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53E3E">
        <w:rPr>
          <w:b/>
          <w:noProof/>
          <w:sz w:val="24"/>
        </w:rPr>
        <w:t xml:space="preserve"> RAN</w:t>
      </w:r>
      <w:r w:rsidR="00C66BA2">
        <w:rPr>
          <w:b/>
          <w:noProof/>
          <w:sz w:val="24"/>
        </w:rPr>
        <w:t xml:space="preserve"> </w:t>
      </w:r>
      <w:r>
        <w:rPr>
          <w:b/>
          <w:noProof/>
          <w:sz w:val="24"/>
        </w:rPr>
        <w:t>Meeting #</w:t>
      </w:r>
      <w:r w:rsidR="00853E3E">
        <w:rPr>
          <w:b/>
          <w:noProof/>
          <w:sz w:val="24"/>
        </w:rPr>
        <w:t>8</w:t>
      </w:r>
      <w:r w:rsidR="00B763F4">
        <w:rPr>
          <w:b/>
          <w:noProof/>
          <w:sz w:val="24"/>
        </w:rPr>
        <w:t>4</w:t>
      </w:r>
      <w:r>
        <w:rPr>
          <w:b/>
          <w:i/>
          <w:noProof/>
          <w:sz w:val="28"/>
        </w:rPr>
        <w:tab/>
      </w:r>
      <w:r w:rsidR="00853E3E">
        <w:rPr>
          <w:b/>
          <w:i/>
          <w:noProof/>
          <w:sz w:val="28"/>
        </w:rPr>
        <w:t>RP-19</w:t>
      </w:r>
      <w:r w:rsidR="00105ABB">
        <w:rPr>
          <w:b/>
          <w:i/>
          <w:noProof/>
          <w:sz w:val="28"/>
        </w:rPr>
        <w:t>1409</w:t>
      </w:r>
    </w:p>
    <w:p w:rsidR="001E41F3" w:rsidRDefault="00B763F4" w:rsidP="005E2C44">
      <w:pPr>
        <w:pStyle w:val="CRCoverPage"/>
        <w:outlineLvl w:val="0"/>
        <w:rPr>
          <w:b/>
          <w:noProof/>
          <w:sz w:val="24"/>
        </w:rPr>
      </w:pPr>
      <w:r>
        <w:rPr>
          <w:b/>
          <w:noProof/>
          <w:sz w:val="24"/>
        </w:rPr>
        <w:t>Newport Beach</w:t>
      </w:r>
      <w:r w:rsidR="00853E3E">
        <w:rPr>
          <w:b/>
          <w:noProof/>
          <w:sz w:val="24"/>
        </w:rPr>
        <w:t xml:space="preserve">, </w:t>
      </w:r>
      <w:r>
        <w:rPr>
          <w:b/>
          <w:noProof/>
          <w:sz w:val="24"/>
        </w:rPr>
        <w:t>U.S.A.</w:t>
      </w:r>
      <w:r w:rsidR="00853E3E">
        <w:rPr>
          <w:b/>
          <w:noProof/>
          <w:sz w:val="24"/>
        </w:rPr>
        <w:t xml:space="preserve">, </w:t>
      </w:r>
      <w:r>
        <w:rPr>
          <w:b/>
          <w:noProof/>
          <w:sz w:val="24"/>
        </w:rPr>
        <w:t>June</w:t>
      </w:r>
      <w:r w:rsidR="00853E3E">
        <w:rPr>
          <w:b/>
          <w:noProof/>
          <w:sz w:val="24"/>
        </w:rPr>
        <w:t xml:space="preserve"> </w:t>
      </w:r>
      <w:r>
        <w:rPr>
          <w:b/>
          <w:noProof/>
          <w:sz w:val="24"/>
        </w:rPr>
        <w:t>03</w:t>
      </w:r>
      <w:r w:rsidR="00853E3E">
        <w:rPr>
          <w:b/>
          <w:noProof/>
          <w:sz w:val="24"/>
        </w:rPr>
        <w:t>-</w:t>
      </w:r>
      <w:r>
        <w:rPr>
          <w:b/>
          <w:noProof/>
          <w:sz w:val="24"/>
        </w:rPr>
        <w:t>06</w:t>
      </w:r>
      <w:r w:rsidR="00853E3E">
        <w:rPr>
          <w:b/>
          <w:noProof/>
          <w:sz w:val="24"/>
        </w:rPr>
        <w:t>, 2019</w:t>
      </w:r>
      <w:r w:rsidR="00C0609E">
        <w:rPr>
          <w:b/>
          <w:noProof/>
          <w:sz w:val="24"/>
        </w:rPr>
        <w:tab/>
      </w:r>
      <w:r w:rsidR="00C0609E">
        <w:rPr>
          <w:b/>
          <w:noProof/>
          <w:sz w:val="24"/>
        </w:rPr>
        <w:tab/>
      </w:r>
      <w:r w:rsidR="00C0609E">
        <w:rPr>
          <w:b/>
          <w:noProof/>
          <w:sz w:val="24"/>
        </w:rPr>
        <w:tab/>
      </w:r>
      <w:r w:rsidR="00C0609E">
        <w:rPr>
          <w:b/>
          <w:noProof/>
          <w:sz w:val="24"/>
        </w:rPr>
        <w:tab/>
      </w:r>
      <w:r w:rsidR="00C0609E">
        <w:rPr>
          <w:b/>
          <w:noProof/>
          <w:sz w:val="24"/>
        </w:rPr>
        <w:tab/>
      </w:r>
      <w:r w:rsidR="00C0609E">
        <w:rPr>
          <w:b/>
          <w:noProof/>
          <w:sz w:val="24"/>
        </w:rPr>
        <w:tab/>
      </w:r>
      <w:r w:rsidR="00C0609E">
        <w:rPr>
          <w:b/>
          <w:noProof/>
          <w:sz w:val="24"/>
        </w:rPr>
        <w:tab/>
      </w:r>
      <w:r w:rsidR="00C0609E">
        <w:rPr>
          <w:b/>
          <w:noProof/>
          <w:sz w:val="24"/>
        </w:rPr>
        <w:tab/>
      </w:r>
      <w:r w:rsidR="00C0609E">
        <w:rPr>
          <w:b/>
          <w:noProof/>
          <w:sz w:val="24"/>
        </w:rPr>
        <w:tab/>
      </w:r>
      <w:r w:rsidR="00C0609E">
        <w:rPr>
          <w:b/>
          <w:noProof/>
          <w:sz w:val="24"/>
        </w:rPr>
        <w:tab/>
      </w:r>
      <w:r w:rsidR="007C7430">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53E3E" w:rsidP="00E13F3D">
            <w:pPr>
              <w:pStyle w:val="CRCoverPage"/>
              <w:spacing w:after="0"/>
              <w:jc w:val="right"/>
              <w:rPr>
                <w:b/>
                <w:noProof/>
                <w:sz w:val="28"/>
              </w:rPr>
            </w:pPr>
            <w:r>
              <w:rPr>
                <w:b/>
                <w:noProof/>
                <w:sz w:val="28"/>
              </w:rPr>
              <w:t>38.807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53E3E" w:rsidP="00547111">
            <w:pPr>
              <w:pStyle w:val="CRCoverPage"/>
              <w:spacing w:after="0"/>
              <w:rPr>
                <w:noProof/>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C159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53E3E" w:rsidP="00164EA3">
            <w:pPr>
              <w:pStyle w:val="CRCoverPage"/>
              <w:spacing w:after="0"/>
              <w:jc w:val="center"/>
              <w:rPr>
                <w:noProof/>
                <w:sz w:val="28"/>
              </w:rPr>
            </w:pPr>
            <w:r>
              <w:rPr>
                <w:b/>
                <w:noProof/>
                <w:sz w:val="28"/>
              </w:rPr>
              <w:t>0.</w:t>
            </w:r>
            <w:r w:rsidR="00164EA3">
              <w:rPr>
                <w:b/>
                <w:noProof/>
                <w:sz w:val="28"/>
              </w:rPr>
              <w:t>1</w:t>
            </w:r>
            <w:r>
              <w:rPr>
                <w:b/>
                <w:noProof/>
                <w:sz w:val="28"/>
              </w:rPr>
              <w:t>.</w:t>
            </w:r>
            <w:r w:rsidR="00164EA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35CB4" w:rsidP="00B763F4">
            <w:pPr>
              <w:pStyle w:val="CRCoverPage"/>
              <w:spacing w:after="0"/>
              <w:ind w:left="100"/>
              <w:rPr>
                <w:noProof/>
              </w:rPr>
            </w:pPr>
            <w:proofErr w:type="spellStart"/>
            <w:r w:rsidRPr="00135CB4">
              <w:t>pCR</w:t>
            </w:r>
            <w:proofErr w:type="spellEnd"/>
            <w:r w:rsidRPr="00135CB4">
              <w:t xml:space="preserve"> to TR 38.807 on operational requirements and miscellaneous corrections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53E3E">
            <w:pPr>
              <w:pStyle w:val="CRCoverPage"/>
              <w:spacing w:after="0"/>
              <w:ind w:left="100"/>
              <w:rPr>
                <w:noProof/>
              </w:rPr>
            </w:pPr>
            <w:r>
              <w:rPr>
                <w:noProof/>
              </w:rPr>
              <w:t>Intel Corp</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53E3E">
            <w:pPr>
              <w:pStyle w:val="CRCoverPage"/>
              <w:spacing w:after="0"/>
              <w:ind w:left="100"/>
              <w:rPr>
                <w:noProof/>
              </w:rPr>
            </w:pPr>
            <w:r>
              <w:rPr>
                <w:noProof/>
              </w:rPr>
              <w:t>FS_NR_beyond_52GHz</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53E3E" w:rsidP="00977857">
            <w:pPr>
              <w:pStyle w:val="CRCoverPage"/>
              <w:spacing w:after="0"/>
              <w:ind w:left="100"/>
              <w:rPr>
                <w:noProof/>
              </w:rPr>
            </w:pPr>
            <w:r>
              <w:rPr>
                <w:noProof/>
              </w:rPr>
              <w:t>2019-0</w:t>
            </w:r>
            <w:r w:rsidR="00977857">
              <w:rPr>
                <w:noProof/>
              </w:rPr>
              <w:t>6-03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0609E" w:rsidP="00D24991">
            <w:pPr>
              <w:pStyle w:val="CRCoverPage"/>
              <w:spacing w:after="0"/>
              <w:ind w:left="100" w:right="-609"/>
              <w:rPr>
                <w:b/>
                <w:noProof/>
              </w:rPr>
            </w:pPr>
            <w:r>
              <w:rPr>
                <w:b/>
                <w:noProof/>
              </w:rPr>
              <w:t>-</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53E3E">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35CB4" w:rsidRDefault="00135CB4" w:rsidP="002C159E">
            <w:pPr>
              <w:pStyle w:val="CRCoverPage"/>
              <w:spacing w:after="0"/>
              <w:ind w:left="100"/>
              <w:rPr>
                <w:noProof/>
              </w:rPr>
            </w:pPr>
            <w:r>
              <w:rPr>
                <w:noProof/>
              </w:rPr>
              <w:t>TR contains miscellaneous errors in formatting that does not follow guidance in TR21.801 specification drafting rules.</w:t>
            </w:r>
          </w:p>
          <w:p w:rsidR="001E41F3" w:rsidRDefault="00135CB4" w:rsidP="002C159E">
            <w:pPr>
              <w:pStyle w:val="CRCoverPage"/>
              <w:spacing w:after="0"/>
              <w:ind w:left="100"/>
              <w:rPr>
                <w:noProof/>
              </w:rPr>
            </w:pPr>
            <w:r>
              <w:rPr>
                <w:noProof/>
              </w:rPr>
              <w:t>The TR also contains some errors in references.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C159E" w:rsidRDefault="00374DE6" w:rsidP="00D97293">
            <w:pPr>
              <w:pStyle w:val="CRCoverPage"/>
              <w:spacing w:after="0"/>
              <w:ind w:left="100"/>
              <w:rPr>
                <w:noProof/>
              </w:rPr>
            </w:pPr>
            <w:r>
              <w:rPr>
                <w:noProof/>
              </w:rPr>
              <w:t>Changing</w:t>
            </w:r>
            <w:r w:rsidR="00135CB4">
              <w:rPr>
                <w:noProof/>
              </w:rPr>
              <w:t xml:space="preserve"> the formating of the TR to match the specification drafting rules.</w:t>
            </w:r>
          </w:p>
          <w:p w:rsidR="00135CB4" w:rsidRDefault="00135CB4" w:rsidP="00977857">
            <w:pPr>
              <w:pStyle w:val="CRCoverPage"/>
              <w:spacing w:after="0"/>
              <w:ind w:left="100"/>
              <w:rPr>
                <w:noProof/>
              </w:rPr>
            </w:pPr>
            <w:r>
              <w:rPr>
                <w:noProof/>
              </w:rPr>
              <w:t>Correct</w:t>
            </w:r>
            <w:r w:rsidR="00374DE6">
              <w:rPr>
                <w:noProof/>
              </w:rPr>
              <w:t>ing</w:t>
            </w:r>
            <w:r>
              <w:rPr>
                <w:noProof/>
              </w:rPr>
              <w:t xml:space="preserve"> </w:t>
            </w:r>
            <w:r w:rsidR="00374DE6">
              <w:rPr>
                <w:noProof/>
              </w:rPr>
              <w:t>wrong</w:t>
            </w:r>
            <w:r>
              <w:rPr>
                <w:noProof/>
              </w:rPr>
              <w:t xml:space="preserve"> references.</w:t>
            </w:r>
          </w:p>
          <w:p w:rsidR="000A03E3" w:rsidRDefault="000A03E3" w:rsidP="00977857">
            <w:pPr>
              <w:pStyle w:val="CRCoverPage"/>
              <w:spacing w:after="0"/>
              <w:ind w:left="100"/>
              <w:rPr>
                <w:noProof/>
              </w:rPr>
            </w:pPr>
          </w:p>
          <w:p w:rsidR="000A03E3" w:rsidRDefault="000A03E3" w:rsidP="00977857">
            <w:pPr>
              <w:pStyle w:val="CRCoverPage"/>
              <w:spacing w:after="0"/>
              <w:ind w:left="100"/>
              <w:rPr>
                <w:noProof/>
              </w:rPr>
            </w:pPr>
            <w:r>
              <w:rPr>
                <w:noProof/>
              </w:rPr>
              <w:t xml:space="preserve">Additionally, suggestions for change on </w:t>
            </w:r>
            <w:r w:rsidR="00E009BB">
              <w:rPr>
                <w:noProof/>
              </w:rPr>
              <w:t>regulatory requirements based on follow Tdocs are captured:</w:t>
            </w:r>
          </w:p>
          <w:p w:rsidR="00E009BB" w:rsidRDefault="00E009BB" w:rsidP="00E009BB">
            <w:pPr>
              <w:pStyle w:val="CRCoverPage"/>
              <w:numPr>
                <w:ilvl w:val="0"/>
                <w:numId w:val="46"/>
              </w:numPr>
              <w:spacing w:after="0"/>
              <w:rPr>
                <w:noProof/>
              </w:rPr>
            </w:pPr>
            <w:r w:rsidRPr="00E009BB">
              <w:rPr>
                <w:noProof/>
              </w:rPr>
              <w:t>RP-191184</w:t>
            </w:r>
            <w:r w:rsidRPr="00E009BB">
              <w:rPr>
                <w:noProof/>
              </w:rPr>
              <w:tab/>
              <w:t>Survey update on regulatory requirements up to 114.25 GHz in Korea</w:t>
            </w:r>
            <w:r w:rsidRPr="00E009BB">
              <w:rPr>
                <w:noProof/>
              </w:rPr>
              <w:tab/>
              <w:t>Samsung</w:t>
            </w:r>
          </w:p>
          <w:p w:rsidR="00E009BB" w:rsidRDefault="00E009BB" w:rsidP="00E009BB">
            <w:pPr>
              <w:pStyle w:val="CRCoverPage"/>
              <w:numPr>
                <w:ilvl w:val="0"/>
                <w:numId w:val="46"/>
              </w:numPr>
              <w:spacing w:after="0"/>
              <w:rPr>
                <w:noProof/>
              </w:rPr>
            </w:pPr>
            <w:r w:rsidRPr="00E009BB">
              <w:rPr>
                <w:noProof/>
              </w:rPr>
              <w:t>RP-191322</w:t>
            </w:r>
            <w:r w:rsidRPr="00E009BB">
              <w:rPr>
                <w:noProof/>
              </w:rPr>
              <w:tab/>
              <w:t>TP for TR 38.807 – Updates on regulatory requirements for bands beyond 52.6 GHz</w:t>
            </w:r>
            <w:r w:rsidRPr="00E009BB">
              <w:rPr>
                <w:noProof/>
              </w:rPr>
              <w:tab/>
              <w:t>Ericsson</w:t>
            </w:r>
          </w:p>
          <w:p w:rsidR="000A03E3" w:rsidRDefault="000A03E3" w:rsidP="00977857">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97293">
            <w:pPr>
              <w:pStyle w:val="CRCoverPage"/>
              <w:spacing w:after="0"/>
              <w:ind w:left="100"/>
              <w:rPr>
                <w:noProof/>
              </w:rPr>
            </w:pPr>
            <w:r>
              <w:rPr>
                <w:noProof/>
              </w:rPr>
              <w:t>Incorrect</w:t>
            </w:r>
            <w:r w:rsidR="002C159E">
              <w:rPr>
                <w:noProof/>
              </w:rPr>
              <w:t xml:space="preserve"> TR.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35CB4" w:rsidRDefault="002C159E" w:rsidP="00B54716">
            <w:pPr>
              <w:pStyle w:val="CRCoverPage"/>
              <w:spacing w:after="0"/>
              <w:ind w:left="100"/>
              <w:rPr>
                <w:noProof/>
              </w:rPr>
            </w:pPr>
            <w:r>
              <w:rPr>
                <w:noProof/>
              </w:rPr>
              <w:t xml:space="preserve">2, </w:t>
            </w:r>
          </w:p>
          <w:p w:rsidR="00135CB4" w:rsidRDefault="00B54716" w:rsidP="00977857">
            <w:pPr>
              <w:pStyle w:val="CRCoverPage"/>
              <w:spacing w:after="0"/>
              <w:ind w:left="100"/>
              <w:rPr>
                <w:noProof/>
              </w:rPr>
            </w:pPr>
            <w:r>
              <w:rPr>
                <w:noProof/>
              </w:rPr>
              <w:t>4, 4.1,</w:t>
            </w:r>
            <w:r w:rsidR="00135CB4">
              <w:rPr>
                <w:noProof/>
              </w:rPr>
              <w:t xml:space="preserve"> </w:t>
            </w:r>
            <w:r>
              <w:rPr>
                <w:noProof/>
              </w:rPr>
              <w:t>4.2, 4.2.1, 4.2.2, 4.2.2.1, 4.2.2.2, 4.2.2.3, 4.2.3, 4.2.3.1, 4.2.3.2, 4.2.3.3, 4.2.3.4, 4.2.4, 4.2.4.1, 4.2.4.2, 4.2.4.3, 4.2.4.4, 4.2.4.5, 4.2.4.6, 4.2.4.7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53E3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53E3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53E3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7A6882" w:rsidRDefault="007A6882">
      <w:pPr>
        <w:rPr>
          <w:noProof/>
        </w:rPr>
      </w:pPr>
    </w:p>
    <w:p w:rsidR="00B54716" w:rsidRDefault="00B54716">
      <w:pPr>
        <w:spacing w:after="0"/>
        <w:rPr>
          <w:noProof/>
        </w:rPr>
      </w:pPr>
      <w:r>
        <w:rPr>
          <w:noProof/>
        </w:rPr>
        <w:lastRenderedPageBreak/>
        <w:br w:type="page"/>
      </w:r>
    </w:p>
    <w:p w:rsidR="00B54716" w:rsidRPr="00235394" w:rsidRDefault="00B54716" w:rsidP="00B54716">
      <w:pPr>
        <w:pStyle w:val="Heading1"/>
      </w:pPr>
      <w:bookmarkStart w:id="2" w:name="_Toc524602715"/>
      <w:r w:rsidRPr="00235394">
        <w:lastRenderedPageBreak/>
        <w:t>2</w:t>
      </w:r>
      <w:r w:rsidRPr="00235394">
        <w:tab/>
        <w:t>References</w:t>
      </w:r>
      <w:bookmarkEnd w:id="2"/>
    </w:p>
    <w:p w:rsidR="00B54716" w:rsidRPr="00235394" w:rsidRDefault="00B54716" w:rsidP="00B54716">
      <w:r w:rsidRPr="00235394">
        <w:t>The following documents contain provisions which, through reference in this text, constitute provisions of the present document.</w:t>
      </w:r>
    </w:p>
    <w:p w:rsidR="00B54716" w:rsidRPr="004D3578" w:rsidRDefault="00B54716" w:rsidP="00B54716">
      <w:pPr>
        <w:pStyle w:val="B1"/>
      </w:pPr>
      <w:r>
        <w:t>-</w:t>
      </w:r>
      <w:r>
        <w:tab/>
      </w:r>
      <w:r w:rsidRPr="004D3578">
        <w:t>References are either specific (identified by date of publication, edition number, version number, etc.) or non</w:t>
      </w:r>
      <w:r w:rsidRPr="004D3578">
        <w:noBreakHyphen/>
        <w:t>specific.</w:t>
      </w:r>
    </w:p>
    <w:p w:rsidR="00B54716" w:rsidRPr="004D3578" w:rsidRDefault="00B54716" w:rsidP="00B54716">
      <w:pPr>
        <w:pStyle w:val="B1"/>
      </w:pPr>
      <w:r>
        <w:t>-</w:t>
      </w:r>
      <w:r>
        <w:tab/>
      </w:r>
      <w:r w:rsidRPr="004D3578">
        <w:t>For a specific reference, subsequent revisions do not apply.</w:t>
      </w:r>
    </w:p>
    <w:p w:rsidR="00B54716" w:rsidRPr="004D3578" w:rsidRDefault="00B54716" w:rsidP="00B5471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B54716" w:rsidRDefault="00B54716" w:rsidP="00B54716">
      <w:pPr>
        <w:pStyle w:val="EX"/>
      </w:pPr>
      <w:r w:rsidRPr="00235394">
        <w:t>[1]</w:t>
      </w:r>
      <w:r w:rsidRPr="00235394">
        <w:tab/>
        <w:t>3GPP TR 21.905: "Vocabulary for 3GPP Specifications".</w:t>
      </w:r>
    </w:p>
    <w:p w:rsidR="00B54716" w:rsidRDefault="00B54716" w:rsidP="00B54716">
      <w:pPr>
        <w:pStyle w:val="EX"/>
      </w:pPr>
      <w:r>
        <w:t>[2]</w:t>
      </w:r>
      <w:r>
        <w:tab/>
        <w:t xml:space="preserve">3GPP TD </w:t>
      </w:r>
      <w:r>
        <w:tab/>
        <w:t xml:space="preserve">RP-181435: </w:t>
      </w:r>
      <w:r w:rsidRPr="00235394">
        <w:t>"</w:t>
      </w:r>
      <w:r>
        <w:t>New SID: Study on NR beyond 52.6 GHz</w:t>
      </w:r>
      <w:r w:rsidRPr="00235394">
        <w:t>"</w:t>
      </w:r>
      <w:r>
        <w:t>.</w:t>
      </w:r>
    </w:p>
    <w:p w:rsidR="00B54716" w:rsidRDefault="00B54716" w:rsidP="00B54716">
      <w:pPr>
        <w:pStyle w:val="EX"/>
      </w:pPr>
      <w:r>
        <w:t>[3]</w:t>
      </w:r>
      <w:r>
        <w:tab/>
        <w:t xml:space="preserve">3GPP TR 38.805: </w:t>
      </w:r>
      <w:r w:rsidRPr="00235394">
        <w:t>"</w:t>
      </w:r>
      <w:r>
        <w:t>Study on New Radio access technology; 60 GHz unlicensed spectrum</w:t>
      </w:r>
      <w:r w:rsidRPr="00235394">
        <w:t>"</w:t>
      </w:r>
      <w:r>
        <w:t>.</w:t>
      </w:r>
    </w:p>
    <w:p w:rsidR="00B54716" w:rsidRPr="00235394" w:rsidRDefault="00B54716" w:rsidP="00B54716">
      <w:pPr>
        <w:pStyle w:val="EX"/>
      </w:pPr>
      <w:r>
        <w:t>[4]</w:t>
      </w:r>
      <w:r>
        <w:tab/>
        <w:t xml:space="preserve">3GPP TR 38.913: </w:t>
      </w:r>
      <w:r w:rsidRPr="00235394">
        <w:t>"</w:t>
      </w:r>
      <w:r>
        <w:t>Study on New Radio access technology; Next Generation Access Technologies</w:t>
      </w:r>
      <w:r w:rsidRPr="00235394">
        <w:t>"</w:t>
      </w:r>
      <w:r>
        <w:t>.</w:t>
      </w:r>
    </w:p>
    <w:p w:rsidR="00B54716" w:rsidRPr="00691FE6" w:rsidRDefault="00B54716" w:rsidP="00B54716">
      <w:pPr>
        <w:pStyle w:val="EX"/>
      </w:pPr>
      <w:r w:rsidRPr="00691FE6">
        <w:t>[6]</w:t>
      </w:r>
      <w:r w:rsidRPr="00691FE6">
        <w:tab/>
      </w:r>
      <w:r w:rsidRPr="00691FE6">
        <w:tab/>
      </w:r>
      <w:ins w:id="3" w:author="Intel" w:date="2019-05-30T17:04:00Z">
        <w:r w:rsidR="00F64047" w:rsidRPr="00F64047">
          <w:t>https://www.itu.int/md/R15-CPM19.02-R-0001/en</w:t>
        </w:r>
      </w:ins>
      <w:del w:id="4" w:author="Intel" w:date="2019-05-30T17:04:00Z">
        <w:r w:rsidRPr="00691FE6" w:rsidDel="00F64047">
          <w:delText>https://www.itu.int/md/R15-CPM19.02-C-0001/en</w:delText>
        </w:r>
      </w:del>
    </w:p>
    <w:p w:rsidR="00B54716" w:rsidRPr="00691FE6" w:rsidRDefault="00B54716" w:rsidP="00B54716">
      <w:pPr>
        <w:pStyle w:val="EX"/>
      </w:pPr>
      <w:r w:rsidRPr="00691FE6">
        <w:t>[7]</w:t>
      </w:r>
      <w:r w:rsidRPr="00691FE6">
        <w:tab/>
      </w:r>
      <w:r w:rsidRPr="00691FE6">
        <w:tab/>
      </w:r>
      <w:hyperlink r:id="rId12" w:tgtFrame="_blank" w:history="1">
        <w:r w:rsidRPr="00691FE6">
          <w:t>APG19-3/INP-35</w:t>
        </w:r>
      </w:hyperlink>
      <w:r w:rsidRPr="00691FE6">
        <w:t xml:space="preserve">, Australia, </w:t>
      </w:r>
      <w:del w:id="5" w:author="Intel" w:date="2019-05-23T10:56:00Z">
        <w:r w:rsidRPr="00691FE6" w:rsidDel="004A0958">
          <w:delText>“</w:delText>
        </w:r>
      </w:del>
      <w:ins w:id="6" w:author="Intel" w:date="2019-05-23T10:56:00Z">
        <w:r w:rsidR="004A0958" w:rsidRPr="00235394">
          <w:t>"</w:t>
        </w:r>
      </w:ins>
      <w:r w:rsidRPr="00691FE6">
        <w:t>PRELIMINARY VIEWS ON WRC-19 AGENDA ITEMS 1.13, 1.16, 9.1 (ISSUES 9.1.1, 9.1.5 AND 9.1.8)</w:t>
      </w:r>
      <w:del w:id="7" w:author="Intel" w:date="2019-05-23T10:57:00Z">
        <w:r w:rsidRPr="00691FE6" w:rsidDel="004A0958">
          <w:delText>”</w:delText>
        </w:r>
      </w:del>
      <w:ins w:id="8" w:author="Intel" w:date="2019-05-23T10:57:00Z">
        <w:r w:rsidR="004A0958" w:rsidRPr="00235394">
          <w:t>"</w:t>
        </w:r>
      </w:ins>
      <w:r w:rsidRPr="00691FE6">
        <w:t>, APG19-3, March, 2018, Australia</w:t>
      </w:r>
    </w:p>
    <w:p w:rsidR="00B54716" w:rsidRPr="00691FE6" w:rsidRDefault="00B54716" w:rsidP="00B54716">
      <w:pPr>
        <w:pStyle w:val="EX"/>
      </w:pPr>
      <w:r w:rsidRPr="00691FE6">
        <w:t>[8]</w:t>
      </w:r>
      <w:r w:rsidRPr="00691FE6">
        <w:tab/>
      </w:r>
      <w:r w:rsidRPr="00691FE6">
        <w:tab/>
      </w:r>
      <w:hyperlink r:id="rId13" w:tgtFrame="_blank" w:history="1">
        <w:r w:rsidRPr="00691FE6">
          <w:t>APG19-3/INP-</w:t>
        </w:r>
      </w:hyperlink>
      <w:r w:rsidRPr="00691FE6">
        <w:t xml:space="preserve">87, China, </w:t>
      </w:r>
      <w:ins w:id="9" w:author="Intel" w:date="2019-05-23T10:57:00Z">
        <w:r w:rsidR="004A0958" w:rsidRPr="00235394">
          <w:t>"</w:t>
        </w:r>
      </w:ins>
      <w:del w:id="10" w:author="Intel" w:date="2019-05-23T10:57:00Z">
        <w:r w:rsidRPr="00691FE6" w:rsidDel="004A0958">
          <w:delText>“</w:delText>
        </w:r>
      </w:del>
      <w:r w:rsidRPr="00691FE6">
        <w:t>PRELIMINARY VIEWS ON WRC-19 AGENDA ITEMS 1.13, 1.16, 9.1 (ISSUES 9.1.1, 9.1.5, 9.1.8)</w:t>
      </w:r>
      <w:ins w:id="11" w:author="Intel" w:date="2019-05-23T10:57:00Z">
        <w:r w:rsidR="004A0958" w:rsidRPr="004A0958">
          <w:t xml:space="preserve"> </w:t>
        </w:r>
        <w:r w:rsidR="004A0958" w:rsidRPr="00235394">
          <w:t>"</w:t>
        </w:r>
      </w:ins>
      <w:del w:id="12" w:author="Intel" w:date="2019-05-23T10:57:00Z">
        <w:r w:rsidRPr="00691FE6" w:rsidDel="004A0958">
          <w:delText>”</w:delText>
        </w:r>
      </w:del>
      <w:r w:rsidRPr="00691FE6">
        <w:t>, APG19-3, March, 2018, Australia</w:t>
      </w:r>
    </w:p>
    <w:p w:rsidR="00B54716" w:rsidRPr="00691FE6" w:rsidRDefault="00B54716" w:rsidP="00B54716">
      <w:pPr>
        <w:pStyle w:val="EX"/>
      </w:pPr>
      <w:r w:rsidRPr="00691FE6">
        <w:t>[9]</w:t>
      </w:r>
      <w:r w:rsidRPr="00691FE6">
        <w:tab/>
      </w:r>
      <w:r w:rsidRPr="00691FE6">
        <w:tab/>
        <w:t>Independent Communications Authority of South Africa. Standard procedures and guideline regarding the use of radio frequency spectrum in the E-band (71 – 76 GHz paired with 81 – 86 GHz). April 28, 2017.</w:t>
      </w:r>
    </w:p>
    <w:p w:rsidR="00B54716" w:rsidRPr="00691FE6" w:rsidRDefault="00B54716" w:rsidP="00B54716">
      <w:pPr>
        <w:pStyle w:val="EX"/>
      </w:pPr>
      <w:r w:rsidRPr="00691FE6">
        <w:t>[10]</w:t>
      </w:r>
      <w:r w:rsidRPr="00691FE6">
        <w:tab/>
      </w:r>
      <w:r w:rsidRPr="00691FE6">
        <w:tab/>
        <w:t>Independent Communications Authority of South Africa. National Radio Frequency Plan 2018. May 25, 2018.</w:t>
      </w:r>
    </w:p>
    <w:p w:rsidR="00B54716" w:rsidRPr="00691FE6" w:rsidRDefault="00B54716" w:rsidP="00B54716">
      <w:pPr>
        <w:pStyle w:val="EX"/>
      </w:pPr>
      <w:r w:rsidRPr="00691FE6">
        <w:t>[11]</w:t>
      </w:r>
      <w:r w:rsidRPr="00691FE6">
        <w:tab/>
      </w:r>
      <w:r w:rsidRPr="00691FE6">
        <w:tab/>
        <w:t>Independent Communications Authority of South Africa. Electronic Communications Act (</w:t>
      </w:r>
      <w:ins w:id="13" w:author="Intel" w:date="2019-05-23T10:37:00Z">
        <w:r w:rsidR="003123B8">
          <w:t>781</w:t>
        </w:r>
      </w:ins>
      <w:del w:id="14" w:author="Intel" w:date="2019-05-23T10:37:00Z">
        <w:r w:rsidRPr="00691FE6" w:rsidDel="003123B8">
          <w:delText>36</w:delText>
        </w:r>
      </w:del>
      <w:r w:rsidRPr="00691FE6">
        <w:t>/20</w:t>
      </w:r>
      <w:del w:id="15" w:author="Intel" w:date="2019-05-23T10:37:00Z">
        <w:r w:rsidRPr="00691FE6" w:rsidDel="003123B8">
          <w:delText>05</w:delText>
        </w:r>
      </w:del>
      <w:ins w:id="16" w:author="Intel" w:date="2019-05-23T10:37:00Z">
        <w:r w:rsidR="003123B8">
          <w:t>16</w:t>
        </w:r>
      </w:ins>
      <w:r w:rsidRPr="00691FE6">
        <w:t>)</w:t>
      </w:r>
      <w:del w:id="17" w:author="Intel" w:date="2019-05-24T23:23:00Z">
        <w:r w:rsidRPr="00691FE6" w:rsidDel="006B7F83">
          <w:delText>:</w:delText>
        </w:r>
      </w:del>
      <w:ins w:id="18" w:author="Intel" w:date="2019-05-24T23:23:00Z">
        <w:r w:rsidR="006B7F83">
          <w:t>:</w:t>
        </w:r>
      </w:ins>
      <w:r w:rsidRPr="00691FE6">
        <w:t xml:space="preserve"> </w:t>
      </w:r>
      <w:del w:id="19" w:author="Intel" w:date="2019-05-23T10:37:00Z">
        <w:r w:rsidRPr="00691FE6" w:rsidDel="003123B8">
          <w:delText>Notice regarding the Radio Frequency Spectrum Regulations</w:delText>
        </w:r>
      </w:del>
      <w:ins w:id="20" w:author="Intel" w:date="2019-05-23T10:37:00Z">
        <w:r w:rsidR="003123B8">
          <w:t>A</w:t>
        </w:r>
      </w:ins>
      <w:ins w:id="21" w:author="Intel" w:date="2019-05-23T10:38:00Z">
        <w:r w:rsidR="003123B8">
          <w:t>mendment to the Radio Frequency Spectrum Regulations</w:t>
        </w:r>
      </w:ins>
      <w:r w:rsidRPr="00691FE6">
        <w:t xml:space="preserve"> 2015. </w:t>
      </w:r>
      <w:ins w:id="22" w:author="Intel" w:date="2019-05-25T15:43:00Z">
        <w:r w:rsidR="000D6B6E" w:rsidRPr="000D6B6E">
          <w:t>No. 404436</w:t>
        </w:r>
        <w:r w:rsidR="000D6B6E">
          <w:t>,</w:t>
        </w:r>
      </w:ins>
      <w:ins w:id="23" w:author="Intel" w:date="2019-06-05T01:40:00Z">
        <w:r w:rsidR="00B736F4">
          <w:t xml:space="preserve"> </w:t>
        </w:r>
      </w:ins>
      <w:del w:id="24" w:author="Intel" w:date="2019-05-23T10:38:00Z">
        <w:r w:rsidRPr="00691FE6" w:rsidDel="003123B8">
          <w:delText xml:space="preserve">March </w:delText>
        </w:r>
      </w:del>
      <w:ins w:id="25" w:author="Intel" w:date="2019-05-23T10:38:00Z">
        <w:r w:rsidR="003123B8">
          <w:t>November 22</w:t>
        </w:r>
      </w:ins>
      <w:del w:id="26" w:author="Intel" w:date="2019-05-23T10:38:00Z">
        <w:r w:rsidRPr="00691FE6" w:rsidDel="003123B8">
          <w:delText>30</w:delText>
        </w:r>
      </w:del>
      <w:r w:rsidRPr="00691FE6">
        <w:t>, 201</w:t>
      </w:r>
      <w:del w:id="27" w:author="Intel" w:date="2019-05-23T10:38:00Z">
        <w:r w:rsidRPr="00691FE6" w:rsidDel="003123B8">
          <w:delText>5</w:delText>
        </w:r>
      </w:del>
      <w:ins w:id="28" w:author="Intel" w:date="2019-05-23T10:38:00Z">
        <w:r w:rsidR="003123B8">
          <w:t>6</w:t>
        </w:r>
      </w:ins>
      <w:r w:rsidRPr="00691FE6">
        <w:t>.</w:t>
      </w:r>
    </w:p>
    <w:p w:rsidR="00B54716" w:rsidRPr="00691FE6" w:rsidRDefault="00B54716" w:rsidP="00B54716">
      <w:pPr>
        <w:pStyle w:val="EX"/>
      </w:pPr>
      <w:r w:rsidRPr="00691FE6">
        <w:t>[12]</w:t>
      </w:r>
      <w:r w:rsidRPr="00691FE6">
        <w:tab/>
      </w:r>
      <w:r w:rsidRPr="00691FE6">
        <w:tab/>
        <w:t>Independent Communications Authority of South Africa. Radio Frequency Spectrum Regulations (279/2015)</w:t>
      </w:r>
      <w:del w:id="29" w:author="Intel" w:date="2019-05-24T23:23:00Z">
        <w:r w:rsidRPr="00691FE6" w:rsidDel="006B7F83">
          <w:delText>:</w:delText>
        </w:r>
      </w:del>
      <w:ins w:id="30" w:author="Intel" w:date="2019-05-24T23:23:00Z">
        <w:r w:rsidR="006B7F83">
          <w:t>:</w:t>
        </w:r>
      </w:ins>
      <w:r w:rsidRPr="00691FE6">
        <w:t xml:space="preserve"> Amendment to the Radio Frequency Spectrum Regulations, 2015. November 22, 2016.</w:t>
      </w:r>
    </w:p>
    <w:p w:rsidR="00B54716" w:rsidRPr="00691FE6" w:rsidRDefault="00B54716" w:rsidP="00B54716">
      <w:pPr>
        <w:pStyle w:val="EX"/>
      </w:pPr>
      <w:r w:rsidRPr="00691FE6">
        <w:t>[13]</w:t>
      </w:r>
      <w:r w:rsidRPr="00691FE6">
        <w:tab/>
      </w:r>
      <w:r w:rsidRPr="00691FE6">
        <w:tab/>
        <w:t>Canada Spectrum Management and Telecommunications. Canadian Table of Frequency Allocations 2018 Edition. April 2018.</w:t>
      </w:r>
    </w:p>
    <w:p w:rsidR="00B54716" w:rsidRPr="00691FE6" w:rsidRDefault="00B54716" w:rsidP="00B54716">
      <w:pPr>
        <w:pStyle w:val="EX"/>
      </w:pPr>
      <w:r w:rsidRPr="00691FE6">
        <w:t>[14]</w:t>
      </w:r>
      <w:r w:rsidRPr="00691FE6">
        <w:tab/>
      </w:r>
      <w:r w:rsidRPr="00691FE6">
        <w:tab/>
        <w:t>Canada Spectrum Management and Telecommunications. Technical Requirements for Fixed Line</w:t>
      </w:r>
      <w:ins w:id="31" w:author="Intel" w:date="2019-06-05T01:39:00Z">
        <w:r w:rsidR="00B736F4">
          <w:t>-</w:t>
        </w:r>
      </w:ins>
      <w:r w:rsidRPr="00691FE6">
        <w:t>of-Sight Radio Systems Operating in the Bands 71-76 GHz and 81-86 GHz. May 2017.</w:t>
      </w:r>
    </w:p>
    <w:p w:rsidR="00B54716" w:rsidRPr="00691FE6" w:rsidRDefault="00B54716" w:rsidP="00B54716">
      <w:pPr>
        <w:pStyle w:val="EX"/>
      </w:pPr>
      <w:r w:rsidRPr="00691FE6">
        <w:t>[15]</w:t>
      </w:r>
      <w:r w:rsidRPr="00691FE6">
        <w:tab/>
      </w:r>
      <w:r w:rsidRPr="00691FE6">
        <w:tab/>
        <w:t xml:space="preserve">MIIT, </w:t>
      </w:r>
      <w:ins w:id="32" w:author="Intel" w:date="2019-05-23T10:57:00Z">
        <w:r w:rsidR="004A0958" w:rsidRPr="00235394">
          <w:t>"</w:t>
        </w:r>
      </w:ins>
      <w:del w:id="33" w:author="Intel" w:date="2019-05-23T10:57:00Z">
        <w:r w:rsidRPr="00691FE6" w:rsidDel="004A0958">
          <w:delText>“</w:delText>
        </w:r>
      </w:del>
      <w:r w:rsidRPr="00691FE6">
        <w:t>Notice on wireless technical applications with very low transmission power (short distance) in 60GHz. 2006-082</w:t>
      </w:r>
      <w:ins w:id="34" w:author="Intel" w:date="2019-05-23T10:57:00Z">
        <w:r w:rsidR="004A0958" w:rsidRPr="00235394">
          <w:t>"</w:t>
        </w:r>
      </w:ins>
      <w:del w:id="35" w:author="Intel" w:date="2019-05-23T10:57:00Z">
        <w:r w:rsidRPr="00691FE6" w:rsidDel="004A0958">
          <w:delText>”</w:delText>
        </w:r>
      </w:del>
      <w:r w:rsidRPr="00691FE6">
        <w:t xml:space="preserve"> </w:t>
      </w:r>
      <w:del w:id="36" w:author="Intel" w:date="2019-06-05T01:43:00Z">
        <w:r w:rsidRPr="00691FE6" w:rsidDel="00F26310">
          <w:delText xml:space="preserve"> </w:delText>
        </w:r>
      </w:del>
      <w:r w:rsidRPr="00691FE6">
        <w:t>(</w:t>
      </w:r>
      <w:proofErr w:type="spellStart"/>
      <w:r w:rsidRPr="00F239D7">
        <w:t>关于</w:t>
      </w:r>
      <w:proofErr w:type="spellEnd"/>
      <w:r w:rsidRPr="00F239D7">
        <w:t xml:space="preserve">60GHz </w:t>
      </w:r>
      <w:proofErr w:type="spellStart"/>
      <w:r w:rsidRPr="00F239D7">
        <w:t>频段微功率（短距离）无线电技术应用有关问题的通知</w:t>
      </w:r>
      <w:proofErr w:type="spellEnd"/>
      <w:r w:rsidRPr="00F239D7">
        <w:t xml:space="preserve"> </w:t>
      </w:r>
      <w:r w:rsidRPr="00691FE6">
        <w:t xml:space="preserve">2006-082) </w:t>
      </w:r>
      <w:r w:rsidR="002A40FD">
        <w:fldChar w:fldCharType="begin"/>
      </w:r>
      <w:r w:rsidR="002A40FD">
        <w:instrText xml:space="preserve"> HYPERLINK "http://www.miit.gov.cn/n1146295/n1146592/n1146754/n1235566/n1235603/n1235609/n1235611/c3176263/part/3176264.pdf" </w:instrText>
      </w:r>
      <w:r w:rsidR="002A40FD">
        <w:fldChar w:fldCharType="separate"/>
      </w:r>
      <w:r w:rsidRPr="00691FE6">
        <w:t>http</w:t>
      </w:r>
      <w:del w:id="37" w:author="Intel" w:date="2019-05-24T23:23:00Z">
        <w:r w:rsidRPr="00691FE6" w:rsidDel="006B7F83">
          <w:delText>:</w:delText>
        </w:r>
      </w:del>
      <w:ins w:id="38" w:author="Intel" w:date="2019-05-24T23:23:00Z">
        <w:r w:rsidR="006B7F83">
          <w:t>:</w:t>
        </w:r>
      </w:ins>
      <w:r w:rsidRPr="00691FE6">
        <w:t>//www.miit.gov.cn/n1146295/n1146592/n1146754/n1235566/n1235603/n1235609/n1235611/c3176263/part/3176264.pdf</w:t>
      </w:r>
      <w:r w:rsidR="002A40FD">
        <w:fldChar w:fldCharType="end"/>
      </w:r>
      <w:del w:id="39" w:author="Intel" w:date="2019-06-05T01:30:00Z">
        <w:r w:rsidRPr="00691FE6" w:rsidDel="0097502F">
          <w:delText xml:space="preserve"> .</w:delText>
        </w:r>
      </w:del>
    </w:p>
    <w:p w:rsidR="004A0958" w:rsidRDefault="00B54716" w:rsidP="00B54716">
      <w:pPr>
        <w:pStyle w:val="EX"/>
        <w:rPr>
          <w:ins w:id="40" w:author="Intel" w:date="2019-05-23T11:02:00Z"/>
        </w:rPr>
      </w:pPr>
      <w:r w:rsidRPr="00691FE6">
        <w:t>[16]</w:t>
      </w:r>
      <w:r w:rsidRPr="00691FE6">
        <w:tab/>
      </w:r>
      <w:r w:rsidRPr="00691FE6">
        <w:tab/>
        <w:t xml:space="preserve">MIIT, </w:t>
      </w:r>
      <w:ins w:id="41" w:author="Intel" w:date="2019-05-23T10:57:00Z">
        <w:r w:rsidR="004A0958" w:rsidRPr="00235394">
          <w:t>"</w:t>
        </w:r>
      </w:ins>
      <w:del w:id="42" w:author="Intel" w:date="2019-05-23T10:57:00Z">
        <w:r w:rsidRPr="00691FE6" w:rsidDel="004A0958">
          <w:delText>“</w:delText>
        </w:r>
      </w:del>
      <w:r w:rsidRPr="00691FE6">
        <w:t>Technical requiremen</w:t>
      </w:r>
      <w:del w:id="43" w:author="Intel" w:date="2019-06-05T01:42:00Z">
        <w:r w:rsidRPr="00691FE6" w:rsidDel="00B736F4">
          <w:delText>g</w:delText>
        </w:r>
      </w:del>
      <w:ins w:id="44" w:author="Intel" w:date="2019-06-05T01:42:00Z">
        <w:r w:rsidR="00B736F4">
          <w:t>t</w:t>
        </w:r>
      </w:ins>
      <w:r w:rsidRPr="00691FE6">
        <w:t xml:space="preserve"> of wireless devices with very low transmission power (short distance 2005-423).</w:t>
      </w:r>
      <w:ins w:id="45" w:author="Intel" w:date="2019-05-23T10:57:00Z">
        <w:r w:rsidR="004A0958" w:rsidRPr="00235394">
          <w:t>"</w:t>
        </w:r>
      </w:ins>
      <w:del w:id="46" w:author="Intel" w:date="2019-05-23T10:57:00Z">
        <w:r w:rsidRPr="00691FE6" w:rsidDel="004A0958">
          <w:delText>”</w:delText>
        </w:r>
      </w:del>
      <w:r w:rsidRPr="00691FE6">
        <w:t xml:space="preserve"> (</w:t>
      </w:r>
      <w:proofErr w:type="spellStart"/>
      <w:r w:rsidRPr="00691FE6">
        <w:t>微功率（短距离）无线电设备的技术要求</w:t>
      </w:r>
      <w:proofErr w:type="spellEnd"/>
      <w:r w:rsidRPr="00691FE6">
        <w:t xml:space="preserve"> 2005-043) </w:t>
      </w:r>
      <w:r w:rsidR="002A40FD">
        <w:fldChar w:fldCharType="begin"/>
      </w:r>
      <w:r w:rsidR="002A40FD">
        <w:instrText xml:space="preserve"> HYPERLINK "http://www.miit.gov.cn/n1146295/n1146592/n1146754/n1235566/n1235603/n1235609/n1235611/c3176241/part/3176242.pdf" </w:instrText>
      </w:r>
      <w:r w:rsidR="002A40FD">
        <w:fldChar w:fldCharType="separate"/>
      </w:r>
      <w:r w:rsidRPr="00691FE6">
        <w:t>http</w:t>
      </w:r>
      <w:del w:id="47" w:author="Intel" w:date="2019-05-24T23:23:00Z">
        <w:r w:rsidRPr="00691FE6" w:rsidDel="006B7F83">
          <w:delText>:</w:delText>
        </w:r>
      </w:del>
      <w:ins w:id="48" w:author="Intel" w:date="2019-05-24T23:23:00Z">
        <w:r w:rsidR="006B7F83">
          <w:t>:</w:t>
        </w:r>
      </w:ins>
      <w:r w:rsidRPr="00691FE6">
        <w:t>//www.miit.gov.cn/n1146295/n1146592/n1146754/n1235566/n1235603/n1235609/n1235611/c3176241/part/3176242.pdf</w:t>
      </w:r>
      <w:r w:rsidR="002A40FD">
        <w:fldChar w:fldCharType="end"/>
      </w:r>
      <w:r w:rsidRPr="00691FE6">
        <w:t xml:space="preserve"> </w:t>
      </w:r>
      <w:del w:id="49" w:author="Intel" w:date="2019-05-23T11:03:00Z">
        <w:r w:rsidRPr="00691FE6" w:rsidDel="00420B39">
          <w:delText>[DCM1]</w:delText>
        </w:r>
      </w:del>
    </w:p>
    <w:p w:rsidR="00B54716" w:rsidRPr="00691FE6" w:rsidDel="00F124B4" w:rsidRDefault="00B54716" w:rsidP="00B54716">
      <w:pPr>
        <w:pStyle w:val="EX"/>
        <w:rPr>
          <w:del w:id="50" w:author="Intel" w:date="2019-06-05T01:38:00Z"/>
        </w:rPr>
      </w:pPr>
      <w:del w:id="51" w:author="Intel" w:date="2019-05-23T11:02:00Z">
        <w:r w:rsidRPr="00691FE6" w:rsidDel="004A0958">
          <w:lastRenderedPageBreak/>
          <w:tab/>
        </w:r>
      </w:del>
      <w:moveFromRangeStart w:id="52" w:author="Intel" w:date="2019-05-23T11:02:00Z" w:name="move9501762"/>
      <w:moveFrom w:id="53" w:author="Intel" w:date="2019-05-23T11:02:00Z">
        <w:r w:rsidRPr="00691FE6" w:rsidDel="004A0958">
          <w:t>ARIB STD-B43 v2.1, “PORTABLE MILLIMETER-WAVE DIGITAL TRANSMISSION SYSTEM FOR TELEVISION PROGRAM CONTRIBUTION,” Jan. 2018.</w:t>
        </w:r>
      </w:moveFrom>
      <w:moveFromRangeEnd w:id="52"/>
    </w:p>
    <w:p w:rsidR="00B54716" w:rsidRPr="00691FE6" w:rsidRDefault="00B54716" w:rsidP="00B54716">
      <w:pPr>
        <w:pStyle w:val="EX"/>
      </w:pPr>
      <w:r w:rsidRPr="00691FE6">
        <w:t>[17]</w:t>
      </w:r>
      <w:r w:rsidRPr="00691FE6">
        <w:tab/>
        <w:t xml:space="preserve">ARIB STD-B43 v2.1, </w:t>
      </w:r>
      <w:ins w:id="54" w:author="Intel" w:date="2019-05-23T10:57:00Z">
        <w:r w:rsidR="004A0958" w:rsidRPr="00235394">
          <w:t>"</w:t>
        </w:r>
      </w:ins>
      <w:del w:id="55" w:author="Intel" w:date="2019-05-23T10:57:00Z">
        <w:r w:rsidRPr="00691FE6" w:rsidDel="004A0958">
          <w:delText>“</w:delText>
        </w:r>
      </w:del>
      <w:r w:rsidRPr="00691FE6">
        <w:t>PORTABLE MILLIMETER-WAVE DIGITAL TRANSMISSION SYSTEM FOR TELEVISION PROGRAM CONTRIBUTION,</w:t>
      </w:r>
      <w:ins w:id="56" w:author="Intel" w:date="2019-05-23T10:57:00Z">
        <w:r w:rsidR="004A0958" w:rsidRPr="00235394">
          <w:t>"</w:t>
        </w:r>
      </w:ins>
      <w:del w:id="57" w:author="Intel" w:date="2019-05-23T10:57:00Z">
        <w:r w:rsidRPr="00691FE6" w:rsidDel="004A0958">
          <w:delText>”</w:delText>
        </w:r>
      </w:del>
      <w:r w:rsidRPr="00691FE6">
        <w:t xml:space="preserve"> Jan. 2018.</w:t>
      </w:r>
    </w:p>
    <w:p w:rsidR="00B54716" w:rsidRPr="00691FE6" w:rsidRDefault="00B54716" w:rsidP="00B54716">
      <w:pPr>
        <w:pStyle w:val="EX"/>
      </w:pPr>
      <w:r w:rsidRPr="00691FE6">
        <w:t>[18]</w:t>
      </w:r>
      <w:r w:rsidRPr="00691FE6">
        <w:tab/>
        <w:t>ARIB STD-</w:t>
      </w:r>
      <w:del w:id="58" w:author="Intel" w:date="2019-06-03T11:31:00Z">
        <w:r w:rsidRPr="00691FE6" w:rsidDel="004515F7">
          <w:delText>B</w:delText>
        </w:r>
      </w:del>
      <w:ins w:id="59" w:author="Intel" w:date="2019-06-03T11:31:00Z">
        <w:r w:rsidR="004515F7">
          <w:t>T</w:t>
        </w:r>
      </w:ins>
      <w:r w:rsidRPr="00691FE6">
        <w:t xml:space="preserve">69 v4.0, </w:t>
      </w:r>
      <w:ins w:id="60" w:author="Intel" w:date="2019-05-23T10:57:00Z">
        <w:r w:rsidR="004A0958" w:rsidRPr="00235394">
          <w:t>"</w:t>
        </w:r>
      </w:ins>
      <w:del w:id="61" w:author="Intel" w:date="2019-05-23T10:57:00Z">
        <w:r w:rsidRPr="00691FE6" w:rsidDel="004A0958">
          <w:delText>“</w:delText>
        </w:r>
      </w:del>
      <w:r w:rsidRPr="00691FE6">
        <w:t>LOW POWER DATA COMMUNICATION SYSTEM/MILLIMETER-WAVE VIDEO TRANSMISSION EQUIPMENT,</w:t>
      </w:r>
      <w:ins w:id="62" w:author="Intel" w:date="2019-05-23T10:57:00Z">
        <w:r w:rsidR="004A0958" w:rsidRPr="00235394">
          <w:t>"</w:t>
        </w:r>
      </w:ins>
      <w:del w:id="63" w:author="Intel" w:date="2019-05-23T10:57:00Z">
        <w:r w:rsidRPr="00691FE6" w:rsidDel="004A0958">
          <w:delText>”</w:delText>
        </w:r>
      </w:del>
      <w:r w:rsidRPr="00691FE6">
        <w:t xml:space="preserve"> Sept. 2016.</w:t>
      </w:r>
    </w:p>
    <w:p w:rsidR="00B54716" w:rsidRPr="00691FE6" w:rsidRDefault="00B54716" w:rsidP="00B54716">
      <w:pPr>
        <w:pStyle w:val="EX"/>
      </w:pPr>
      <w:r w:rsidRPr="00691FE6">
        <w:t>[19]</w:t>
      </w:r>
      <w:r w:rsidRPr="00691FE6">
        <w:tab/>
        <w:t>ARIB STD-</w:t>
      </w:r>
      <w:ins w:id="64" w:author="Intel" w:date="2019-06-03T11:30:00Z">
        <w:r w:rsidR="004515F7">
          <w:t>T</w:t>
        </w:r>
      </w:ins>
      <w:del w:id="65" w:author="Intel" w:date="2019-06-03T11:30:00Z">
        <w:r w:rsidRPr="00691FE6" w:rsidDel="004515F7">
          <w:delText>B</w:delText>
        </w:r>
      </w:del>
      <w:r w:rsidRPr="00691FE6">
        <w:t xml:space="preserve">117 v1.0, </w:t>
      </w:r>
      <w:ins w:id="66" w:author="Intel" w:date="2019-05-23T11:01:00Z">
        <w:r w:rsidR="004A0958" w:rsidRPr="00235394">
          <w:t>"</w:t>
        </w:r>
      </w:ins>
      <w:del w:id="67" w:author="Intel" w:date="2019-05-23T11:01:00Z">
        <w:r w:rsidRPr="00691FE6" w:rsidDel="004A0958">
          <w:delText>“</w:delText>
        </w:r>
      </w:del>
      <w:r w:rsidRPr="00691FE6">
        <w:t>LOW POWER DATA COMMUNICATION SYSTEM/60 GHz-BAND WIRELESS LAN FOR VERY HIGH THROUGHPUT DATA COMMUNICATIONS,</w:t>
      </w:r>
      <w:ins w:id="68" w:author="Intel" w:date="2019-05-23T11:01:00Z">
        <w:r w:rsidR="004A0958" w:rsidRPr="00235394">
          <w:t>"</w:t>
        </w:r>
      </w:ins>
      <w:del w:id="69" w:author="Intel" w:date="2019-05-23T11:01:00Z">
        <w:r w:rsidRPr="00691FE6" w:rsidDel="004A0958">
          <w:delText>”</w:delText>
        </w:r>
      </w:del>
      <w:r w:rsidRPr="00691FE6">
        <w:t xml:space="preserve"> Sept. 2016.</w:t>
      </w:r>
    </w:p>
    <w:p w:rsidR="00B54716" w:rsidRPr="00691FE6" w:rsidRDefault="00B54716" w:rsidP="00B54716">
      <w:pPr>
        <w:pStyle w:val="EX"/>
      </w:pPr>
      <w:r w:rsidRPr="00691FE6">
        <w:t>[20]</w:t>
      </w:r>
      <w:r w:rsidRPr="00691FE6">
        <w:tab/>
        <w:t>ARIB STD-</w:t>
      </w:r>
      <w:ins w:id="70" w:author="Intel" w:date="2019-06-03T11:33:00Z">
        <w:r w:rsidR="004515F7">
          <w:t>T</w:t>
        </w:r>
      </w:ins>
      <w:del w:id="71" w:author="Intel" w:date="2019-06-03T11:33:00Z">
        <w:r w:rsidRPr="00691FE6" w:rsidDel="004515F7">
          <w:delText>B</w:delText>
        </w:r>
      </w:del>
      <w:r w:rsidRPr="00691FE6">
        <w:t xml:space="preserve">48 v2.2, </w:t>
      </w:r>
      <w:ins w:id="72" w:author="Intel" w:date="2019-05-23T11:01:00Z">
        <w:r w:rsidR="004A0958" w:rsidRPr="00235394">
          <w:t>"</w:t>
        </w:r>
      </w:ins>
      <w:del w:id="73" w:author="Intel" w:date="2019-05-23T11:01:00Z">
        <w:r w:rsidRPr="00691FE6" w:rsidDel="004A0958">
          <w:delText>“</w:delText>
        </w:r>
      </w:del>
      <w:r w:rsidRPr="00691FE6">
        <w:t>MILLIMETER-WAVE RADAR EQUIPMENT FOR SPECIFIED LOW POWER RADIO STATION,</w:t>
      </w:r>
      <w:ins w:id="74" w:author="Intel" w:date="2019-05-23T11:01:00Z">
        <w:r w:rsidR="004A0958" w:rsidRPr="00235394">
          <w:t>"</w:t>
        </w:r>
      </w:ins>
      <w:del w:id="75" w:author="Intel" w:date="2019-05-23T11:01:00Z">
        <w:r w:rsidRPr="00691FE6" w:rsidDel="004A0958">
          <w:delText>”</w:delText>
        </w:r>
      </w:del>
      <w:r w:rsidRPr="00691FE6">
        <w:t xml:space="preserve"> Dec. 2015.</w:t>
      </w:r>
    </w:p>
    <w:p w:rsidR="00B54716" w:rsidRPr="00691FE6" w:rsidRDefault="00B54716" w:rsidP="00B54716">
      <w:pPr>
        <w:pStyle w:val="EX"/>
      </w:pPr>
      <w:r w:rsidRPr="00691FE6">
        <w:t>[21]</w:t>
      </w:r>
      <w:r w:rsidRPr="00691FE6">
        <w:tab/>
        <w:t>ARIB STD-</w:t>
      </w:r>
      <w:ins w:id="76" w:author="Intel" w:date="2019-06-03T11:33:00Z">
        <w:r w:rsidR="004515F7">
          <w:t>T</w:t>
        </w:r>
      </w:ins>
      <w:del w:id="77" w:author="Intel" w:date="2019-06-03T11:33:00Z">
        <w:r w:rsidRPr="00691FE6" w:rsidDel="004515F7">
          <w:delText>B</w:delText>
        </w:r>
      </w:del>
      <w:r w:rsidRPr="00691FE6">
        <w:t xml:space="preserve">111 v1.1, </w:t>
      </w:r>
      <w:ins w:id="78" w:author="Intel" w:date="2019-05-23T11:01:00Z">
        <w:r w:rsidR="004A0958" w:rsidRPr="00235394">
          <w:t>"</w:t>
        </w:r>
      </w:ins>
      <w:del w:id="79" w:author="Intel" w:date="2019-05-23T11:01:00Z">
        <w:r w:rsidRPr="00691FE6" w:rsidDel="004A0958">
          <w:delText>“</w:delText>
        </w:r>
      </w:del>
      <w:r w:rsidRPr="00691FE6">
        <w:t>79 GHz BAND HIGH-RESOLUTION RADAR,</w:t>
      </w:r>
      <w:ins w:id="80" w:author="Intel" w:date="2019-05-23T11:01:00Z">
        <w:r w:rsidR="004A0958" w:rsidRPr="00235394">
          <w:t>"</w:t>
        </w:r>
      </w:ins>
      <w:del w:id="81" w:author="Intel" w:date="2019-05-23T11:01:00Z">
        <w:r w:rsidRPr="00691FE6" w:rsidDel="004A0958">
          <w:delText>”</w:delText>
        </w:r>
      </w:del>
      <w:r w:rsidRPr="00691FE6">
        <w:t xml:space="preserve"> Mar. 2017.</w:t>
      </w:r>
    </w:p>
    <w:p w:rsidR="00B54716" w:rsidRPr="00691FE6" w:rsidRDefault="00B54716" w:rsidP="00B54716">
      <w:pPr>
        <w:pStyle w:val="EX"/>
      </w:pPr>
      <w:r w:rsidRPr="00691FE6">
        <w:t>[22]</w:t>
      </w:r>
      <w:r w:rsidRPr="00691FE6">
        <w:tab/>
      </w:r>
      <w:r w:rsidRPr="00691FE6">
        <w:tab/>
        <w:t>Republic of Korea Communications Agency. Republic of Korea Frequency Allocations Status. May 2018.</w:t>
      </w:r>
    </w:p>
    <w:p w:rsidR="00B54716" w:rsidRPr="00691FE6" w:rsidRDefault="00B54716" w:rsidP="00B54716">
      <w:pPr>
        <w:pStyle w:val="EX"/>
      </w:pPr>
      <w:r w:rsidRPr="00691FE6">
        <w:t>[23]</w:t>
      </w:r>
      <w:r w:rsidRPr="00691FE6">
        <w:tab/>
      </w:r>
      <w:r w:rsidRPr="00691FE6">
        <w:tab/>
        <w:t>Republic of Korea National Radio Research Agency. National Radio Research Agency Publication 2014-12. July 02, 2014.</w:t>
      </w:r>
    </w:p>
    <w:p w:rsidR="00B54716" w:rsidRPr="00691FE6" w:rsidRDefault="00B54716" w:rsidP="00B54716">
      <w:pPr>
        <w:pStyle w:val="EX"/>
      </w:pPr>
      <w:r w:rsidRPr="00691FE6">
        <w:t>[24]</w:t>
      </w:r>
      <w:r w:rsidRPr="00691FE6">
        <w:tab/>
      </w:r>
      <w:r w:rsidRPr="00691FE6">
        <w:tab/>
        <w:t>Republic of Korea Ministry of Science and ICT. Ministry of Science and ICT Publication 2018-3. July 02, 2014.</w:t>
      </w:r>
    </w:p>
    <w:p w:rsidR="00B54716" w:rsidRPr="00691FE6" w:rsidRDefault="00B54716" w:rsidP="00B54716">
      <w:pPr>
        <w:pStyle w:val="EX"/>
      </w:pPr>
      <w:r w:rsidRPr="00691FE6">
        <w:t>[25]</w:t>
      </w:r>
      <w:r w:rsidRPr="00691FE6">
        <w:tab/>
      </w:r>
      <w:r w:rsidRPr="00691FE6">
        <w:tab/>
        <w:t>Republic of Korea Ministry of Science and ICT. Ministry of Science and ICT Publication 2018-4. July 02, 2014.</w:t>
      </w:r>
    </w:p>
    <w:p w:rsidR="00B54716" w:rsidRPr="00691FE6" w:rsidRDefault="00B54716" w:rsidP="00B54716">
      <w:pPr>
        <w:pStyle w:val="EX"/>
      </w:pPr>
      <w:r w:rsidRPr="00691FE6">
        <w:t>[26]</w:t>
      </w:r>
      <w:r w:rsidRPr="00691FE6">
        <w:tab/>
        <w:t>NFAP-18</w:t>
      </w:r>
      <w:r w:rsidRPr="00691FE6">
        <w:tab/>
      </w:r>
      <w:del w:id="82" w:author="Intel" w:date="2019-06-05T01:30:00Z">
        <w:r w:rsidRPr="00691FE6" w:rsidDel="0097502F">
          <w:tab/>
        </w:r>
      </w:del>
      <w:ins w:id="83" w:author="Intel" w:date="2019-05-23T11:01:00Z">
        <w:r w:rsidR="004A0958" w:rsidRPr="00235394">
          <w:t>"</w:t>
        </w:r>
      </w:ins>
      <w:del w:id="84" w:author="Intel" w:date="2019-05-23T11:01:00Z">
        <w:r w:rsidRPr="00691FE6" w:rsidDel="004A0958">
          <w:delText>“</w:delText>
        </w:r>
      </w:del>
      <w:r w:rsidRPr="00691FE6">
        <w:t>National Frequency Allocation Plan – 2018</w:t>
      </w:r>
      <w:ins w:id="85" w:author="Intel" w:date="2019-05-23T11:01:00Z">
        <w:r w:rsidR="004A0958" w:rsidRPr="00235394">
          <w:t>"</w:t>
        </w:r>
      </w:ins>
      <w:del w:id="86" w:author="Intel" w:date="2019-05-23T11:01:00Z">
        <w:r w:rsidRPr="00691FE6" w:rsidDel="004A0958">
          <w:delText>”</w:delText>
        </w:r>
      </w:del>
      <w:r w:rsidRPr="00691FE6">
        <w:t>, Government of India Ministry of Communications</w:t>
      </w:r>
      <w:ins w:id="87" w:author="Intel" w:date="2019-06-05T01:44:00Z">
        <w:r w:rsidR="00F26310">
          <w:t>.</w:t>
        </w:r>
      </w:ins>
    </w:p>
    <w:p w:rsidR="00B54716" w:rsidRPr="00691FE6" w:rsidRDefault="00B54716" w:rsidP="00B54716">
      <w:pPr>
        <w:pStyle w:val="EX"/>
      </w:pPr>
      <w:r w:rsidRPr="00691FE6">
        <w:t>[27]</w:t>
      </w:r>
      <w:r w:rsidRPr="00691FE6">
        <w:tab/>
      </w:r>
      <w:r w:rsidRPr="00691FE6">
        <w:tab/>
        <w:t>IMDA (</w:t>
      </w:r>
      <w:proofErr w:type="spellStart"/>
      <w:r w:rsidRPr="00691FE6">
        <w:t>Infocomm</w:t>
      </w:r>
      <w:proofErr w:type="spellEnd"/>
      <w:r w:rsidRPr="00691FE6">
        <w:t xml:space="preserve"> Media Development Authority), IMDA TS SRD, Apr</w:t>
      </w:r>
      <w:del w:id="88" w:author="Intel" w:date="2019-06-05T01:31:00Z">
        <w:r w:rsidRPr="00691FE6" w:rsidDel="0097502F">
          <w:delText>a</w:delText>
        </w:r>
      </w:del>
      <w:proofErr w:type="gramStart"/>
      <w:r w:rsidRPr="00691FE6">
        <w:t>il</w:t>
      </w:r>
      <w:proofErr w:type="gramEnd"/>
      <w:r w:rsidRPr="00691FE6">
        <w:t xml:space="preserve"> 2018</w:t>
      </w:r>
      <w:ins w:id="89" w:author="Intel" w:date="2019-06-05T01:31:00Z">
        <w:r w:rsidR="0097502F">
          <w:t>.</w:t>
        </w:r>
      </w:ins>
      <w:del w:id="90" w:author="Intel" w:date="2019-06-05T01:31:00Z">
        <w:r w:rsidRPr="00691FE6" w:rsidDel="0097502F">
          <w:delText>,</w:delText>
        </w:r>
      </w:del>
      <w:r w:rsidRPr="00691FE6">
        <w:t xml:space="preserve"> </w:t>
      </w:r>
      <w:r w:rsidR="002A40FD">
        <w:fldChar w:fldCharType="begin"/>
      </w:r>
      <w:r w:rsidR="002A40FD">
        <w:instrText xml:space="preserve"> HYPERLINK "https://www.imda.gov.sg/-/media/imda/files/regulation-licensing-and-consultations/ict-standards/telecommunication-standards/radio-comms/imdatssrd.pdf?la=en" </w:instrText>
      </w:r>
      <w:r w:rsidR="002A40FD">
        <w:fldChar w:fldCharType="separate"/>
      </w:r>
      <w:r w:rsidRPr="00691FE6">
        <w:t>https</w:t>
      </w:r>
      <w:del w:id="91" w:author="Intel" w:date="2019-05-24T23:23:00Z">
        <w:r w:rsidRPr="00691FE6" w:rsidDel="006B7F83">
          <w:delText>:</w:delText>
        </w:r>
      </w:del>
      <w:ins w:id="92" w:author="Intel" w:date="2019-05-24T23:23:00Z">
        <w:r w:rsidR="006B7F83">
          <w:t>:</w:t>
        </w:r>
      </w:ins>
      <w:r w:rsidRPr="00691FE6">
        <w:t>//www.imda.gov.sg/-/media/imda/files/regulation-licensing-and-consultations/ict-standards/telecommunication-standards/radio-comms/imdatssrd.pdf?la=en</w:t>
      </w:r>
      <w:r w:rsidR="002A40FD">
        <w:fldChar w:fldCharType="end"/>
      </w:r>
      <w:del w:id="93" w:author="Intel" w:date="2019-06-05T01:31:00Z">
        <w:r w:rsidRPr="00691FE6" w:rsidDel="0097502F">
          <w:delText xml:space="preserve"> [SS2]</w:delText>
        </w:r>
        <w:r w:rsidRPr="00691FE6" w:rsidDel="0097502F">
          <w:tab/>
        </w:r>
      </w:del>
      <w:del w:id="94" w:author="Intel" w:date="2019-06-05T01:30:00Z">
        <w:r w:rsidRPr="00691FE6" w:rsidDel="0097502F">
          <w:tab/>
        </w:r>
      </w:del>
      <w:del w:id="95" w:author="Intel" w:date="2019-06-05T01:31:00Z">
        <w:r w:rsidRPr="00691FE6" w:rsidDel="0097502F">
          <w:delText xml:space="preserve">No. 2018-36 </w:delText>
        </w:r>
        <w:r w:rsidRPr="00691FE6" w:rsidDel="0097502F">
          <w:tab/>
          <w:delText xml:space="preserve">Ministry of Science and ICT notice </w:delText>
        </w:r>
      </w:del>
    </w:p>
    <w:p w:rsidR="00B54716" w:rsidRPr="00691FE6" w:rsidRDefault="00B54716" w:rsidP="00B54716">
      <w:pPr>
        <w:pStyle w:val="EX"/>
      </w:pPr>
      <w:r w:rsidRPr="00691FE6">
        <w:t>[28]</w:t>
      </w:r>
      <w:r w:rsidRPr="00691FE6">
        <w:tab/>
      </w:r>
      <w:r w:rsidRPr="00691FE6">
        <w:tab/>
        <w:t xml:space="preserve">ACMA (Australian Communications and Media Authority), </w:t>
      </w:r>
      <w:ins w:id="96" w:author="Intel" w:date="2019-05-23T11:01:00Z">
        <w:r w:rsidR="004A0958" w:rsidRPr="00235394">
          <w:t>"</w:t>
        </w:r>
      </w:ins>
      <w:proofErr w:type="spellStart"/>
      <w:del w:id="97" w:author="Intel" w:date="2019-05-23T11:01:00Z">
        <w:r w:rsidRPr="00691FE6" w:rsidDel="004A0958">
          <w:delText>“</w:delText>
        </w:r>
      </w:del>
      <w:r w:rsidRPr="00691FE6">
        <w:t>Radiocommunications</w:t>
      </w:r>
      <w:proofErr w:type="spellEnd"/>
      <w:r w:rsidRPr="00691FE6">
        <w:t xml:space="preserve"> (Low Interference Potential Devices) Class Licence 2015</w:t>
      </w:r>
      <w:ins w:id="98" w:author="Intel" w:date="2019-05-23T11:01:00Z">
        <w:r w:rsidR="004A0958" w:rsidRPr="00235394">
          <w:t>"</w:t>
        </w:r>
      </w:ins>
      <w:del w:id="99" w:author="Intel" w:date="2019-05-23T11:01:00Z">
        <w:r w:rsidRPr="00691FE6" w:rsidDel="004A0958">
          <w:delText>”</w:delText>
        </w:r>
      </w:del>
      <w:r w:rsidRPr="00691FE6">
        <w:t xml:space="preserve">, 2018. </w:t>
      </w:r>
      <w:r w:rsidR="002A40FD">
        <w:fldChar w:fldCharType="begin"/>
      </w:r>
      <w:r w:rsidR="002A40FD">
        <w:instrText xml:space="preserve"> HYPERLINK "https://www.legislation.gov.au/Details/F2018C00500" </w:instrText>
      </w:r>
      <w:r w:rsidR="002A40FD">
        <w:fldChar w:fldCharType="separate"/>
      </w:r>
      <w:proofErr w:type="gramStart"/>
      <w:r w:rsidRPr="00691FE6">
        <w:t>https</w:t>
      </w:r>
      <w:proofErr w:type="gramEnd"/>
      <w:del w:id="100" w:author="Intel" w:date="2019-05-24T23:23:00Z">
        <w:r w:rsidRPr="00691FE6" w:rsidDel="006B7F83">
          <w:delText>:</w:delText>
        </w:r>
      </w:del>
      <w:ins w:id="101" w:author="Intel" w:date="2019-05-24T23:23:00Z">
        <w:r w:rsidR="006B7F83">
          <w:t>:</w:t>
        </w:r>
      </w:ins>
      <w:r w:rsidRPr="00691FE6">
        <w:t>//www.legislation.gov.au/Details/F2018C00500</w:t>
      </w:r>
      <w:r w:rsidR="002A40FD">
        <w:fldChar w:fldCharType="end"/>
      </w:r>
    </w:p>
    <w:p w:rsidR="00B54716" w:rsidRPr="00691FE6" w:rsidRDefault="00B54716" w:rsidP="00B54716">
      <w:pPr>
        <w:pStyle w:val="EX"/>
      </w:pPr>
      <w:r w:rsidRPr="00691FE6">
        <w:t>[29]</w:t>
      </w:r>
      <w:r w:rsidRPr="00691FE6">
        <w:tab/>
      </w:r>
      <w:r w:rsidRPr="00691FE6">
        <w:tab/>
        <w:t xml:space="preserve">No. 2018-71 </w:t>
      </w:r>
      <w:r w:rsidRPr="00691FE6">
        <w:tab/>
        <w:t xml:space="preserve">Ministry of Science and ICT notice </w:t>
      </w:r>
    </w:p>
    <w:p w:rsidR="00B54716" w:rsidRPr="00691FE6" w:rsidRDefault="00B54716" w:rsidP="00B54716">
      <w:pPr>
        <w:pStyle w:val="EX"/>
      </w:pPr>
      <w:r w:rsidRPr="00691FE6">
        <w:t>[30]</w:t>
      </w:r>
      <w:r w:rsidRPr="00691FE6">
        <w:tab/>
      </w:r>
      <w:r w:rsidRPr="00691FE6">
        <w:tab/>
        <w:t xml:space="preserve">No. 2018-26 </w:t>
      </w:r>
      <w:r w:rsidRPr="00691FE6">
        <w:tab/>
        <w:t>National Radio Research Agency notice</w:t>
      </w:r>
    </w:p>
    <w:p w:rsidR="00B54716" w:rsidRDefault="00B54716" w:rsidP="00B54716">
      <w:pPr>
        <w:pStyle w:val="EX"/>
        <w:rPr>
          <w:ins w:id="102" w:author="Intel" w:date="2019-05-23T11:02:00Z"/>
        </w:rPr>
      </w:pPr>
      <w:r w:rsidRPr="00691FE6">
        <w:t>[31]</w:t>
      </w:r>
      <w:r w:rsidRPr="00691FE6">
        <w:tab/>
        <w:t xml:space="preserve">No. 2018-36 </w:t>
      </w:r>
      <w:r w:rsidRPr="00691FE6">
        <w:tab/>
        <w:t>Ministry of Science and ICT notice</w:t>
      </w:r>
    </w:p>
    <w:p w:rsidR="00F64047" w:rsidRDefault="004A0958" w:rsidP="00B54716">
      <w:pPr>
        <w:pStyle w:val="EX"/>
        <w:rPr>
          <w:ins w:id="103" w:author="Intel" w:date="2019-06-03T11:13:00Z"/>
        </w:rPr>
      </w:pPr>
      <w:moveToRangeStart w:id="104" w:author="Intel" w:date="2019-05-23T11:02:00Z" w:name="move9501762"/>
      <w:moveTo w:id="105" w:author="Intel" w:date="2019-05-23T11:02:00Z">
        <w:del w:id="106" w:author="Intel" w:date="2019-06-03T11:35:00Z">
          <w:r w:rsidRPr="00691FE6" w:rsidDel="006834EC">
            <w:delText xml:space="preserve">ARIB STD-B43 v2.1, </w:delText>
          </w:r>
        </w:del>
        <w:del w:id="107" w:author="Intel" w:date="2019-05-23T11:02:00Z">
          <w:r w:rsidRPr="00691FE6" w:rsidDel="004A0958">
            <w:delText>“</w:delText>
          </w:r>
        </w:del>
        <w:del w:id="108" w:author="Intel" w:date="2019-06-03T11:35:00Z">
          <w:r w:rsidRPr="00691FE6" w:rsidDel="006834EC">
            <w:delText>PORTABLE MILLIMETER-WAVE DIGITAL TRANSMISSION SYSTEM FOR TELEVISION PROGRAM CONTRIBUTION,</w:delText>
          </w:r>
        </w:del>
        <w:del w:id="109" w:author="Intel" w:date="2019-05-23T11:02:00Z">
          <w:r w:rsidRPr="00691FE6" w:rsidDel="004A0958">
            <w:delText>”</w:delText>
          </w:r>
        </w:del>
        <w:del w:id="110" w:author="Intel" w:date="2019-06-03T11:35:00Z">
          <w:r w:rsidRPr="00691FE6" w:rsidDel="006834EC">
            <w:delText xml:space="preserve"> Jan. 2018.</w:delText>
          </w:r>
        </w:del>
      </w:moveTo>
      <w:moveToRangeEnd w:id="104"/>
      <w:ins w:id="111" w:author="Intel" w:date="2019-05-30T17:05:00Z">
        <w:r w:rsidR="00F64047">
          <w:t>[3</w:t>
        </w:r>
      </w:ins>
      <w:ins w:id="112" w:author="Intel" w:date="2019-06-03T11:37:00Z">
        <w:r w:rsidR="006834EC">
          <w:t>2</w:t>
        </w:r>
      </w:ins>
      <w:ins w:id="113" w:author="Intel" w:date="2019-05-30T17:05:00Z">
        <w:r w:rsidR="00F64047">
          <w:t>]</w:t>
        </w:r>
        <w:r w:rsidR="00F64047">
          <w:tab/>
        </w:r>
      </w:ins>
      <w:ins w:id="114" w:author="Intel" w:date="2019-05-30T17:04:00Z">
        <w:r w:rsidR="00F64047">
          <w:t>Radio Frequency Allocation T</w:t>
        </w:r>
        <w:r w:rsidR="004515F7">
          <w:t>able for the Republic of China</w:t>
        </w:r>
      </w:ins>
      <w:ins w:id="115" w:author="Intel" w:date="2019-06-03T11:25:00Z">
        <w:r w:rsidR="004515F7">
          <w:t xml:space="preserve">, </w:t>
        </w:r>
      </w:ins>
      <w:ins w:id="116" w:author="Intel" w:date="2019-05-30T17:04:00Z">
        <w:r w:rsidR="004515F7">
          <w:t>February 2016.</w:t>
        </w:r>
      </w:ins>
    </w:p>
    <w:p w:rsidR="00A01F09" w:rsidRDefault="00A01F09">
      <w:pPr>
        <w:pStyle w:val="EX"/>
        <w:rPr>
          <w:ins w:id="117" w:author="Intel" w:date="2019-06-03T11:16:00Z"/>
        </w:rPr>
        <w:pPrChange w:id="118" w:author="Intel" w:date="2019-06-03T11:14:00Z">
          <w:pPr>
            <w:pStyle w:val="ListParagraph"/>
            <w:numPr>
              <w:numId w:val="42"/>
            </w:numPr>
            <w:ind w:left="540" w:hanging="540"/>
          </w:pPr>
        </w:pPrChange>
      </w:pPr>
      <w:ins w:id="119" w:author="Intel" w:date="2019-06-03T11:14:00Z">
        <w:r>
          <w:t>[</w:t>
        </w:r>
        <w:r w:rsidR="0076784E">
          <w:t>3</w:t>
        </w:r>
        <w:r w:rsidR="006834EC">
          <w:t>3</w:t>
        </w:r>
        <w:r>
          <w:t>]</w:t>
        </w:r>
        <w:r>
          <w:tab/>
        </w:r>
      </w:ins>
      <w:ins w:id="120" w:author="Intel" w:date="2019-06-03T11:13:00Z">
        <w:r w:rsidRPr="00A01F09">
          <w:rPr>
            <w:rPrChange w:id="121" w:author="Intel" w:date="2019-06-03T11:14:00Z">
              <w:rPr>
                <w:rFonts w:eastAsiaTheme="minorEastAsia"/>
                <w:lang w:eastAsia="zh-CN"/>
              </w:rPr>
            </w:rPrChange>
          </w:rPr>
          <w:t xml:space="preserve">China, </w:t>
        </w:r>
      </w:ins>
      <w:ins w:id="122" w:author="Intel" w:date="2019-06-03T11:26:00Z">
        <w:r w:rsidR="004515F7">
          <w:t>"</w:t>
        </w:r>
      </w:ins>
      <w:ins w:id="123" w:author="Intel" w:date="2019-06-03T11:13:00Z">
        <w:r w:rsidRPr="00A01F09">
          <w:rPr>
            <w:rPrChange w:id="124" w:author="Intel" w:date="2019-06-03T11:14:00Z">
              <w:rPr>
                <w:rFonts w:eastAsiaTheme="minorEastAsia"/>
                <w:lang w:eastAsia="zh-CN"/>
              </w:rPr>
            </w:rPrChange>
          </w:rPr>
          <w:t>People’s republic of China Regulations on the Radio Frequency Allocation</w:t>
        </w:r>
      </w:ins>
      <w:ins w:id="125" w:author="Intel" w:date="2019-06-03T11:26:00Z">
        <w:r w:rsidR="004515F7">
          <w:t>"</w:t>
        </w:r>
      </w:ins>
      <w:ins w:id="126" w:author="Intel" w:date="2019-06-03T11:13:00Z">
        <w:r w:rsidRPr="00A01F09">
          <w:rPr>
            <w:rPrChange w:id="127" w:author="Intel" w:date="2019-06-03T11:14:00Z">
              <w:rPr>
                <w:rFonts w:eastAsiaTheme="minorEastAsia"/>
                <w:lang w:eastAsia="zh-CN"/>
              </w:rPr>
            </w:rPrChange>
          </w:rPr>
          <w:t>, The People's Posts and Telecommunications Press, 2010</w:t>
        </w:r>
      </w:ins>
      <w:ins w:id="128" w:author="Intel" w:date="2019-06-03T11:25:00Z">
        <w:r w:rsidR="004515F7">
          <w:t>.</w:t>
        </w:r>
      </w:ins>
    </w:p>
    <w:p w:rsidR="0076784E" w:rsidRDefault="0076784E">
      <w:pPr>
        <w:pStyle w:val="EX"/>
        <w:rPr>
          <w:ins w:id="129" w:author="Intel" w:date="2019-06-03T11:17:00Z"/>
        </w:rPr>
        <w:pPrChange w:id="130" w:author="Intel" w:date="2019-06-03T11:14:00Z">
          <w:pPr>
            <w:pStyle w:val="ListParagraph"/>
            <w:numPr>
              <w:numId w:val="42"/>
            </w:numPr>
            <w:ind w:left="540" w:hanging="540"/>
          </w:pPr>
        </w:pPrChange>
      </w:pPr>
      <w:ins w:id="131" w:author="Intel" w:date="2019-06-03T11:16:00Z">
        <w:r>
          <w:t>[3</w:t>
        </w:r>
      </w:ins>
      <w:ins w:id="132" w:author="Intel" w:date="2019-06-03T11:38:00Z">
        <w:r w:rsidR="006834EC">
          <w:t>4</w:t>
        </w:r>
      </w:ins>
      <w:ins w:id="133" w:author="Intel" w:date="2019-06-03T11:16:00Z">
        <w:r w:rsidRPr="0076784E">
          <w:t>]</w:t>
        </w:r>
        <w:r w:rsidRPr="0076784E">
          <w:tab/>
          <w:t>IMDA (</w:t>
        </w:r>
        <w:proofErr w:type="spellStart"/>
        <w:r w:rsidRPr="0076784E">
          <w:t>Infocomm</w:t>
        </w:r>
        <w:proofErr w:type="spellEnd"/>
        <w:r w:rsidRPr="0076784E">
          <w:t xml:space="preserve"> Media Development Authority), </w:t>
        </w:r>
      </w:ins>
      <w:ins w:id="134" w:author="Intel" w:date="2019-06-03T11:26:00Z">
        <w:r w:rsidR="004515F7">
          <w:t>"</w:t>
        </w:r>
      </w:ins>
      <w:ins w:id="135" w:author="Intel" w:date="2019-06-03T11:16:00Z">
        <w:r w:rsidRPr="0076784E">
          <w:t>Singapore Spectrum Allocation Chart</w:t>
        </w:r>
      </w:ins>
      <w:ins w:id="136" w:author="Intel" w:date="2019-06-03T11:26:00Z">
        <w:r w:rsidR="004515F7">
          <w:t>"</w:t>
        </w:r>
      </w:ins>
      <w:ins w:id="137" w:author="Intel" w:date="2019-06-03T11:16:00Z">
        <w:r w:rsidRPr="0076784E">
          <w:t>, https://www.imda.gov.sg/-/media/imda/files/regulation-licensing-and-consultations/frameworks-and-policies/spectrum-management-and-coordination/spectrumchart.pdf?la=en</w:t>
        </w:r>
      </w:ins>
    </w:p>
    <w:p w:rsidR="0076784E" w:rsidRDefault="0076784E">
      <w:pPr>
        <w:pStyle w:val="EX"/>
        <w:rPr>
          <w:ins w:id="138" w:author="Intel" w:date="2019-06-03T11:41:00Z"/>
        </w:rPr>
        <w:pPrChange w:id="139" w:author="Intel" w:date="2019-06-03T11:14:00Z">
          <w:pPr>
            <w:pStyle w:val="ListParagraph"/>
            <w:numPr>
              <w:numId w:val="42"/>
            </w:numPr>
            <w:ind w:left="540" w:hanging="540"/>
          </w:pPr>
        </w:pPrChange>
      </w:pPr>
      <w:ins w:id="140" w:author="Intel" w:date="2019-06-03T11:17:00Z">
        <w:r w:rsidRPr="0076784E">
          <w:t>[</w:t>
        </w:r>
        <w:r>
          <w:t>3</w:t>
        </w:r>
      </w:ins>
      <w:ins w:id="141" w:author="Intel" w:date="2019-06-03T11:38:00Z">
        <w:r w:rsidR="006834EC">
          <w:t>5</w:t>
        </w:r>
      </w:ins>
      <w:ins w:id="142" w:author="Intel" w:date="2019-06-03T11:17:00Z">
        <w:r w:rsidRPr="0076784E">
          <w:t>]</w:t>
        </w:r>
        <w:r w:rsidRPr="0076784E">
          <w:tab/>
          <w:t xml:space="preserve">ACMA, </w:t>
        </w:r>
      </w:ins>
      <w:ins w:id="143" w:author="Intel" w:date="2019-06-03T11:26:00Z">
        <w:r w:rsidR="004515F7">
          <w:t>"</w:t>
        </w:r>
      </w:ins>
      <w:ins w:id="144" w:author="Intel" w:date="2019-06-03T11:17:00Z">
        <w:r w:rsidRPr="0076784E">
          <w:t>Australian Radiofrequency Spectrum Plan 2017-including general information</w:t>
        </w:r>
      </w:ins>
      <w:ins w:id="145" w:author="Intel" w:date="2019-06-03T11:26:00Z">
        <w:r w:rsidR="004515F7">
          <w:t>"</w:t>
        </w:r>
      </w:ins>
      <w:ins w:id="146" w:author="Intel" w:date="2019-06-03T11:17:00Z">
        <w:r w:rsidRPr="0076784E">
          <w:t>, https://www.acma.gov.au/theacma/australian-radiofrequency-spectrum-plan-spectrum-planning-acma</w:t>
        </w:r>
      </w:ins>
    </w:p>
    <w:p w:rsidR="006834EC" w:rsidRPr="00A01F09" w:rsidRDefault="006834EC">
      <w:pPr>
        <w:pStyle w:val="EX"/>
        <w:rPr>
          <w:ins w:id="147" w:author="Intel" w:date="2019-06-03T11:13:00Z"/>
          <w:rPrChange w:id="148" w:author="Intel" w:date="2019-06-03T11:14:00Z">
            <w:rPr>
              <w:ins w:id="149" w:author="Intel" w:date="2019-06-03T11:13:00Z"/>
              <w:rFonts w:ascii="Times New Roman" w:eastAsia="Times New Roman" w:hAnsi="Times New Roman"/>
              <w:lang w:val="en-GB"/>
            </w:rPr>
          </w:rPrChange>
        </w:rPr>
        <w:pPrChange w:id="150" w:author="Intel" w:date="2019-06-03T11:14:00Z">
          <w:pPr>
            <w:pStyle w:val="ListParagraph"/>
            <w:numPr>
              <w:numId w:val="42"/>
            </w:numPr>
            <w:ind w:left="540" w:hanging="540"/>
          </w:pPr>
        </w:pPrChange>
      </w:pPr>
      <w:ins w:id="151" w:author="Intel" w:date="2019-06-03T11:42:00Z">
        <w:r>
          <w:t>[36</w:t>
        </w:r>
        <w:r w:rsidRPr="006834EC">
          <w:t>]</w:t>
        </w:r>
        <w:r w:rsidRPr="006834EC">
          <w:tab/>
          <w:t xml:space="preserve">The Wireless Planning &amp; Coordination (WPC) Wing of the Ministry of Communication &amp; Information Technology, </w:t>
        </w:r>
      </w:ins>
      <w:ins w:id="152" w:author="Intel" w:date="2019-06-05T01:44:00Z">
        <w:r w:rsidR="00F26310">
          <w:t>"</w:t>
        </w:r>
      </w:ins>
      <w:ins w:id="153" w:author="Intel" w:date="2019-06-03T11:42:00Z">
        <w:r w:rsidRPr="006834EC">
          <w:t>License Exemption for SRD Devic</w:t>
        </w:r>
        <w:r w:rsidR="00F26310">
          <w:t>e GSR 1047(E) dated 18/10/ 2018</w:t>
        </w:r>
      </w:ins>
      <w:bookmarkStart w:id="154" w:name="_GoBack"/>
      <w:bookmarkEnd w:id="154"/>
      <w:ins w:id="155" w:author="Intel" w:date="2019-06-05T01:44:00Z">
        <w:r w:rsidR="00F26310">
          <w:t>"</w:t>
        </w:r>
      </w:ins>
      <w:ins w:id="156" w:author="Intel" w:date="2019-06-03T11:42:00Z">
        <w:r w:rsidRPr="006834EC">
          <w:t>,</w:t>
        </w:r>
      </w:ins>
    </w:p>
    <w:p w:rsidR="00A01F09" w:rsidRPr="00691FE6" w:rsidRDefault="00A01F09">
      <w:pPr>
        <w:pPrChange w:id="157" w:author="Intel" w:date="2019-06-03T11:14:00Z">
          <w:pPr>
            <w:pStyle w:val="EX"/>
          </w:pPr>
        </w:pPrChange>
      </w:pPr>
    </w:p>
    <w:p w:rsidR="00B54716" w:rsidRPr="00235394" w:rsidRDefault="00B54716">
      <w:pPr>
        <w:pPrChange w:id="158" w:author="Intel" w:date="2019-06-03T11:14:00Z">
          <w:pPr>
            <w:pStyle w:val="EX"/>
          </w:pPr>
        </w:pPrChange>
      </w:pPr>
    </w:p>
    <w:p w:rsidR="00B54716" w:rsidRPr="00235394" w:rsidRDefault="00B54716">
      <w:pPr>
        <w:pPrChange w:id="159" w:author="Intel" w:date="2019-06-03T11:14:00Z">
          <w:pPr>
            <w:pStyle w:val="Guidance"/>
          </w:pPr>
        </w:pPrChange>
      </w:pPr>
    </w:p>
    <w:p w:rsidR="00B54716" w:rsidRPr="00235394" w:rsidRDefault="00B54716" w:rsidP="00B54716">
      <w:pPr>
        <w:pStyle w:val="Heading1"/>
      </w:pPr>
      <w:bookmarkStart w:id="160" w:name="_Toc524602716"/>
      <w:r w:rsidRPr="00235394">
        <w:t>3</w:t>
      </w:r>
      <w:r w:rsidRPr="00235394">
        <w:tab/>
        <w:t>Definitions, symbols and abbreviations</w:t>
      </w:r>
      <w:bookmarkEnd w:id="160"/>
    </w:p>
    <w:p w:rsidR="00B54716" w:rsidRPr="00235394" w:rsidRDefault="00B54716" w:rsidP="00B54716">
      <w:pPr>
        <w:pStyle w:val="Heading2"/>
      </w:pPr>
      <w:bookmarkStart w:id="161" w:name="_Toc524602717"/>
      <w:r w:rsidRPr="00235394">
        <w:t>3.1</w:t>
      </w:r>
      <w:r w:rsidRPr="00235394">
        <w:tab/>
        <w:t>Definitions</w:t>
      </w:r>
      <w:bookmarkEnd w:id="161"/>
    </w:p>
    <w:p w:rsidR="00B54716" w:rsidRPr="00235394" w:rsidRDefault="00B54716" w:rsidP="00B54716">
      <w:r w:rsidRPr="00235394">
        <w:t xml:space="preserve">For the purposes of the present document, the terms and definitions given in </w:t>
      </w:r>
      <w:bookmarkStart w:id="162" w:name="OLE_LINK2"/>
      <w:bookmarkStart w:id="163" w:name="OLE_LINK3"/>
      <w:bookmarkStart w:id="164" w:name="OLE_LINK4"/>
      <w:bookmarkStart w:id="165" w:name="OLE_LINK5"/>
      <w:r>
        <w:t xml:space="preserve">3GPP </w:t>
      </w:r>
      <w:bookmarkEnd w:id="162"/>
      <w:bookmarkEnd w:id="163"/>
      <w:bookmarkEnd w:id="164"/>
      <w:bookmarkEnd w:id="165"/>
      <w:r w:rsidRPr="00235394">
        <w:t xml:space="preserve">TR 21.905 [1] and the following apply. A term defined in the present document takes precedence over the definition of the same term, if any, in </w:t>
      </w:r>
      <w:r>
        <w:t xml:space="preserve">3GPP </w:t>
      </w:r>
      <w:r w:rsidRPr="00235394">
        <w:t>TR 21.905 [1].</w:t>
      </w:r>
    </w:p>
    <w:p w:rsidR="00B54716" w:rsidRPr="00235394" w:rsidRDefault="00B54716" w:rsidP="00B54716">
      <w:pPr>
        <w:pStyle w:val="Heading2"/>
      </w:pPr>
      <w:bookmarkStart w:id="166" w:name="_Toc524602718"/>
      <w:r w:rsidRPr="00235394">
        <w:t>3.2</w:t>
      </w:r>
      <w:r w:rsidRPr="00235394">
        <w:tab/>
        <w:t>Symbols</w:t>
      </w:r>
      <w:bookmarkEnd w:id="166"/>
    </w:p>
    <w:p w:rsidR="00B54716" w:rsidRPr="00235394" w:rsidRDefault="00B54716" w:rsidP="00B54716">
      <w:pPr>
        <w:keepNext/>
      </w:pPr>
      <w:r w:rsidRPr="00235394">
        <w:t>For the purposes of the present document, the following symbols apply</w:t>
      </w:r>
      <w:del w:id="167" w:author="Intel" w:date="2019-05-24T23:23:00Z">
        <w:r w:rsidRPr="00235394" w:rsidDel="006B7F83">
          <w:delText>:</w:delText>
        </w:r>
      </w:del>
      <w:ins w:id="168" w:author="Intel" w:date="2019-05-24T23:23:00Z">
        <w:r w:rsidR="006B7F83">
          <w:t>:</w:t>
        </w:r>
      </w:ins>
    </w:p>
    <w:p w:rsidR="00B54716" w:rsidRDefault="00B54716" w:rsidP="00B54716">
      <w:pPr>
        <w:pStyle w:val="EW"/>
      </w:pPr>
      <w:r>
        <w:t>B</w:t>
      </w:r>
      <w:r>
        <w:tab/>
        <w:t>transmission bandwidth</w:t>
      </w:r>
    </w:p>
    <w:p w:rsidR="00B54716" w:rsidRPr="00235394" w:rsidRDefault="00B54716" w:rsidP="00B54716">
      <w:pPr>
        <w:pStyle w:val="EW"/>
      </w:pPr>
      <w:r>
        <w:t>G</w:t>
      </w:r>
      <w:r w:rsidRPr="00235394">
        <w:tab/>
      </w:r>
      <w:r>
        <w:t>antenna gain</w:t>
      </w:r>
    </w:p>
    <w:p w:rsidR="00B54716" w:rsidRPr="00235394" w:rsidRDefault="00B54716" w:rsidP="00B54716">
      <w:pPr>
        <w:pStyle w:val="EW"/>
      </w:pPr>
    </w:p>
    <w:p w:rsidR="00B54716" w:rsidRPr="00235394" w:rsidRDefault="00B54716" w:rsidP="00B54716">
      <w:pPr>
        <w:pStyle w:val="Heading2"/>
      </w:pPr>
      <w:bookmarkStart w:id="169" w:name="_Toc524602719"/>
      <w:r w:rsidRPr="00235394">
        <w:t>3.3</w:t>
      </w:r>
      <w:r w:rsidRPr="00235394">
        <w:tab/>
        <w:t>Abbreviations</w:t>
      </w:r>
      <w:bookmarkEnd w:id="169"/>
    </w:p>
    <w:p w:rsidR="00B54716" w:rsidRPr="00235394" w:rsidRDefault="00B54716" w:rsidP="00B54716">
      <w:pPr>
        <w:keepNext/>
      </w:pPr>
      <w:r w:rsidRPr="00235394">
        <w:t xml:space="preserve">For the purposes of the present document, the abbreviations given in </w:t>
      </w:r>
      <w:r>
        <w:t xml:space="preserve">3GPP </w:t>
      </w:r>
      <w:r w:rsidRPr="00235394">
        <w:t xml:space="preserve">TR 21.905 [1] and the following apply. An abbreviation defined in the present document takes precedence over the definition of the same abbreviation, if any, in </w:t>
      </w:r>
      <w:r>
        <w:t xml:space="preserve">3GPP </w:t>
      </w:r>
      <w:r w:rsidRPr="00235394">
        <w:t>TR 21.905 [1].</w:t>
      </w:r>
    </w:p>
    <w:p w:rsidR="00C8366E" w:rsidRDefault="00C8366E" w:rsidP="00B54716">
      <w:pPr>
        <w:pStyle w:val="EW"/>
        <w:rPr>
          <w:ins w:id="170" w:author="Intel" w:date="2019-05-24T23:39:00Z"/>
        </w:rPr>
      </w:pPr>
      <w:ins w:id="171" w:author="Intel" w:date="2019-05-24T18:11:00Z">
        <w:r>
          <w:t>BS</w:t>
        </w:r>
        <w:r>
          <w:tab/>
          <w:t>Base Station</w:t>
        </w:r>
      </w:ins>
    </w:p>
    <w:p w:rsidR="00925E00" w:rsidRDefault="00925E00" w:rsidP="00B54716">
      <w:pPr>
        <w:pStyle w:val="EW"/>
        <w:rPr>
          <w:ins w:id="172" w:author="Intel" w:date="2019-05-24T18:11:00Z"/>
        </w:rPr>
      </w:pPr>
      <w:ins w:id="173" w:author="Intel" w:date="2019-05-24T23:39:00Z">
        <w:r>
          <w:t>CEPT</w:t>
        </w:r>
        <w:r>
          <w:tab/>
        </w:r>
      </w:ins>
      <w:ins w:id="174" w:author="Intel" w:date="2019-05-24T23:40:00Z">
        <w:r>
          <w:t>European Conference of Postal and Telecommunications Admin</w:t>
        </w:r>
      </w:ins>
      <w:ins w:id="175" w:author="Intel" w:date="2019-06-05T01:32:00Z">
        <w:r w:rsidR="0097502F">
          <w:t>i</w:t>
        </w:r>
      </w:ins>
      <w:ins w:id="176" w:author="Intel" w:date="2019-05-24T23:40:00Z">
        <w:r>
          <w:t>st</w:t>
        </w:r>
      </w:ins>
      <w:ins w:id="177" w:author="Intel" w:date="2019-06-05T01:31:00Z">
        <w:r w:rsidR="0097502F">
          <w:t>r</w:t>
        </w:r>
      </w:ins>
      <w:ins w:id="178" w:author="Intel" w:date="2019-05-24T23:40:00Z">
        <w:r>
          <w:t>ations</w:t>
        </w:r>
      </w:ins>
    </w:p>
    <w:p w:rsidR="00B54716" w:rsidRDefault="00B54716" w:rsidP="00B54716">
      <w:pPr>
        <w:pStyle w:val="EW"/>
      </w:pPr>
      <w:r>
        <w:t>ECC</w:t>
      </w:r>
      <w:r>
        <w:tab/>
        <w:t>Electronic Communications Committee</w:t>
      </w:r>
    </w:p>
    <w:p w:rsidR="00B54716" w:rsidRDefault="00B54716" w:rsidP="00B54716">
      <w:pPr>
        <w:pStyle w:val="EW"/>
        <w:rPr>
          <w:ins w:id="179" w:author="Intel" w:date="2019-05-24T18:03:00Z"/>
        </w:rPr>
      </w:pPr>
      <w:r>
        <w:t>ECO</w:t>
      </w:r>
      <w:r>
        <w:tab/>
        <w:t>European Communications Office</w:t>
      </w:r>
    </w:p>
    <w:p w:rsidR="00C8366E" w:rsidRDefault="00C8366E" w:rsidP="00B54716">
      <w:pPr>
        <w:pStyle w:val="EW"/>
        <w:rPr>
          <w:ins w:id="180" w:author="Intel" w:date="2019-05-24T18:05:00Z"/>
        </w:rPr>
      </w:pPr>
      <w:ins w:id="181" w:author="Intel" w:date="2019-05-24T18:05:00Z">
        <w:r>
          <w:t>EESS</w:t>
        </w:r>
      </w:ins>
      <w:ins w:id="182" w:author="Intel" w:date="2019-05-24T18:06:00Z">
        <w:r w:rsidR="007A25F8">
          <w:tab/>
          <w:t>Ear</w:t>
        </w:r>
      </w:ins>
      <w:ins w:id="183" w:author="Intel" w:date="2019-05-24T23:34:00Z">
        <w:r w:rsidR="007A25F8">
          <w:t>th Exploration Satellite Service</w:t>
        </w:r>
      </w:ins>
    </w:p>
    <w:p w:rsidR="00FD7A89" w:rsidRDefault="00FD7A89" w:rsidP="00B54716">
      <w:pPr>
        <w:pStyle w:val="EW"/>
      </w:pPr>
      <w:ins w:id="184" w:author="Intel" w:date="2019-05-24T18:03:00Z">
        <w:r>
          <w:t>EIRP</w:t>
        </w:r>
        <w:r>
          <w:tab/>
          <w:t>Equivalent Isotr</w:t>
        </w:r>
      </w:ins>
      <w:ins w:id="185" w:author="Intel" w:date="2019-05-24T18:04:00Z">
        <w:r>
          <w:t>opic Radiated Power</w:t>
        </w:r>
      </w:ins>
    </w:p>
    <w:p w:rsidR="00B54716" w:rsidRDefault="00B54716" w:rsidP="00B54716">
      <w:pPr>
        <w:pStyle w:val="EW"/>
        <w:rPr>
          <w:ins w:id="186" w:author="Intel" w:date="2019-05-24T20:24:00Z"/>
        </w:rPr>
      </w:pPr>
      <w:r>
        <w:t>ERC</w:t>
      </w:r>
      <w:r>
        <w:tab/>
        <w:t>European Research Council</w:t>
      </w:r>
    </w:p>
    <w:p w:rsidR="00F46A31" w:rsidRDefault="00F46A31" w:rsidP="00B54716">
      <w:pPr>
        <w:pStyle w:val="EW"/>
        <w:rPr>
          <w:ins w:id="187" w:author="Intel" w:date="2019-05-24T18:06:00Z"/>
        </w:rPr>
      </w:pPr>
      <w:ins w:id="188" w:author="Intel" w:date="2019-05-24T20:24:00Z">
        <w:r>
          <w:t>FDD</w:t>
        </w:r>
        <w:r>
          <w:tab/>
          <w:t>Frequency Duplex Division</w:t>
        </w:r>
      </w:ins>
    </w:p>
    <w:p w:rsidR="00C8366E" w:rsidRDefault="007A25F8" w:rsidP="00B54716">
      <w:pPr>
        <w:pStyle w:val="EW"/>
        <w:rPr>
          <w:ins w:id="189" w:author="Intel" w:date="2019-05-24T18:06:00Z"/>
        </w:rPr>
      </w:pPr>
      <w:ins w:id="190" w:author="Intel" w:date="2019-05-24T18:06:00Z">
        <w:r>
          <w:t>FS</w:t>
        </w:r>
        <w:r>
          <w:tab/>
          <w:t>Fixed</w:t>
        </w:r>
      </w:ins>
      <w:ins w:id="191" w:author="Intel" w:date="2019-05-24T23:34:00Z">
        <w:r>
          <w:t xml:space="preserve"> Service</w:t>
        </w:r>
      </w:ins>
    </w:p>
    <w:p w:rsidR="00C8366E" w:rsidRDefault="007A25F8" w:rsidP="00B54716">
      <w:pPr>
        <w:pStyle w:val="EW"/>
      </w:pPr>
      <w:ins w:id="192" w:author="Intel" w:date="2019-05-24T18:06:00Z">
        <w:r>
          <w:t>FSS</w:t>
        </w:r>
        <w:r>
          <w:tab/>
        </w:r>
      </w:ins>
      <w:ins w:id="193" w:author="Intel" w:date="2019-05-24T23:35:00Z">
        <w:r>
          <w:t>Fixed Satellite Service</w:t>
        </w:r>
      </w:ins>
    </w:p>
    <w:p w:rsidR="00B54716" w:rsidRDefault="00B54716" w:rsidP="00B54716">
      <w:pPr>
        <w:pStyle w:val="EW"/>
      </w:pPr>
      <w:r>
        <w:t>HDMI</w:t>
      </w:r>
      <w:r>
        <w:tab/>
      </w:r>
      <w:r w:rsidRPr="00720F2A">
        <w:t>High-Definition Multimedia Interface</w:t>
      </w:r>
    </w:p>
    <w:p w:rsidR="00B54716" w:rsidRDefault="00B54716" w:rsidP="00B54716">
      <w:pPr>
        <w:pStyle w:val="EW"/>
        <w:rPr>
          <w:ins w:id="194" w:author="Intel" w:date="2019-05-24T18:15:00Z"/>
        </w:rPr>
      </w:pPr>
      <w:r>
        <w:t>IAB</w:t>
      </w:r>
      <w:r>
        <w:tab/>
        <w:t>Integrated Access Backhaul</w:t>
      </w:r>
    </w:p>
    <w:p w:rsidR="00BB2495" w:rsidRDefault="00BB2495" w:rsidP="00B54716">
      <w:pPr>
        <w:pStyle w:val="EW"/>
        <w:rPr>
          <w:ins w:id="195" w:author="Intel" w:date="2019-05-24T18:10:00Z"/>
        </w:rPr>
      </w:pPr>
      <w:ins w:id="196" w:author="Intel" w:date="2019-05-24T18:15:00Z">
        <w:r>
          <w:t>ICASA</w:t>
        </w:r>
        <w:r>
          <w:tab/>
        </w:r>
      </w:ins>
      <w:ins w:id="197" w:author="Intel" w:date="2019-05-24T23:35:00Z">
        <w:r w:rsidR="007A25F8">
          <w:t>Independent Communication Authority of South Africa</w:t>
        </w:r>
      </w:ins>
    </w:p>
    <w:p w:rsidR="00C8366E" w:rsidDel="00C8366E" w:rsidRDefault="00C8366E" w:rsidP="00B54716">
      <w:pPr>
        <w:pStyle w:val="EW"/>
        <w:rPr>
          <w:del w:id="198" w:author="Intel" w:date="2019-05-24T18:11:00Z"/>
        </w:rPr>
      </w:pPr>
      <w:ins w:id="199" w:author="Intel" w:date="2019-05-24T18:10:00Z">
        <w:r>
          <w:t>I</w:t>
        </w:r>
        <w:r w:rsidR="007A25F8">
          <w:t>MT</w:t>
        </w:r>
        <w:r w:rsidR="007A25F8">
          <w:tab/>
          <w:t>Inter</w:t>
        </w:r>
      </w:ins>
      <w:ins w:id="200" w:author="Intel" w:date="2019-05-24T23:35:00Z">
        <w:r w:rsidR="007A25F8">
          <w:t>national Mobile Telecommunications</w:t>
        </w:r>
      </w:ins>
    </w:p>
    <w:p w:rsidR="00C8366E" w:rsidRDefault="00C8366E" w:rsidP="00432BFF">
      <w:pPr>
        <w:pStyle w:val="EW"/>
        <w:rPr>
          <w:ins w:id="201" w:author="Intel" w:date="2019-05-24T18:11:00Z"/>
        </w:rPr>
      </w:pPr>
    </w:p>
    <w:p w:rsidR="00B54716" w:rsidRDefault="00B54716" w:rsidP="00B54716">
      <w:pPr>
        <w:pStyle w:val="EW"/>
        <w:rPr>
          <w:ins w:id="202" w:author="Intel" w:date="2019-05-24T18:12:00Z"/>
        </w:rPr>
      </w:pPr>
      <w:r>
        <w:t>ISM</w:t>
      </w:r>
      <w:r>
        <w:tab/>
        <w:t>Industrial, Scientific and M</w:t>
      </w:r>
      <w:r w:rsidRPr="00927F9F">
        <w:t>edical</w:t>
      </w:r>
    </w:p>
    <w:p w:rsidR="00C8366E" w:rsidRDefault="007A25F8" w:rsidP="00B54716">
      <w:pPr>
        <w:pStyle w:val="EW"/>
        <w:rPr>
          <w:ins w:id="203" w:author="Intel" w:date="2019-05-24T18:13:00Z"/>
        </w:rPr>
      </w:pPr>
      <w:ins w:id="204" w:author="Intel" w:date="2019-05-24T18:12:00Z">
        <w:r>
          <w:t>ISS</w:t>
        </w:r>
        <w:r>
          <w:tab/>
          <w:t>Inter</w:t>
        </w:r>
      </w:ins>
      <w:ins w:id="205" w:author="Intel" w:date="2019-05-24T23:36:00Z">
        <w:r>
          <w:t>national Space Station</w:t>
        </w:r>
      </w:ins>
    </w:p>
    <w:p w:rsidR="00C8366E" w:rsidRDefault="00C8366E" w:rsidP="00B54716">
      <w:pPr>
        <w:pStyle w:val="EW"/>
      </w:pPr>
      <w:ins w:id="206" w:author="Intel" w:date="2019-05-24T18:13:00Z">
        <w:r>
          <w:t>ITU</w:t>
        </w:r>
        <w:r>
          <w:tab/>
          <w:t>International Telecommunication Union</w:t>
        </w:r>
      </w:ins>
    </w:p>
    <w:p w:rsidR="00B54716" w:rsidRDefault="00B54716" w:rsidP="00B54716">
      <w:pPr>
        <w:pStyle w:val="EW"/>
      </w:pPr>
      <w:r>
        <w:t>LBT</w:t>
      </w:r>
      <w:r>
        <w:tab/>
        <w:t xml:space="preserve">Listen </w:t>
      </w:r>
      <w:proofErr w:type="gramStart"/>
      <w:r>
        <w:t>Before</w:t>
      </w:r>
      <w:proofErr w:type="gramEnd"/>
      <w:r>
        <w:t xml:space="preserve"> Talk</w:t>
      </w:r>
    </w:p>
    <w:p w:rsidR="00B54716" w:rsidRDefault="00B54716" w:rsidP="00B54716">
      <w:pPr>
        <w:pStyle w:val="EW"/>
        <w:rPr>
          <w:ins w:id="207" w:author="Intel" w:date="2019-05-24T18:12:00Z"/>
        </w:rPr>
      </w:pPr>
      <w:r>
        <w:t>MCOT</w:t>
      </w:r>
      <w:r>
        <w:tab/>
        <w:t>Maximum Channel Occupancy Time</w:t>
      </w:r>
    </w:p>
    <w:p w:rsidR="00C8366E" w:rsidRDefault="00C8366E" w:rsidP="00B54716">
      <w:pPr>
        <w:pStyle w:val="EW"/>
      </w:pPr>
      <w:ins w:id="208" w:author="Intel" w:date="2019-05-24T18:12:00Z">
        <w:r>
          <w:t>MSS</w:t>
        </w:r>
        <w:r>
          <w:tab/>
        </w:r>
      </w:ins>
      <w:ins w:id="209" w:author="Intel" w:date="2019-05-24T23:36:00Z">
        <w:r w:rsidR="0097502F">
          <w:t>Mobile Satellite Serv</w:t>
        </w:r>
        <w:r w:rsidR="007A25F8">
          <w:t>ice</w:t>
        </w:r>
      </w:ins>
    </w:p>
    <w:p w:rsidR="00B54716" w:rsidRDefault="00B54716" w:rsidP="00B54716">
      <w:pPr>
        <w:pStyle w:val="EW"/>
      </w:pPr>
      <w:r>
        <w:t>NR</w:t>
      </w:r>
      <w:r>
        <w:tab/>
        <w:t>New Radio</w:t>
      </w:r>
    </w:p>
    <w:p w:rsidR="00B54716" w:rsidRDefault="00B54716" w:rsidP="00B54716">
      <w:pPr>
        <w:pStyle w:val="EW"/>
      </w:pPr>
      <w:r>
        <w:t>OCB</w:t>
      </w:r>
      <w:r>
        <w:tab/>
        <w:t>Occupied Bandwidth</w:t>
      </w:r>
    </w:p>
    <w:p w:rsidR="00B54716" w:rsidRDefault="00B54716" w:rsidP="00B54716">
      <w:pPr>
        <w:pStyle w:val="EW"/>
      </w:pPr>
      <w:r>
        <w:t>OOBE</w:t>
      </w:r>
      <w:r>
        <w:tab/>
        <w:t>Out-Of-Band Emission</w:t>
      </w:r>
    </w:p>
    <w:p w:rsidR="00B54716" w:rsidRDefault="00B54716" w:rsidP="00B54716">
      <w:pPr>
        <w:pStyle w:val="EW"/>
        <w:rPr>
          <w:ins w:id="210" w:author="Intel" w:date="2019-05-31T10:37:00Z"/>
        </w:rPr>
      </w:pPr>
      <w:r>
        <w:t>PSD</w:t>
      </w:r>
      <w:r>
        <w:tab/>
        <w:t>Power Spectral Density</w:t>
      </w:r>
    </w:p>
    <w:p w:rsidR="005F0D49" w:rsidRDefault="005F0D49" w:rsidP="00B54716">
      <w:pPr>
        <w:pStyle w:val="EW"/>
        <w:rPr>
          <w:ins w:id="211" w:author="Intel" w:date="2019-05-24T18:10:00Z"/>
        </w:rPr>
      </w:pPr>
      <w:ins w:id="212" w:author="Intel" w:date="2019-05-31T10:37:00Z">
        <w:r>
          <w:t>PTP</w:t>
        </w:r>
        <w:r>
          <w:tab/>
          <w:t>Point to point</w:t>
        </w:r>
      </w:ins>
    </w:p>
    <w:p w:rsidR="00C8366E" w:rsidRDefault="001367D2" w:rsidP="00B54716">
      <w:pPr>
        <w:pStyle w:val="EW"/>
      </w:pPr>
      <w:ins w:id="213" w:author="Intel" w:date="2019-05-24T18:10:00Z">
        <w:r>
          <w:t>RAS</w:t>
        </w:r>
        <w:r>
          <w:tab/>
        </w:r>
      </w:ins>
      <w:ins w:id="214" w:author="Intel" w:date="2019-05-24T20:23:00Z">
        <w:r>
          <w:t>Radio Astronomy Service</w:t>
        </w:r>
      </w:ins>
    </w:p>
    <w:p w:rsidR="00B54716" w:rsidRDefault="00B54716" w:rsidP="00B54716">
      <w:pPr>
        <w:pStyle w:val="EW"/>
        <w:rPr>
          <w:ins w:id="215" w:author="Intel" w:date="2019-05-24T18:06:00Z"/>
        </w:rPr>
      </w:pPr>
      <w:r>
        <w:t>RLAN</w:t>
      </w:r>
      <w:r>
        <w:tab/>
      </w:r>
      <w:r w:rsidRPr="00FA145F">
        <w:t>Radio Local Area Network</w:t>
      </w:r>
    </w:p>
    <w:p w:rsidR="00C8366E" w:rsidRDefault="007A25F8" w:rsidP="00B54716">
      <w:pPr>
        <w:pStyle w:val="EW"/>
        <w:rPr>
          <w:ins w:id="216" w:author="Intel" w:date="2019-05-24T18:12:00Z"/>
        </w:rPr>
      </w:pPr>
      <w:ins w:id="217" w:author="Intel" w:date="2019-05-24T18:06:00Z">
        <w:r>
          <w:t>RLS</w:t>
        </w:r>
        <w:r>
          <w:tab/>
          <w:t>Radio</w:t>
        </w:r>
      </w:ins>
      <w:ins w:id="218" w:author="Intel" w:date="2019-05-24T23:39:00Z">
        <w:r>
          <w:t xml:space="preserve"> Location Service</w:t>
        </w:r>
      </w:ins>
    </w:p>
    <w:p w:rsidR="00C8366E" w:rsidRDefault="00C8366E" w:rsidP="00B54716">
      <w:pPr>
        <w:pStyle w:val="EW"/>
        <w:rPr>
          <w:ins w:id="219" w:author="Intel" w:date="2019-05-24T23:38:00Z"/>
        </w:rPr>
      </w:pPr>
      <w:ins w:id="220" w:author="Intel" w:date="2019-05-24T18:12:00Z">
        <w:r>
          <w:t>RNS</w:t>
        </w:r>
        <w:r>
          <w:tab/>
        </w:r>
      </w:ins>
      <w:ins w:id="221" w:author="Intel" w:date="2019-05-24T23:37:00Z">
        <w:r w:rsidR="007A25F8">
          <w:t>Radio Navigation Satellite</w:t>
        </w:r>
      </w:ins>
    </w:p>
    <w:p w:rsidR="007A25F8" w:rsidRDefault="007A25F8" w:rsidP="00B54716">
      <w:pPr>
        <w:pStyle w:val="EW"/>
      </w:pPr>
      <w:ins w:id="222" w:author="Intel" w:date="2019-05-24T23:38:00Z">
        <w:r>
          <w:t>RNSS</w:t>
        </w:r>
        <w:r>
          <w:tab/>
          <w:t>Radio Navigation Satellite Service</w:t>
        </w:r>
      </w:ins>
    </w:p>
    <w:p w:rsidR="00B54716" w:rsidRDefault="00B54716" w:rsidP="00B54716">
      <w:pPr>
        <w:pStyle w:val="EW"/>
      </w:pPr>
      <w:r>
        <w:t>SI</w:t>
      </w:r>
      <w:r>
        <w:tab/>
        <w:t>Study Item</w:t>
      </w:r>
    </w:p>
    <w:p w:rsidR="00B54716" w:rsidRDefault="00B54716" w:rsidP="00B54716">
      <w:pPr>
        <w:pStyle w:val="EW"/>
      </w:pPr>
      <w:r>
        <w:t>SID</w:t>
      </w:r>
      <w:r>
        <w:tab/>
        <w:t>Study Item Description</w:t>
      </w:r>
    </w:p>
    <w:p w:rsidR="00B54716" w:rsidRDefault="00B54716" w:rsidP="00B54716">
      <w:pPr>
        <w:pStyle w:val="EW"/>
        <w:rPr>
          <w:ins w:id="223" w:author="Intel" w:date="2019-05-24T18:05:00Z"/>
        </w:rPr>
      </w:pPr>
      <w:r>
        <w:lastRenderedPageBreak/>
        <w:t>SRD</w:t>
      </w:r>
      <w:r>
        <w:tab/>
        <w:t>Short Range Device</w:t>
      </w:r>
    </w:p>
    <w:p w:rsidR="00C8366E" w:rsidRDefault="007A25F8" w:rsidP="00B54716">
      <w:pPr>
        <w:pStyle w:val="EW"/>
        <w:rPr>
          <w:ins w:id="224" w:author="Intel" w:date="2019-05-24T20:24:00Z"/>
        </w:rPr>
      </w:pPr>
      <w:ins w:id="225" w:author="Intel" w:date="2019-05-24T18:05:00Z">
        <w:r>
          <w:t>SRS</w:t>
        </w:r>
        <w:r>
          <w:tab/>
          <w:t>Space</w:t>
        </w:r>
      </w:ins>
      <w:ins w:id="226" w:author="Intel" w:date="2019-05-24T23:39:00Z">
        <w:r>
          <w:t xml:space="preserve"> </w:t>
        </w:r>
        <w:proofErr w:type="spellStart"/>
        <w:r>
          <w:t>Radiocomunication</w:t>
        </w:r>
        <w:proofErr w:type="spellEnd"/>
        <w:r>
          <w:t xml:space="preserve"> Stations</w:t>
        </w:r>
      </w:ins>
    </w:p>
    <w:p w:rsidR="00F46A31" w:rsidRDefault="00F46A31" w:rsidP="00B54716">
      <w:pPr>
        <w:pStyle w:val="EW"/>
      </w:pPr>
      <w:ins w:id="227" w:author="Intel" w:date="2019-05-24T20:24:00Z">
        <w:r>
          <w:t>TDD</w:t>
        </w:r>
        <w:r>
          <w:tab/>
          <w:t>Time Duplex Division</w:t>
        </w:r>
      </w:ins>
    </w:p>
    <w:p w:rsidR="00C8366E" w:rsidRDefault="00C8366E" w:rsidP="00B54716">
      <w:pPr>
        <w:pStyle w:val="EW"/>
        <w:rPr>
          <w:ins w:id="228" w:author="Intel" w:date="2019-05-24T18:11:00Z"/>
        </w:rPr>
      </w:pPr>
      <w:ins w:id="229" w:author="Intel" w:date="2019-05-24T18:11:00Z">
        <w:r>
          <w:t>UE</w:t>
        </w:r>
        <w:r>
          <w:tab/>
          <w:t>User Equipment</w:t>
        </w:r>
      </w:ins>
    </w:p>
    <w:p w:rsidR="00B54716" w:rsidRDefault="00B54716" w:rsidP="00B54716">
      <w:pPr>
        <w:pStyle w:val="EW"/>
      </w:pPr>
      <w:r>
        <w:t>V2X</w:t>
      </w:r>
      <w:r>
        <w:tab/>
        <w:t>Vehicle to Everything</w:t>
      </w:r>
    </w:p>
    <w:p w:rsidR="00B54716" w:rsidRDefault="00B54716" w:rsidP="00B54716">
      <w:pPr>
        <w:pStyle w:val="EW"/>
      </w:pPr>
      <w:r>
        <w:t>WAN</w:t>
      </w:r>
      <w:r>
        <w:tab/>
        <w:t>Wide Area Network</w:t>
      </w:r>
    </w:p>
    <w:p w:rsidR="00B54716" w:rsidRDefault="00B54716" w:rsidP="00B54716">
      <w:pPr>
        <w:pStyle w:val="EW"/>
      </w:pPr>
      <w:r>
        <w:t>WAS</w:t>
      </w:r>
      <w:r>
        <w:tab/>
        <w:t>Wireless Access System</w:t>
      </w:r>
    </w:p>
    <w:p w:rsidR="00B54716" w:rsidRPr="00235394" w:rsidRDefault="00B54716" w:rsidP="00B54716">
      <w:pPr>
        <w:pStyle w:val="EW"/>
      </w:pPr>
    </w:p>
    <w:p w:rsidR="00B54716" w:rsidRDefault="00B54716" w:rsidP="00B54716"/>
    <w:p w:rsidR="00B54716" w:rsidRDefault="00B54716" w:rsidP="00B54716"/>
    <w:p w:rsidR="00B54716" w:rsidRPr="00235394" w:rsidRDefault="00B54716" w:rsidP="00B54716">
      <w:pPr>
        <w:pStyle w:val="Heading1"/>
      </w:pPr>
      <w:r w:rsidRPr="00842F34">
        <w:br w:type="page"/>
      </w:r>
      <w:bookmarkStart w:id="230" w:name="_Toc524602720"/>
      <w:r>
        <w:lastRenderedPageBreak/>
        <w:t>4</w:t>
      </w:r>
      <w:r w:rsidRPr="00235394">
        <w:tab/>
      </w:r>
      <w:r>
        <w:t>Operational Requirements</w:t>
      </w:r>
      <w:bookmarkEnd w:id="230"/>
    </w:p>
    <w:p w:rsidR="00B54716" w:rsidRPr="00235394" w:rsidRDefault="00B54716" w:rsidP="00B54716">
      <w:pPr>
        <w:pStyle w:val="Heading2"/>
      </w:pPr>
      <w:bookmarkStart w:id="231" w:name="_Toc524602721"/>
      <w:r>
        <w:t>4</w:t>
      </w:r>
      <w:r w:rsidRPr="00235394">
        <w:t>.1</w:t>
      </w:r>
      <w:r w:rsidRPr="00235394">
        <w:tab/>
      </w:r>
      <w:r>
        <w:t>Overview of Global Spectrum Availability</w:t>
      </w:r>
      <w:bookmarkEnd w:id="231"/>
    </w:p>
    <w:p w:rsidR="00B54716" w:rsidRPr="00F239D7" w:rsidRDefault="00B54716">
      <w:pPr>
        <w:rPr>
          <w:rFonts w:eastAsia="Times New Roman"/>
          <w:rPrChange w:id="232" w:author="Intel" w:date="2019-05-24T14:32:00Z">
            <w:rPr>
              <w:rFonts w:eastAsia="MS Mincho"/>
              <w:lang w:eastAsia="zh-CN"/>
            </w:rPr>
          </w:rPrChange>
        </w:rPr>
        <w:pPrChange w:id="233" w:author="Intel" w:date="2019-05-24T14:32:00Z">
          <w:pPr>
            <w:widowControl w:val="0"/>
            <w:spacing w:afterLines="100" w:after="240"/>
            <w:ind w:firstLine="288"/>
          </w:pPr>
        </w:pPrChange>
      </w:pPr>
      <w:r w:rsidRPr="00F239D7">
        <w:rPr>
          <w:rFonts w:eastAsia="Times New Roman"/>
          <w:rPrChange w:id="234" w:author="Intel" w:date="2019-05-24T14:32:00Z">
            <w:rPr>
              <w:rFonts w:eastAsia="MS Mincho"/>
              <w:lang w:eastAsia="zh-CN"/>
            </w:rPr>
          </w:rPrChange>
        </w:rPr>
        <w:t>In 2015, the international telecommunication union (ITU) proposed 11 millimet</w:t>
      </w:r>
      <w:ins w:id="235" w:author="Intel" w:date="2019-06-05T01:33:00Z">
        <w:r w:rsidR="0097502F">
          <w:rPr>
            <w:rFonts w:eastAsia="Times New Roman"/>
          </w:rPr>
          <w:t>re</w:t>
        </w:r>
      </w:ins>
      <w:del w:id="236" w:author="Intel" w:date="2019-06-05T01:33:00Z">
        <w:r w:rsidRPr="00F239D7" w:rsidDel="0097502F">
          <w:rPr>
            <w:rFonts w:eastAsia="Times New Roman"/>
            <w:rPrChange w:id="237" w:author="Intel" w:date="2019-05-24T14:32:00Z">
              <w:rPr>
                <w:rFonts w:eastAsia="MS Mincho"/>
                <w:lang w:eastAsia="zh-CN"/>
              </w:rPr>
            </w:rPrChange>
          </w:rPr>
          <w:delText>er</w:delText>
        </w:r>
      </w:del>
      <w:r w:rsidRPr="00F239D7">
        <w:rPr>
          <w:rFonts w:eastAsia="Times New Roman"/>
          <w:rPrChange w:id="238" w:author="Intel" w:date="2019-05-24T14:32:00Z">
            <w:rPr>
              <w:rFonts w:eastAsia="MS Mincho"/>
              <w:lang w:eastAsia="zh-CN"/>
            </w:rPr>
          </w:rPrChange>
        </w:rPr>
        <w:t>-wave bands between 24 and 86 GHz to be studied towards WRC-19 for possible identification for IMT. See Table 4.1-1 with the bands to be studied under AI 1.13 towards WRC-19.</w:t>
      </w:r>
    </w:p>
    <w:p w:rsidR="00B54716" w:rsidRPr="002D2286" w:rsidRDefault="00B54716">
      <w:pPr>
        <w:pStyle w:val="TH"/>
        <w:rPr>
          <w:b w:val="0"/>
          <w:rPrChange w:id="239" w:author="Intel" w:date="2019-05-24T18:21:00Z">
            <w:rPr>
              <w:b/>
            </w:rPr>
          </w:rPrChange>
        </w:rPr>
        <w:pPrChange w:id="240" w:author="Intel" w:date="2019-05-24T18:21:00Z">
          <w:pPr>
            <w:pStyle w:val="BodyText"/>
            <w:jc w:val="center"/>
          </w:pPr>
        </w:pPrChange>
      </w:pPr>
      <w:r w:rsidRPr="002D2286">
        <w:rPr>
          <w:rPrChange w:id="241" w:author="Intel" w:date="2019-05-24T18:21:00Z">
            <w:rPr>
              <w:b/>
            </w:rPr>
          </w:rPrChange>
        </w:rPr>
        <w:t>Table 4.1-1 Bands to be studied under AI 1.13 towards WRC-19</w:t>
      </w:r>
    </w:p>
    <w:tbl>
      <w:tblPr>
        <w:tblW w:w="9260" w:type="dxa"/>
        <w:jc w:val="center"/>
        <w:tblLayout w:type="fixed"/>
        <w:tblCellMar>
          <w:left w:w="0" w:type="dxa"/>
          <w:right w:w="0" w:type="dxa"/>
        </w:tblCellMar>
        <w:tblLook w:val="04A0" w:firstRow="1" w:lastRow="0" w:firstColumn="1" w:lastColumn="0" w:noHBand="0" w:noVBand="1"/>
      </w:tblPr>
      <w:tblGrid>
        <w:gridCol w:w="3050"/>
        <w:gridCol w:w="6210"/>
      </w:tblGrid>
      <w:tr w:rsidR="00B54716" w:rsidTr="00E2285C">
        <w:trPr>
          <w:jc w:val="center"/>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rsidR="00B54716" w:rsidRDefault="00B54716">
            <w:pPr>
              <w:pStyle w:val="TAH"/>
              <w:rPr>
                <w:lang w:eastAsia="zh-CN"/>
              </w:rPr>
              <w:pPrChange w:id="242" w:author="Intel" w:date="2019-05-24T14:56:00Z">
                <w:pPr>
                  <w:widowControl w:val="0"/>
                  <w:spacing w:after="0"/>
                  <w:jc w:val="center"/>
                </w:pPr>
              </w:pPrChange>
            </w:pPr>
            <w:r w:rsidRPr="00C45FC6">
              <w:rPr>
                <w:lang w:eastAsia="zh-CN"/>
              </w:rPr>
              <w:t>Candidate frequency bands which have allocations to the mobile service on a primary basis</w:t>
            </w:r>
          </w:p>
        </w:tc>
        <w:tc>
          <w:tcPr>
            <w:tcW w:w="621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rsidR="00B54716" w:rsidRDefault="00B54716">
            <w:pPr>
              <w:pStyle w:val="TAH"/>
              <w:rPr>
                <w:lang w:eastAsia="zh-CN"/>
              </w:rPr>
              <w:pPrChange w:id="243" w:author="Intel" w:date="2019-05-24T14:56:00Z">
                <w:pPr>
                  <w:widowControl w:val="0"/>
                  <w:spacing w:after="0"/>
                  <w:jc w:val="center"/>
                </w:pPr>
              </w:pPrChange>
            </w:pPr>
            <w:r w:rsidRPr="00C45FC6">
              <w:rPr>
                <w:lang w:eastAsia="zh-CN"/>
              </w:rPr>
              <w:t>Candidate frequency bands which required a co-primary mobile allocation</w:t>
            </w:r>
          </w:p>
        </w:tc>
      </w:tr>
      <w:tr w:rsidR="00B54716" w:rsidTr="00E2285C">
        <w:trPr>
          <w:jc w:val="center"/>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rsidR="00B54716" w:rsidRDefault="00B54716">
            <w:pPr>
              <w:pStyle w:val="TAC"/>
              <w:rPr>
                <w:lang w:eastAsia="zh-CN"/>
              </w:rPr>
              <w:pPrChange w:id="244" w:author="Intel" w:date="2019-05-24T14:56:00Z">
                <w:pPr>
                  <w:widowControl w:val="0"/>
                  <w:spacing w:after="0"/>
                  <w:jc w:val="center"/>
                </w:pPr>
              </w:pPrChange>
            </w:pPr>
            <w:r>
              <w:rPr>
                <w:lang w:eastAsia="zh-CN"/>
              </w:rPr>
              <w:t>24.25-27.5 GHz</w:t>
            </w:r>
            <w:ins w:id="245" w:author="Intel" w:date="2019-05-24T18:00:00Z">
              <w:r w:rsidR="00135CB4">
                <w:rPr>
                  <w:lang w:eastAsia="zh-CN"/>
                </w:rPr>
                <w:t xml:space="preserve"> [</w:t>
              </w:r>
            </w:ins>
            <w:r w:rsidRPr="00E17F7E">
              <w:rPr>
                <w:rPrChange w:id="246" w:author="Intel" w:date="2019-05-24T15:40:00Z">
                  <w:rPr>
                    <w:vertAlign w:val="superscript"/>
                    <w:lang w:eastAsia="zh-CN"/>
                  </w:rPr>
                </w:rPrChange>
              </w:rPr>
              <w:t>Note1</w:t>
            </w:r>
            <w:ins w:id="247" w:author="Intel" w:date="2019-05-24T18:00:00Z">
              <w:r w:rsidR="00135CB4">
                <w:t>]</w:t>
              </w:r>
            </w:ins>
          </w:p>
        </w:tc>
        <w:tc>
          <w:tcPr>
            <w:tcW w:w="621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rsidR="00B54716" w:rsidRDefault="00B54716">
            <w:pPr>
              <w:pStyle w:val="TAC"/>
              <w:rPr>
                <w:lang w:eastAsia="zh-CN"/>
              </w:rPr>
              <w:pPrChange w:id="248" w:author="Intel" w:date="2019-05-24T14:56:00Z">
                <w:pPr>
                  <w:widowControl w:val="0"/>
                  <w:spacing w:after="0"/>
                  <w:jc w:val="center"/>
                </w:pPr>
              </w:pPrChange>
            </w:pPr>
            <w:r>
              <w:rPr>
                <w:lang w:eastAsia="zh-CN"/>
              </w:rPr>
              <w:t>31.8-33.4 GHz,</w:t>
            </w:r>
          </w:p>
        </w:tc>
      </w:tr>
      <w:tr w:rsidR="00B54716" w:rsidTr="00E2285C">
        <w:trPr>
          <w:jc w:val="center"/>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rsidR="00B54716" w:rsidRDefault="00B54716">
            <w:pPr>
              <w:pStyle w:val="TAC"/>
              <w:rPr>
                <w:lang w:eastAsia="zh-CN"/>
              </w:rPr>
              <w:pPrChange w:id="249" w:author="Intel" w:date="2019-05-24T14:56:00Z">
                <w:pPr>
                  <w:widowControl w:val="0"/>
                  <w:spacing w:after="0"/>
                  <w:jc w:val="center"/>
                </w:pPr>
              </w:pPrChange>
            </w:pPr>
            <w:r>
              <w:rPr>
                <w:lang w:eastAsia="zh-CN"/>
              </w:rPr>
              <w:t>37-40.5 GHz</w:t>
            </w:r>
          </w:p>
        </w:tc>
        <w:tc>
          <w:tcPr>
            <w:tcW w:w="621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rsidR="00B54716" w:rsidRDefault="00B54716">
            <w:pPr>
              <w:pStyle w:val="TAC"/>
              <w:rPr>
                <w:lang w:eastAsia="zh-CN"/>
              </w:rPr>
              <w:pPrChange w:id="250" w:author="Intel" w:date="2019-05-24T14:56:00Z">
                <w:pPr>
                  <w:widowControl w:val="0"/>
                  <w:spacing w:after="0"/>
                  <w:jc w:val="center"/>
                </w:pPr>
              </w:pPrChange>
            </w:pPr>
            <w:r>
              <w:rPr>
                <w:lang w:eastAsia="zh-CN"/>
              </w:rPr>
              <w:t>40.5-42.5 GHz</w:t>
            </w:r>
          </w:p>
        </w:tc>
      </w:tr>
      <w:tr w:rsidR="00B54716" w:rsidTr="00E2285C">
        <w:trPr>
          <w:jc w:val="center"/>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rsidR="00B54716" w:rsidRDefault="00B54716">
            <w:pPr>
              <w:pStyle w:val="TAC"/>
              <w:rPr>
                <w:lang w:eastAsia="zh-CN"/>
              </w:rPr>
              <w:pPrChange w:id="251" w:author="Intel" w:date="2019-05-24T14:56:00Z">
                <w:pPr>
                  <w:widowControl w:val="0"/>
                  <w:spacing w:after="0"/>
                  <w:jc w:val="center"/>
                </w:pPr>
              </w:pPrChange>
            </w:pPr>
            <w:r>
              <w:rPr>
                <w:lang w:eastAsia="zh-CN"/>
              </w:rPr>
              <w:t>42.5-43.5 GHz</w:t>
            </w:r>
          </w:p>
        </w:tc>
        <w:tc>
          <w:tcPr>
            <w:tcW w:w="621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rsidR="00B54716" w:rsidRDefault="00B54716">
            <w:pPr>
              <w:pStyle w:val="TAC"/>
              <w:rPr>
                <w:lang w:eastAsia="zh-CN"/>
              </w:rPr>
              <w:pPrChange w:id="252" w:author="Intel" w:date="2019-05-24T14:56:00Z">
                <w:pPr>
                  <w:widowControl w:val="0"/>
                  <w:spacing w:after="0"/>
                  <w:jc w:val="center"/>
                </w:pPr>
              </w:pPrChange>
            </w:pPr>
            <w:r>
              <w:rPr>
                <w:lang w:eastAsia="zh-CN"/>
              </w:rPr>
              <w:t>47-47.2 GHz</w:t>
            </w:r>
          </w:p>
        </w:tc>
      </w:tr>
      <w:tr w:rsidR="00B54716" w:rsidTr="00E2285C">
        <w:trPr>
          <w:jc w:val="center"/>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rsidR="00B54716" w:rsidRDefault="00B54716">
            <w:pPr>
              <w:pStyle w:val="TAC"/>
              <w:rPr>
                <w:lang w:eastAsia="zh-CN"/>
              </w:rPr>
              <w:pPrChange w:id="253" w:author="Intel" w:date="2019-05-24T14:56:00Z">
                <w:pPr>
                  <w:widowControl w:val="0"/>
                  <w:spacing w:after="0"/>
                  <w:jc w:val="center"/>
                </w:pPr>
              </w:pPrChange>
            </w:pPr>
            <w:r>
              <w:rPr>
                <w:lang w:eastAsia="zh-CN"/>
              </w:rPr>
              <w:t>45.5-47 GHz</w:t>
            </w:r>
          </w:p>
        </w:tc>
        <w:tc>
          <w:tcPr>
            <w:tcW w:w="6210" w:type="dxa"/>
            <w:vMerge w:val="restart"/>
            <w:tcBorders>
              <w:top w:val="single" w:sz="8" w:space="0" w:color="000000"/>
              <w:left w:val="single" w:sz="8" w:space="0" w:color="000000"/>
              <w:bottom w:val="single" w:sz="8" w:space="0" w:color="000000"/>
              <w:right w:val="single" w:sz="8" w:space="0" w:color="000000"/>
              <w:tl2br w:val="single" w:sz="8" w:space="0" w:color="000000"/>
            </w:tcBorders>
            <w:tcMar>
              <w:top w:w="13" w:type="dxa"/>
              <w:left w:w="108" w:type="dxa"/>
              <w:bottom w:w="0" w:type="dxa"/>
              <w:right w:w="108" w:type="dxa"/>
            </w:tcMar>
            <w:vAlign w:val="center"/>
          </w:tcPr>
          <w:p w:rsidR="00B54716" w:rsidRDefault="00B54716" w:rsidP="00B54716">
            <w:pPr>
              <w:widowControl w:val="0"/>
              <w:spacing w:after="0"/>
              <w:jc w:val="center"/>
              <w:rPr>
                <w:rFonts w:eastAsia="Malgun Gothic"/>
                <w:lang w:eastAsia="zh-CN"/>
              </w:rPr>
            </w:pPr>
          </w:p>
        </w:tc>
      </w:tr>
      <w:tr w:rsidR="00B54716" w:rsidTr="00E2285C">
        <w:trPr>
          <w:jc w:val="center"/>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rsidR="00B54716" w:rsidRDefault="00B54716">
            <w:pPr>
              <w:pStyle w:val="TAC"/>
              <w:rPr>
                <w:lang w:eastAsia="zh-CN"/>
              </w:rPr>
              <w:pPrChange w:id="254" w:author="Intel" w:date="2019-05-24T14:56:00Z">
                <w:pPr>
                  <w:widowControl w:val="0"/>
                  <w:spacing w:after="0"/>
                  <w:jc w:val="center"/>
                </w:pPr>
              </w:pPrChange>
            </w:pPr>
            <w:r>
              <w:rPr>
                <w:lang w:eastAsia="zh-CN"/>
              </w:rPr>
              <w:t>47.2-50.2 GHz</w:t>
            </w:r>
          </w:p>
        </w:tc>
        <w:tc>
          <w:tcPr>
            <w:tcW w:w="6210" w:type="dxa"/>
            <w:vMerge/>
            <w:tcBorders>
              <w:top w:val="single" w:sz="8" w:space="0" w:color="000000"/>
              <w:left w:val="single" w:sz="8" w:space="0" w:color="000000"/>
              <w:bottom w:val="single" w:sz="8" w:space="0" w:color="000000"/>
              <w:right w:val="single" w:sz="8" w:space="0" w:color="000000"/>
            </w:tcBorders>
            <w:vAlign w:val="center"/>
            <w:hideMark/>
          </w:tcPr>
          <w:p w:rsidR="00B54716" w:rsidRDefault="00B54716" w:rsidP="00B54716">
            <w:pPr>
              <w:spacing w:after="0"/>
              <w:rPr>
                <w:rFonts w:eastAsia="Malgun Gothic"/>
                <w:lang w:eastAsia="zh-CN"/>
              </w:rPr>
            </w:pPr>
          </w:p>
        </w:tc>
      </w:tr>
      <w:tr w:rsidR="00B54716" w:rsidTr="00E2285C">
        <w:trPr>
          <w:jc w:val="center"/>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rsidR="00B54716" w:rsidRDefault="00B54716">
            <w:pPr>
              <w:pStyle w:val="TAC"/>
              <w:rPr>
                <w:lang w:eastAsia="zh-CN"/>
              </w:rPr>
              <w:pPrChange w:id="255" w:author="Intel" w:date="2019-05-24T14:56:00Z">
                <w:pPr>
                  <w:widowControl w:val="0"/>
                  <w:spacing w:after="0"/>
                  <w:jc w:val="center"/>
                </w:pPr>
              </w:pPrChange>
            </w:pPr>
            <w:r>
              <w:rPr>
                <w:lang w:eastAsia="zh-CN"/>
              </w:rPr>
              <w:t>50.4-52.6 GHz</w:t>
            </w:r>
          </w:p>
        </w:tc>
        <w:tc>
          <w:tcPr>
            <w:tcW w:w="6210" w:type="dxa"/>
            <w:vMerge/>
            <w:tcBorders>
              <w:top w:val="single" w:sz="8" w:space="0" w:color="000000"/>
              <w:left w:val="single" w:sz="8" w:space="0" w:color="000000"/>
              <w:bottom w:val="single" w:sz="8" w:space="0" w:color="000000"/>
              <w:right w:val="single" w:sz="8" w:space="0" w:color="000000"/>
            </w:tcBorders>
            <w:vAlign w:val="center"/>
            <w:hideMark/>
          </w:tcPr>
          <w:p w:rsidR="00B54716" w:rsidRDefault="00B54716" w:rsidP="00B54716">
            <w:pPr>
              <w:spacing w:after="0"/>
              <w:rPr>
                <w:rFonts w:eastAsia="Malgun Gothic"/>
                <w:lang w:eastAsia="zh-CN"/>
              </w:rPr>
            </w:pPr>
          </w:p>
        </w:tc>
      </w:tr>
      <w:tr w:rsidR="00B54716" w:rsidTr="00E2285C">
        <w:trPr>
          <w:jc w:val="center"/>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rsidR="00B54716" w:rsidRDefault="00B54716">
            <w:pPr>
              <w:pStyle w:val="TAC"/>
              <w:rPr>
                <w:lang w:eastAsia="zh-CN"/>
              </w:rPr>
              <w:pPrChange w:id="256" w:author="Intel" w:date="2019-05-24T14:56:00Z">
                <w:pPr>
                  <w:widowControl w:val="0"/>
                  <w:spacing w:after="0"/>
                  <w:jc w:val="center"/>
                </w:pPr>
              </w:pPrChange>
            </w:pPr>
            <w:r>
              <w:rPr>
                <w:lang w:eastAsia="zh-CN"/>
              </w:rPr>
              <w:t>66-76 GHz</w:t>
            </w:r>
          </w:p>
        </w:tc>
        <w:tc>
          <w:tcPr>
            <w:tcW w:w="6210" w:type="dxa"/>
            <w:vMerge/>
            <w:tcBorders>
              <w:top w:val="single" w:sz="8" w:space="0" w:color="000000"/>
              <w:left w:val="single" w:sz="8" w:space="0" w:color="000000"/>
              <w:bottom w:val="single" w:sz="8" w:space="0" w:color="000000"/>
              <w:right w:val="single" w:sz="8" w:space="0" w:color="000000"/>
            </w:tcBorders>
            <w:vAlign w:val="center"/>
            <w:hideMark/>
          </w:tcPr>
          <w:p w:rsidR="00B54716" w:rsidRDefault="00B54716" w:rsidP="00B54716">
            <w:pPr>
              <w:spacing w:after="0"/>
              <w:rPr>
                <w:rFonts w:eastAsia="Malgun Gothic"/>
                <w:lang w:eastAsia="zh-CN"/>
              </w:rPr>
            </w:pPr>
          </w:p>
        </w:tc>
      </w:tr>
      <w:tr w:rsidR="00B54716" w:rsidTr="00E2285C">
        <w:trPr>
          <w:jc w:val="center"/>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rsidR="00B54716" w:rsidRDefault="00B54716">
            <w:pPr>
              <w:pStyle w:val="TAC"/>
              <w:rPr>
                <w:lang w:eastAsia="zh-CN"/>
              </w:rPr>
              <w:pPrChange w:id="257" w:author="Intel" w:date="2019-05-24T14:56:00Z">
                <w:pPr>
                  <w:widowControl w:val="0"/>
                  <w:spacing w:after="0"/>
                  <w:jc w:val="center"/>
                </w:pPr>
              </w:pPrChange>
            </w:pPr>
            <w:r>
              <w:rPr>
                <w:lang w:eastAsia="zh-CN"/>
              </w:rPr>
              <w:t>81-86 GHz</w:t>
            </w:r>
          </w:p>
        </w:tc>
        <w:tc>
          <w:tcPr>
            <w:tcW w:w="6210" w:type="dxa"/>
            <w:vMerge/>
            <w:tcBorders>
              <w:top w:val="single" w:sz="8" w:space="0" w:color="000000"/>
              <w:left w:val="single" w:sz="8" w:space="0" w:color="000000"/>
              <w:bottom w:val="single" w:sz="8" w:space="0" w:color="000000"/>
              <w:right w:val="single" w:sz="8" w:space="0" w:color="000000"/>
            </w:tcBorders>
            <w:vAlign w:val="center"/>
            <w:hideMark/>
          </w:tcPr>
          <w:p w:rsidR="00B54716" w:rsidRDefault="00B54716" w:rsidP="00B54716">
            <w:pPr>
              <w:spacing w:after="0"/>
              <w:rPr>
                <w:rFonts w:eastAsia="Malgun Gothic"/>
                <w:lang w:eastAsia="zh-CN"/>
              </w:rPr>
            </w:pPr>
          </w:p>
        </w:tc>
      </w:tr>
      <w:tr w:rsidR="00E2285C" w:rsidTr="00E2285C">
        <w:trPr>
          <w:jc w:val="center"/>
          <w:ins w:id="258" w:author="Intel" w:date="2019-05-24T14:56:00Z"/>
        </w:trPr>
        <w:tc>
          <w:tcPr>
            <w:tcW w:w="9260" w:type="dxa"/>
            <w:gridSpan w:val="2"/>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tcPr>
          <w:p w:rsidR="00E2285C" w:rsidRDefault="00E2285C">
            <w:pPr>
              <w:pStyle w:val="TAN"/>
              <w:rPr>
                <w:ins w:id="259" w:author="Intel" w:date="2019-05-24T14:56:00Z"/>
                <w:rFonts w:eastAsia="Malgun Gothic"/>
                <w:lang w:eastAsia="zh-CN"/>
              </w:rPr>
              <w:pPrChange w:id="260" w:author="Intel" w:date="2019-05-24T18:37:00Z">
                <w:pPr>
                  <w:spacing w:after="0"/>
                </w:pPr>
              </w:pPrChange>
            </w:pPr>
            <w:ins w:id="261" w:author="Intel" w:date="2019-05-24T14:56:00Z">
              <w:r w:rsidRPr="005C08BB">
                <w:rPr>
                  <w:rPrChange w:id="262" w:author="Intel" w:date="2019-05-24T20:28:00Z">
                    <w:rPr>
                      <w:rFonts w:eastAsia="Malgun Gothic"/>
                      <w:lang w:eastAsia="zh-CN"/>
                    </w:rPr>
                  </w:rPrChange>
                </w:rPr>
                <w:t>NOTE 1</w:t>
              </w:r>
            </w:ins>
            <w:ins w:id="263" w:author="Intel" w:date="2019-05-24T23:23:00Z">
              <w:r w:rsidR="006B7F83">
                <w:t>:</w:t>
              </w:r>
            </w:ins>
            <w:ins w:id="264" w:author="Intel" w:date="2019-05-24T18:38:00Z">
              <w:r w:rsidR="004500DE" w:rsidRPr="005C08BB">
                <w:rPr>
                  <w:rPrChange w:id="265" w:author="Intel" w:date="2019-05-24T20:28:00Z">
                    <w:rPr>
                      <w:rFonts w:eastAsia="Malgun Gothic"/>
                      <w:lang w:eastAsia="zh-CN"/>
                    </w:rPr>
                  </w:rPrChange>
                </w:rPr>
                <w:tab/>
              </w:r>
            </w:ins>
            <w:ins w:id="266" w:author="Intel" w:date="2019-05-24T14:56:00Z">
              <w:r w:rsidRPr="00E76244">
                <w:t>When conducting studies in the band 24.5-27.5 GHz, to take into account the need to ensure the protection of existing earth stations and the deployment of future receiving earth stations under the EESS (space-to-Earth) and SRS (space-to-Earth) allocation in the frequency band 25.5-27 GHz</w:t>
              </w:r>
            </w:ins>
          </w:p>
        </w:tc>
      </w:tr>
    </w:tbl>
    <w:p w:rsidR="00B54716" w:rsidDel="00E2285C" w:rsidRDefault="004500DE">
      <w:pPr>
        <w:rPr>
          <w:del w:id="267" w:author="Intel" w:date="2019-05-24T14:42:00Z"/>
        </w:rPr>
        <w:pPrChange w:id="268" w:author="Intel" w:date="2019-05-24T14:57:00Z">
          <w:pPr>
            <w:widowControl w:val="0"/>
            <w:spacing w:afterLines="100" w:after="240"/>
            <w:ind w:firstLine="288"/>
          </w:pPr>
        </w:pPrChange>
      </w:pPr>
      <w:ins w:id="269" w:author="Intel" w:date="2019-05-24T18:38:00Z">
        <w:r>
          <w:tab/>
        </w:r>
      </w:ins>
    </w:p>
    <w:p w:rsidR="00E2285C" w:rsidRPr="00135CB4" w:rsidRDefault="00E2285C">
      <w:pPr>
        <w:rPr>
          <w:ins w:id="270" w:author="Intel" w:date="2019-05-24T14:56:00Z"/>
        </w:rPr>
        <w:pPrChange w:id="271" w:author="Intel" w:date="2019-05-24T14:57:00Z">
          <w:pPr>
            <w:pStyle w:val="FootnoteText"/>
            <w:ind w:left="0" w:firstLine="0"/>
          </w:pPr>
        </w:pPrChange>
      </w:pPr>
    </w:p>
    <w:p w:rsidR="00B54716" w:rsidRPr="00F239D7" w:rsidDel="00E2285C" w:rsidRDefault="00B54716">
      <w:pPr>
        <w:pStyle w:val="NO"/>
        <w:rPr>
          <w:del w:id="272" w:author="Intel" w:date="2019-05-24T14:56:00Z"/>
          <w:rFonts w:eastAsia="Times New Roman"/>
          <w:rPrChange w:id="273" w:author="Intel" w:date="2019-05-24T14:33:00Z">
            <w:rPr>
              <w:del w:id="274" w:author="Intel" w:date="2019-05-24T14:56:00Z"/>
              <w:sz w:val="18"/>
              <w:szCs w:val="18"/>
            </w:rPr>
          </w:rPrChange>
        </w:rPr>
        <w:pPrChange w:id="275" w:author="Intel" w:date="2019-05-24T14:33:00Z">
          <w:pPr>
            <w:pStyle w:val="FootnoteText"/>
            <w:ind w:left="0" w:firstLine="0"/>
          </w:pPr>
        </w:pPrChange>
      </w:pPr>
      <w:del w:id="276" w:author="Intel" w:date="2019-05-24T14:56:00Z">
        <w:r w:rsidRPr="00F239D7" w:rsidDel="00E2285C">
          <w:rPr>
            <w:rFonts w:eastAsia="Times New Roman"/>
            <w:rPrChange w:id="277" w:author="Intel" w:date="2019-05-24T14:33:00Z">
              <w:rPr>
                <w:sz w:val="18"/>
                <w:szCs w:val="18"/>
              </w:rPr>
            </w:rPrChange>
          </w:rPr>
          <w:delText>Note 1:</w:delText>
        </w:r>
      </w:del>
      <w:del w:id="278" w:author="Intel" w:date="2019-05-24T14:33:00Z">
        <w:r w:rsidRPr="00F239D7" w:rsidDel="00F239D7">
          <w:rPr>
            <w:rFonts w:eastAsia="Times New Roman"/>
            <w:rPrChange w:id="279" w:author="Intel" w:date="2019-05-24T14:33:00Z">
              <w:rPr>
                <w:sz w:val="18"/>
                <w:szCs w:val="18"/>
              </w:rPr>
            </w:rPrChange>
          </w:rPr>
          <w:delText xml:space="preserve"> </w:delText>
        </w:r>
      </w:del>
      <w:del w:id="280" w:author="Intel" w:date="2019-05-24T14:56:00Z">
        <w:r w:rsidRPr="00F239D7" w:rsidDel="00E2285C">
          <w:rPr>
            <w:rFonts w:eastAsia="Times New Roman"/>
            <w:rPrChange w:id="281" w:author="Intel" w:date="2019-05-24T14:33:00Z">
              <w:rPr>
                <w:sz w:val="18"/>
                <w:szCs w:val="18"/>
              </w:rPr>
            </w:rPrChange>
          </w:rPr>
          <w:delText>When conducting studies in the band 24.5-27.5 GHz, to take into account the need to ensure the protection of existing earth stations and the deployment of future receiving earth stations under the EESS (space-to-Earth) and SRS (space-to-Earth) allocation in the frequency band 25.5-27 GHz</w:delText>
        </w:r>
      </w:del>
    </w:p>
    <w:p w:rsidR="00B54716" w:rsidDel="00F239D7" w:rsidRDefault="00B54716" w:rsidP="00B54716">
      <w:pPr>
        <w:rPr>
          <w:del w:id="282" w:author="Intel" w:date="2019-05-24T14:42:00Z"/>
        </w:rPr>
      </w:pPr>
    </w:p>
    <w:p w:rsidR="00B54716" w:rsidRPr="00F239D7" w:rsidRDefault="00B54716">
      <w:pPr>
        <w:rPr>
          <w:rFonts w:eastAsia="Times New Roman"/>
          <w:rPrChange w:id="283" w:author="Intel" w:date="2019-05-24T14:34:00Z">
            <w:rPr/>
          </w:rPrChange>
        </w:rPr>
        <w:pPrChange w:id="284" w:author="Intel" w:date="2019-05-24T14:34:00Z">
          <w:pPr>
            <w:widowControl w:val="0"/>
            <w:spacing w:afterLines="100" w:after="240"/>
            <w:ind w:firstLine="288"/>
          </w:pPr>
        </w:pPrChange>
      </w:pPr>
      <w:r w:rsidRPr="00F239D7">
        <w:rPr>
          <w:rFonts w:eastAsia="Times New Roman"/>
          <w:rPrChange w:id="285" w:author="Intel" w:date="2019-05-24T14:34:00Z">
            <w:rPr/>
          </w:rPrChange>
        </w:rPr>
        <w:t xml:space="preserve">Table 4.1-2 provides information on the allocation within the frequency range 52.6 GHz to 116 GHz in ITU Radio Regulation [5]. The column with comments contains information on protection requirements for incumbent services. </w:t>
      </w:r>
    </w:p>
    <w:p w:rsidR="00B54716" w:rsidRPr="00374DE6" w:rsidRDefault="00B54716">
      <w:pPr>
        <w:pStyle w:val="TH"/>
        <w:pPrChange w:id="286" w:author="Intel" w:date="2019-05-24T18:21:00Z">
          <w:pPr>
            <w:pStyle w:val="BodyText"/>
            <w:keepNext/>
            <w:keepLines/>
            <w:jc w:val="center"/>
          </w:pPr>
        </w:pPrChange>
      </w:pPr>
      <w:r w:rsidRPr="002D2286">
        <w:rPr>
          <w:rPrChange w:id="287" w:author="Intel" w:date="2019-05-24T18:21:00Z">
            <w:rPr>
              <w:b/>
            </w:rPr>
          </w:rPrChange>
        </w:rPr>
        <w:t>Table 4.1-2</w:t>
      </w:r>
      <w:del w:id="288" w:author="Intel" w:date="2019-05-24T23:23:00Z">
        <w:r w:rsidRPr="002D2286" w:rsidDel="006B7F83">
          <w:rPr>
            <w:rPrChange w:id="289" w:author="Intel" w:date="2019-05-24T18:21:00Z">
              <w:rPr>
                <w:b/>
              </w:rPr>
            </w:rPrChange>
          </w:rPr>
          <w:delText>:</w:delText>
        </w:r>
      </w:del>
      <w:ins w:id="290" w:author="Intel" w:date="2019-05-24T23:23:00Z">
        <w:r w:rsidR="006B7F83">
          <w:t>:</w:t>
        </w:r>
      </w:ins>
      <w:r w:rsidRPr="00374DE6">
        <w:t xml:space="preserve"> Frequency bands in the range 52.6 to 116 GHz in radio regulation</w:t>
      </w:r>
    </w:p>
    <w:tbl>
      <w:tblPr>
        <w:tblW w:w="0" w:type="auto"/>
        <w:jc w:val="center"/>
        <w:tblLook w:val="04A0" w:firstRow="1" w:lastRow="0" w:firstColumn="1" w:lastColumn="0" w:noHBand="0" w:noVBand="1"/>
        <w:tblPrChange w:id="291" w:author="Intel" w:date="2019-05-24T14:49:00Z">
          <w:tblPr>
            <w:tblW w:w="0" w:type="auto"/>
            <w:tblLook w:val="04A0" w:firstRow="1" w:lastRow="0" w:firstColumn="1" w:lastColumn="0" w:noHBand="0" w:noVBand="1"/>
          </w:tblPr>
        </w:tblPrChange>
      </w:tblPr>
      <w:tblGrid>
        <w:gridCol w:w="1413"/>
        <w:gridCol w:w="1912"/>
        <w:gridCol w:w="1980"/>
        <w:gridCol w:w="4002"/>
        <w:tblGridChange w:id="292">
          <w:tblGrid>
            <w:gridCol w:w="1413"/>
            <w:gridCol w:w="1912"/>
            <w:gridCol w:w="1980"/>
            <w:gridCol w:w="4002"/>
          </w:tblGrid>
        </w:tblGridChange>
      </w:tblGrid>
      <w:tr w:rsidR="00B54716" w:rsidTr="00E2285C">
        <w:trPr>
          <w:tblHeader/>
          <w:jc w:val="center"/>
        </w:trPr>
        <w:tc>
          <w:tcPr>
            <w:tcW w:w="1413" w:type="dxa"/>
            <w:tcBorders>
              <w:top w:val="single" w:sz="4" w:space="0" w:color="auto"/>
              <w:left w:val="single" w:sz="4" w:space="0" w:color="auto"/>
              <w:bottom w:val="single" w:sz="4" w:space="0" w:color="auto"/>
              <w:right w:val="single" w:sz="4" w:space="0" w:color="auto"/>
            </w:tcBorders>
            <w:vAlign w:val="center"/>
            <w:hideMark/>
            <w:tcPrChange w:id="293" w:author="Intel" w:date="2019-05-24T14:49:00Z">
              <w:tcPr>
                <w:tcW w:w="1413"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H"/>
              <w:keepNext w:val="0"/>
              <w:keepLines w:val="0"/>
              <w:rPr>
                <w:lang w:eastAsia="zh-CN"/>
              </w:rPr>
              <w:pPrChange w:id="294" w:author="Intel" w:date="2019-05-24T18:01:00Z">
                <w:pPr>
                  <w:keepNext/>
                  <w:keepLines/>
                  <w:spacing w:after="0"/>
                </w:pPr>
              </w:pPrChange>
            </w:pPr>
            <w:r>
              <w:rPr>
                <w:lang w:eastAsia="zh-CN"/>
              </w:rPr>
              <w:t>Frequency band (GHz)</w:t>
            </w:r>
          </w:p>
        </w:tc>
        <w:tc>
          <w:tcPr>
            <w:tcW w:w="1912" w:type="dxa"/>
            <w:tcBorders>
              <w:top w:val="single" w:sz="4" w:space="0" w:color="auto"/>
              <w:left w:val="single" w:sz="4" w:space="0" w:color="auto"/>
              <w:bottom w:val="single" w:sz="4" w:space="0" w:color="auto"/>
              <w:right w:val="single" w:sz="4" w:space="0" w:color="auto"/>
            </w:tcBorders>
            <w:vAlign w:val="center"/>
            <w:hideMark/>
            <w:tcPrChange w:id="295" w:author="Intel" w:date="2019-05-24T14:49:00Z">
              <w:tcPr>
                <w:tcW w:w="1912"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H"/>
              <w:keepNext w:val="0"/>
              <w:keepLines w:val="0"/>
              <w:rPr>
                <w:lang w:eastAsia="zh-CN"/>
              </w:rPr>
              <w:pPrChange w:id="296" w:author="Intel" w:date="2019-05-24T18:01:00Z">
                <w:pPr>
                  <w:pStyle w:val="BodyText"/>
                  <w:keepNext/>
                  <w:keepLines/>
                  <w:spacing w:after="0"/>
                </w:pPr>
              </w:pPrChange>
            </w:pPr>
            <w:r>
              <w:rPr>
                <w:lang w:eastAsia="zh-CN"/>
              </w:rPr>
              <w:t>Allocated to Mobile Service on a primary basis</w:t>
            </w:r>
          </w:p>
        </w:tc>
        <w:tc>
          <w:tcPr>
            <w:tcW w:w="1980" w:type="dxa"/>
            <w:tcBorders>
              <w:top w:val="single" w:sz="4" w:space="0" w:color="auto"/>
              <w:left w:val="single" w:sz="4" w:space="0" w:color="auto"/>
              <w:bottom w:val="single" w:sz="4" w:space="0" w:color="auto"/>
              <w:right w:val="single" w:sz="4" w:space="0" w:color="auto"/>
            </w:tcBorders>
            <w:vAlign w:val="center"/>
            <w:hideMark/>
            <w:tcPrChange w:id="297" w:author="Intel" w:date="2019-05-24T14:49:00Z">
              <w:tcPr>
                <w:tcW w:w="1980"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H"/>
              <w:keepNext w:val="0"/>
              <w:keepLines w:val="0"/>
              <w:rPr>
                <w:lang w:eastAsia="zh-CN"/>
              </w:rPr>
              <w:pPrChange w:id="298" w:author="Intel" w:date="2019-05-24T18:01:00Z">
                <w:pPr>
                  <w:pStyle w:val="BodyText"/>
                  <w:keepNext/>
                  <w:keepLines/>
                  <w:spacing w:after="0"/>
                </w:pPr>
              </w:pPrChange>
            </w:pPr>
            <w:r>
              <w:rPr>
                <w:lang w:eastAsia="zh-CN"/>
              </w:rPr>
              <w:t>Allocated to Fixed Service on a primary basis</w:t>
            </w:r>
          </w:p>
        </w:tc>
        <w:tc>
          <w:tcPr>
            <w:tcW w:w="4002" w:type="dxa"/>
            <w:tcBorders>
              <w:top w:val="single" w:sz="4" w:space="0" w:color="auto"/>
              <w:left w:val="single" w:sz="4" w:space="0" w:color="auto"/>
              <w:bottom w:val="single" w:sz="4" w:space="0" w:color="auto"/>
              <w:right w:val="single" w:sz="4" w:space="0" w:color="auto"/>
            </w:tcBorders>
            <w:vAlign w:val="center"/>
            <w:hideMark/>
            <w:tcPrChange w:id="299" w:author="Intel" w:date="2019-05-24T14:49:00Z">
              <w:tcPr>
                <w:tcW w:w="4002"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H"/>
              <w:keepNext w:val="0"/>
              <w:keepLines w:val="0"/>
              <w:rPr>
                <w:lang w:eastAsia="zh-CN"/>
              </w:rPr>
              <w:pPrChange w:id="300" w:author="Intel" w:date="2019-05-24T18:01:00Z">
                <w:pPr>
                  <w:pStyle w:val="BodyText"/>
                  <w:keepNext/>
                  <w:keepLines/>
                  <w:spacing w:after="0"/>
                </w:pPr>
              </w:pPrChange>
            </w:pPr>
            <w:r>
              <w:rPr>
                <w:lang w:eastAsia="zh-CN"/>
              </w:rPr>
              <w:t>Comments</w:t>
            </w:r>
          </w:p>
        </w:tc>
      </w:tr>
      <w:tr w:rsidR="00B54716" w:rsidTr="00E2285C">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Change w:id="301" w:author="Intel" w:date="2019-05-24T14:49:00Z">
              <w:tcPr>
                <w:tcW w:w="1413"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C"/>
              <w:keepNext w:val="0"/>
              <w:keepLines w:val="0"/>
              <w:pPrChange w:id="302" w:author="Intel" w:date="2019-05-24T18:01:00Z">
                <w:pPr>
                  <w:keepNext/>
                  <w:keepLines/>
                  <w:spacing w:after="0"/>
                </w:pPr>
              </w:pPrChange>
            </w:pPr>
            <w:r>
              <w:t>52.6-54.25</w:t>
            </w:r>
          </w:p>
        </w:tc>
        <w:tc>
          <w:tcPr>
            <w:tcW w:w="1912" w:type="dxa"/>
            <w:tcBorders>
              <w:top w:val="single" w:sz="4" w:space="0" w:color="auto"/>
              <w:left w:val="single" w:sz="4" w:space="0" w:color="auto"/>
              <w:bottom w:val="single" w:sz="4" w:space="0" w:color="auto"/>
              <w:right w:val="single" w:sz="4" w:space="0" w:color="auto"/>
            </w:tcBorders>
            <w:vAlign w:val="center"/>
            <w:hideMark/>
            <w:tcPrChange w:id="303" w:author="Intel" w:date="2019-05-24T14:49:00Z">
              <w:tcPr>
                <w:tcW w:w="1912"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C"/>
              <w:keepNext w:val="0"/>
              <w:keepLines w:val="0"/>
              <w:pPrChange w:id="304" w:author="Intel" w:date="2019-05-24T18:01:00Z">
                <w:pPr>
                  <w:keepNext/>
                  <w:keepLines/>
                  <w:spacing w:after="0"/>
                </w:pPr>
              </w:pPrChange>
            </w:pPr>
            <w:r>
              <w:t xml:space="preserve">No </w:t>
            </w:r>
          </w:p>
        </w:tc>
        <w:tc>
          <w:tcPr>
            <w:tcW w:w="1980" w:type="dxa"/>
            <w:tcBorders>
              <w:top w:val="single" w:sz="4" w:space="0" w:color="auto"/>
              <w:left w:val="single" w:sz="4" w:space="0" w:color="auto"/>
              <w:bottom w:val="single" w:sz="4" w:space="0" w:color="auto"/>
              <w:right w:val="single" w:sz="4" w:space="0" w:color="auto"/>
            </w:tcBorders>
            <w:vAlign w:val="center"/>
            <w:hideMark/>
            <w:tcPrChange w:id="305" w:author="Intel" w:date="2019-05-24T14:49:00Z">
              <w:tcPr>
                <w:tcW w:w="1980"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C"/>
              <w:keepNext w:val="0"/>
              <w:keepLines w:val="0"/>
              <w:pPrChange w:id="306" w:author="Intel" w:date="2019-05-24T18:01:00Z">
                <w:pPr>
                  <w:keepNext/>
                  <w:keepLines/>
                  <w:spacing w:after="0"/>
                </w:pPr>
              </w:pPrChange>
            </w:pPr>
            <w:r>
              <w:t>No</w:t>
            </w:r>
          </w:p>
        </w:tc>
        <w:tc>
          <w:tcPr>
            <w:tcW w:w="4002" w:type="dxa"/>
            <w:tcBorders>
              <w:top w:val="single" w:sz="4" w:space="0" w:color="auto"/>
              <w:left w:val="single" w:sz="4" w:space="0" w:color="auto"/>
              <w:bottom w:val="single" w:sz="4" w:space="0" w:color="auto"/>
              <w:right w:val="single" w:sz="4" w:space="0" w:color="auto"/>
            </w:tcBorders>
            <w:vAlign w:val="center"/>
            <w:hideMark/>
            <w:tcPrChange w:id="307" w:author="Intel" w:date="2019-05-24T14:49:00Z">
              <w:tcPr>
                <w:tcW w:w="4002"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L"/>
              <w:keepNext w:val="0"/>
              <w:keepLines w:val="0"/>
              <w:pPrChange w:id="308" w:author="Intel" w:date="2019-05-24T18:01:00Z">
                <w:pPr>
                  <w:pStyle w:val="BodyText"/>
                  <w:keepNext/>
                  <w:keepLines/>
                  <w:spacing w:after="0"/>
                </w:pPr>
              </w:pPrChange>
            </w:pPr>
            <w:r>
              <w:t xml:space="preserve">EESS (passive) and SRS (passive), </w:t>
            </w:r>
          </w:p>
          <w:p w:rsidR="00B54716" w:rsidRDefault="00B54716">
            <w:pPr>
              <w:pStyle w:val="TAL"/>
              <w:keepNext w:val="0"/>
              <w:keepLines w:val="0"/>
              <w:pPrChange w:id="309" w:author="Intel" w:date="2019-05-24T18:01:00Z">
                <w:pPr>
                  <w:pStyle w:val="BodyText"/>
                  <w:keepNext/>
                  <w:keepLines/>
                  <w:spacing w:after="0"/>
                </w:pPr>
              </w:pPrChange>
            </w:pPr>
            <w:r>
              <w:t>All emissions are prohibited in this band, footnote 5.340</w:t>
            </w:r>
          </w:p>
        </w:tc>
      </w:tr>
      <w:tr w:rsidR="00B54716" w:rsidTr="00E2285C">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Change w:id="310" w:author="Intel" w:date="2019-05-24T14:49:00Z">
              <w:tcPr>
                <w:tcW w:w="1413"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C"/>
              <w:keepNext w:val="0"/>
              <w:keepLines w:val="0"/>
              <w:pPrChange w:id="311" w:author="Intel" w:date="2019-05-24T18:01:00Z">
                <w:pPr>
                  <w:keepNext/>
                  <w:keepLines/>
                  <w:spacing w:after="0"/>
                </w:pPr>
              </w:pPrChange>
            </w:pPr>
            <w:r>
              <w:t>54.25-55.78</w:t>
            </w:r>
          </w:p>
        </w:tc>
        <w:tc>
          <w:tcPr>
            <w:tcW w:w="1912" w:type="dxa"/>
            <w:tcBorders>
              <w:top w:val="single" w:sz="4" w:space="0" w:color="auto"/>
              <w:left w:val="single" w:sz="4" w:space="0" w:color="auto"/>
              <w:bottom w:val="single" w:sz="4" w:space="0" w:color="auto"/>
              <w:right w:val="single" w:sz="4" w:space="0" w:color="auto"/>
            </w:tcBorders>
            <w:vAlign w:val="center"/>
            <w:hideMark/>
            <w:tcPrChange w:id="312" w:author="Intel" w:date="2019-05-24T14:49:00Z">
              <w:tcPr>
                <w:tcW w:w="1912"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C"/>
              <w:keepNext w:val="0"/>
              <w:keepLines w:val="0"/>
              <w:pPrChange w:id="313" w:author="Intel" w:date="2019-05-24T18:01:00Z">
                <w:pPr>
                  <w:keepNext/>
                  <w:keepLines/>
                  <w:spacing w:after="0"/>
                </w:pPr>
              </w:pPrChange>
            </w:pPr>
            <w:r>
              <w:t>No</w:t>
            </w:r>
          </w:p>
        </w:tc>
        <w:tc>
          <w:tcPr>
            <w:tcW w:w="1980" w:type="dxa"/>
            <w:tcBorders>
              <w:top w:val="single" w:sz="4" w:space="0" w:color="auto"/>
              <w:left w:val="single" w:sz="4" w:space="0" w:color="auto"/>
              <w:bottom w:val="single" w:sz="4" w:space="0" w:color="auto"/>
              <w:right w:val="single" w:sz="4" w:space="0" w:color="auto"/>
            </w:tcBorders>
            <w:vAlign w:val="center"/>
            <w:hideMark/>
            <w:tcPrChange w:id="314" w:author="Intel" w:date="2019-05-24T14:49:00Z">
              <w:tcPr>
                <w:tcW w:w="1980"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C"/>
              <w:keepNext w:val="0"/>
              <w:keepLines w:val="0"/>
              <w:pPrChange w:id="315" w:author="Intel" w:date="2019-05-24T18:01:00Z">
                <w:pPr>
                  <w:keepNext/>
                  <w:keepLines/>
                  <w:spacing w:after="0"/>
                </w:pPr>
              </w:pPrChange>
            </w:pPr>
            <w:r>
              <w:t>No</w:t>
            </w:r>
          </w:p>
        </w:tc>
        <w:tc>
          <w:tcPr>
            <w:tcW w:w="4002" w:type="dxa"/>
            <w:tcBorders>
              <w:top w:val="single" w:sz="4" w:space="0" w:color="auto"/>
              <w:left w:val="single" w:sz="4" w:space="0" w:color="auto"/>
              <w:bottom w:val="single" w:sz="4" w:space="0" w:color="auto"/>
              <w:right w:val="single" w:sz="4" w:space="0" w:color="auto"/>
            </w:tcBorders>
            <w:vAlign w:val="center"/>
            <w:hideMark/>
            <w:tcPrChange w:id="316" w:author="Intel" w:date="2019-05-24T14:49:00Z">
              <w:tcPr>
                <w:tcW w:w="4002"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L"/>
              <w:keepNext w:val="0"/>
              <w:keepLines w:val="0"/>
              <w:pPrChange w:id="317" w:author="Intel" w:date="2019-05-24T18:01:00Z">
                <w:pPr>
                  <w:pStyle w:val="BodyText"/>
                  <w:keepNext/>
                  <w:keepLines/>
                  <w:spacing w:after="0"/>
                </w:pPr>
              </w:pPrChange>
            </w:pPr>
            <w:r>
              <w:t>EESS (passive) and SRS (passive)</w:t>
            </w:r>
          </w:p>
        </w:tc>
      </w:tr>
      <w:tr w:rsidR="00B54716" w:rsidTr="00E2285C">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Change w:id="318" w:author="Intel" w:date="2019-05-24T14:49:00Z">
              <w:tcPr>
                <w:tcW w:w="1413"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C"/>
              <w:keepNext w:val="0"/>
              <w:keepLines w:val="0"/>
              <w:pPrChange w:id="319" w:author="Intel" w:date="2019-05-24T18:01:00Z">
                <w:pPr>
                  <w:keepNext/>
                  <w:keepLines/>
                  <w:spacing w:after="0"/>
                </w:pPr>
              </w:pPrChange>
            </w:pPr>
            <w:r>
              <w:t xml:space="preserve">55.78-59 </w:t>
            </w:r>
          </w:p>
        </w:tc>
        <w:tc>
          <w:tcPr>
            <w:tcW w:w="1912" w:type="dxa"/>
            <w:tcBorders>
              <w:top w:val="single" w:sz="4" w:space="0" w:color="auto"/>
              <w:left w:val="single" w:sz="4" w:space="0" w:color="auto"/>
              <w:bottom w:val="single" w:sz="4" w:space="0" w:color="auto"/>
              <w:right w:val="single" w:sz="4" w:space="0" w:color="auto"/>
            </w:tcBorders>
            <w:vAlign w:val="center"/>
            <w:hideMark/>
            <w:tcPrChange w:id="320" w:author="Intel" w:date="2019-05-24T14:49:00Z">
              <w:tcPr>
                <w:tcW w:w="1912"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C"/>
              <w:keepNext w:val="0"/>
              <w:keepLines w:val="0"/>
              <w:pPrChange w:id="321" w:author="Intel" w:date="2019-05-24T18:01:00Z">
                <w:pPr>
                  <w:keepNext/>
                  <w:keepLines/>
                  <w:spacing w:after="0"/>
                </w:pPr>
              </w:pPrChange>
            </w:pPr>
            <w:r>
              <w:t>Yes</w:t>
            </w:r>
          </w:p>
        </w:tc>
        <w:tc>
          <w:tcPr>
            <w:tcW w:w="1980" w:type="dxa"/>
            <w:tcBorders>
              <w:top w:val="single" w:sz="4" w:space="0" w:color="auto"/>
              <w:left w:val="single" w:sz="4" w:space="0" w:color="auto"/>
              <w:bottom w:val="single" w:sz="4" w:space="0" w:color="auto"/>
              <w:right w:val="single" w:sz="4" w:space="0" w:color="auto"/>
            </w:tcBorders>
            <w:vAlign w:val="center"/>
            <w:hideMark/>
            <w:tcPrChange w:id="322" w:author="Intel" w:date="2019-05-24T14:49:00Z">
              <w:tcPr>
                <w:tcW w:w="1980"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C"/>
              <w:keepNext w:val="0"/>
              <w:keepLines w:val="0"/>
              <w:pPrChange w:id="323" w:author="Intel" w:date="2019-05-24T18:01:00Z">
                <w:pPr>
                  <w:keepNext/>
                  <w:keepLines/>
                  <w:spacing w:after="0"/>
                </w:pPr>
              </w:pPrChange>
            </w:pPr>
            <w:r>
              <w:t>Yes</w:t>
            </w:r>
          </w:p>
        </w:tc>
        <w:tc>
          <w:tcPr>
            <w:tcW w:w="4002" w:type="dxa"/>
            <w:tcBorders>
              <w:top w:val="single" w:sz="4" w:space="0" w:color="auto"/>
              <w:left w:val="single" w:sz="4" w:space="0" w:color="auto"/>
              <w:bottom w:val="single" w:sz="4" w:space="0" w:color="auto"/>
              <w:right w:val="single" w:sz="4" w:space="0" w:color="auto"/>
            </w:tcBorders>
            <w:vAlign w:val="center"/>
            <w:hideMark/>
            <w:tcPrChange w:id="324" w:author="Intel" w:date="2019-05-24T14:49:00Z">
              <w:tcPr>
                <w:tcW w:w="4002"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L"/>
              <w:keepNext w:val="0"/>
              <w:keepLines w:val="0"/>
              <w:pPrChange w:id="325" w:author="Intel" w:date="2019-05-24T18:01:00Z">
                <w:pPr>
                  <w:pStyle w:val="BodyText"/>
                  <w:keepNext/>
                  <w:keepLines/>
                  <w:spacing w:after="0"/>
                </w:pPr>
              </w:pPrChange>
            </w:pPr>
            <w:r>
              <w:t>EESS (passive) and SRS (passive)</w:t>
            </w:r>
          </w:p>
          <w:p w:rsidR="00B54716" w:rsidRDefault="00B54716">
            <w:pPr>
              <w:pStyle w:val="TAL"/>
              <w:keepNext w:val="0"/>
              <w:keepLines w:val="0"/>
              <w:pPrChange w:id="326" w:author="Intel" w:date="2019-05-24T18:01:00Z">
                <w:pPr>
                  <w:pStyle w:val="BodyText"/>
                  <w:keepNext/>
                  <w:keepLines/>
                  <w:spacing w:after="0"/>
                </w:pPr>
              </w:pPrChange>
            </w:pPr>
            <w:r>
              <w:t>This band available for high-density applications in the fixed service, footnote 5.547</w:t>
            </w:r>
          </w:p>
        </w:tc>
      </w:tr>
      <w:tr w:rsidR="00B54716" w:rsidTr="00E2285C">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Change w:id="327" w:author="Intel" w:date="2019-05-24T14:49:00Z">
              <w:tcPr>
                <w:tcW w:w="1413"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C"/>
              <w:keepNext w:val="0"/>
              <w:keepLines w:val="0"/>
              <w:pPrChange w:id="328" w:author="Intel" w:date="2019-05-24T18:01:00Z">
                <w:pPr>
                  <w:keepNext/>
                  <w:keepLines/>
                  <w:spacing w:after="0"/>
                </w:pPr>
              </w:pPrChange>
            </w:pPr>
            <w:r>
              <w:t>59-59.3</w:t>
            </w:r>
          </w:p>
        </w:tc>
        <w:tc>
          <w:tcPr>
            <w:tcW w:w="1912" w:type="dxa"/>
            <w:tcBorders>
              <w:top w:val="single" w:sz="4" w:space="0" w:color="auto"/>
              <w:left w:val="single" w:sz="4" w:space="0" w:color="auto"/>
              <w:bottom w:val="single" w:sz="4" w:space="0" w:color="auto"/>
              <w:right w:val="single" w:sz="4" w:space="0" w:color="auto"/>
            </w:tcBorders>
            <w:vAlign w:val="center"/>
            <w:hideMark/>
            <w:tcPrChange w:id="329" w:author="Intel" w:date="2019-05-24T14:49:00Z">
              <w:tcPr>
                <w:tcW w:w="1912"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C"/>
              <w:keepNext w:val="0"/>
              <w:keepLines w:val="0"/>
              <w:pPrChange w:id="330" w:author="Intel" w:date="2019-05-24T18:01:00Z">
                <w:pPr>
                  <w:keepNext/>
                  <w:keepLines/>
                  <w:spacing w:after="0"/>
                </w:pPr>
              </w:pPrChange>
            </w:pPr>
            <w:r>
              <w:t>Yes</w:t>
            </w:r>
          </w:p>
        </w:tc>
        <w:tc>
          <w:tcPr>
            <w:tcW w:w="1980" w:type="dxa"/>
            <w:tcBorders>
              <w:top w:val="single" w:sz="4" w:space="0" w:color="auto"/>
              <w:left w:val="single" w:sz="4" w:space="0" w:color="auto"/>
              <w:bottom w:val="single" w:sz="4" w:space="0" w:color="auto"/>
              <w:right w:val="single" w:sz="4" w:space="0" w:color="auto"/>
            </w:tcBorders>
            <w:vAlign w:val="center"/>
            <w:hideMark/>
            <w:tcPrChange w:id="331" w:author="Intel" w:date="2019-05-24T14:49:00Z">
              <w:tcPr>
                <w:tcW w:w="1980"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C"/>
              <w:keepNext w:val="0"/>
              <w:keepLines w:val="0"/>
              <w:pPrChange w:id="332" w:author="Intel" w:date="2019-05-24T18:01:00Z">
                <w:pPr>
                  <w:keepNext/>
                  <w:keepLines/>
                  <w:spacing w:after="0"/>
                </w:pPr>
              </w:pPrChange>
            </w:pPr>
            <w:r>
              <w:t>Yes</w:t>
            </w:r>
          </w:p>
        </w:tc>
        <w:tc>
          <w:tcPr>
            <w:tcW w:w="4002" w:type="dxa"/>
            <w:tcBorders>
              <w:top w:val="single" w:sz="4" w:space="0" w:color="auto"/>
              <w:left w:val="single" w:sz="4" w:space="0" w:color="auto"/>
              <w:bottom w:val="single" w:sz="4" w:space="0" w:color="auto"/>
              <w:right w:val="single" w:sz="4" w:space="0" w:color="auto"/>
            </w:tcBorders>
            <w:vAlign w:val="center"/>
            <w:hideMark/>
            <w:tcPrChange w:id="333" w:author="Intel" w:date="2019-05-24T14:49:00Z">
              <w:tcPr>
                <w:tcW w:w="4002"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L"/>
              <w:keepNext w:val="0"/>
              <w:keepLines w:val="0"/>
              <w:pPrChange w:id="334" w:author="Intel" w:date="2019-05-24T18:01:00Z">
                <w:pPr>
                  <w:pStyle w:val="BodyText"/>
                  <w:keepNext/>
                  <w:keepLines/>
                  <w:spacing w:after="0"/>
                </w:pPr>
              </w:pPrChange>
            </w:pPr>
            <w:r>
              <w:t>EESS (passive) and SRS (passive)</w:t>
            </w:r>
          </w:p>
          <w:p w:rsidR="00B54716" w:rsidRDefault="00B54716">
            <w:pPr>
              <w:pStyle w:val="TAL"/>
              <w:keepNext w:val="0"/>
              <w:keepLines w:val="0"/>
              <w:pPrChange w:id="335" w:author="Intel" w:date="2019-05-24T18:01:00Z">
                <w:pPr>
                  <w:pStyle w:val="BodyText"/>
                  <w:keepNext/>
                  <w:keepLines/>
                  <w:spacing w:after="0"/>
                </w:pPr>
              </w:pPrChange>
            </w:pPr>
            <w:r>
              <w:t>Radiolocation</w:t>
            </w:r>
          </w:p>
        </w:tc>
      </w:tr>
      <w:tr w:rsidR="00B54716" w:rsidTr="00E2285C">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Change w:id="336" w:author="Intel" w:date="2019-05-24T14:49:00Z">
              <w:tcPr>
                <w:tcW w:w="1413"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C"/>
              <w:keepNext w:val="0"/>
              <w:keepLines w:val="0"/>
              <w:pPrChange w:id="337" w:author="Intel" w:date="2019-05-24T18:01:00Z">
                <w:pPr>
                  <w:keepNext/>
                  <w:keepLines/>
                  <w:spacing w:after="0"/>
                </w:pPr>
              </w:pPrChange>
            </w:pPr>
            <w:r>
              <w:t>59.3-64</w:t>
            </w:r>
          </w:p>
        </w:tc>
        <w:tc>
          <w:tcPr>
            <w:tcW w:w="1912" w:type="dxa"/>
            <w:tcBorders>
              <w:top w:val="single" w:sz="4" w:space="0" w:color="auto"/>
              <w:left w:val="single" w:sz="4" w:space="0" w:color="auto"/>
              <w:bottom w:val="single" w:sz="4" w:space="0" w:color="auto"/>
              <w:right w:val="single" w:sz="4" w:space="0" w:color="auto"/>
            </w:tcBorders>
            <w:vAlign w:val="center"/>
            <w:hideMark/>
            <w:tcPrChange w:id="338" w:author="Intel" w:date="2019-05-24T14:49:00Z">
              <w:tcPr>
                <w:tcW w:w="1912"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C"/>
              <w:keepNext w:val="0"/>
              <w:keepLines w:val="0"/>
              <w:pPrChange w:id="339" w:author="Intel" w:date="2019-05-24T18:01:00Z">
                <w:pPr>
                  <w:keepNext/>
                  <w:keepLines/>
                  <w:spacing w:after="0"/>
                </w:pPr>
              </w:pPrChange>
            </w:pPr>
            <w:r>
              <w:t>Yes</w:t>
            </w:r>
          </w:p>
        </w:tc>
        <w:tc>
          <w:tcPr>
            <w:tcW w:w="1980" w:type="dxa"/>
            <w:tcBorders>
              <w:top w:val="single" w:sz="4" w:space="0" w:color="auto"/>
              <w:left w:val="single" w:sz="4" w:space="0" w:color="auto"/>
              <w:bottom w:val="single" w:sz="4" w:space="0" w:color="auto"/>
              <w:right w:val="single" w:sz="4" w:space="0" w:color="auto"/>
            </w:tcBorders>
            <w:vAlign w:val="center"/>
            <w:hideMark/>
            <w:tcPrChange w:id="340" w:author="Intel" w:date="2019-05-24T14:49:00Z">
              <w:tcPr>
                <w:tcW w:w="1980"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C"/>
              <w:keepNext w:val="0"/>
              <w:keepLines w:val="0"/>
              <w:pPrChange w:id="341" w:author="Intel" w:date="2019-05-24T18:01:00Z">
                <w:pPr>
                  <w:keepNext/>
                  <w:keepLines/>
                  <w:spacing w:after="0"/>
                </w:pPr>
              </w:pPrChange>
            </w:pPr>
            <w:r>
              <w:t>Yes</w:t>
            </w:r>
          </w:p>
        </w:tc>
        <w:tc>
          <w:tcPr>
            <w:tcW w:w="4002" w:type="dxa"/>
            <w:tcBorders>
              <w:top w:val="single" w:sz="4" w:space="0" w:color="auto"/>
              <w:left w:val="single" w:sz="4" w:space="0" w:color="auto"/>
              <w:bottom w:val="single" w:sz="4" w:space="0" w:color="auto"/>
              <w:right w:val="single" w:sz="4" w:space="0" w:color="auto"/>
            </w:tcBorders>
            <w:vAlign w:val="center"/>
            <w:hideMark/>
            <w:tcPrChange w:id="342" w:author="Intel" w:date="2019-05-24T14:49:00Z">
              <w:tcPr>
                <w:tcW w:w="4002"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L"/>
              <w:keepNext w:val="0"/>
              <w:keepLines w:val="0"/>
              <w:pPrChange w:id="343" w:author="Intel" w:date="2019-05-24T18:01:00Z">
                <w:pPr>
                  <w:pStyle w:val="BodyText"/>
                  <w:keepNext/>
                  <w:keepLines/>
                  <w:spacing w:after="0"/>
                </w:pPr>
              </w:pPrChange>
            </w:pPr>
            <w:r>
              <w:t>Radiolocation</w:t>
            </w:r>
          </w:p>
        </w:tc>
      </w:tr>
      <w:tr w:rsidR="00B54716" w:rsidTr="00E2285C">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Change w:id="344" w:author="Intel" w:date="2019-05-24T14:49:00Z">
              <w:tcPr>
                <w:tcW w:w="1413"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C"/>
              <w:keepNext w:val="0"/>
              <w:keepLines w:val="0"/>
              <w:pPrChange w:id="345" w:author="Intel" w:date="2019-05-24T18:01:00Z">
                <w:pPr>
                  <w:keepNext/>
                  <w:keepLines/>
                  <w:spacing w:after="0"/>
                </w:pPr>
              </w:pPrChange>
            </w:pPr>
            <w:r>
              <w:t>64-65</w:t>
            </w:r>
          </w:p>
        </w:tc>
        <w:tc>
          <w:tcPr>
            <w:tcW w:w="1912" w:type="dxa"/>
            <w:tcBorders>
              <w:top w:val="single" w:sz="4" w:space="0" w:color="auto"/>
              <w:left w:val="single" w:sz="4" w:space="0" w:color="auto"/>
              <w:bottom w:val="single" w:sz="4" w:space="0" w:color="auto"/>
              <w:right w:val="single" w:sz="4" w:space="0" w:color="auto"/>
            </w:tcBorders>
            <w:vAlign w:val="center"/>
            <w:hideMark/>
            <w:tcPrChange w:id="346" w:author="Intel" w:date="2019-05-24T14:49:00Z">
              <w:tcPr>
                <w:tcW w:w="1912"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C"/>
              <w:keepNext w:val="0"/>
              <w:keepLines w:val="0"/>
              <w:pPrChange w:id="347" w:author="Intel" w:date="2019-05-24T18:01:00Z">
                <w:pPr>
                  <w:keepNext/>
                  <w:keepLines/>
                  <w:spacing w:after="0"/>
                </w:pPr>
              </w:pPrChange>
            </w:pPr>
            <w:r>
              <w:t>Yes</w:t>
            </w:r>
          </w:p>
        </w:tc>
        <w:tc>
          <w:tcPr>
            <w:tcW w:w="1980" w:type="dxa"/>
            <w:tcBorders>
              <w:top w:val="single" w:sz="4" w:space="0" w:color="auto"/>
              <w:left w:val="single" w:sz="4" w:space="0" w:color="auto"/>
              <w:bottom w:val="single" w:sz="4" w:space="0" w:color="auto"/>
              <w:right w:val="single" w:sz="4" w:space="0" w:color="auto"/>
            </w:tcBorders>
            <w:vAlign w:val="center"/>
            <w:hideMark/>
            <w:tcPrChange w:id="348" w:author="Intel" w:date="2019-05-24T14:49:00Z">
              <w:tcPr>
                <w:tcW w:w="1980"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C"/>
              <w:keepNext w:val="0"/>
              <w:keepLines w:val="0"/>
              <w:pPrChange w:id="349" w:author="Intel" w:date="2019-05-24T18:01:00Z">
                <w:pPr>
                  <w:keepNext/>
                  <w:keepLines/>
                  <w:spacing w:after="0"/>
                </w:pPr>
              </w:pPrChange>
            </w:pPr>
            <w:r>
              <w:t>Yes</w:t>
            </w:r>
          </w:p>
        </w:tc>
        <w:tc>
          <w:tcPr>
            <w:tcW w:w="4002" w:type="dxa"/>
            <w:tcBorders>
              <w:top w:val="single" w:sz="4" w:space="0" w:color="auto"/>
              <w:left w:val="single" w:sz="4" w:space="0" w:color="auto"/>
              <w:bottom w:val="single" w:sz="4" w:space="0" w:color="auto"/>
              <w:right w:val="single" w:sz="4" w:space="0" w:color="auto"/>
            </w:tcBorders>
            <w:vAlign w:val="center"/>
            <w:hideMark/>
            <w:tcPrChange w:id="350" w:author="Intel" w:date="2019-05-24T14:49:00Z">
              <w:tcPr>
                <w:tcW w:w="4002"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L"/>
              <w:keepNext w:val="0"/>
              <w:keepLines w:val="0"/>
              <w:pPrChange w:id="351" w:author="Intel" w:date="2019-05-24T18:01:00Z">
                <w:pPr>
                  <w:pStyle w:val="BodyText"/>
                  <w:keepNext/>
                  <w:keepLines/>
                  <w:spacing w:after="0"/>
                </w:pPr>
              </w:pPrChange>
            </w:pPr>
            <w:r>
              <w:t>This band available for high-density applications in the fixed service, footnote 5.547</w:t>
            </w:r>
          </w:p>
        </w:tc>
      </w:tr>
      <w:tr w:rsidR="00B54716" w:rsidTr="00E2285C">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Change w:id="352" w:author="Intel" w:date="2019-05-24T14:49:00Z">
              <w:tcPr>
                <w:tcW w:w="1413"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C"/>
              <w:keepNext w:val="0"/>
              <w:keepLines w:val="0"/>
              <w:pPrChange w:id="353" w:author="Intel" w:date="2019-05-24T18:01:00Z">
                <w:pPr>
                  <w:keepNext/>
                  <w:keepLines/>
                  <w:spacing w:after="0"/>
                </w:pPr>
              </w:pPrChange>
            </w:pPr>
            <w:r>
              <w:t>65-66</w:t>
            </w:r>
          </w:p>
        </w:tc>
        <w:tc>
          <w:tcPr>
            <w:tcW w:w="1912" w:type="dxa"/>
            <w:tcBorders>
              <w:top w:val="single" w:sz="4" w:space="0" w:color="auto"/>
              <w:left w:val="single" w:sz="4" w:space="0" w:color="auto"/>
              <w:bottom w:val="single" w:sz="4" w:space="0" w:color="auto"/>
              <w:right w:val="single" w:sz="4" w:space="0" w:color="auto"/>
            </w:tcBorders>
            <w:vAlign w:val="center"/>
            <w:hideMark/>
            <w:tcPrChange w:id="354" w:author="Intel" w:date="2019-05-24T14:49:00Z">
              <w:tcPr>
                <w:tcW w:w="1912"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C"/>
              <w:keepNext w:val="0"/>
              <w:keepLines w:val="0"/>
              <w:pPrChange w:id="355" w:author="Intel" w:date="2019-05-24T18:01:00Z">
                <w:pPr>
                  <w:keepNext/>
                  <w:keepLines/>
                  <w:spacing w:after="0"/>
                </w:pPr>
              </w:pPrChange>
            </w:pPr>
            <w:r>
              <w:t>Yes</w:t>
            </w:r>
          </w:p>
        </w:tc>
        <w:tc>
          <w:tcPr>
            <w:tcW w:w="1980" w:type="dxa"/>
            <w:tcBorders>
              <w:top w:val="single" w:sz="4" w:space="0" w:color="auto"/>
              <w:left w:val="single" w:sz="4" w:space="0" w:color="auto"/>
              <w:bottom w:val="single" w:sz="4" w:space="0" w:color="auto"/>
              <w:right w:val="single" w:sz="4" w:space="0" w:color="auto"/>
            </w:tcBorders>
            <w:vAlign w:val="center"/>
            <w:hideMark/>
            <w:tcPrChange w:id="356" w:author="Intel" w:date="2019-05-24T14:49:00Z">
              <w:tcPr>
                <w:tcW w:w="1980"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C"/>
              <w:keepNext w:val="0"/>
              <w:keepLines w:val="0"/>
              <w:pPrChange w:id="357" w:author="Intel" w:date="2019-05-24T18:01:00Z">
                <w:pPr>
                  <w:keepNext/>
                  <w:keepLines/>
                  <w:spacing w:after="0"/>
                </w:pPr>
              </w:pPrChange>
            </w:pPr>
            <w:r>
              <w:t>Yes</w:t>
            </w:r>
          </w:p>
        </w:tc>
        <w:tc>
          <w:tcPr>
            <w:tcW w:w="4002" w:type="dxa"/>
            <w:tcBorders>
              <w:top w:val="single" w:sz="4" w:space="0" w:color="auto"/>
              <w:left w:val="single" w:sz="4" w:space="0" w:color="auto"/>
              <w:bottom w:val="single" w:sz="4" w:space="0" w:color="auto"/>
              <w:right w:val="single" w:sz="4" w:space="0" w:color="auto"/>
            </w:tcBorders>
            <w:vAlign w:val="center"/>
            <w:hideMark/>
            <w:tcPrChange w:id="358" w:author="Intel" w:date="2019-05-24T14:49:00Z">
              <w:tcPr>
                <w:tcW w:w="4002"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L"/>
              <w:keepNext w:val="0"/>
              <w:keepLines w:val="0"/>
              <w:pPrChange w:id="359" w:author="Intel" w:date="2019-05-24T18:01:00Z">
                <w:pPr>
                  <w:pStyle w:val="BodyText"/>
                  <w:keepNext/>
                  <w:keepLines/>
                  <w:spacing w:after="0"/>
                </w:pPr>
              </w:pPrChange>
            </w:pPr>
            <w:r>
              <w:t>This band available for high-density applications in the fixed service, footnote 5.547</w:t>
            </w:r>
          </w:p>
        </w:tc>
      </w:tr>
      <w:tr w:rsidR="00B54716" w:rsidTr="00E2285C">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Change w:id="360" w:author="Intel" w:date="2019-05-24T14:49:00Z">
              <w:tcPr>
                <w:tcW w:w="1413"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C"/>
              <w:keepNext w:val="0"/>
              <w:keepLines w:val="0"/>
              <w:pPrChange w:id="361" w:author="Intel" w:date="2019-05-24T18:01:00Z">
                <w:pPr>
                  <w:keepNext/>
                  <w:keepLines/>
                  <w:spacing w:after="0"/>
                </w:pPr>
              </w:pPrChange>
            </w:pPr>
            <w:r>
              <w:t>66-71</w:t>
            </w:r>
          </w:p>
        </w:tc>
        <w:tc>
          <w:tcPr>
            <w:tcW w:w="1912" w:type="dxa"/>
            <w:tcBorders>
              <w:top w:val="single" w:sz="4" w:space="0" w:color="auto"/>
              <w:left w:val="single" w:sz="4" w:space="0" w:color="auto"/>
              <w:bottom w:val="single" w:sz="4" w:space="0" w:color="auto"/>
              <w:right w:val="single" w:sz="4" w:space="0" w:color="auto"/>
            </w:tcBorders>
            <w:vAlign w:val="center"/>
            <w:hideMark/>
            <w:tcPrChange w:id="362" w:author="Intel" w:date="2019-05-24T14:49:00Z">
              <w:tcPr>
                <w:tcW w:w="1912"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C"/>
              <w:keepNext w:val="0"/>
              <w:keepLines w:val="0"/>
              <w:pPrChange w:id="363" w:author="Intel" w:date="2019-05-24T18:01:00Z">
                <w:pPr>
                  <w:keepNext/>
                  <w:keepLines/>
                  <w:spacing w:after="0"/>
                </w:pPr>
              </w:pPrChange>
            </w:pPr>
            <w:r>
              <w:t>Yes</w:t>
            </w:r>
          </w:p>
        </w:tc>
        <w:tc>
          <w:tcPr>
            <w:tcW w:w="1980" w:type="dxa"/>
            <w:tcBorders>
              <w:top w:val="single" w:sz="4" w:space="0" w:color="auto"/>
              <w:left w:val="single" w:sz="4" w:space="0" w:color="auto"/>
              <w:bottom w:val="single" w:sz="4" w:space="0" w:color="auto"/>
              <w:right w:val="single" w:sz="4" w:space="0" w:color="auto"/>
            </w:tcBorders>
            <w:vAlign w:val="center"/>
            <w:hideMark/>
            <w:tcPrChange w:id="364" w:author="Intel" w:date="2019-05-24T14:49:00Z">
              <w:tcPr>
                <w:tcW w:w="1980"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C"/>
              <w:keepNext w:val="0"/>
              <w:keepLines w:val="0"/>
              <w:pPrChange w:id="365" w:author="Intel" w:date="2019-05-24T18:01:00Z">
                <w:pPr>
                  <w:keepNext/>
                  <w:keepLines/>
                  <w:spacing w:after="0"/>
                </w:pPr>
              </w:pPrChange>
            </w:pPr>
            <w:r>
              <w:t>No</w:t>
            </w:r>
          </w:p>
        </w:tc>
        <w:tc>
          <w:tcPr>
            <w:tcW w:w="4002" w:type="dxa"/>
            <w:tcBorders>
              <w:top w:val="single" w:sz="4" w:space="0" w:color="auto"/>
              <w:left w:val="single" w:sz="4" w:space="0" w:color="auto"/>
              <w:bottom w:val="single" w:sz="4" w:space="0" w:color="auto"/>
              <w:right w:val="single" w:sz="4" w:space="0" w:color="auto"/>
            </w:tcBorders>
            <w:vAlign w:val="center"/>
            <w:hideMark/>
            <w:tcPrChange w:id="366" w:author="Intel" w:date="2019-05-24T14:49:00Z">
              <w:tcPr>
                <w:tcW w:w="4002"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L"/>
              <w:keepNext w:val="0"/>
              <w:keepLines w:val="0"/>
              <w:pPrChange w:id="367" w:author="Intel" w:date="2019-05-24T18:01:00Z">
                <w:pPr>
                  <w:pStyle w:val="BodyText"/>
                  <w:keepNext/>
                  <w:keepLines/>
                  <w:spacing w:after="0"/>
                </w:pPr>
              </w:pPrChange>
            </w:pPr>
            <w:r>
              <w:t xml:space="preserve">WRC-19 AI 1.13 frequency band, sharing and compatibility studies and potential limitations information in section 2.2. </w:t>
            </w:r>
          </w:p>
        </w:tc>
      </w:tr>
      <w:tr w:rsidR="00B54716" w:rsidTr="00E2285C">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Change w:id="368" w:author="Intel" w:date="2019-05-24T14:49:00Z">
              <w:tcPr>
                <w:tcW w:w="1413"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C"/>
              <w:keepNext w:val="0"/>
              <w:keepLines w:val="0"/>
              <w:pPrChange w:id="369" w:author="Intel" w:date="2019-05-24T18:01:00Z">
                <w:pPr>
                  <w:keepNext/>
                  <w:keepLines/>
                  <w:spacing w:after="0"/>
                </w:pPr>
              </w:pPrChange>
            </w:pPr>
            <w:r>
              <w:t>71-76</w:t>
            </w:r>
          </w:p>
        </w:tc>
        <w:tc>
          <w:tcPr>
            <w:tcW w:w="1912" w:type="dxa"/>
            <w:tcBorders>
              <w:top w:val="single" w:sz="4" w:space="0" w:color="auto"/>
              <w:left w:val="single" w:sz="4" w:space="0" w:color="auto"/>
              <w:bottom w:val="single" w:sz="4" w:space="0" w:color="auto"/>
              <w:right w:val="single" w:sz="4" w:space="0" w:color="auto"/>
            </w:tcBorders>
            <w:vAlign w:val="center"/>
            <w:hideMark/>
            <w:tcPrChange w:id="370" w:author="Intel" w:date="2019-05-24T14:49:00Z">
              <w:tcPr>
                <w:tcW w:w="1912"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C"/>
              <w:keepNext w:val="0"/>
              <w:keepLines w:val="0"/>
              <w:pPrChange w:id="371" w:author="Intel" w:date="2019-05-24T18:01:00Z">
                <w:pPr>
                  <w:keepNext/>
                  <w:keepLines/>
                  <w:spacing w:after="0"/>
                </w:pPr>
              </w:pPrChange>
            </w:pPr>
            <w:r>
              <w:t>Yes</w:t>
            </w:r>
          </w:p>
        </w:tc>
        <w:tc>
          <w:tcPr>
            <w:tcW w:w="1980" w:type="dxa"/>
            <w:tcBorders>
              <w:top w:val="single" w:sz="4" w:space="0" w:color="auto"/>
              <w:left w:val="single" w:sz="4" w:space="0" w:color="auto"/>
              <w:bottom w:val="single" w:sz="4" w:space="0" w:color="auto"/>
              <w:right w:val="single" w:sz="4" w:space="0" w:color="auto"/>
            </w:tcBorders>
            <w:vAlign w:val="center"/>
            <w:hideMark/>
            <w:tcPrChange w:id="372" w:author="Intel" w:date="2019-05-24T14:49:00Z">
              <w:tcPr>
                <w:tcW w:w="1980"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C"/>
              <w:keepNext w:val="0"/>
              <w:keepLines w:val="0"/>
              <w:pPrChange w:id="373" w:author="Intel" w:date="2019-05-24T18:01:00Z">
                <w:pPr>
                  <w:keepNext/>
                  <w:keepLines/>
                  <w:spacing w:after="0"/>
                </w:pPr>
              </w:pPrChange>
            </w:pPr>
            <w:r>
              <w:t>Yes</w:t>
            </w:r>
          </w:p>
        </w:tc>
        <w:tc>
          <w:tcPr>
            <w:tcW w:w="4002" w:type="dxa"/>
            <w:tcBorders>
              <w:top w:val="single" w:sz="4" w:space="0" w:color="auto"/>
              <w:left w:val="single" w:sz="4" w:space="0" w:color="auto"/>
              <w:bottom w:val="single" w:sz="4" w:space="0" w:color="auto"/>
              <w:right w:val="single" w:sz="4" w:space="0" w:color="auto"/>
            </w:tcBorders>
            <w:vAlign w:val="center"/>
            <w:hideMark/>
            <w:tcPrChange w:id="374" w:author="Intel" w:date="2019-05-24T14:49:00Z">
              <w:tcPr>
                <w:tcW w:w="4002"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L"/>
              <w:keepNext w:val="0"/>
              <w:keepLines w:val="0"/>
              <w:pPrChange w:id="375" w:author="Intel" w:date="2019-05-24T18:01:00Z">
                <w:pPr>
                  <w:pStyle w:val="BodyText"/>
                  <w:keepNext/>
                  <w:keepLines/>
                  <w:spacing w:after="0"/>
                </w:pPr>
              </w:pPrChange>
            </w:pPr>
            <w:r>
              <w:t>WRC-19 AI 1.13 frequency band, sharing and compatibility studies and potential limitations information in section 2.2.</w:t>
            </w:r>
          </w:p>
        </w:tc>
      </w:tr>
      <w:tr w:rsidR="00B54716" w:rsidTr="00E2285C">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Change w:id="376" w:author="Intel" w:date="2019-05-24T14:49:00Z">
              <w:tcPr>
                <w:tcW w:w="1413"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C"/>
              <w:keepNext w:val="0"/>
              <w:keepLines w:val="0"/>
              <w:pPrChange w:id="377" w:author="Intel" w:date="2019-05-24T18:01:00Z">
                <w:pPr>
                  <w:keepNext/>
                  <w:keepLines/>
                  <w:spacing w:after="0"/>
                </w:pPr>
              </w:pPrChange>
            </w:pPr>
            <w:r>
              <w:t>76-81</w:t>
            </w:r>
          </w:p>
        </w:tc>
        <w:tc>
          <w:tcPr>
            <w:tcW w:w="1912" w:type="dxa"/>
            <w:tcBorders>
              <w:top w:val="single" w:sz="4" w:space="0" w:color="auto"/>
              <w:left w:val="single" w:sz="4" w:space="0" w:color="auto"/>
              <w:bottom w:val="single" w:sz="4" w:space="0" w:color="auto"/>
              <w:right w:val="single" w:sz="4" w:space="0" w:color="auto"/>
            </w:tcBorders>
            <w:vAlign w:val="center"/>
            <w:hideMark/>
            <w:tcPrChange w:id="378" w:author="Intel" w:date="2019-05-24T14:49:00Z">
              <w:tcPr>
                <w:tcW w:w="1912"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C"/>
              <w:keepNext w:val="0"/>
              <w:keepLines w:val="0"/>
              <w:pPrChange w:id="379" w:author="Intel" w:date="2019-05-24T18:01:00Z">
                <w:pPr>
                  <w:keepNext/>
                  <w:keepLines/>
                  <w:spacing w:after="0"/>
                </w:pPr>
              </w:pPrChange>
            </w:pPr>
            <w:r>
              <w:t>No</w:t>
            </w:r>
          </w:p>
        </w:tc>
        <w:tc>
          <w:tcPr>
            <w:tcW w:w="1980" w:type="dxa"/>
            <w:tcBorders>
              <w:top w:val="single" w:sz="4" w:space="0" w:color="auto"/>
              <w:left w:val="single" w:sz="4" w:space="0" w:color="auto"/>
              <w:bottom w:val="single" w:sz="4" w:space="0" w:color="auto"/>
              <w:right w:val="single" w:sz="4" w:space="0" w:color="auto"/>
            </w:tcBorders>
            <w:vAlign w:val="center"/>
            <w:hideMark/>
            <w:tcPrChange w:id="380" w:author="Intel" w:date="2019-05-24T14:49:00Z">
              <w:tcPr>
                <w:tcW w:w="1980"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C"/>
              <w:keepNext w:val="0"/>
              <w:keepLines w:val="0"/>
              <w:pPrChange w:id="381" w:author="Intel" w:date="2019-05-24T18:01:00Z">
                <w:pPr>
                  <w:keepNext/>
                  <w:keepLines/>
                  <w:spacing w:after="0"/>
                </w:pPr>
              </w:pPrChange>
            </w:pPr>
            <w:r>
              <w:t>No</w:t>
            </w:r>
          </w:p>
        </w:tc>
        <w:tc>
          <w:tcPr>
            <w:tcW w:w="4002" w:type="dxa"/>
            <w:tcBorders>
              <w:top w:val="single" w:sz="4" w:space="0" w:color="auto"/>
              <w:left w:val="single" w:sz="4" w:space="0" w:color="auto"/>
              <w:bottom w:val="single" w:sz="4" w:space="0" w:color="auto"/>
              <w:right w:val="single" w:sz="4" w:space="0" w:color="auto"/>
            </w:tcBorders>
            <w:vAlign w:val="center"/>
            <w:hideMark/>
            <w:tcPrChange w:id="382" w:author="Intel" w:date="2019-05-24T14:49:00Z">
              <w:tcPr>
                <w:tcW w:w="4002"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L"/>
              <w:keepNext w:val="0"/>
              <w:keepLines w:val="0"/>
              <w:pPrChange w:id="383" w:author="Intel" w:date="2019-05-24T18:01:00Z">
                <w:pPr>
                  <w:pStyle w:val="BodyText"/>
                  <w:keepNext/>
                  <w:keepLines/>
                  <w:spacing w:after="0"/>
                </w:pPr>
              </w:pPrChange>
            </w:pPr>
            <w:r>
              <w:t>Radiolocation</w:t>
            </w:r>
          </w:p>
        </w:tc>
      </w:tr>
      <w:tr w:rsidR="00B54716" w:rsidTr="00E2285C">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Change w:id="384" w:author="Intel" w:date="2019-05-24T14:49:00Z">
              <w:tcPr>
                <w:tcW w:w="1413"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C"/>
              <w:keepNext w:val="0"/>
              <w:keepLines w:val="0"/>
              <w:pPrChange w:id="385" w:author="Intel" w:date="2019-05-24T18:01:00Z">
                <w:pPr>
                  <w:keepNext/>
                  <w:keepLines/>
                  <w:spacing w:after="0"/>
                </w:pPr>
              </w:pPrChange>
            </w:pPr>
            <w:r>
              <w:lastRenderedPageBreak/>
              <w:t>81-86</w:t>
            </w:r>
          </w:p>
        </w:tc>
        <w:tc>
          <w:tcPr>
            <w:tcW w:w="1912" w:type="dxa"/>
            <w:tcBorders>
              <w:top w:val="single" w:sz="4" w:space="0" w:color="auto"/>
              <w:left w:val="single" w:sz="4" w:space="0" w:color="auto"/>
              <w:bottom w:val="single" w:sz="4" w:space="0" w:color="auto"/>
              <w:right w:val="single" w:sz="4" w:space="0" w:color="auto"/>
            </w:tcBorders>
            <w:vAlign w:val="center"/>
            <w:hideMark/>
            <w:tcPrChange w:id="386" w:author="Intel" w:date="2019-05-24T14:49:00Z">
              <w:tcPr>
                <w:tcW w:w="1912"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C"/>
              <w:keepNext w:val="0"/>
              <w:keepLines w:val="0"/>
              <w:pPrChange w:id="387" w:author="Intel" w:date="2019-05-24T18:01:00Z">
                <w:pPr>
                  <w:keepNext/>
                  <w:keepLines/>
                  <w:spacing w:after="0"/>
                </w:pPr>
              </w:pPrChange>
            </w:pPr>
            <w:r>
              <w:t>Yes</w:t>
            </w:r>
          </w:p>
        </w:tc>
        <w:tc>
          <w:tcPr>
            <w:tcW w:w="1980" w:type="dxa"/>
            <w:tcBorders>
              <w:top w:val="single" w:sz="4" w:space="0" w:color="auto"/>
              <w:left w:val="single" w:sz="4" w:space="0" w:color="auto"/>
              <w:bottom w:val="single" w:sz="4" w:space="0" w:color="auto"/>
              <w:right w:val="single" w:sz="4" w:space="0" w:color="auto"/>
            </w:tcBorders>
            <w:vAlign w:val="center"/>
            <w:hideMark/>
            <w:tcPrChange w:id="388" w:author="Intel" w:date="2019-05-24T14:49:00Z">
              <w:tcPr>
                <w:tcW w:w="1980"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C"/>
              <w:keepNext w:val="0"/>
              <w:keepLines w:val="0"/>
              <w:pPrChange w:id="389" w:author="Intel" w:date="2019-05-24T18:01:00Z">
                <w:pPr>
                  <w:keepNext/>
                  <w:keepLines/>
                  <w:spacing w:after="0"/>
                </w:pPr>
              </w:pPrChange>
            </w:pPr>
            <w:r>
              <w:t>Yes</w:t>
            </w:r>
          </w:p>
        </w:tc>
        <w:tc>
          <w:tcPr>
            <w:tcW w:w="4002" w:type="dxa"/>
            <w:tcBorders>
              <w:top w:val="single" w:sz="4" w:space="0" w:color="auto"/>
              <w:left w:val="single" w:sz="4" w:space="0" w:color="auto"/>
              <w:bottom w:val="single" w:sz="4" w:space="0" w:color="auto"/>
              <w:right w:val="single" w:sz="4" w:space="0" w:color="auto"/>
            </w:tcBorders>
            <w:vAlign w:val="center"/>
            <w:hideMark/>
            <w:tcPrChange w:id="390" w:author="Intel" w:date="2019-05-24T14:49:00Z">
              <w:tcPr>
                <w:tcW w:w="4002"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L"/>
              <w:keepNext w:val="0"/>
              <w:keepLines w:val="0"/>
              <w:pPrChange w:id="391" w:author="Intel" w:date="2019-05-24T18:01:00Z">
                <w:pPr>
                  <w:pStyle w:val="BodyText"/>
                  <w:keepNext/>
                  <w:keepLines/>
                  <w:spacing w:after="0"/>
                </w:pPr>
              </w:pPrChange>
            </w:pPr>
            <w:r>
              <w:t>WRC-19 AI 1.13 frequency band, sharing and compatibility studies and potential limitations information in section 2.2.</w:t>
            </w:r>
          </w:p>
        </w:tc>
      </w:tr>
      <w:tr w:rsidR="00B54716" w:rsidTr="00E2285C">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Change w:id="392" w:author="Intel" w:date="2019-05-24T14:49:00Z">
              <w:tcPr>
                <w:tcW w:w="1413"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C"/>
              <w:keepNext w:val="0"/>
              <w:keepLines w:val="0"/>
              <w:pPrChange w:id="393" w:author="Intel" w:date="2019-05-24T18:01:00Z">
                <w:pPr>
                  <w:keepNext/>
                  <w:keepLines/>
                  <w:spacing w:after="0"/>
                </w:pPr>
              </w:pPrChange>
            </w:pPr>
            <w:r>
              <w:t>86-92</w:t>
            </w:r>
          </w:p>
        </w:tc>
        <w:tc>
          <w:tcPr>
            <w:tcW w:w="1912" w:type="dxa"/>
            <w:tcBorders>
              <w:top w:val="single" w:sz="4" w:space="0" w:color="auto"/>
              <w:left w:val="single" w:sz="4" w:space="0" w:color="auto"/>
              <w:bottom w:val="single" w:sz="4" w:space="0" w:color="auto"/>
              <w:right w:val="single" w:sz="4" w:space="0" w:color="auto"/>
            </w:tcBorders>
            <w:vAlign w:val="center"/>
            <w:hideMark/>
            <w:tcPrChange w:id="394" w:author="Intel" w:date="2019-05-24T14:49:00Z">
              <w:tcPr>
                <w:tcW w:w="1912"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C"/>
              <w:keepNext w:val="0"/>
              <w:keepLines w:val="0"/>
              <w:pPrChange w:id="395" w:author="Intel" w:date="2019-05-24T18:01:00Z">
                <w:pPr>
                  <w:keepNext/>
                  <w:keepLines/>
                  <w:spacing w:after="0"/>
                </w:pPr>
              </w:pPrChange>
            </w:pPr>
            <w:r>
              <w:t>No</w:t>
            </w:r>
          </w:p>
        </w:tc>
        <w:tc>
          <w:tcPr>
            <w:tcW w:w="1980" w:type="dxa"/>
            <w:tcBorders>
              <w:top w:val="single" w:sz="4" w:space="0" w:color="auto"/>
              <w:left w:val="single" w:sz="4" w:space="0" w:color="auto"/>
              <w:bottom w:val="single" w:sz="4" w:space="0" w:color="auto"/>
              <w:right w:val="single" w:sz="4" w:space="0" w:color="auto"/>
            </w:tcBorders>
            <w:vAlign w:val="center"/>
            <w:hideMark/>
            <w:tcPrChange w:id="396" w:author="Intel" w:date="2019-05-24T14:49:00Z">
              <w:tcPr>
                <w:tcW w:w="1980"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C"/>
              <w:keepNext w:val="0"/>
              <w:keepLines w:val="0"/>
              <w:pPrChange w:id="397" w:author="Intel" w:date="2019-05-24T18:01:00Z">
                <w:pPr>
                  <w:keepNext/>
                  <w:keepLines/>
                  <w:spacing w:after="0"/>
                </w:pPr>
              </w:pPrChange>
            </w:pPr>
            <w:r>
              <w:t>No</w:t>
            </w:r>
          </w:p>
        </w:tc>
        <w:tc>
          <w:tcPr>
            <w:tcW w:w="4002" w:type="dxa"/>
            <w:tcBorders>
              <w:top w:val="single" w:sz="4" w:space="0" w:color="auto"/>
              <w:left w:val="single" w:sz="4" w:space="0" w:color="auto"/>
              <w:bottom w:val="single" w:sz="4" w:space="0" w:color="auto"/>
              <w:right w:val="single" w:sz="4" w:space="0" w:color="auto"/>
            </w:tcBorders>
            <w:vAlign w:val="center"/>
            <w:hideMark/>
            <w:tcPrChange w:id="398" w:author="Intel" w:date="2019-05-24T14:49:00Z">
              <w:tcPr>
                <w:tcW w:w="4002"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L"/>
              <w:keepNext w:val="0"/>
              <w:keepLines w:val="0"/>
              <w:pPrChange w:id="399" w:author="Intel" w:date="2019-05-24T18:01:00Z">
                <w:pPr>
                  <w:pStyle w:val="BodyText"/>
                  <w:keepNext/>
                  <w:keepLines/>
                  <w:spacing w:after="0"/>
                </w:pPr>
              </w:pPrChange>
            </w:pPr>
            <w:r>
              <w:t xml:space="preserve">EESS (passive) and SRS (passive), </w:t>
            </w:r>
          </w:p>
          <w:p w:rsidR="00B54716" w:rsidRDefault="00B54716">
            <w:pPr>
              <w:pStyle w:val="TAL"/>
              <w:keepNext w:val="0"/>
              <w:keepLines w:val="0"/>
              <w:pPrChange w:id="400" w:author="Intel" w:date="2019-05-24T18:01:00Z">
                <w:pPr>
                  <w:pStyle w:val="BodyText"/>
                  <w:keepNext/>
                  <w:keepLines/>
                  <w:spacing w:after="0"/>
                </w:pPr>
              </w:pPrChange>
            </w:pPr>
            <w:r>
              <w:t>All emissions are prohibited in this band, footnote 5.340</w:t>
            </w:r>
          </w:p>
        </w:tc>
      </w:tr>
      <w:tr w:rsidR="00B54716" w:rsidTr="00E2285C">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Change w:id="401" w:author="Intel" w:date="2019-05-24T14:49:00Z">
              <w:tcPr>
                <w:tcW w:w="1413"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C"/>
              <w:keepNext w:val="0"/>
              <w:keepLines w:val="0"/>
              <w:pPrChange w:id="402" w:author="Intel" w:date="2019-05-24T18:01:00Z">
                <w:pPr>
                  <w:keepNext/>
                  <w:keepLines/>
                  <w:spacing w:after="0"/>
                </w:pPr>
              </w:pPrChange>
            </w:pPr>
            <w:r>
              <w:t>92-94</w:t>
            </w:r>
          </w:p>
        </w:tc>
        <w:tc>
          <w:tcPr>
            <w:tcW w:w="1912" w:type="dxa"/>
            <w:tcBorders>
              <w:top w:val="single" w:sz="4" w:space="0" w:color="auto"/>
              <w:left w:val="single" w:sz="4" w:space="0" w:color="auto"/>
              <w:bottom w:val="single" w:sz="4" w:space="0" w:color="auto"/>
              <w:right w:val="single" w:sz="4" w:space="0" w:color="auto"/>
            </w:tcBorders>
            <w:vAlign w:val="center"/>
            <w:hideMark/>
            <w:tcPrChange w:id="403" w:author="Intel" w:date="2019-05-24T14:49:00Z">
              <w:tcPr>
                <w:tcW w:w="1912"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C"/>
              <w:keepNext w:val="0"/>
              <w:keepLines w:val="0"/>
              <w:pPrChange w:id="404" w:author="Intel" w:date="2019-05-24T18:01:00Z">
                <w:pPr>
                  <w:keepNext/>
                  <w:keepLines/>
                  <w:spacing w:after="0"/>
                </w:pPr>
              </w:pPrChange>
            </w:pPr>
            <w:r>
              <w:t>Yes</w:t>
            </w:r>
          </w:p>
        </w:tc>
        <w:tc>
          <w:tcPr>
            <w:tcW w:w="1980" w:type="dxa"/>
            <w:tcBorders>
              <w:top w:val="single" w:sz="4" w:space="0" w:color="auto"/>
              <w:left w:val="single" w:sz="4" w:space="0" w:color="auto"/>
              <w:bottom w:val="single" w:sz="4" w:space="0" w:color="auto"/>
              <w:right w:val="single" w:sz="4" w:space="0" w:color="auto"/>
            </w:tcBorders>
            <w:vAlign w:val="center"/>
            <w:hideMark/>
            <w:tcPrChange w:id="405" w:author="Intel" w:date="2019-05-24T14:49:00Z">
              <w:tcPr>
                <w:tcW w:w="1980"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C"/>
              <w:keepNext w:val="0"/>
              <w:keepLines w:val="0"/>
              <w:pPrChange w:id="406" w:author="Intel" w:date="2019-05-24T18:01:00Z">
                <w:pPr>
                  <w:keepNext/>
                  <w:keepLines/>
                  <w:spacing w:after="0"/>
                </w:pPr>
              </w:pPrChange>
            </w:pPr>
            <w:r>
              <w:t>Yes</w:t>
            </w:r>
          </w:p>
        </w:tc>
        <w:tc>
          <w:tcPr>
            <w:tcW w:w="4002" w:type="dxa"/>
            <w:tcBorders>
              <w:top w:val="single" w:sz="4" w:space="0" w:color="auto"/>
              <w:left w:val="single" w:sz="4" w:space="0" w:color="auto"/>
              <w:bottom w:val="single" w:sz="4" w:space="0" w:color="auto"/>
              <w:right w:val="single" w:sz="4" w:space="0" w:color="auto"/>
            </w:tcBorders>
            <w:vAlign w:val="center"/>
            <w:hideMark/>
            <w:tcPrChange w:id="407" w:author="Intel" w:date="2019-05-24T14:49:00Z">
              <w:tcPr>
                <w:tcW w:w="4002"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L"/>
              <w:keepNext w:val="0"/>
              <w:keepLines w:val="0"/>
              <w:pPrChange w:id="408" w:author="Intel" w:date="2019-05-24T18:01:00Z">
                <w:pPr>
                  <w:pStyle w:val="BodyText"/>
                  <w:keepNext/>
                  <w:keepLines/>
                  <w:spacing w:after="0"/>
                </w:pPr>
              </w:pPrChange>
            </w:pPr>
            <w:r>
              <w:t>Radiolocation</w:t>
            </w:r>
          </w:p>
        </w:tc>
      </w:tr>
      <w:tr w:rsidR="00B54716" w:rsidTr="00E2285C">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Change w:id="409" w:author="Intel" w:date="2019-05-24T14:49:00Z">
              <w:tcPr>
                <w:tcW w:w="1413"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C"/>
              <w:keepNext w:val="0"/>
              <w:keepLines w:val="0"/>
              <w:pPrChange w:id="410" w:author="Intel" w:date="2019-05-24T18:01:00Z">
                <w:pPr>
                  <w:keepNext/>
                  <w:keepLines/>
                  <w:spacing w:after="0"/>
                </w:pPr>
              </w:pPrChange>
            </w:pPr>
            <w:r>
              <w:t>94-94.1</w:t>
            </w:r>
          </w:p>
        </w:tc>
        <w:tc>
          <w:tcPr>
            <w:tcW w:w="1912" w:type="dxa"/>
            <w:tcBorders>
              <w:top w:val="single" w:sz="4" w:space="0" w:color="auto"/>
              <w:left w:val="single" w:sz="4" w:space="0" w:color="auto"/>
              <w:bottom w:val="single" w:sz="4" w:space="0" w:color="auto"/>
              <w:right w:val="single" w:sz="4" w:space="0" w:color="auto"/>
            </w:tcBorders>
            <w:vAlign w:val="center"/>
            <w:hideMark/>
            <w:tcPrChange w:id="411" w:author="Intel" w:date="2019-05-24T14:49:00Z">
              <w:tcPr>
                <w:tcW w:w="1912"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C"/>
              <w:keepNext w:val="0"/>
              <w:keepLines w:val="0"/>
              <w:pPrChange w:id="412" w:author="Intel" w:date="2019-05-24T18:01:00Z">
                <w:pPr>
                  <w:keepNext/>
                  <w:keepLines/>
                  <w:spacing w:after="0"/>
                </w:pPr>
              </w:pPrChange>
            </w:pPr>
            <w:r>
              <w:t>No</w:t>
            </w:r>
          </w:p>
        </w:tc>
        <w:tc>
          <w:tcPr>
            <w:tcW w:w="1980" w:type="dxa"/>
            <w:tcBorders>
              <w:top w:val="single" w:sz="4" w:space="0" w:color="auto"/>
              <w:left w:val="single" w:sz="4" w:space="0" w:color="auto"/>
              <w:bottom w:val="single" w:sz="4" w:space="0" w:color="auto"/>
              <w:right w:val="single" w:sz="4" w:space="0" w:color="auto"/>
            </w:tcBorders>
            <w:vAlign w:val="center"/>
            <w:hideMark/>
            <w:tcPrChange w:id="413" w:author="Intel" w:date="2019-05-24T14:49:00Z">
              <w:tcPr>
                <w:tcW w:w="1980"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C"/>
              <w:keepNext w:val="0"/>
              <w:keepLines w:val="0"/>
              <w:pPrChange w:id="414" w:author="Intel" w:date="2019-05-24T18:01:00Z">
                <w:pPr>
                  <w:keepNext/>
                  <w:keepLines/>
                  <w:spacing w:after="0"/>
                </w:pPr>
              </w:pPrChange>
            </w:pPr>
            <w:r>
              <w:t>No</w:t>
            </w:r>
          </w:p>
        </w:tc>
        <w:tc>
          <w:tcPr>
            <w:tcW w:w="4002" w:type="dxa"/>
            <w:tcBorders>
              <w:top w:val="single" w:sz="4" w:space="0" w:color="auto"/>
              <w:left w:val="single" w:sz="4" w:space="0" w:color="auto"/>
              <w:bottom w:val="single" w:sz="4" w:space="0" w:color="auto"/>
              <w:right w:val="single" w:sz="4" w:space="0" w:color="auto"/>
            </w:tcBorders>
            <w:vAlign w:val="center"/>
            <w:hideMark/>
            <w:tcPrChange w:id="415" w:author="Intel" w:date="2019-05-24T14:49:00Z">
              <w:tcPr>
                <w:tcW w:w="4002"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L"/>
              <w:keepNext w:val="0"/>
              <w:keepLines w:val="0"/>
              <w:pPrChange w:id="416" w:author="Intel" w:date="2019-05-24T18:01:00Z">
                <w:pPr>
                  <w:pStyle w:val="BodyText"/>
                  <w:keepNext/>
                  <w:keepLines/>
                  <w:spacing w:after="0"/>
                </w:pPr>
              </w:pPrChange>
            </w:pPr>
            <w:r>
              <w:t>Radiolocation</w:t>
            </w:r>
          </w:p>
        </w:tc>
      </w:tr>
      <w:tr w:rsidR="00B54716" w:rsidTr="00E2285C">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Change w:id="417" w:author="Intel" w:date="2019-05-24T14:49:00Z">
              <w:tcPr>
                <w:tcW w:w="1413" w:type="dxa"/>
                <w:tcBorders>
                  <w:top w:val="single" w:sz="4" w:space="0" w:color="auto"/>
                  <w:left w:val="single" w:sz="4" w:space="0" w:color="auto"/>
                  <w:bottom w:val="single" w:sz="4" w:space="0" w:color="auto"/>
                  <w:right w:val="single" w:sz="4" w:space="0" w:color="auto"/>
                </w:tcBorders>
                <w:vAlign w:val="center"/>
                <w:hideMark/>
              </w:tcPr>
            </w:tcPrChange>
          </w:tcPr>
          <w:p w:rsidR="00B54716" w:rsidRPr="00AE6F5B" w:rsidRDefault="00B54716">
            <w:pPr>
              <w:pStyle w:val="TAC"/>
              <w:rPr>
                <w:rPrChange w:id="418" w:author="Intel" w:date="2019-05-24T20:32:00Z">
                  <w:rPr>
                    <w:color w:val="000000"/>
                    <w:szCs w:val="18"/>
                  </w:rPr>
                </w:rPrChange>
              </w:rPr>
              <w:pPrChange w:id="419" w:author="Intel" w:date="2019-05-24T20:32:00Z">
                <w:pPr>
                  <w:keepNext/>
                  <w:keepLines/>
                  <w:spacing w:after="0"/>
                </w:pPr>
              </w:pPrChange>
            </w:pPr>
            <w:r w:rsidRPr="00AE6F5B">
              <w:rPr>
                <w:rPrChange w:id="420" w:author="Intel" w:date="2019-05-24T20:32:00Z">
                  <w:rPr>
                    <w:color w:val="000000"/>
                    <w:szCs w:val="18"/>
                  </w:rPr>
                </w:rPrChange>
              </w:rPr>
              <w:t>94.1-95</w:t>
            </w:r>
          </w:p>
        </w:tc>
        <w:tc>
          <w:tcPr>
            <w:tcW w:w="1912" w:type="dxa"/>
            <w:tcBorders>
              <w:top w:val="single" w:sz="4" w:space="0" w:color="auto"/>
              <w:left w:val="single" w:sz="4" w:space="0" w:color="auto"/>
              <w:bottom w:val="single" w:sz="4" w:space="0" w:color="auto"/>
              <w:right w:val="single" w:sz="4" w:space="0" w:color="auto"/>
            </w:tcBorders>
            <w:vAlign w:val="center"/>
            <w:hideMark/>
            <w:tcPrChange w:id="421" w:author="Intel" w:date="2019-05-24T14:49:00Z">
              <w:tcPr>
                <w:tcW w:w="1912" w:type="dxa"/>
                <w:tcBorders>
                  <w:top w:val="single" w:sz="4" w:space="0" w:color="auto"/>
                  <w:left w:val="single" w:sz="4" w:space="0" w:color="auto"/>
                  <w:bottom w:val="single" w:sz="4" w:space="0" w:color="auto"/>
                  <w:right w:val="single" w:sz="4" w:space="0" w:color="auto"/>
                </w:tcBorders>
                <w:vAlign w:val="center"/>
                <w:hideMark/>
              </w:tcPr>
            </w:tcPrChange>
          </w:tcPr>
          <w:p w:rsidR="00B54716" w:rsidRPr="00AE6F5B" w:rsidRDefault="00B54716">
            <w:pPr>
              <w:pStyle w:val="TAC"/>
              <w:rPr>
                <w:rPrChange w:id="422" w:author="Intel" w:date="2019-05-24T20:32:00Z">
                  <w:rPr>
                    <w:color w:val="000000"/>
                    <w:szCs w:val="18"/>
                  </w:rPr>
                </w:rPrChange>
              </w:rPr>
              <w:pPrChange w:id="423" w:author="Intel" w:date="2019-05-24T20:32:00Z">
                <w:pPr>
                  <w:keepNext/>
                  <w:keepLines/>
                  <w:spacing w:after="0"/>
                </w:pPr>
              </w:pPrChange>
            </w:pPr>
            <w:r w:rsidRPr="00AE6F5B">
              <w:rPr>
                <w:rPrChange w:id="424" w:author="Intel" w:date="2019-05-24T20:32:00Z">
                  <w:rPr>
                    <w:color w:val="000000"/>
                    <w:szCs w:val="18"/>
                  </w:rPr>
                </w:rPrChange>
              </w:rPr>
              <w:t>Yes</w:t>
            </w:r>
          </w:p>
        </w:tc>
        <w:tc>
          <w:tcPr>
            <w:tcW w:w="1980" w:type="dxa"/>
            <w:tcBorders>
              <w:top w:val="single" w:sz="4" w:space="0" w:color="auto"/>
              <w:left w:val="single" w:sz="4" w:space="0" w:color="auto"/>
              <w:bottom w:val="single" w:sz="4" w:space="0" w:color="auto"/>
              <w:right w:val="single" w:sz="4" w:space="0" w:color="auto"/>
            </w:tcBorders>
            <w:vAlign w:val="center"/>
            <w:hideMark/>
            <w:tcPrChange w:id="425" w:author="Intel" w:date="2019-05-24T14:49:00Z">
              <w:tcPr>
                <w:tcW w:w="1980" w:type="dxa"/>
                <w:tcBorders>
                  <w:top w:val="single" w:sz="4" w:space="0" w:color="auto"/>
                  <w:left w:val="single" w:sz="4" w:space="0" w:color="auto"/>
                  <w:bottom w:val="single" w:sz="4" w:space="0" w:color="auto"/>
                  <w:right w:val="single" w:sz="4" w:space="0" w:color="auto"/>
                </w:tcBorders>
                <w:vAlign w:val="center"/>
                <w:hideMark/>
              </w:tcPr>
            </w:tcPrChange>
          </w:tcPr>
          <w:p w:rsidR="00B54716" w:rsidRPr="00AE6F5B" w:rsidRDefault="00B54716">
            <w:pPr>
              <w:pStyle w:val="TAC"/>
              <w:rPr>
                <w:rPrChange w:id="426" w:author="Intel" w:date="2019-05-24T20:32:00Z">
                  <w:rPr>
                    <w:color w:val="000000"/>
                    <w:szCs w:val="18"/>
                  </w:rPr>
                </w:rPrChange>
              </w:rPr>
              <w:pPrChange w:id="427" w:author="Intel" w:date="2019-05-24T20:32:00Z">
                <w:pPr>
                  <w:keepNext/>
                  <w:keepLines/>
                  <w:spacing w:after="0"/>
                </w:pPr>
              </w:pPrChange>
            </w:pPr>
            <w:r w:rsidRPr="00AE6F5B">
              <w:rPr>
                <w:rPrChange w:id="428" w:author="Intel" w:date="2019-05-24T20:32:00Z">
                  <w:rPr>
                    <w:color w:val="000000"/>
                    <w:szCs w:val="18"/>
                  </w:rPr>
                </w:rPrChange>
              </w:rPr>
              <w:t>Yes</w:t>
            </w:r>
          </w:p>
        </w:tc>
        <w:tc>
          <w:tcPr>
            <w:tcW w:w="4002" w:type="dxa"/>
            <w:tcBorders>
              <w:top w:val="single" w:sz="4" w:space="0" w:color="auto"/>
              <w:left w:val="single" w:sz="4" w:space="0" w:color="auto"/>
              <w:bottom w:val="single" w:sz="4" w:space="0" w:color="auto"/>
              <w:right w:val="single" w:sz="4" w:space="0" w:color="auto"/>
            </w:tcBorders>
            <w:vAlign w:val="center"/>
            <w:hideMark/>
            <w:tcPrChange w:id="429" w:author="Intel" w:date="2019-05-24T14:49:00Z">
              <w:tcPr>
                <w:tcW w:w="4002"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L"/>
              <w:keepNext w:val="0"/>
              <w:keepLines w:val="0"/>
              <w:rPr>
                <w:szCs w:val="18"/>
              </w:rPr>
              <w:pPrChange w:id="430" w:author="Intel" w:date="2019-05-24T18:01:00Z">
                <w:pPr>
                  <w:pStyle w:val="BodyText"/>
                  <w:keepNext/>
                  <w:keepLines/>
                  <w:spacing w:after="0"/>
                </w:pPr>
              </w:pPrChange>
            </w:pPr>
            <w:r>
              <w:rPr>
                <w:szCs w:val="18"/>
              </w:rPr>
              <w:t>Radiolocation</w:t>
            </w:r>
          </w:p>
        </w:tc>
      </w:tr>
      <w:tr w:rsidR="00B54716" w:rsidTr="00E2285C">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Change w:id="431" w:author="Intel" w:date="2019-05-24T14:49:00Z">
              <w:tcPr>
                <w:tcW w:w="1413" w:type="dxa"/>
                <w:tcBorders>
                  <w:top w:val="single" w:sz="4" w:space="0" w:color="auto"/>
                  <w:left w:val="single" w:sz="4" w:space="0" w:color="auto"/>
                  <w:bottom w:val="single" w:sz="4" w:space="0" w:color="auto"/>
                  <w:right w:val="single" w:sz="4" w:space="0" w:color="auto"/>
                </w:tcBorders>
                <w:vAlign w:val="center"/>
                <w:hideMark/>
              </w:tcPr>
            </w:tcPrChange>
          </w:tcPr>
          <w:p w:rsidR="00B54716" w:rsidRPr="00AE6F5B" w:rsidRDefault="00B54716">
            <w:pPr>
              <w:pStyle w:val="TAC"/>
              <w:rPr>
                <w:rPrChange w:id="432" w:author="Intel" w:date="2019-05-24T20:32:00Z">
                  <w:rPr>
                    <w:color w:val="000000"/>
                    <w:szCs w:val="18"/>
                  </w:rPr>
                </w:rPrChange>
              </w:rPr>
              <w:pPrChange w:id="433" w:author="Intel" w:date="2019-05-24T20:32:00Z">
                <w:pPr>
                  <w:keepNext/>
                  <w:keepLines/>
                  <w:spacing w:after="0"/>
                </w:pPr>
              </w:pPrChange>
            </w:pPr>
            <w:r w:rsidRPr="00AE6F5B">
              <w:rPr>
                <w:rPrChange w:id="434" w:author="Intel" w:date="2019-05-24T20:32:00Z">
                  <w:rPr>
                    <w:color w:val="000000"/>
                    <w:szCs w:val="18"/>
                  </w:rPr>
                </w:rPrChange>
              </w:rPr>
              <w:t>95-100</w:t>
            </w:r>
          </w:p>
        </w:tc>
        <w:tc>
          <w:tcPr>
            <w:tcW w:w="1912" w:type="dxa"/>
            <w:tcBorders>
              <w:top w:val="single" w:sz="4" w:space="0" w:color="auto"/>
              <w:left w:val="single" w:sz="4" w:space="0" w:color="auto"/>
              <w:bottom w:val="single" w:sz="4" w:space="0" w:color="auto"/>
              <w:right w:val="single" w:sz="4" w:space="0" w:color="auto"/>
            </w:tcBorders>
            <w:vAlign w:val="center"/>
            <w:hideMark/>
            <w:tcPrChange w:id="435" w:author="Intel" w:date="2019-05-24T14:49:00Z">
              <w:tcPr>
                <w:tcW w:w="1912" w:type="dxa"/>
                <w:tcBorders>
                  <w:top w:val="single" w:sz="4" w:space="0" w:color="auto"/>
                  <w:left w:val="single" w:sz="4" w:space="0" w:color="auto"/>
                  <w:bottom w:val="single" w:sz="4" w:space="0" w:color="auto"/>
                  <w:right w:val="single" w:sz="4" w:space="0" w:color="auto"/>
                </w:tcBorders>
                <w:vAlign w:val="center"/>
                <w:hideMark/>
              </w:tcPr>
            </w:tcPrChange>
          </w:tcPr>
          <w:p w:rsidR="00B54716" w:rsidRPr="00AE6F5B" w:rsidRDefault="00B54716">
            <w:pPr>
              <w:pStyle w:val="TAC"/>
              <w:rPr>
                <w:rPrChange w:id="436" w:author="Intel" w:date="2019-05-24T20:32:00Z">
                  <w:rPr>
                    <w:color w:val="000000"/>
                    <w:szCs w:val="18"/>
                  </w:rPr>
                </w:rPrChange>
              </w:rPr>
              <w:pPrChange w:id="437" w:author="Intel" w:date="2019-05-24T20:32:00Z">
                <w:pPr>
                  <w:keepNext/>
                  <w:keepLines/>
                  <w:spacing w:after="0"/>
                </w:pPr>
              </w:pPrChange>
            </w:pPr>
            <w:r w:rsidRPr="00AE6F5B">
              <w:rPr>
                <w:rPrChange w:id="438" w:author="Intel" w:date="2019-05-24T20:32:00Z">
                  <w:rPr>
                    <w:color w:val="000000"/>
                    <w:szCs w:val="18"/>
                  </w:rPr>
                </w:rPrChange>
              </w:rPr>
              <w:t>Yes</w:t>
            </w:r>
          </w:p>
        </w:tc>
        <w:tc>
          <w:tcPr>
            <w:tcW w:w="1980" w:type="dxa"/>
            <w:tcBorders>
              <w:top w:val="single" w:sz="4" w:space="0" w:color="auto"/>
              <w:left w:val="single" w:sz="4" w:space="0" w:color="auto"/>
              <w:bottom w:val="single" w:sz="4" w:space="0" w:color="auto"/>
              <w:right w:val="single" w:sz="4" w:space="0" w:color="auto"/>
            </w:tcBorders>
            <w:vAlign w:val="center"/>
            <w:hideMark/>
            <w:tcPrChange w:id="439" w:author="Intel" w:date="2019-05-24T14:49:00Z">
              <w:tcPr>
                <w:tcW w:w="1980" w:type="dxa"/>
                <w:tcBorders>
                  <w:top w:val="single" w:sz="4" w:space="0" w:color="auto"/>
                  <w:left w:val="single" w:sz="4" w:space="0" w:color="auto"/>
                  <w:bottom w:val="single" w:sz="4" w:space="0" w:color="auto"/>
                  <w:right w:val="single" w:sz="4" w:space="0" w:color="auto"/>
                </w:tcBorders>
                <w:vAlign w:val="center"/>
                <w:hideMark/>
              </w:tcPr>
            </w:tcPrChange>
          </w:tcPr>
          <w:p w:rsidR="00B54716" w:rsidRPr="00AE6F5B" w:rsidRDefault="00B54716">
            <w:pPr>
              <w:pStyle w:val="TAC"/>
              <w:rPr>
                <w:rPrChange w:id="440" w:author="Intel" w:date="2019-05-24T20:32:00Z">
                  <w:rPr>
                    <w:color w:val="000000"/>
                    <w:szCs w:val="18"/>
                  </w:rPr>
                </w:rPrChange>
              </w:rPr>
              <w:pPrChange w:id="441" w:author="Intel" w:date="2019-05-24T20:32:00Z">
                <w:pPr>
                  <w:keepNext/>
                  <w:keepLines/>
                  <w:spacing w:after="0"/>
                </w:pPr>
              </w:pPrChange>
            </w:pPr>
            <w:r w:rsidRPr="00AE6F5B">
              <w:rPr>
                <w:rPrChange w:id="442" w:author="Intel" w:date="2019-05-24T20:32:00Z">
                  <w:rPr>
                    <w:color w:val="000000"/>
                    <w:szCs w:val="18"/>
                  </w:rPr>
                </w:rPrChange>
              </w:rPr>
              <w:t>Yes</w:t>
            </w:r>
          </w:p>
        </w:tc>
        <w:tc>
          <w:tcPr>
            <w:tcW w:w="4002" w:type="dxa"/>
            <w:tcBorders>
              <w:top w:val="single" w:sz="4" w:space="0" w:color="auto"/>
              <w:left w:val="single" w:sz="4" w:space="0" w:color="auto"/>
              <w:bottom w:val="single" w:sz="4" w:space="0" w:color="auto"/>
              <w:right w:val="single" w:sz="4" w:space="0" w:color="auto"/>
            </w:tcBorders>
            <w:vAlign w:val="center"/>
            <w:hideMark/>
            <w:tcPrChange w:id="443" w:author="Intel" w:date="2019-05-24T14:49:00Z">
              <w:tcPr>
                <w:tcW w:w="4002"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L"/>
              <w:keepNext w:val="0"/>
              <w:keepLines w:val="0"/>
              <w:rPr>
                <w:szCs w:val="18"/>
              </w:rPr>
              <w:pPrChange w:id="444" w:author="Intel" w:date="2019-05-24T18:01:00Z">
                <w:pPr>
                  <w:pStyle w:val="BodyText"/>
                  <w:keepNext/>
                  <w:keepLines/>
                  <w:spacing w:after="0"/>
                </w:pPr>
              </w:pPrChange>
            </w:pPr>
            <w:r>
              <w:rPr>
                <w:szCs w:val="18"/>
              </w:rPr>
              <w:t>Radiolocation</w:t>
            </w:r>
          </w:p>
        </w:tc>
      </w:tr>
      <w:tr w:rsidR="00B54716" w:rsidTr="00E2285C">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Change w:id="445" w:author="Intel" w:date="2019-05-24T14:49:00Z">
              <w:tcPr>
                <w:tcW w:w="1413" w:type="dxa"/>
                <w:tcBorders>
                  <w:top w:val="single" w:sz="4" w:space="0" w:color="auto"/>
                  <w:left w:val="single" w:sz="4" w:space="0" w:color="auto"/>
                  <w:bottom w:val="single" w:sz="4" w:space="0" w:color="auto"/>
                  <w:right w:val="single" w:sz="4" w:space="0" w:color="auto"/>
                </w:tcBorders>
                <w:vAlign w:val="center"/>
                <w:hideMark/>
              </w:tcPr>
            </w:tcPrChange>
          </w:tcPr>
          <w:p w:rsidR="00B54716" w:rsidRPr="00AE6F5B" w:rsidRDefault="00B54716">
            <w:pPr>
              <w:pStyle w:val="TAC"/>
              <w:rPr>
                <w:rPrChange w:id="446" w:author="Intel" w:date="2019-05-24T20:32:00Z">
                  <w:rPr>
                    <w:color w:val="000000"/>
                    <w:szCs w:val="18"/>
                  </w:rPr>
                </w:rPrChange>
              </w:rPr>
              <w:pPrChange w:id="447" w:author="Intel" w:date="2019-05-24T20:32:00Z">
                <w:pPr>
                  <w:keepNext/>
                  <w:keepLines/>
                  <w:spacing w:after="0"/>
                </w:pPr>
              </w:pPrChange>
            </w:pPr>
            <w:r w:rsidRPr="00AE6F5B">
              <w:rPr>
                <w:rPrChange w:id="448" w:author="Intel" w:date="2019-05-24T20:32:00Z">
                  <w:rPr>
                    <w:color w:val="000000"/>
                    <w:szCs w:val="18"/>
                  </w:rPr>
                </w:rPrChange>
              </w:rPr>
              <w:t>100-102</w:t>
            </w:r>
          </w:p>
        </w:tc>
        <w:tc>
          <w:tcPr>
            <w:tcW w:w="1912" w:type="dxa"/>
            <w:tcBorders>
              <w:top w:val="single" w:sz="4" w:space="0" w:color="auto"/>
              <w:left w:val="single" w:sz="4" w:space="0" w:color="auto"/>
              <w:bottom w:val="single" w:sz="4" w:space="0" w:color="auto"/>
              <w:right w:val="single" w:sz="4" w:space="0" w:color="auto"/>
            </w:tcBorders>
            <w:vAlign w:val="center"/>
            <w:hideMark/>
            <w:tcPrChange w:id="449" w:author="Intel" w:date="2019-05-24T14:49:00Z">
              <w:tcPr>
                <w:tcW w:w="1912" w:type="dxa"/>
                <w:tcBorders>
                  <w:top w:val="single" w:sz="4" w:space="0" w:color="auto"/>
                  <w:left w:val="single" w:sz="4" w:space="0" w:color="auto"/>
                  <w:bottom w:val="single" w:sz="4" w:space="0" w:color="auto"/>
                  <w:right w:val="single" w:sz="4" w:space="0" w:color="auto"/>
                </w:tcBorders>
                <w:vAlign w:val="center"/>
                <w:hideMark/>
              </w:tcPr>
            </w:tcPrChange>
          </w:tcPr>
          <w:p w:rsidR="00B54716" w:rsidRPr="00AE6F5B" w:rsidRDefault="00B54716">
            <w:pPr>
              <w:pStyle w:val="TAC"/>
              <w:rPr>
                <w:rPrChange w:id="450" w:author="Intel" w:date="2019-05-24T20:32:00Z">
                  <w:rPr>
                    <w:color w:val="000000"/>
                    <w:szCs w:val="18"/>
                  </w:rPr>
                </w:rPrChange>
              </w:rPr>
              <w:pPrChange w:id="451" w:author="Intel" w:date="2019-05-24T20:32:00Z">
                <w:pPr>
                  <w:keepNext/>
                  <w:keepLines/>
                  <w:spacing w:after="0"/>
                </w:pPr>
              </w:pPrChange>
            </w:pPr>
            <w:r w:rsidRPr="00AE6F5B">
              <w:rPr>
                <w:rPrChange w:id="452" w:author="Intel" w:date="2019-05-24T20:32:00Z">
                  <w:rPr>
                    <w:color w:val="000000"/>
                    <w:szCs w:val="18"/>
                  </w:rPr>
                </w:rPrChange>
              </w:rPr>
              <w:t>No</w:t>
            </w:r>
          </w:p>
        </w:tc>
        <w:tc>
          <w:tcPr>
            <w:tcW w:w="1980" w:type="dxa"/>
            <w:tcBorders>
              <w:top w:val="single" w:sz="4" w:space="0" w:color="auto"/>
              <w:left w:val="single" w:sz="4" w:space="0" w:color="auto"/>
              <w:bottom w:val="single" w:sz="4" w:space="0" w:color="auto"/>
              <w:right w:val="single" w:sz="4" w:space="0" w:color="auto"/>
            </w:tcBorders>
            <w:vAlign w:val="center"/>
            <w:hideMark/>
            <w:tcPrChange w:id="453" w:author="Intel" w:date="2019-05-24T14:49:00Z">
              <w:tcPr>
                <w:tcW w:w="1980" w:type="dxa"/>
                <w:tcBorders>
                  <w:top w:val="single" w:sz="4" w:space="0" w:color="auto"/>
                  <w:left w:val="single" w:sz="4" w:space="0" w:color="auto"/>
                  <w:bottom w:val="single" w:sz="4" w:space="0" w:color="auto"/>
                  <w:right w:val="single" w:sz="4" w:space="0" w:color="auto"/>
                </w:tcBorders>
                <w:vAlign w:val="center"/>
                <w:hideMark/>
              </w:tcPr>
            </w:tcPrChange>
          </w:tcPr>
          <w:p w:rsidR="00B54716" w:rsidRPr="00AE6F5B" w:rsidRDefault="00B54716">
            <w:pPr>
              <w:pStyle w:val="TAC"/>
              <w:rPr>
                <w:rPrChange w:id="454" w:author="Intel" w:date="2019-05-24T20:32:00Z">
                  <w:rPr>
                    <w:color w:val="000000"/>
                    <w:szCs w:val="18"/>
                  </w:rPr>
                </w:rPrChange>
              </w:rPr>
              <w:pPrChange w:id="455" w:author="Intel" w:date="2019-05-24T20:32:00Z">
                <w:pPr>
                  <w:keepNext/>
                  <w:keepLines/>
                  <w:spacing w:after="0"/>
                </w:pPr>
              </w:pPrChange>
            </w:pPr>
            <w:r w:rsidRPr="00AE6F5B">
              <w:rPr>
                <w:rPrChange w:id="456" w:author="Intel" w:date="2019-05-24T20:32:00Z">
                  <w:rPr>
                    <w:color w:val="000000"/>
                    <w:szCs w:val="18"/>
                  </w:rPr>
                </w:rPrChange>
              </w:rPr>
              <w:t>No</w:t>
            </w:r>
          </w:p>
        </w:tc>
        <w:tc>
          <w:tcPr>
            <w:tcW w:w="4002" w:type="dxa"/>
            <w:tcBorders>
              <w:top w:val="single" w:sz="4" w:space="0" w:color="auto"/>
              <w:left w:val="single" w:sz="4" w:space="0" w:color="auto"/>
              <w:bottom w:val="single" w:sz="4" w:space="0" w:color="auto"/>
              <w:right w:val="single" w:sz="4" w:space="0" w:color="auto"/>
            </w:tcBorders>
            <w:vAlign w:val="center"/>
            <w:hideMark/>
            <w:tcPrChange w:id="457" w:author="Intel" w:date="2019-05-24T14:49:00Z">
              <w:tcPr>
                <w:tcW w:w="4002"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L"/>
              <w:keepNext w:val="0"/>
              <w:keepLines w:val="0"/>
              <w:rPr>
                <w:szCs w:val="18"/>
              </w:rPr>
              <w:pPrChange w:id="458" w:author="Intel" w:date="2019-05-24T18:01:00Z">
                <w:pPr>
                  <w:pStyle w:val="BodyText"/>
                  <w:keepNext/>
                  <w:keepLines/>
                  <w:spacing w:after="0"/>
                </w:pPr>
              </w:pPrChange>
            </w:pPr>
            <w:r>
              <w:rPr>
                <w:szCs w:val="18"/>
              </w:rPr>
              <w:t xml:space="preserve">EESS (passive) and SRS (passive), </w:t>
            </w:r>
          </w:p>
          <w:p w:rsidR="00B54716" w:rsidRDefault="00B54716">
            <w:pPr>
              <w:pStyle w:val="TAL"/>
              <w:keepNext w:val="0"/>
              <w:keepLines w:val="0"/>
              <w:rPr>
                <w:szCs w:val="18"/>
              </w:rPr>
              <w:pPrChange w:id="459" w:author="Intel" w:date="2019-05-24T18:01:00Z">
                <w:pPr>
                  <w:pStyle w:val="BodyText"/>
                  <w:keepNext/>
                  <w:keepLines/>
                  <w:spacing w:after="0"/>
                </w:pPr>
              </w:pPrChange>
            </w:pPr>
            <w:r>
              <w:rPr>
                <w:szCs w:val="18"/>
              </w:rPr>
              <w:t>All emissions are prohibited in this band, footnote 5.340</w:t>
            </w:r>
          </w:p>
        </w:tc>
      </w:tr>
      <w:tr w:rsidR="00B54716" w:rsidTr="00E2285C">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Change w:id="460" w:author="Intel" w:date="2019-05-24T14:49:00Z">
              <w:tcPr>
                <w:tcW w:w="1413" w:type="dxa"/>
                <w:tcBorders>
                  <w:top w:val="single" w:sz="4" w:space="0" w:color="auto"/>
                  <w:left w:val="single" w:sz="4" w:space="0" w:color="auto"/>
                  <w:bottom w:val="single" w:sz="4" w:space="0" w:color="auto"/>
                  <w:right w:val="single" w:sz="4" w:space="0" w:color="auto"/>
                </w:tcBorders>
                <w:vAlign w:val="center"/>
                <w:hideMark/>
              </w:tcPr>
            </w:tcPrChange>
          </w:tcPr>
          <w:p w:rsidR="00B54716" w:rsidRPr="00AE6F5B" w:rsidRDefault="00B54716">
            <w:pPr>
              <w:pStyle w:val="TAC"/>
              <w:rPr>
                <w:rPrChange w:id="461" w:author="Intel" w:date="2019-05-24T20:32:00Z">
                  <w:rPr>
                    <w:color w:val="000000"/>
                    <w:szCs w:val="18"/>
                  </w:rPr>
                </w:rPrChange>
              </w:rPr>
              <w:pPrChange w:id="462" w:author="Intel" w:date="2019-05-24T20:32:00Z">
                <w:pPr>
                  <w:keepNext/>
                  <w:keepLines/>
                  <w:spacing w:after="0"/>
                </w:pPr>
              </w:pPrChange>
            </w:pPr>
            <w:r w:rsidRPr="00AE6F5B">
              <w:rPr>
                <w:rPrChange w:id="463" w:author="Intel" w:date="2019-05-24T20:32:00Z">
                  <w:rPr>
                    <w:color w:val="000000"/>
                    <w:szCs w:val="18"/>
                  </w:rPr>
                </w:rPrChange>
              </w:rPr>
              <w:t>102-105</w:t>
            </w:r>
          </w:p>
        </w:tc>
        <w:tc>
          <w:tcPr>
            <w:tcW w:w="1912" w:type="dxa"/>
            <w:tcBorders>
              <w:top w:val="single" w:sz="4" w:space="0" w:color="auto"/>
              <w:left w:val="single" w:sz="4" w:space="0" w:color="auto"/>
              <w:bottom w:val="single" w:sz="4" w:space="0" w:color="auto"/>
              <w:right w:val="single" w:sz="4" w:space="0" w:color="auto"/>
            </w:tcBorders>
            <w:vAlign w:val="center"/>
            <w:hideMark/>
            <w:tcPrChange w:id="464" w:author="Intel" w:date="2019-05-24T14:49:00Z">
              <w:tcPr>
                <w:tcW w:w="1912" w:type="dxa"/>
                <w:tcBorders>
                  <w:top w:val="single" w:sz="4" w:space="0" w:color="auto"/>
                  <w:left w:val="single" w:sz="4" w:space="0" w:color="auto"/>
                  <w:bottom w:val="single" w:sz="4" w:space="0" w:color="auto"/>
                  <w:right w:val="single" w:sz="4" w:space="0" w:color="auto"/>
                </w:tcBorders>
                <w:vAlign w:val="center"/>
                <w:hideMark/>
              </w:tcPr>
            </w:tcPrChange>
          </w:tcPr>
          <w:p w:rsidR="00B54716" w:rsidRPr="00AE6F5B" w:rsidRDefault="00B54716">
            <w:pPr>
              <w:pStyle w:val="TAC"/>
              <w:rPr>
                <w:rPrChange w:id="465" w:author="Intel" w:date="2019-05-24T20:32:00Z">
                  <w:rPr>
                    <w:color w:val="000000"/>
                    <w:szCs w:val="18"/>
                  </w:rPr>
                </w:rPrChange>
              </w:rPr>
              <w:pPrChange w:id="466" w:author="Intel" w:date="2019-05-24T20:32:00Z">
                <w:pPr>
                  <w:keepNext/>
                  <w:keepLines/>
                  <w:spacing w:after="0"/>
                </w:pPr>
              </w:pPrChange>
            </w:pPr>
            <w:r w:rsidRPr="00AE6F5B">
              <w:rPr>
                <w:rPrChange w:id="467" w:author="Intel" w:date="2019-05-24T20:32:00Z">
                  <w:rPr>
                    <w:color w:val="000000"/>
                    <w:szCs w:val="18"/>
                  </w:rPr>
                </w:rPrChange>
              </w:rPr>
              <w:t>Yes</w:t>
            </w:r>
          </w:p>
        </w:tc>
        <w:tc>
          <w:tcPr>
            <w:tcW w:w="1980" w:type="dxa"/>
            <w:tcBorders>
              <w:top w:val="single" w:sz="4" w:space="0" w:color="auto"/>
              <w:left w:val="single" w:sz="4" w:space="0" w:color="auto"/>
              <w:bottom w:val="single" w:sz="4" w:space="0" w:color="auto"/>
              <w:right w:val="single" w:sz="4" w:space="0" w:color="auto"/>
            </w:tcBorders>
            <w:vAlign w:val="center"/>
            <w:hideMark/>
            <w:tcPrChange w:id="468" w:author="Intel" w:date="2019-05-24T14:49:00Z">
              <w:tcPr>
                <w:tcW w:w="1980" w:type="dxa"/>
                <w:tcBorders>
                  <w:top w:val="single" w:sz="4" w:space="0" w:color="auto"/>
                  <w:left w:val="single" w:sz="4" w:space="0" w:color="auto"/>
                  <w:bottom w:val="single" w:sz="4" w:space="0" w:color="auto"/>
                  <w:right w:val="single" w:sz="4" w:space="0" w:color="auto"/>
                </w:tcBorders>
                <w:vAlign w:val="center"/>
                <w:hideMark/>
              </w:tcPr>
            </w:tcPrChange>
          </w:tcPr>
          <w:p w:rsidR="00B54716" w:rsidRPr="00AE6F5B" w:rsidRDefault="00B54716">
            <w:pPr>
              <w:pStyle w:val="TAC"/>
              <w:rPr>
                <w:rPrChange w:id="469" w:author="Intel" w:date="2019-05-24T20:32:00Z">
                  <w:rPr>
                    <w:color w:val="000000"/>
                    <w:szCs w:val="18"/>
                  </w:rPr>
                </w:rPrChange>
              </w:rPr>
              <w:pPrChange w:id="470" w:author="Intel" w:date="2019-05-24T20:32:00Z">
                <w:pPr>
                  <w:keepNext/>
                  <w:keepLines/>
                  <w:spacing w:after="0"/>
                </w:pPr>
              </w:pPrChange>
            </w:pPr>
            <w:r w:rsidRPr="00AE6F5B">
              <w:rPr>
                <w:rPrChange w:id="471" w:author="Intel" w:date="2019-05-24T20:32:00Z">
                  <w:rPr>
                    <w:color w:val="000000"/>
                    <w:szCs w:val="18"/>
                  </w:rPr>
                </w:rPrChange>
              </w:rPr>
              <w:t>Yes</w:t>
            </w:r>
          </w:p>
        </w:tc>
        <w:tc>
          <w:tcPr>
            <w:tcW w:w="4002" w:type="dxa"/>
            <w:tcBorders>
              <w:top w:val="single" w:sz="4" w:space="0" w:color="auto"/>
              <w:left w:val="single" w:sz="4" w:space="0" w:color="auto"/>
              <w:bottom w:val="single" w:sz="4" w:space="0" w:color="auto"/>
              <w:right w:val="single" w:sz="4" w:space="0" w:color="auto"/>
            </w:tcBorders>
            <w:vAlign w:val="center"/>
            <w:hideMark/>
            <w:tcPrChange w:id="472" w:author="Intel" w:date="2019-05-24T14:49:00Z">
              <w:tcPr>
                <w:tcW w:w="4002"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L"/>
              <w:keepNext w:val="0"/>
              <w:keepLines w:val="0"/>
              <w:rPr>
                <w:szCs w:val="18"/>
                <w:lang w:eastAsia="zh-CN"/>
              </w:rPr>
              <w:pPrChange w:id="473" w:author="Intel" w:date="2019-05-24T18:01:00Z">
                <w:pPr>
                  <w:pStyle w:val="BodyText"/>
                  <w:keepNext/>
                  <w:keepLines/>
                  <w:spacing w:after="0"/>
                </w:pPr>
              </w:pPrChange>
            </w:pPr>
            <w:r>
              <w:rPr>
                <w:szCs w:val="18"/>
              </w:rPr>
              <w:t>N</w:t>
            </w:r>
            <w:r>
              <w:rPr>
                <w:szCs w:val="18"/>
                <w:lang w:eastAsia="zh-CN"/>
              </w:rPr>
              <w:t>/A</w:t>
            </w:r>
          </w:p>
        </w:tc>
      </w:tr>
      <w:tr w:rsidR="00B54716" w:rsidTr="00E2285C">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Change w:id="474" w:author="Intel" w:date="2019-05-24T14:49:00Z">
              <w:tcPr>
                <w:tcW w:w="1413" w:type="dxa"/>
                <w:tcBorders>
                  <w:top w:val="single" w:sz="4" w:space="0" w:color="auto"/>
                  <w:left w:val="single" w:sz="4" w:space="0" w:color="auto"/>
                  <w:bottom w:val="single" w:sz="4" w:space="0" w:color="auto"/>
                  <w:right w:val="single" w:sz="4" w:space="0" w:color="auto"/>
                </w:tcBorders>
                <w:vAlign w:val="center"/>
                <w:hideMark/>
              </w:tcPr>
            </w:tcPrChange>
          </w:tcPr>
          <w:p w:rsidR="00B54716" w:rsidRPr="00AE6F5B" w:rsidRDefault="00B54716">
            <w:pPr>
              <w:pStyle w:val="TAC"/>
              <w:rPr>
                <w:rPrChange w:id="475" w:author="Intel" w:date="2019-05-24T20:32:00Z">
                  <w:rPr>
                    <w:color w:val="000000"/>
                    <w:szCs w:val="18"/>
                  </w:rPr>
                </w:rPrChange>
              </w:rPr>
              <w:pPrChange w:id="476" w:author="Intel" w:date="2019-05-24T20:32:00Z">
                <w:pPr>
                  <w:keepNext/>
                  <w:keepLines/>
                  <w:spacing w:after="0"/>
                </w:pPr>
              </w:pPrChange>
            </w:pPr>
            <w:r w:rsidRPr="00AE6F5B">
              <w:rPr>
                <w:rPrChange w:id="477" w:author="Intel" w:date="2019-05-24T20:32:00Z">
                  <w:rPr>
                    <w:color w:val="000000"/>
                    <w:szCs w:val="18"/>
                  </w:rPr>
                </w:rPrChange>
              </w:rPr>
              <w:t>105-109.5</w:t>
            </w:r>
          </w:p>
        </w:tc>
        <w:tc>
          <w:tcPr>
            <w:tcW w:w="1912" w:type="dxa"/>
            <w:tcBorders>
              <w:top w:val="single" w:sz="4" w:space="0" w:color="auto"/>
              <w:left w:val="single" w:sz="4" w:space="0" w:color="auto"/>
              <w:bottom w:val="single" w:sz="4" w:space="0" w:color="auto"/>
              <w:right w:val="single" w:sz="4" w:space="0" w:color="auto"/>
            </w:tcBorders>
            <w:vAlign w:val="center"/>
            <w:hideMark/>
            <w:tcPrChange w:id="478" w:author="Intel" w:date="2019-05-24T14:49:00Z">
              <w:tcPr>
                <w:tcW w:w="1912" w:type="dxa"/>
                <w:tcBorders>
                  <w:top w:val="single" w:sz="4" w:space="0" w:color="auto"/>
                  <w:left w:val="single" w:sz="4" w:space="0" w:color="auto"/>
                  <w:bottom w:val="single" w:sz="4" w:space="0" w:color="auto"/>
                  <w:right w:val="single" w:sz="4" w:space="0" w:color="auto"/>
                </w:tcBorders>
                <w:vAlign w:val="center"/>
                <w:hideMark/>
              </w:tcPr>
            </w:tcPrChange>
          </w:tcPr>
          <w:p w:rsidR="00B54716" w:rsidRPr="00AE6F5B" w:rsidRDefault="00B54716">
            <w:pPr>
              <w:pStyle w:val="TAC"/>
              <w:rPr>
                <w:rPrChange w:id="479" w:author="Intel" w:date="2019-05-24T20:32:00Z">
                  <w:rPr>
                    <w:color w:val="000000"/>
                    <w:szCs w:val="18"/>
                  </w:rPr>
                </w:rPrChange>
              </w:rPr>
              <w:pPrChange w:id="480" w:author="Intel" w:date="2019-05-24T20:32:00Z">
                <w:pPr>
                  <w:keepNext/>
                  <w:keepLines/>
                  <w:spacing w:after="0"/>
                </w:pPr>
              </w:pPrChange>
            </w:pPr>
            <w:r w:rsidRPr="00AE6F5B">
              <w:rPr>
                <w:rPrChange w:id="481" w:author="Intel" w:date="2019-05-24T20:32:00Z">
                  <w:rPr>
                    <w:color w:val="000000"/>
                    <w:szCs w:val="18"/>
                  </w:rPr>
                </w:rPrChange>
              </w:rPr>
              <w:t>Yes</w:t>
            </w:r>
          </w:p>
        </w:tc>
        <w:tc>
          <w:tcPr>
            <w:tcW w:w="1980" w:type="dxa"/>
            <w:tcBorders>
              <w:top w:val="single" w:sz="4" w:space="0" w:color="auto"/>
              <w:left w:val="single" w:sz="4" w:space="0" w:color="auto"/>
              <w:bottom w:val="single" w:sz="4" w:space="0" w:color="auto"/>
              <w:right w:val="single" w:sz="4" w:space="0" w:color="auto"/>
            </w:tcBorders>
            <w:vAlign w:val="center"/>
            <w:hideMark/>
            <w:tcPrChange w:id="482" w:author="Intel" w:date="2019-05-24T14:49:00Z">
              <w:tcPr>
                <w:tcW w:w="1980" w:type="dxa"/>
                <w:tcBorders>
                  <w:top w:val="single" w:sz="4" w:space="0" w:color="auto"/>
                  <w:left w:val="single" w:sz="4" w:space="0" w:color="auto"/>
                  <w:bottom w:val="single" w:sz="4" w:space="0" w:color="auto"/>
                  <w:right w:val="single" w:sz="4" w:space="0" w:color="auto"/>
                </w:tcBorders>
                <w:vAlign w:val="center"/>
                <w:hideMark/>
              </w:tcPr>
            </w:tcPrChange>
          </w:tcPr>
          <w:p w:rsidR="00B54716" w:rsidRPr="00AE6F5B" w:rsidRDefault="00B54716">
            <w:pPr>
              <w:pStyle w:val="TAC"/>
              <w:rPr>
                <w:rPrChange w:id="483" w:author="Intel" w:date="2019-05-24T20:32:00Z">
                  <w:rPr>
                    <w:color w:val="000000"/>
                    <w:szCs w:val="18"/>
                  </w:rPr>
                </w:rPrChange>
              </w:rPr>
              <w:pPrChange w:id="484" w:author="Intel" w:date="2019-05-24T20:32:00Z">
                <w:pPr>
                  <w:keepNext/>
                  <w:keepLines/>
                  <w:spacing w:after="0"/>
                </w:pPr>
              </w:pPrChange>
            </w:pPr>
            <w:r w:rsidRPr="00AE6F5B">
              <w:rPr>
                <w:rPrChange w:id="485" w:author="Intel" w:date="2019-05-24T20:32:00Z">
                  <w:rPr>
                    <w:color w:val="000000"/>
                    <w:szCs w:val="18"/>
                  </w:rPr>
                </w:rPrChange>
              </w:rPr>
              <w:t>Yes</w:t>
            </w:r>
          </w:p>
        </w:tc>
        <w:tc>
          <w:tcPr>
            <w:tcW w:w="4002" w:type="dxa"/>
            <w:tcBorders>
              <w:top w:val="single" w:sz="4" w:space="0" w:color="auto"/>
              <w:left w:val="single" w:sz="4" w:space="0" w:color="auto"/>
              <w:bottom w:val="single" w:sz="4" w:space="0" w:color="auto"/>
              <w:right w:val="single" w:sz="4" w:space="0" w:color="auto"/>
            </w:tcBorders>
            <w:vAlign w:val="center"/>
            <w:hideMark/>
            <w:tcPrChange w:id="486" w:author="Intel" w:date="2019-05-24T14:49:00Z">
              <w:tcPr>
                <w:tcW w:w="4002"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L"/>
              <w:keepNext w:val="0"/>
              <w:keepLines w:val="0"/>
              <w:rPr>
                <w:szCs w:val="18"/>
              </w:rPr>
              <w:pPrChange w:id="487" w:author="Intel" w:date="2019-05-24T18:01:00Z">
                <w:pPr>
                  <w:pStyle w:val="BodyText"/>
                  <w:keepNext/>
                  <w:keepLines/>
                  <w:spacing w:after="0"/>
                </w:pPr>
              </w:pPrChange>
            </w:pPr>
            <w:r>
              <w:rPr>
                <w:szCs w:val="18"/>
              </w:rPr>
              <w:t>SRS (passive)</w:t>
            </w:r>
          </w:p>
        </w:tc>
      </w:tr>
      <w:tr w:rsidR="00B54716" w:rsidTr="00E2285C">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Change w:id="488" w:author="Intel" w:date="2019-05-24T14:49:00Z">
              <w:tcPr>
                <w:tcW w:w="1413" w:type="dxa"/>
                <w:tcBorders>
                  <w:top w:val="single" w:sz="4" w:space="0" w:color="auto"/>
                  <w:left w:val="single" w:sz="4" w:space="0" w:color="auto"/>
                  <w:bottom w:val="single" w:sz="4" w:space="0" w:color="auto"/>
                  <w:right w:val="single" w:sz="4" w:space="0" w:color="auto"/>
                </w:tcBorders>
                <w:vAlign w:val="center"/>
                <w:hideMark/>
              </w:tcPr>
            </w:tcPrChange>
          </w:tcPr>
          <w:p w:rsidR="00B54716" w:rsidRPr="00AE6F5B" w:rsidRDefault="00B54716">
            <w:pPr>
              <w:pStyle w:val="TAC"/>
              <w:rPr>
                <w:rPrChange w:id="489" w:author="Intel" w:date="2019-05-24T20:32:00Z">
                  <w:rPr>
                    <w:color w:val="000000"/>
                    <w:szCs w:val="18"/>
                  </w:rPr>
                </w:rPrChange>
              </w:rPr>
              <w:pPrChange w:id="490" w:author="Intel" w:date="2019-05-24T20:32:00Z">
                <w:pPr>
                  <w:keepNext/>
                  <w:keepLines/>
                  <w:spacing w:after="0"/>
                </w:pPr>
              </w:pPrChange>
            </w:pPr>
            <w:r w:rsidRPr="00AE6F5B">
              <w:rPr>
                <w:rPrChange w:id="491" w:author="Intel" w:date="2019-05-24T20:32:00Z">
                  <w:rPr>
                    <w:color w:val="000000"/>
                    <w:szCs w:val="18"/>
                  </w:rPr>
                </w:rPrChange>
              </w:rPr>
              <w:t>109.5-111.8</w:t>
            </w:r>
          </w:p>
        </w:tc>
        <w:tc>
          <w:tcPr>
            <w:tcW w:w="1912" w:type="dxa"/>
            <w:tcBorders>
              <w:top w:val="single" w:sz="4" w:space="0" w:color="auto"/>
              <w:left w:val="single" w:sz="4" w:space="0" w:color="auto"/>
              <w:bottom w:val="single" w:sz="4" w:space="0" w:color="auto"/>
              <w:right w:val="single" w:sz="4" w:space="0" w:color="auto"/>
            </w:tcBorders>
            <w:vAlign w:val="center"/>
            <w:hideMark/>
            <w:tcPrChange w:id="492" w:author="Intel" w:date="2019-05-24T14:49:00Z">
              <w:tcPr>
                <w:tcW w:w="1912" w:type="dxa"/>
                <w:tcBorders>
                  <w:top w:val="single" w:sz="4" w:space="0" w:color="auto"/>
                  <w:left w:val="single" w:sz="4" w:space="0" w:color="auto"/>
                  <w:bottom w:val="single" w:sz="4" w:space="0" w:color="auto"/>
                  <w:right w:val="single" w:sz="4" w:space="0" w:color="auto"/>
                </w:tcBorders>
                <w:vAlign w:val="center"/>
                <w:hideMark/>
              </w:tcPr>
            </w:tcPrChange>
          </w:tcPr>
          <w:p w:rsidR="00B54716" w:rsidRPr="00AE6F5B" w:rsidRDefault="00B54716">
            <w:pPr>
              <w:pStyle w:val="TAC"/>
              <w:rPr>
                <w:rPrChange w:id="493" w:author="Intel" w:date="2019-05-24T20:32:00Z">
                  <w:rPr>
                    <w:color w:val="000000"/>
                    <w:szCs w:val="18"/>
                  </w:rPr>
                </w:rPrChange>
              </w:rPr>
              <w:pPrChange w:id="494" w:author="Intel" w:date="2019-05-24T20:32:00Z">
                <w:pPr>
                  <w:keepNext/>
                  <w:keepLines/>
                  <w:spacing w:after="0"/>
                </w:pPr>
              </w:pPrChange>
            </w:pPr>
            <w:r w:rsidRPr="00AE6F5B">
              <w:rPr>
                <w:rPrChange w:id="495" w:author="Intel" w:date="2019-05-24T20:32:00Z">
                  <w:rPr>
                    <w:color w:val="000000"/>
                    <w:szCs w:val="18"/>
                  </w:rPr>
                </w:rPrChange>
              </w:rPr>
              <w:t>No</w:t>
            </w:r>
          </w:p>
        </w:tc>
        <w:tc>
          <w:tcPr>
            <w:tcW w:w="1980" w:type="dxa"/>
            <w:tcBorders>
              <w:top w:val="single" w:sz="4" w:space="0" w:color="auto"/>
              <w:left w:val="single" w:sz="4" w:space="0" w:color="auto"/>
              <w:bottom w:val="single" w:sz="4" w:space="0" w:color="auto"/>
              <w:right w:val="single" w:sz="4" w:space="0" w:color="auto"/>
            </w:tcBorders>
            <w:vAlign w:val="center"/>
            <w:hideMark/>
            <w:tcPrChange w:id="496" w:author="Intel" w:date="2019-05-24T14:49:00Z">
              <w:tcPr>
                <w:tcW w:w="1980" w:type="dxa"/>
                <w:tcBorders>
                  <w:top w:val="single" w:sz="4" w:space="0" w:color="auto"/>
                  <w:left w:val="single" w:sz="4" w:space="0" w:color="auto"/>
                  <w:bottom w:val="single" w:sz="4" w:space="0" w:color="auto"/>
                  <w:right w:val="single" w:sz="4" w:space="0" w:color="auto"/>
                </w:tcBorders>
                <w:vAlign w:val="center"/>
                <w:hideMark/>
              </w:tcPr>
            </w:tcPrChange>
          </w:tcPr>
          <w:p w:rsidR="00B54716" w:rsidRPr="00AE6F5B" w:rsidRDefault="00B54716">
            <w:pPr>
              <w:pStyle w:val="TAC"/>
              <w:rPr>
                <w:rPrChange w:id="497" w:author="Intel" w:date="2019-05-24T20:32:00Z">
                  <w:rPr>
                    <w:color w:val="000000"/>
                    <w:szCs w:val="18"/>
                  </w:rPr>
                </w:rPrChange>
              </w:rPr>
              <w:pPrChange w:id="498" w:author="Intel" w:date="2019-05-24T20:32:00Z">
                <w:pPr>
                  <w:keepNext/>
                  <w:keepLines/>
                  <w:spacing w:after="0"/>
                </w:pPr>
              </w:pPrChange>
            </w:pPr>
            <w:r w:rsidRPr="00AE6F5B">
              <w:rPr>
                <w:rPrChange w:id="499" w:author="Intel" w:date="2019-05-24T20:32:00Z">
                  <w:rPr>
                    <w:color w:val="000000"/>
                    <w:szCs w:val="18"/>
                  </w:rPr>
                </w:rPrChange>
              </w:rPr>
              <w:t>No</w:t>
            </w:r>
          </w:p>
        </w:tc>
        <w:tc>
          <w:tcPr>
            <w:tcW w:w="4002" w:type="dxa"/>
            <w:tcBorders>
              <w:top w:val="single" w:sz="4" w:space="0" w:color="auto"/>
              <w:left w:val="single" w:sz="4" w:space="0" w:color="auto"/>
              <w:bottom w:val="single" w:sz="4" w:space="0" w:color="auto"/>
              <w:right w:val="single" w:sz="4" w:space="0" w:color="auto"/>
            </w:tcBorders>
            <w:vAlign w:val="center"/>
            <w:hideMark/>
            <w:tcPrChange w:id="500" w:author="Intel" w:date="2019-05-24T14:49:00Z">
              <w:tcPr>
                <w:tcW w:w="4002"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L"/>
              <w:keepNext w:val="0"/>
              <w:keepLines w:val="0"/>
              <w:rPr>
                <w:szCs w:val="18"/>
              </w:rPr>
              <w:pPrChange w:id="501" w:author="Intel" w:date="2019-05-24T18:01:00Z">
                <w:pPr>
                  <w:pStyle w:val="BodyText"/>
                  <w:keepNext/>
                  <w:keepLines/>
                  <w:spacing w:after="0"/>
                </w:pPr>
              </w:pPrChange>
            </w:pPr>
            <w:r>
              <w:rPr>
                <w:szCs w:val="18"/>
              </w:rPr>
              <w:t xml:space="preserve">EESS (passive) and SRS (passive), </w:t>
            </w:r>
          </w:p>
          <w:p w:rsidR="00B54716" w:rsidRDefault="00B54716">
            <w:pPr>
              <w:pStyle w:val="TAL"/>
              <w:keepNext w:val="0"/>
              <w:keepLines w:val="0"/>
              <w:rPr>
                <w:szCs w:val="18"/>
              </w:rPr>
              <w:pPrChange w:id="502" w:author="Intel" w:date="2019-05-24T18:01:00Z">
                <w:pPr>
                  <w:pStyle w:val="BodyText"/>
                  <w:keepNext/>
                  <w:keepLines/>
                  <w:spacing w:after="0"/>
                </w:pPr>
              </w:pPrChange>
            </w:pPr>
            <w:r>
              <w:rPr>
                <w:szCs w:val="18"/>
              </w:rPr>
              <w:t>All emissions are prohibited in this band, footnote 5.340</w:t>
            </w:r>
          </w:p>
        </w:tc>
      </w:tr>
      <w:tr w:rsidR="00B54716" w:rsidTr="00E2285C">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Change w:id="503" w:author="Intel" w:date="2019-05-24T14:49:00Z">
              <w:tcPr>
                <w:tcW w:w="1413" w:type="dxa"/>
                <w:tcBorders>
                  <w:top w:val="single" w:sz="4" w:space="0" w:color="auto"/>
                  <w:left w:val="single" w:sz="4" w:space="0" w:color="auto"/>
                  <w:bottom w:val="single" w:sz="4" w:space="0" w:color="auto"/>
                  <w:right w:val="single" w:sz="4" w:space="0" w:color="auto"/>
                </w:tcBorders>
                <w:vAlign w:val="center"/>
                <w:hideMark/>
              </w:tcPr>
            </w:tcPrChange>
          </w:tcPr>
          <w:p w:rsidR="00B54716" w:rsidRPr="00AE6F5B" w:rsidRDefault="00B54716">
            <w:pPr>
              <w:pStyle w:val="TAC"/>
              <w:rPr>
                <w:rPrChange w:id="504" w:author="Intel" w:date="2019-05-24T20:32:00Z">
                  <w:rPr>
                    <w:color w:val="000000"/>
                    <w:szCs w:val="18"/>
                  </w:rPr>
                </w:rPrChange>
              </w:rPr>
              <w:pPrChange w:id="505" w:author="Intel" w:date="2019-05-24T20:32:00Z">
                <w:pPr>
                  <w:keepNext/>
                  <w:keepLines/>
                  <w:spacing w:after="0"/>
                </w:pPr>
              </w:pPrChange>
            </w:pPr>
            <w:r w:rsidRPr="00AE6F5B">
              <w:rPr>
                <w:rPrChange w:id="506" w:author="Intel" w:date="2019-05-24T20:32:00Z">
                  <w:rPr>
                    <w:color w:val="000000"/>
                    <w:szCs w:val="18"/>
                  </w:rPr>
                </w:rPrChange>
              </w:rPr>
              <w:t>111.8-114.25</w:t>
            </w:r>
          </w:p>
        </w:tc>
        <w:tc>
          <w:tcPr>
            <w:tcW w:w="1912" w:type="dxa"/>
            <w:tcBorders>
              <w:top w:val="single" w:sz="4" w:space="0" w:color="auto"/>
              <w:left w:val="single" w:sz="4" w:space="0" w:color="auto"/>
              <w:bottom w:val="single" w:sz="4" w:space="0" w:color="auto"/>
              <w:right w:val="single" w:sz="4" w:space="0" w:color="auto"/>
            </w:tcBorders>
            <w:vAlign w:val="center"/>
            <w:hideMark/>
            <w:tcPrChange w:id="507" w:author="Intel" w:date="2019-05-24T14:49:00Z">
              <w:tcPr>
                <w:tcW w:w="1912" w:type="dxa"/>
                <w:tcBorders>
                  <w:top w:val="single" w:sz="4" w:space="0" w:color="auto"/>
                  <w:left w:val="single" w:sz="4" w:space="0" w:color="auto"/>
                  <w:bottom w:val="single" w:sz="4" w:space="0" w:color="auto"/>
                  <w:right w:val="single" w:sz="4" w:space="0" w:color="auto"/>
                </w:tcBorders>
                <w:vAlign w:val="center"/>
                <w:hideMark/>
              </w:tcPr>
            </w:tcPrChange>
          </w:tcPr>
          <w:p w:rsidR="00B54716" w:rsidRPr="00AE6F5B" w:rsidRDefault="00B54716">
            <w:pPr>
              <w:pStyle w:val="TAC"/>
              <w:rPr>
                <w:rPrChange w:id="508" w:author="Intel" w:date="2019-05-24T20:32:00Z">
                  <w:rPr>
                    <w:color w:val="000000"/>
                    <w:szCs w:val="18"/>
                  </w:rPr>
                </w:rPrChange>
              </w:rPr>
              <w:pPrChange w:id="509" w:author="Intel" w:date="2019-05-24T20:32:00Z">
                <w:pPr>
                  <w:keepNext/>
                  <w:keepLines/>
                  <w:spacing w:after="0"/>
                </w:pPr>
              </w:pPrChange>
            </w:pPr>
            <w:r w:rsidRPr="00AE6F5B">
              <w:rPr>
                <w:rPrChange w:id="510" w:author="Intel" w:date="2019-05-24T20:32:00Z">
                  <w:rPr>
                    <w:color w:val="000000"/>
                    <w:szCs w:val="18"/>
                  </w:rPr>
                </w:rPrChange>
              </w:rPr>
              <w:t>Yes</w:t>
            </w:r>
          </w:p>
        </w:tc>
        <w:tc>
          <w:tcPr>
            <w:tcW w:w="1980" w:type="dxa"/>
            <w:tcBorders>
              <w:top w:val="single" w:sz="4" w:space="0" w:color="auto"/>
              <w:left w:val="single" w:sz="4" w:space="0" w:color="auto"/>
              <w:bottom w:val="single" w:sz="4" w:space="0" w:color="auto"/>
              <w:right w:val="single" w:sz="4" w:space="0" w:color="auto"/>
            </w:tcBorders>
            <w:vAlign w:val="center"/>
            <w:hideMark/>
            <w:tcPrChange w:id="511" w:author="Intel" w:date="2019-05-24T14:49:00Z">
              <w:tcPr>
                <w:tcW w:w="1980" w:type="dxa"/>
                <w:tcBorders>
                  <w:top w:val="single" w:sz="4" w:space="0" w:color="auto"/>
                  <w:left w:val="single" w:sz="4" w:space="0" w:color="auto"/>
                  <w:bottom w:val="single" w:sz="4" w:space="0" w:color="auto"/>
                  <w:right w:val="single" w:sz="4" w:space="0" w:color="auto"/>
                </w:tcBorders>
                <w:vAlign w:val="center"/>
                <w:hideMark/>
              </w:tcPr>
            </w:tcPrChange>
          </w:tcPr>
          <w:p w:rsidR="00B54716" w:rsidRPr="00AE6F5B" w:rsidRDefault="00B54716">
            <w:pPr>
              <w:pStyle w:val="TAC"/>
              <w:rPr>
                <w:rPrChange w:id="512" w:author="Intel" w:date="2019-05-24T20:32:00Z">
                  <w:rPr>
                    <w:color w:val="000000"/>
                    <w:szCs w:val="18"/>
                  </w:rPr>
                </w:rPrChange>
              </w:rPr>
              <w:pPrChange w:id="513" w:author="Intel" w:date="2019-05-24T20:32:00Z">
                <w:pPr>
                  <w:keepNext/>
                  <w:keepLines/>
                  <w:spacing w:after="0"/>
                </w:pPr>
              </w:pPrChange>
            </w:pPr>
            <w:r w:rsidRPr="00AE6F5B">
              <w:rPr>
                <w:rPrChange w:id="514" w:author="Intel" w:date="2019-05-24T20:32:00Z">
                  <w:rPr>
                    <w:color w:val="000000"/>
                    <w:szCs w:val="18"/>
                  </w:rPr>
                </w:rPrChange>
              </w:rPr>
              <w:t>Yes</w:t>
            </w:r>
          </w:p>
        </w:tc>
        <w:tc>
          <w:tcPr>
            <w:tcW w:w="4002" w:type="dxa"/>
            <w:tcBorders>
              <w:top w:val="single" w:sz="4" w:space="0" w:color="auto"/>
              <w:left w:val="single" w:sz="4" w:space="0" w:color="auto"/>
              <w:bottom w:val="single" w:sz="4" w:space="0" w:color="auto"/>
              <w:right w:val="single" w:sz="4" w:space="0" w:color="auto"/>
            </w:tcBorders>
            <w:vAlign w:val="center"/>
            <w:hideMark/>
            <w:tcPrChange w:id="515" w:author="Intel" w:date="2019-05-24T14:49:00Z">
              <w:tcPr>
                <w:tcW w:w="4002"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L"/>
              <w:keepNext w:val="0"/>
              <w:keepLines w:val="0"/>
              <w:rPr>
                <w:szCs w:val="18"/>
              </w:rPr>
              <w:pPrChange w:id="516" w:author="Intel" w:date="2019-05-24T18:01:00Z">
                <w:pPr>
                  <w:pStyle w:val="BodyText"/>
                  <w:keepNext/>
                  <w:keepLines/>
                  <w:spacing w:after="0"/>
                </w:pPr>
              </w:pPrChange>
            </w:pPr>
            <w:r>
              <w:rPr>
                <w:szCs w:val="18"/>
              </w:rPr>
              <w:t>SRS (passive)</w:t>
            </w:r>
          </w:p>
        </w:tc>
      </w:tr>
      <w:tr w:rsidR="00B54716" w:rsidTr="00E2285C">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Change w:id="517" w:author="Intel" w:date="2019-05-24T14:49:00Z">
              <w:tcPr>
                <w:tcW w:w="1413" w:type="dxa"/>
                <w:tcBorders>
                  <w:top w:val="single" w:sz="4" w:space="0" w:color="auto"/>
                  <w:left w:val="single" w:sz="4" w:space="0" w:color="auto"/>
                  <w:bottom w:val="single" w:sz="4" w:space="0" w:color="auto"/>
                  <w:right w:val="single" w:sz="4" w:space="0" w:color="auto"/>
                </w:tcBorders>
                <w:vAlign w:val="center"/>
                <w:hideMark/>
              </w:tcPr>
            </w:tcPrChange>
          </w:tcPr>
          <w:p w:rsidR="00B54716" w:rsidRPr="00AE6F5B" w:rsidRDefault="00B54716">
            <w:pPr>
              <w:pStyle w:val="TAC"/>
              <w:rPr>
                <w:rPrChange w:id="518" w:author="Intel" w:date="2019-05-24T20:32:00Z">
                  <w:rPr>
                    <w:color w:val="000000"/>
                    <w:szCs w:val="18"/>
                  </w:rPr>
                </w:rPrChange>
              </w:rPr>
              <w:pPrChange w:id="519" w:author="Intel" w:date="2019-05-24T20:32:00Z">
                <w:pPr>
                  <w:keepNext/>
                  <w:keepLines/>
                  <w:spacing w:after="0"/>
                </w:pPr>
              </w:pPrChange>
            </w:pPr>
            <w:r w:rsidRPr="00AE6F5B">
              <w:rPr>
                <w:rPrChange w:id="520" w:author="Intel" w:date="2019-05-24T20:32:00Z">
                  <w:rPr>
                    <w:color w:val="000000"/>
                    <w:szCs w:val="18"/>
                  </w:rPr>
                </w:rPrChange>
              </w:rPr>
              <w:t>114.25-116</w:t>
            </w:r>
          </w:p>
        </w:tc>
        <w:tc>
          <w:tcPr>
            <w:tcW w:w="1912" w:type="dxa"/>
            <w:tcBorders>
              <w:top w:val="single" w:sz="4" w:space="0" w:color="auto"/>
              <w:left w:val="single" w:sz="4" w:space="0" w:color="auto"/>
              <w:bottom w:val="single" w:sz="4" w:space="0" w:color="auto"/>
              <w:right w:val="single" w:sz="4" w:space="0" w:color="auto"/>
            </w:tcBorders>
            <w:vAlign w:val="center"/>
            <w:hideMark/>
            <w:tcPrChange w:id="521" w:author="Intel" w:date="2019-05-24T14:49:00Z">
              <w:tcPr>
                <w:tcW w:w="1912" w:type="dxa"/>
                <w:tcBorders>
                  <w:top w:val="single" w:sz="4" w:space="0" w:color="auto"/>
                  <w:left w:val="single" w:sz="4" w:space="0" w:color="auto"/>
                  <w:bottom w:val="single" w:sz="4" w:space="0" w:color="auto"/>
                  <w:right w:val="single" w:sz="4" w:space="0" w:color="auto"/>
                </w:tcBorders>
                <w:vAlign w:val="center"/>
                <w:hideMark/>
              </w:tcPr>
            </w:tcPrChange>
          </w:tcPr>
          <w:p w:rsidR="00B54716" w:rsidRPr="00AE6F5B" w:rsidRDefault="00B54716">
            <w:pPr>
              <w:pStyle w:val="TAC"/>
              <w:rPr>
                <w:rPrChange w:id="522" w:author="Intel" w:date="2019-05-24T20:32:00Z">
                  <w:rPr>
                    <w:color w:val="000000"/>
                    <w:szCs w:val="18"/>
                  </w:rPr>
                </w:rPrChange>
              </w:rPr>
              <w:pPrChange w:id="523" w:author="Intel" w:date="2019-05-24T20:32:00Z">
                <w:pPr>
                  <w:keepNext/>
                  <w:keepLines/>
                  <w:spacing w:after="0"/>
                </w:pPr>
              </w:pPrChange>
            </w:pPr>
            <w:r w:rsidRPr="00AE6F5B">
              <w:rPr>
                <w:rPrChange w:id="524" w:author="Intel" w:date="2019-05-24T20:32:00Z">
                  <w:rPr>
                    <w:color w:val="000000"/>
                    <w:szCs w:val="18"/>
                  </w:rPr>
                </w:rPrChange>
              </w:rPr>
              <w:t>No</w:t>
            </w:r>
          </w:p>
        </w:tc>
        <w:tc>
          <w:tcPr>
            <w:tcW w:w="1980" w:type="dxa"/>
            <w:tcBorders>
              <w:top w:val="single" w:sz="4" w:space="0" w:color="auto"/>
              <w:left w:val="single" w:sz="4" w:space="0" w:color="auto"/>
              <w:bottom w:val="single" w:sz="4" w:space="0" w:color="auto"/>
              <w:right w:val="single" w:sz="4" w:space="0" w:color="auto"/>
            </w:tcBorders>
            <w:vAlign w:val="center"/>
            <w:hideMark/>
            <w:tcPrChange w:id="525" w:author="Intel" w:date="2019-05-24T14:49:00Z">
              <w:tcPr>
                <w:tcW w:w="1980" w:type="dxa"/>
                <w:tcBorders>
                  <w:top w:val="single" w:sz="4" w:space="0" w:color="auto"/>
                  <w:left w:val="single" w:sz="4" w:space="0" w:color="auto"/>
                  <w:bottom w:val="single" w:sz="4" w:space="0" w:color="auto"/>
                  <w:right w:val="single" w:sz="4" w:space="0" w:color="auto"/>
                </w:tcBorders>
                <w:vAlign w:val="center"/>
                <w:hideMark/>
              </w:tcPr>
            </w:tcPrChange>
          </w:tcPr>
          <w:p w:rsidR="00B54716" w:rsidRPr="00AE6F5B" w:rsidRDefault="00B54716">
            <w:pPr>
              <w:pStyle w:val="TAC"/>
              <w:rPr>
                <w:rPrChange w:id="526" w:author="Intel" w:date="2019-05-24T20:32:00Z">
                  <w:rPr>
                    <w:color w:val="000000"/>
                    <w:szCs w:val="18"/>
                  </w:rPr>
                </w:rPrChange>
              </w:rPr>
              <w:pPrChange w:id="527" w:author="Intel" w:date="2019-05-24T20:32:00Z">
                <w:pPr>
                  <w:keepNext/>
                  <w:keepLines/>
                  <w:spacing w:after="0"/>
                </w:pPr>
              </w:pPrChange>
            </w:pPr>
            <w:r w:rsidRPr="00AE6F5B">
              <w:rPr>
                <w:rPrChange w:id="528" w:author="Intel" w:date="2019-05-24T20:32:00Z">
                  <w:rPr>
                    <w:color w:val="000000"/>
                    <w:szCs w:val="18"/>
                  </w:rPr>
                </w:rPrChange>
              </w:rPr>
              <w:t>No</w:t>
            </w:r>
          </w:p>
        </w:tc>
        <w:tc>
          <w:tcPr>
            <w:tcW w:w="4002" w:type="dxa"/>
            <w:tcBorders>
              <w:top w:val="single" w:sz="4" w:space="0" w:color="auto"/>
              <w:left w:val="single" w:sz="4" w:space="0" w:color="auto"/>
              <w:bottom w:val="single" w:sz="4" w:space="0" w:color="auto"/>
              <w:right w:val="single" w:sz="4" w:space="0" w:color="auto"/>
            </w:tcBorders>
            <w:vAlign w:val="center"/>
            <w:hideMark/>
            <w:tcPrChange w:id="529" w:author="Intel" w:date="2019-05-24T14:49:00Z">
              <w:tcPr>
                <w:tcW w:w="4002"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L"/>
              <w:keepNext w:val="0"/>
              <w:keepLines w:val="0"/>
              <w:rPr>
                <w:szCs w:val="18"/>
              </w:rPr>
              <w:pPrChange w:id="530" w:author="Intel" w:date="2019-05-24T18:01:00Z">
                <w:pPr>
                  <w:pStyle w:val="BodyText"/>
                  <w:keepNext/>
                  <w:keepLines/>
                  <w:spacing w:after="0"/>
                </w:pPr>
              </w:pPrChange>
            </w:pPr>
            <w:r>
              <w:rPr>
                <w:szCs w:val="18"/>
              </w:rPr>
              <w:t xml:space="preserve">EESS (passive) and SRS (passive), </w:t>
            </w:r>
          </w:p>
          <w:p w:rsidR="00B54716" w:rsidRDefault="00B54716">
            <w:pPr>
              <w:pStyle w:val="TAL"/>
              <w:keepNext w:val="0"/>
              <w:keepLines w:val="0"/>
              <w:rPr>
                <w:szCs w:val="18"/>
              </w:rPr>
              <w:pPrChange w:id="531" w:author="Intel" w:date="2019-05-24T18:01:00Z">
                <w:pPr>
                  <w:pStyle w:val="BodyText"/>
                  <w:keepNext/>
                  <w:keepLines/>
                  <w:spacing w:after="0"/>
                </w:pPr>
              </w:pPrChange>
            </w:pPr>
            <w:r>
              <w:rPr>
                <w:szCs w:val="18"/>
              </w:rPr>
              <w:t>All emissions are prohibited in this band, footnote 5.340</w:t>
            </w:r>
          </w:p>
        </w:tc>
      </w:tr>
    </w:tbl>
    <w:p w:rsidR="00B54716" w:rsidRDefault="00B54716">
      <w:pPr>
        <w:pPrChange w:id="532" w:author="Intel" w:date="2019-05-24T14:45:00Z">
          <w:pPr>
            <w:pStyle w:val="BodyText"/>
          </w:pPr>
        </w:pPrChange>
      </w:pPr>
    </w:p>
    <w:p w:rsidR="00B54716" w:rsidRPr="00F239D7" w:rsidRDefault="00B54716">
      <w:pPr>
        <w:rPr>
          <w:rFonts w:eastAsia="Times New Roman"/>
          <w:rPrChange w:id="533" w:author="Intel" w:date="2019-05-24T14:43:00Z">
            <w:rPr/>
          </w:rPrChange>
        </w:rPr>
        <w:pPrChange w:id="534" w:author="Intel" w:date="2019-05-24T14:43:00Z">
          <w:pPr>
            <w:pStyle w:val="BodyText"/>
            <w:ind w:firstLine="288"/>
          </w:pPr>
        </w:pPrChange>
      </w:pPr>
      <w:r w:rsidRPr="00F239D7">
        <w:rPr>
          <w:rFonts w:eastAsia="Times New Roman"/>
          <w:rPrChange w:id="535" w:author="Intel" w:date="2019-05-24T14:43:00Z">
            <w:rPr/>
          </w:rPrChange>
        </w:rPr>
        <w:t xml:space="preserve">Within the range 52.6 to 116 GHz, the frequency bands </w:t>
      </w:r>
      <w:r w:rsidRPr="00F239D7">
        <w:rPr>
          <w:rFonts w:eastAsia="Times New Roman"/>
          <w:rPrChange w:id="536" w:author="Intel" w:date="2019-05-24T14:43:00Z">
            <w:rPr>
              <w:lang w:eastAsia="zh-CN"/>
            </w:rPr>
          </w:rPrChange>
        </w:rPr>
        <w:t xml:space="preserve">66-76 GHz (including </w:t>
      </w:r>
      <w:r w:rsidRPr="00F239D7">
        <w:rPr>
          <w:rFonts w:eastAsia="Times New Roman"/>
          <w:rPrChange w:id="537" w:author="Intel" w:date="2019-05-24T14:43:00Z">
            <w:rPr/>
          </w:rPrChange>
        </w:rPr>
        <w:t>66-71</w:t>
      </w:r>
      <w:r w:rsidRPr="00F239D7">
        <w:rPr>
          <w:rFonts w:eastAsia="Times New Roman"/>
          <w:rPrChange w:id="538" w:author="Intel" w:date="2019-05-24T14:43:00Z">
            <w:rPr>
              <w:lang w:eastAsia="zh-CN"/>
            </w:rPr>
          </w:rPrChange>
        </w:rPr>
        <w:t xml:space="preserve"> and</w:t>
      </w:r>
      <w:r w:rsidRPr="00F239D7">
        <w:rPr>
          <w:rFonts w:eastAsia="Times New Roman"/>
          <w:rPrChange w:id="539" w:author="Intel" w:date="2019-05-24T14:43:00Z">
            <w:rPr/>
          </w:rPrChange>
        </w:rPr>
        <w:t xml:space="preserve"> 71-76</w:t>
      </w:r>
      <w:r w:rsidRPr="00F239D7">
        <w:rPr>
          <w:rFonts w:eastAsia="Times New Roman"/>
          <w:rPrChange w:id="540" w:author="Intel" w:date="2019-05-24T14:43:00Z">
            <w:rPr>
              <w:lang w:eastAsia="zh-CN"/>
            </w:rPr>
          </w:rPrChange>
        </w:rPr>
        <w:t xml:space="preserve"> GHz)</w:t>
      </w:r>
      <w:r w:rsidRPr="00F239D7">
        <w:rPr>
          <w:rFonts w:eastAsia="Times New Roman"/>
          <w:rPrChange w:id="541" w:author="Intel" w:date="2019-05-24T14:43:00Z">
            <w:rPr/>
          </w:rPrChange>
        </w:rPr>
        <w:t xml:space="preserve"> and 81-86 GHz are being studied under WRC-19 Agenda Item 1.13 for potential IMT identification. Results of sharing and compatibility studies, potential technical and regulatory conditions are included in Draft CPM Report [6], and the final decisions are to be made in WRC-19 with respect to IMT identification or no IMT identification, along with the corresponding technical and regulatory conditions. </w:t>
      </w:r>
    </w:p>
    <w:p w:rsidR="00B54716" w:rsidRPr="00F239D7" w:rsidRDefault="00B54716">
      <w:pPr>
        <w:rPr>
          <w:rFonts w:eastAsia="Times New Roman"/>
          <w:rPrChange w:id="542" w:author="Intel" w:date="2019-05-24T14:43:00Z">
            <w:rPr>
              <w:lang w:eastAsia="ja-JP"/>
            </w:rPr>
          </w:rPrChange>
        </w:rPr>
        <w:pPrChange w:id="543" w:author="Intel" w:date="2019-05-24T14:43:00Z">
          <w:pPr>
            <w:pStyle w:val="CommentText"/>
          </w:pPr>
        </w:pPrChange>
      </w:pPr>
      <w:r w:rsidRPr="00F239D7">
        <w:rPr>
          <w:rFonts w:eastAsia="Times New Roman"/>
          <w:rPrChange w:id="544" w:author="Intel" w:date="2019-05-24T14:43:00Z">
            <w:rPr/>
          </w:rPrChange>
        </w:rPr>
        <w:t>For 66-71 GHz, Studies were carried out for the ISS, MSS (Earth-to-space)</w:t>
      </w:r>
      <w:del w:id="545" w:author="Intel" w:date="2019-05-30T17:05:00Z">
        <w:r w:rsidRPr="00F239D7" w:rsidDel="00F64047">
          <w:rPr>
            <w:rFonts w:eastAsia="Times New Roman"/>
            <w:rPrChange w:id="546" w:author="Intel" w:date="2019-05-24T14:43:00Z">
              <w:rPr/>
            </w:rPrChange>
          </w:rPr>
          <w:delText xml:space="preserve"> and MSS (space-to-Earth)</w:delText>
        </w:r>
      </w:del>
      <w:r w:rsidRPr="00F239D7">
        <w:rPr>
          <w:rFonts w:eastAsia="Times New Roman"/>
          <w:rPrChange w:id="547" w:author="Intel" w:date="2019-05-24T14:43:00Z">
            <w:rPr/>
          </w:rPrChange>
        </w:rPr>
        <w:t xml:space="preserve"> indicating that sharing is feasible, with a need for separation distance in the order of few </w:t>
      </w:r>
      <w:proofErr w:type="spellStart"/>
      <w:r w:rsidRPr="00F239D7">
        <w:rPr>
          <w:rFonts w:eastAsia="Times New Roman"/>
          <w:rPrChange w:id="548" w:author="Intel" w:date="2019-05-24T14:43:00Z">
            <w:rPr/>
          </w:rPrChange>
        </w:rPr>
        <w:t>kilometers</w:t>
      </w:r>
      <w:proofErr w:type="spellEnd"/>
      <w:r w:rsidRPr="00F239D7">
        <w:rPr>
          <w:rFonts w:eastAsia="Times New Roman"/>
          <w:rPrChange w:id="549" w:author="Intel" w:date="2019-05-24T14:43:00Z">
            <w:rPr/>
          </w:rPrChange>
        </w:rPr>
        <w:t xml:space="preserve"> for the case of </w:t>
      </w:r>
      <w:r w:rsidRPr="00F239D7">
        <w:rPr>
          <w:rFonts w:eastAsia="Times New Roman"/>
          <w:rPrChange w:id="550" w:author="Intel" w:date="2019-05-24T14:43:00Z">
            <w:rPr>
              <w:lang w:eastAsia="ja-JP"/>
            </w:rPr>
          </w:rPrChange>
        </w:rPr>
        <w:t>MSS (</w:t>
      </w:r>
      <w:ins w:id="551" w:author="Intel" w:date="2019-05-30T17:05:00Z">
        <w:r w:rsidR="00F64047">
          <w:rPr>
            <w:rFonts w:eastAsia="Times New Roman"/>
          </w:rPr>
          <w:t>Earth-to-spac</w:t>
        </w:r>
      </w:ins>
      <w:ins w:id="552" w:author="Intel" w:date="2019-05-30T17:06:00Z">
        <w:r w:rsidR="00F64047">
          <w:rPr>
            <w:rFonts w:eastAsia="Times New Roman"/>
          </w:rPr>
          <w:t>e</w:t>
        </w:r>
      </w:ins>
      <w:del w:id="553" w:author="Intel" w:date="2019-05-30T17:06:00Z">
        <w:r w:rsidRPr="00F239D7" w:rsidDel="00F64047">
          <w:rPr>
            <w:rFonts w:eastAsia="Times New Roman"/>
            <w:rPrChange w:id="554" w:author="Intel" w:date="2019-05-24T14:43:00Z">
              <w:rPr>
                <w:lang w:eastAsia="ja-JP"/>
              </w:rPr>
            </w:rPrChange>
          </w:rPr>
          <w:delText>space-to-Earth</w:delText>
        </w:r>
      </w:del>
      <w:r w:rsidRPr="00F239D7">
        <w:rPr>
          <w:rFonts w:eastAsia="Times New Roman"/>
          <w:rPrChange w:id="555" w:author="Intel" w:date="2019-05-24T14:43:00Z">
            <w:rPr>
              <w:lang w:eastAsia="ja-JP"/>
            </w:rPr>
          </w:rPrChange>
        </w:rPr>
        <w:t>)</w:t>
      </w:r>
      <w:r w:rsidRPr="00F239D7">
        <w:rPr>
          <w:rFonts w:eastAsia="Times New Roman"/>
          <w:rPrChange w:id="556" w:author="Intel" w:date="2019-05-24T14:43:00Z">
            <w:rPr/>
          </w:rPrChange>
        </w:rPr>
        <w:t>. The need for studies addressing interference from IMT towards RNS is still under debate. Thus, final conclusions in the regulatory and technical conditions for this band cannot be drawn.</w:t>
      </w:r>
      <w:r w:rsidRPr="00F239D7">
        <w:rPr>
          <w:rFonts w:eastAsia="Times New Roman"/>
          <w:rPrChange w:id="557" w:author="Intel" w:date="2019-05-24T14:43:00Z">
            <w:rPr>
              <w:lang w:eastAsia="ja-JP"/>
            </w:rPr>
          </w:rPrChange>
        </w:rPr>
        <w:t xml:space="preserve"> </w:t>
      </w:r>
    </w:p>
    <w:p w:rsidR="00B54716" w:rsidRPr="00F239D7" w:rsidRDefault="00B54716">
      <w:pPr>
        <w:rPr>
          <w:rFonts w:eastAsia="Times New Roman"/>
          <w:rPrChange w:id="558" w:author="Intel" w:date="2019-05-24T14:43:00Z">
            <w:rPr>
              <w:lang w:eastAsia="zh-CN"/>
            </w:rPr>
          </w:rPrChange>
        </w:rPr>
        <w:pPrChange w:id="559" w:author="Intel" w:date="2019-05-24T14:43:00Z">
          <w:pPr>
            <w:pStyle w:val="BodyText"/>
            <w:snapToGrid w:val="0"/>
          </w:pPr>
        </w:pPrChange>
      </w:pPr>
      <w:r w:rsidRPr="00F239D7">
        <w:rPr>
          <w:rFonts w:eastAsia="Times New Roman"/>
          <w:rPrChange w:id="560" w:author="Intel" w:date="2019-05-24T14:43:00Z">
            <w:rPr>
              <w:lang w:eastAsia="ja-JP"/>
            </w:rPr>
          </w:rPrChange>
        </w:rPr>
        <w:t xml:space="preserve">For 71-76 GHz, studies were carried out for the FS, RLS and FSS (space-to-Earth) indicating that </w:t>
      </w:r>
      <w:r w:rsidRPr="00F239D7">
        <w:rPr>
          <w:rFonts w:eastAsia="Times New Roman"/>
          <w:rPrChange w:id="561" w:author="Intel" w:date="2019-05-24T14:43:00Z">
            <w:rPr>
              <w:lang w:eastAsia="zh-CN"/>
            </w:rPr>
          </w:rPrChange>
        </w:rPr>
        <w:t xml:space="preserve">sharing with FS and FSS is feasible. However, additional limits of the IMT BS and UE unwanted emissions is needed to protect RLS in the adjacent frequency band 76-81 GHz. </w:t>
      </w:r>
    </w:p>
    <w:p w:rsidR="00B54716" w:rsidDel="002A40FD" w:rsidRDefault="00B54716" w:rsidP="00B54716">
      <w:pPr>
        <w:pStyle w:val="BodyText"/>
        <w:snapToGrid w:val="0"/>
        <w:rPr>
          <w:del w:id="562" w:author="Intel" w:date="2019-05-24T14:45:00Z"/>
          <w:lang w:eastAsia="zh-CN"/>
        </w:rPr>
      </w:pPr>
    </w:p>
    <w:p w:rsidR="00B54716" w:rsidRDefault="00B54716" w:rsidP="00B54716">
      <w:pPr>
        <w:pStyle w:val="BodyText"/>
        <w:snapToGrid w:val="0"/>
        <w:rPr>
          <w:lang w:eastAsia="ja-JP"/>
        </w:rPr>
      </w:pPr>
      <w:r>
        <w:rPr>
          <w:lang w:eastAsia="zh-CN"/>
        </w:rPr>
        <w:t>For 81-86 GHz, s</w:t>
      </w:r>
      <w:r>
        <w:rPr>
          <w:lang w:eastAsia="ja-JP"/>
        </w:rPr>
        <w:t xml:space="preserve">tudies were carried out for the FS, FSS (Earth-to-space), RAS (in band and adjacent band), EESS (passive) and RLS. </w:t>
      </w:r>
      <w:ins w:id="563" w:author="Intel" w:date="2019-05-30T17:06:00Z">
        <w:r w:rsidR="00F64047" w:rsidRPr="009D6DA3">
          <w:rPr>
            <w:rFonts w:eastAsia="Times New Roman"/>
            <w:lang w:eastAsia="ja-JP"/>
          </w:rPr>
          <w:t>Studies are not needed for the SRS (passive), as this service is dealing with sensors around other planets and no interference issue is expected. Studies were also not carried out for the MSS</w:t>
        </w:r>
        <w:r w:rsidR="00F64047">
          <w:rPr>
            <w:rFonts w:eastAsia="Times New Roman"/>
            <w:lang w:eastAsia="ja-JP"/>
          </w:rPr>
          <w:t>.</w:t>
        </w:r>
        <w:r w:rsidR="00F64047" w:rsidRPr="009D6DA3">
          <w:rPr>
            <w:rFonts w:eastAsia="Times New Roman"/>
            <w:lang w:eastAsia="ja-JP"/>
          </w:rPr>
          <w:t xml:space="preserve"> </w:t>
        </w:r>
      </w:ins>
      <w:r>
        <w:rPr>
          <w:lang w:eastAsia="ja-JP"/>
        </w:rPr>
        <w:t>The results of those studies indicate that sharing with FS, FSS and RAS (in band and adjacent band) is feasible. Notice that additional limits of the IMT BS and UE unwanted emissions would be needed to ensure protection of EESS (passive) in the ad</w:t>
      </w:r>
      <w:ins w:id="564" w:author="Intel" w:date="2019-05-30T17:08:00Z">
        <w:r w:rsidR="0092338D">
          <w:rPr>
            <w:lang w:eastAsia="ja-JP"/>
          </w:rPr>
          <w:t>j</w:t>
        </w:r>
      </w:ins>
      <w:r>
        <w:rPr>
          <w:lang w:eastAsia="ja-JP"/>
        </w:rPr>
        <w:t>a</w:t>
      </w:r>
      <w:del w:id="565" w:author="Intel" w:date="2019-05-30T17:08:00Z">
        <w:r w:rsidDel="0092338D">
          <w:rPr>
            <w:lang w:eastAsia="ja-JP"/>
          </w:rPr>
          <w:delText>n</w:delText>
        </w:r>
      </w:del>
      <w:r>
        <w:rPr>
          <w:lang w:eastAsia="ja-JP"/>
        </w:rPr>
        <w:t>cent frequency band 76-81 GHz and RLS in the adjacent frequency band 86-82 GHz. Table 4.1-3 and Table 4.1-4 depicts the limits of the IMT BS and UE maximum unwanted emissions levels according to the individual compatibility studies.</w:t>
      </w:r>
    </w:p>
    <w:p w:rsidR="00B54716" w:rsidRPr="002D2286" w:rsidDel="002A40FD" w:rsidRDefault="00B54716">
      <w:pPr>
        <w:pStyle w:val="TH"/>
        <w:rPr>
          <w:del w:id="566" w:author="Intel" w:date="2019-05-24T14:45:00Z"/>
          <w:rPrChange w:id="567" w:author="Intel" w:date="2019-05-24T18:21:00Z">
            <w:rPr>
              <w:del w:id="568" w:author="Intel" w:date="2019-05-24T14:45:00Z"/>
              <w:lang w:eastAsia="ja-JP"/>
            </w:rPr>
          </w:rPrChange>
        </w:rPr>
        <w:pPrChange w:id="569" w:author="Intel" w:date="2019-05-24T18:21:00Z">
          <w:pPr>
            <w:pStyle w:val="BodyText"/>
            <w:autoSpaceDE w:val="0"/>
            <w:autoSpaceDN w:val="0"/>
            <w:adjustRightInd w:val="0"/>
            <w:snapToGrid w:val="0"/>
            <w:spacing w:after="120"/>
            <w:ind w:left="720"/>
            <w:jc w:val="both"/>
          </w:pPr>
        </w:pPrChange>
      </w:pPr>
    </w:p>
    <w:p w:rsidR="00B54716" w:rsidRPr="002D2286" w:rsidRDefault="00B54716">
      <w:pPr>
        <w:pStyle w:val="TH"/>
        <w:rPr>
          <w:b w:val="0"/>
          <w:rPrChange w:id="570" w:author="Intel" w:date="2019-05-24T18:21:00Z">
            <w:rPr>
              <w:b/>
            </w:rPr>
          </w:rPrChange>
        </w:rPr>
        <w:pPrChange w:id="571" w:author="Intel" w:date="2019-05-24T18:21:00Z">
          <w:pPr>
            <w:pStyle w:val="BodyText"/>
            <w:ind w:left="360"/>
            <w:jc w:val="center"/>
          </w:pPr>
        </w:pPrChange>
      </w:pPr>
      <w:r w:rsidRPr="002D2286">
        <w:rPr>
          <w:rPrChange w:id="572" w:author="Intel" w:date="2019-05-24T18:21:00Z">
            <w:rPr>
              <w:b/>
            </w:rPr>
          </w:rPrChange>
        </w:rPr>
        <w:t>Table 4.1-</w:t>
      </w:r>
      <w:r w:rsidRPr="002D2286">
        <w:rPr>
          <w:rPrChange w:id="573" w:author="Intel" w:date="2019-05-24T18:21:00Z">
            <w:rPr>
              <w:b/>
              <w:lang w:eastAsia="zh-CN"/>
            </w:rPr>
          </w:rPrChange>
        </w:rPr>
        <w:t>3</w:t>
      </w:r>
      <w:del w:id="574" w:author="Intel" w:date="2019-05-24T23:23:00Z">
        <w:r w:rsidRPr="002D2286" w:rsidDel="006B7F83">
          <w:rPr>
            <w:rPrChange w:id="575" w:author="Intel" w:date="2019-05-24T18:21:00Z">
              <w:rPr>
                <w:b/>
              </w:rPr>
            </w:rPrChange>
          </w:rPr>
          <w:delText>:</w:delText>
        </w:r>
      </w:del>
      <w:ins w:id="576" w:author="Intel" w:date="2019-05-24T23:23:00Z">
        <w:r w:rsidR="006B7F83">
          <w:t>:</w:t>
        </w:r>
      </w:ins>
      <w:r w:rsidRPr="00374DE6">
        <w:t xml:space="preserve"> Limits of unwanted emission levels from IMT BS and UE operating on 71-76 and 81-86 GHz frequency bands into the 76-81 </w:t>
      </w:r>
      <w:ins w:id="577" w:author="Intel" w:date="2019-05-30T17:06:00Z">
        <w:r w:rsidR="00F64047">
          <w:t xml:space="preserve">GHz </w:t>
        </w:r>
      </w:ins>
      <w:r w:rsidRPr="00374DE6">
        <w:t>freq</w:t>
      </w:r>
      <w:r w:rsidRPr="000D6B6E">
        <w:t>uency band</w:t>
      </w:r>
      <w:ins w:id="578" w:author="Intel" w:date="2019-05-30T17:06:00Z">
        <w:r w:rsidR="00F64047">
          <w:t xml:space="preserve"> according to WRC-19 compatibility studies</w:t>
        </w:r>
      </w:ins>
    </w:p>
    <w:tbl>
      <w:tblPr>
        <w:tblW w:w="8336" w:type="dxa"/>
        <w:jc w:val="center"/>
        <w:tblLook w:val="04A0" w:firstRow="1" w:lastRow="0" w:firstColumn="1" w:lastColumn="0" w:noHBand="0" w:noVBand="1"/>
        <w:tblPrChange w:id="579" w:author="Intel" w:date="2019-05-24T14:45:00Z">
          <w:tblPr>
            <w:tblW w:w="8336" w:type="dxa"/>
            <w:tblInd w:w="1404" w:type="dxa"/>
            <w:tblLook w:val="04A0" w:firstRow="1" w:lastRow="0" w:firstColumn="1" w:lastColumn="0" w:noHBand="0" w:noVBand="1"/>
          </w:tblPr>
        </w:tblPrChange>
      </w:tblPr>
      <w:tblGrid>
        <w:gridCol w:w="3901"/>
        <w:gridCol w:w="2430"/>
        <w:gridCol w:w="2005"/>
        <w:tblGridChange w:id="580">
          <w:tblGrid>
            <w:gridCol w:w="3901"/>
            <w:gridCol w:w="2430"/>
            <w:gridCol w:w="2005"/>
          </w:tblGrid>
        </w:tblGridChange>
      </w:tblGrid>
      <w:tr w:rsidR="00B54716" w:rsidTr="002A40FD">
        <w:trPr>
          <w:trHeight w:val="440"/>
          <w:jc w:val="center"/>
          <w:trPrChange w:id="581" w:author="Intel" w:date="2019-05-24T14:45:00Z">
            <w:trPr>
              <w:trHeight w:val="440"/>
            </w:trPr>
          </w:trPrChange>
        </w:trPr>
        <w:tc>
          <w:tcPr>
            <w:tcW w:w="3901" w:type="dxa"/>
            <w:tcBorders>
              <w:top w:val="single" w:sz="4" w:space="0" w:color="auto"/>
              <w:left w:val="single" w:sz="4" w:space="0" w:color="auto"/>
              <w:bottom w:val="single" w:sz="4" w:space="0" w:color="auto"/>
              <w:right w:val="single" w:sz="4" w:space="0" w:color="auto"/>
            </w:tcBorders>
            <w:hideMark/>
            <w:tcPrChange w:id="582" w:author="Intel" w:date="2019-05-24T14:45:00Z">
              <w:tcPr>
                <w:tcW w:w="3901" w:type="dxa"/>
                <w:tcBorders>
                  <w:top w:val="single" w:sz="4" w:space="0" w:color="auto"/>
                  <w:left w:val="single" w:sz="4" w:space="0" w:color="auto"/>
                  <w:bottom w:val="single" w:sz="4" w:space="0" w:color="auto"/>
                  <w:right w:val="single" w:sz="4" w:space="0" w:color="auto"/>
                </w:tcBorders>
                <w:hideMark/>
              </w:tcPr>
            </w:tcPrChange>
          </w:tcPr>
          <w:p w:rsidR="00B54716" w:rsidRDefault="00B54716" w:rsidP="00B54716">
            <w:pPr>
              <w:keepNext/>
              <w:keepLines/>
              <w:spacing w:after="0"/>
              <w:rPr>
                <w:b/>
              </w:rPr>
            </w:pPr>
            <w:r>
              <w:rPr>
                <w:b/>
                <w:bCs/>
              </w:rPr>
              <w:t xml:space="preserve">Limits of unwanted emissions into 76-81 GHz from IMT stations </w:t>
            </w:r>
          </w:p>
        </w:tc>
        <w:tc>
          <w:tcPr>
            <w:tcW w:w="2430" w:type="dxa"/>
            <w:tcBorders>
              <w:top w:val="single" w:sz="4" w:space="0" w:color="auto"/>
              <w:left w:val="single" w:sz="4" w:space="0" w:color="auto"/>
              <w:bottom w:val="single" w:sz="4" w:space="0" w:color="auto"/>
              <w:right w:val="single" w:sz="4" w:space="0" w:color="auto"/>
            </w:tcBorders>
            <w:hideMark/>
            <w:tcPrChange w:id="583" w:author="Intel" w:date="2019-05-24T14:45:00Z">
              <w:tcPr>
                <w:tcW w:w="2430" w:type="dxa"/>
                <w:tcBorders>
                  <w:top w:val="single" w:sz="4" w:space="0" w:color="auto"/>
                  <w:left w:val="single" w:sz="4" w:space="0" w:color="auto"/>
                  <w:bottom w:val="single" w:sz="4" w:space="0" w:color="auto"/>
                  <w:right w:val="single" w:sz="4" w:space="0" w:color="auto"/>
                </w:tcBorders>
                <w:hideMark/>
              </w:tcPr>
            </w:tcPrChange>
          </w:tcPr>
          <w:p w:rsidR="00B54716" w:rsidRDefault="00B54716" w:rsidP="00B54716">
            <w:pPr>
              <w:keepNext/>
              <w:keepLines/>
              <w:spacing w:after="0"/>
              <w:rPr>
                <w:b/>
                <w:bCs/>
              </w:rPr>
            </w:pPr>
            <w:r>
              <w:rPr>
                <w:b/>
                <w:bCs/>
              </w:rPr>
              <w:t xml:space="preserve">76-77 GHz </w:t>
            </w:r>
          </w:p>
          <w:p w:rsidR="00B54716" w:rsidRDefault="00B54716" w:rsidP="00B54716">
            <w:pPr>
              <w:keepNext/>
              <w:keepLines/>
              <w:spacing w:after="0"/>
              <w:rPr>
                <w:b/>
                <w:bCs/>
              </w:rPr>
            </w:pPr>
            <w:r>
              <w:rPr>
                <w:b/>
                <w:bCs/>
              </w:rPr>
              <w:t>dB(W/200 MHz)</w:t>
            </w:r>
          </w:p>
        </w:tc>
        <w:tc>
          <w:tcPr>
            <w:tcW w:w="2005" w:type="dxa"/>
            <w:tcBorders>
              <w:top w:val="single" w:sz="4" w:space="0" w:color="auto"/>
              <w:left w:val="single" w:sz="4" w:space="0" w:color="auto"/>
              <w:bottom w:val="single" w:sz="4" w:space="0" w:color="auto"/>
              <w:right w:val="single" w:sz="4" w:space="0" w:color="auto"/>
            </w:tcBorders>
            <w:hideMark/>
            <w:tcPrChange w:id="584" w:author="Intel" w:date="2019-05-24T14:45:00Z">
              <w:tcPr>
                <w:tcW w:w="2005" w:type="dxa"/>
                <w:tcBorders>
                  <w:top w:val="single" w:sz="4" w:space="0" w:color="auto"/>
                  <w:left w:val="single" w:sz="4" w:space="0" w:color="auto"/>
                  <w:bottom w:val="single" w:sz="4" w:space="0" w:color="auto"/>
                  <w:right w:val="single" w:sz="4" w:space="0" w:color="auto"/>
                </w:tcBorders>
                <w:hideMark/>
              </w:tcPr>
            </w:tcPrChange>
          </w:tcPr>
          <w:p w:rsidR="00B54716" w:rsidRDefault="00B54716" w:rsidP="00B54716">
            <w:pPr>
              <w:keepNext/>
              <w:keepLines/>
              <w:spacing w:after="0"/>
              <w:rPr>
                <w:b/>
                <w:bCs/>
              </w:rPr>
            </w:pPr>
            <w:r>
              <w:rPr>
                <w:b/>
                <w:bCs/>
              </w:rPr>
              <w:t xml:space="preserve">77-81 GHz </w:t>
            </w:r>
          </w:p>
          <w:p w:rsidR="00B54716" w:rsidRDefault="00B54716" w:rsidP="00B54716">
            <w:pPr>
              <w:keepNext/>
              <w:keepLines/>
              <w:spacing w:after="0"/>
              <w:rPr>
                <w:b/>
                <w:bCs/>
              </w:rPr>
            </w:pPr>
            <w:r>
              <w:rPr>
                <w:b/>
                <w:bCs/>
              </w:rPr>
              <w:t>dB(W/200 MHz)</w:t>
            </w:r>
          </w:p>
        </w:tc>
      </w:tr>
      <w:tr w:rsidR="00B54716" w:rsidTr="002A40FD">
        <w:trPr>
          <w:trHeight w:val="224"/>
          <w:jc w:val="center"/>
          <w:trPrChange w:id="585" w:author="Intel" w:date="2019-05-24T14:45:00Z">
            <w:trPr>
              <w:trHeight w:val="224"/>
            </w:trPr>
          </w:trPrChange>
        </w:trPr>
        <w:tc>
          <w:tcPr>
            <w:tcW w:w="3901" w:type="dxa"/>
            <w:tcBorders>
              <w:top w:val="single" w:sz="4" w:space="0" w:color="auto"/>
              <w:left w:val="single" w:sz="4" w:space="0" w:color="auto"/>
              <w:bottom w:val="single" w:sz="4" w:space="0" w:color="auto"/>
              <w:right w:val="single" w:sz="4" w:space="0" w:color="auto"/>
            </w:tcBorders>
            <w:hideMark/>
            <w:tcPrChange w:id="586" w:author="Intel" w:date="2019-05-24T14:45:00Z">
              <w:tcPr>
                <w:tcW w:w="3901" w:type="dxa"/>
                <w:tcBorders>
                  <w:top w:val="single" w:sz="4" w:space="0" w:color="auto"/>
                  <w:left w:val="single" w:sz="4" w:space="0" w:color="auto"/>
                  <w:bottom w:val="single" w:sz="4" w:space="0" w:color="auto"/>
                  <w:right w:val="single" w:sz="4" w:space="0" w:color="auto"/>
                </w:tcBorders>
                <w:hideMark/>
              </w:tcPr>
            </w:tcPrChange>
          </w:tcPr>
          <w:p w:rsidR="00B54716" w:rsidRDefault="00B54716" w:rsidP="00B54716">
            <w:pPr>
              <w:keepNext/>
              <w:keepLines/>
              <w:spacing w:after="0"/>
            </w:pPr>
            <w:r>
              <w:t>BS</w:t>
            </w:r>
          </w:p>
        </w:tc>
        <w:tc>
          <w:tcPr>
            <w:tcW w:w="2430" w:type="dxa"/>
            <w:tcBorders>
              <w:top w:val="single" w:sz="4" w:space="0" w:color="auto"/>
              <w:left w:val="single" w:sz="4" w:space="0" w:color="auto"/>
              <w:bottom w:val="single" w:sz="4" w:space="0" w:color="auto"/>
              <w:right w:val="single" w:sz="4" w:space="0" w:color="auto"/>
            </w:tcBorders>
            <w:hideMark/>
            <w:tcPrChange w:id="587" w:author="Intel" w:date="2019-05-24T14:45:00Z">
              <w:tcPr>
                <w:tcW w:w="2430" w:type="dxa"/>
                <w:tcBorders>
                  <w:top w:val="single" w:sz="4" w:space="0" w:color="auto"/>
                  <w:left w:val="single" w:sz="4" w:space="0" w:color="auto"/>
                  <w:bottom w:val="single" w:sz="4" w:space="0" w:color="auto"/>
                  <w:right w:val="single" w:sz="4" w:space="0" w:color="auto"/>
                </w:tcBorders>
                <w:hideMark/>
              </w:tcPr>
            </w:tcPrChange>
          </w:tcPr>
          <w:p w:rsidR="00B54716" w:rsidRDefault="00B54716">
            <w:pPr>
              <w:keepNext/>
              <w:keepLines/>
              <w:widowControl w:val="0"/>
              <w:spacing w:after="0"/>
            </w:pPr>
            <w:r>
              <w:t>[TBD/−29.6/−31.5/</w:t>
            </w:r>
            <w:del w:id="588" w:author="Intel" w:date="2019-05-30T17:06:00Z">
              <w:r w:rsidDel="00F64047">
                <w:delText>&lt; −37</w:delText>
              </w:r>
            </w:del>
            <w:r>
              <w:t>]</w:t>
            </w:r>
          </w:p>
        </w:tc>
        <w:tc>
          <w:tcPr>
            <w:tcW w:w="2005" w:type="dxa"/>
            <w:tcBorders>
              <w:top w:val="single" w:sz="4" w:space="0" w:color="auto"/>
              <w:left w:val="single" w:sz="4" w:space="0" w:color="auto"/>
              <w:bottom w:val="single" w:sz="4" w:space="0" w:color="auto"/>
              <w:right w:val="single" w:sz="4" w:space="0" w:color="auto"/>
            </w:tcBorders>
            <w:hideMark/>
            <w:tcPrChange w:id="589" w:author="Intel" w:date="2019-05-24T14:45:00Z">
              <w:tcPr>
                <w:tcW w:w="2005" w:type="dxa"/>
                <w:tcBorders>
                  <w:top w:val="single" w:sz="4" w:space="0" w:color="auto"/>
                  <w:left w:val="single" w:sz="4" w:space="0" w:color="auto"/>
                  <w:bottom w:val="single" w:sz="4" w:space="0" w:color="auto"/>
                  <w:right w:val="single" w:sz="4" w:space="0" w:color="auto"/>
                </w:tcBorders>
                <w:hideMark/>
              </w:tcPr>
            </w:tcPrChange>
          </w:tcPr>
          <w:p w:rsidR="00B54716" w:rsidRDefault="00B54716" w:rsidP="00B54716">
            <w:pPr>
              <w:keepNext/>
              <w:keepLines/>
              <w:widowControl w:val="0"/>
              <w:spacing w:after="0"/>
            </w:pPr>
            <w:r>
              <w:t>[TBD/−33</w:t>
            </w:r>
            <w:del w:id="590" w:author="Intel" w:date="2019-05-30T17:06:00Z">
              <w:r w:rsidDel="00F64047">
                <w:delText>/&lt; −37</w:delText>
              </w:r>
            </w:del>
            <w:r>
              <w:t>]</w:t>
            </w:r>
          </w:p>
        </w:tc>
      </w:tr>
      <w:tr w:rsidR="00B54716" w:rsidTr="002A40FD">
        <w:trPr>
          <w:trHeight w:val="80"/>
          <w:jc w:val="center"/>
          <w:trPrChange w:id="591" w:author="Intel" w:date="2019-05-24T14:45:00Z">
            <w:trPr>
              <w:trHeight w:val="80"/>
            </w:trPr>
          </w:trPrChange>
        </w:trPr>
        <w:tc>
          <w:tcPr>
            <w:tcW w:w="3901" w:type="dxa"/>
            <w:tcBorders>
              <w:top w:val="single" w:sz="4" w:space="0" w:color="auto"/>
              <w:left w:val="single" w:sz="4" w:space="0" w:color="auto"/>
              <w:bottom w:val="single" w:sz="4" w:space="0" w:color="auto"/>
              <w:right w:val="single" w:sz="4" w:space="0" w:color="auto"/>
            </w:tcBorders>
            <w:hideMark/>
            <w:tcPrChange w:id="592" w:author="Intel" w:date="2019-05-24T14:45:00Z">
              <w:tcPr>
                <w:tcW w:w="3901" w:type="dxa"/>
                <w:tcBorders>
                  <w:top w:val="single" w:sz="4" w:space="0" w:color="auto"/>
                  <w:left w:val="single" w:sz="4" w:space="0" w:color="auto"/>
                  <w:bottom w:val="single" w:sz="4" w:space="0" w:color="auto"/>
                  <w:right w:val="single" w:sz="4" w:space="0" w:color="auto"/>
                </w:tcBorders>
                <w:hideMark/>
              </w:tcPr>
            </w:tcPrChange>
          </w:tcPr>
          <w:p w:rsidR="00B54716" w:rsidRDefault="00B54716" w:rsidP="00B54716">
            <w:pPr>
              <w:keepNext/>
              <w:keepLines/>
              <w:spacing w:after="0"/>
            </w:pPr>
            <w:r>
              <w:t>UE</w:t>
            </w:r>
          </w:p>
        </w:tc>
        <w:tc>
          <w:tcPr>
            <w:tcW w:w="2430" w:type="dxa"/>
            <w:tcBorders>
              <w:top w:val="single" w:sz="4" w:space="0" w:color="auto"/>
              <w:left w:val="single" w:sz="4" w:space="0" w:color="auto"/>
              <w:bottom w:val="single" w:sz="4" w:space="0" w:color="auto"/>
              <w:right w:val="single" w:sz="4" w:space="0" w:color="auto"/>
            </w:tcBorders>
            <w:hideMark/>
            <w:tcPrChange w:id="593" w:author="Intel" w:date="2019-05-24T14:45:00Z">
              <w:tcPr>
                <w:tcW w:w="2430" w:type="dxa"/>
                <w:tcBorders>
                  <w:top w:val="single" w:sz="4" w:space="0" w:color="auto"/>
                  <w:left w:val="single" w:sz="4" w:space="0" w:color="auto"/>
                  <w:bottom w:val="single" w:sz="4" w:space="0" w:color="auto"/>
                  <w:right w:val="single" w:sz="4" w:space="0" w:color="auto"/>
                </w:tcBorders>
                <w:hideMark/>
              </w:tcPr>
            </w:tcPrChange>
          </w:tcPr>
          <w:p w:rsidR="00B54716" w:rsidRDefault="00B54716" w:rsidP="00B54716">
            <w:pPr>
              <w:keepNext/>
              <w:keepLines/>
              <w:widowControl w:val="0"/>
              <w:spacing w:after="0"/>
            </w:pPr>
            <w:r>
              <w:t>[TBD/−20</w:t>
            </w:r>
            <w:del w:id="594" w:author="Intel" w:date="2019-05-30T17:06:00Z">
              <w:r w:rsidDel="00F64047">
                <w:delText>/&lt; −37</w:delText>
              </w:r>
            </w:del>
            <w:r>
              <w:t>]</w:t>
            </w:r>
          </w:p>
        </w:tc>
        <w:tc>
          <w:tcPr>
            <w:tcW w:w="2005" w:type="dxa"/>
            <w:tcBorders>
              <w:top w:val="single" w:sz="4" w:space="0" w:color="auto"/>
              <w:left w:val="single" w:sz="4" w:space="0" w:color="auto"/>
              <w:bottom w:val="single" w:sz="4" w:space="0" w:color="auto"/>
              <w:right w:val="single" w:sz="4" w:space="0" w:color="auto"/>
            </w:tcBorders>
            <w:hideMark/>
            <w:tcPrChange w:id="595" w:author="Intel" w:date="2019-05-24T14:45:00Z">
              <w:tcPr>
                <w:tcW w:w="2005" w:type="dxa"/>
                <w:tcBorders>
                  <w:top w:val="single" w:sz="4" w:space="0" w:color="auto"/>
                  <w:left w:val="single" w:sz="4" w:space="0" w:color="auto"/>
                  <w:bottom w:val="single" w:sz="4" w:space="0" w:color="auto"/>
                  <w:right w:val="single" w:sz="4" w:space="0" w:color="auto"/>
                </w:tcBorders>
                <w:hideMark/>
              </w:tcPr>
            </w:tcPrChange>
          </w:tcPr>
          <w:p w:rsidR="00B54716" w:rsidRDefault="00B54716">
            <w:pPr>
              <w:keepNext/>
              <w:keepLines/>
              <w:widowControl w:val="0"/>
              <w:spacing w:after="0"/>
            </w:pPr>
            <w:r>
              <w:t>[TBD/−35</w:t>
            </w:r>
            <w:del w:id="596" w:author="Intel" w:date="2019-05-30T17:06:00Z">
              <w:r w:rsidDel="00F64047">
                <w:delText>/&lt; −37</w:delText>
              </w:r>
            </w:del>
            <w:r>
              <w:t>]</w:t>
            </w:r>
          </w:p>
        </w:tc>
      </w:tr>
    </w:tbl>
    <w:p w:rsidR="00B54716" w:rsidRDefault="00B54716" w:rsidP="00B54716">
      <w:pPr>
        <w:pStyle w:val="BodyText"/>
        <w:autoSpaceDE w:val="0"/>
        <w:autoSpaceDN w:val="0"/>
        <w:adjustRightInd w:val="0"/>
        <w:snapToGrid w:val="0"/>
        <w:spacing w:after="120"/>
        <w:ind w:left="720"/>
        <w:jc w:val="both"/>
        <w:rPr>
          <w:lang w:eastAsia="ja-JP"/>
        </w:rPr>
      </w:pPr>
    </w:p>
    <w:p w:rsidR="00B54716" w:rsidRPr="002D2286" w:rsidRDefault="00B54716">
      <w:pPr>
        <w:pStyle w:val="TH"/>
        <w:rPr>
          <w:b w:val="0"/>
          <w:rPrChange w:id="597" w:author="Intel" w:date="2019-05-24T18:21:00Z">
            <w:rPr>
              <w:b/>
            </w:rPr>
          </w:rPrChange>
        </w:rPr>
        <w:pPrChange w:id="598" w:author="Intel" w:date="2019-05-24T18:21:00Z">
          <w:pPr>
            <w:pStyle w:val="BodyText"/>
            <w:ind w:left="360"/>
            <w:jc w:val="center"/>
          </w:pPr>
        </w:pPrChange>
      </w:pPr>
      <w:r w:rsidRPr="00432BFF">
        <w:lastRenderedPageBreak/>
        <w:t>Table 4.1-</w:t>
      </w:r>
      <w:r w:rsidRPr="002D2286">
        <w:rPr>
          <w:rPrChange w:id="599" w:author="Intel" w:date="2019-05-24T18:21:00Z">
            <w:rPr>
              <w:b/>
              <w:lang w:eastAsia="zh-CN"/>
            </w:rPr>
          </w:rPrChange>
        </w:rPr>
        <w:t>4</w:t>
      </w:r>
      <w:del w:id="600" w:author="Intel" w:date="2019-05-24T23:23:00Z">
        <w:r w:rsidRPr="002D2286" w:rsidDel="006B7F83">
          <w:rPr>
            <w:rPrChange w:id="601" w:author="Intel" w:date="2019-05-24T18:21:00Z">
              <w:rPr>
                <w:b/>
              </w:rPr>
            </w:rPrChange>
          </w:rPr>
          <w:delText>:</w:delText>
        </w:r>
      </w:del>
      <w:ins w:id="602" w:author="Intel" w:date="2019-05-24T23:23:00Z">
        <w:r w:rsidR="006B7F83">
          <w:t>:</w:t>
        </w:r>
      </w:ins>
      <w:r w:rsidRPr="002D2286">
        <w:rPr>
          <w:rPrChange w:id="603" w:author="Intel" w:date="2019-05-24T18:21:00Z">
            <w:rPr>
              <w:b/>
              <w:lang w:eastAsia="zh-CN"/>
            </w:rPr>
          </w:rPrChange>
        </w:rPr>
        <w:t xml:space="preserve"> </w:t>
      </w:r>
      <w:r w:rsidRPr="002D2286">
        <w:rPr>
          <w:rPrChange w:id="604" w:author="Intel" w:date="2019-05-24T18:21:00Z">
            <w:rPr>
              <w:rFonts w:cs="Calibri"/>
              <w:b/>
              <w:lang w:eastAsia="zh-CN"/>
            </w:rPr>
          </w:rPrChange>
        </w:rPr>
        <w:t>Limits of</w:t>
      </w:r>
      <w:r w:rsidRPr="002D2286">
        <w:rPr>
          <w:rPrChange w:id="605" w:author="Intel" w:date="2019-05-24T18:21:00Z">
            <w:rPr>
              <w:rFonts w:cs="Calibri"/>
              <w:b/>
            </w:rPr>
          </w:rPrChange>
        </w:rPr>
        <w:t xml:space="preserve"> unwanted emission levels from IMT BS and UE operating on 81-86 GHz into 86-92 GHz</w:t>
      </w:r>
      <w:r w:rsidRPr="002D2286">
        <w:rPr>
          <w:rPrChange w:id="606" w:author="Intel" w:date="2019-05-24T18:21:00Z">
            <w:rPr>
              <w:rFonts w:cs="Calibri"/>
              <w:b/>
              <w:lang w:eastAsia="zh-CN"/>
            </w:rPr>
          </w:rPrChange>
        </w:rPr>
        <w:t xml:space="preserve"> </w:t>
      </w:r>
      <w:ins w:id="607" w:author="Intel" w:date="2019-05-30T17:07:00Z">
        <w:r w:rsidR="00F64047">
          <w:t>frequency band according to WRC-19 compatibility studies</w:t>
        </w:r>
      </w:ins>
    </w:p>
    <w:tbl>
      <w:tblPr>
        <w:tblW w:w="0" w:type="auto"/>
        <w:jc w:val="center"/>
        <w:tblLook w:val="04A0" w:firstRow="1" w:lastRow="0" w:firstColumn="1" w:lastColumn="0" w:noHBand="0" w:noVBand="1"/>
        <w:tblPrChange w:id="608" w:author="Intel" w:date="2019-05-24T14:45:00Z">
          <w:tblPr>
            <w:tblW w:w="0" w:type="auto"/>
            <w:tblInd w:w="1392" w:type="dxa"/>
            <w:tblLook w:val="04A0" w:firstRow="1" w:lastRow="0" w:firstColumn="1" w:lastColumn="0" w:noHBand="0" w:noVBand="1"/>
          </w:tblPr>
        </w:tblPrChange>
      </w:tblPr>
      <w:tblGrid>
        <w:gridCol w:w="5533"/>
        <w:gridCol w:w="2790"/>
        <w:tblGridChange w:id="609">
          <w:tblGrid>
            <w:gridCol w:w="5472"/>
            <w:gridCol w:w="2767"/>
          </w:tblGrid>
        </w:tblGridChange>
      </w:tblGrid>
      <w:tr w:rsidR="00B54716" w:rsidTr="002A40FD">
        <w:trPr>
          <w:jc w:val="center"/>
        </w:trPr>
        <w:tc>
          <w:tcPr>
            <w:tcW w:w="5533" w:type="dxa"/>
            <w:tcBorders>
              <w:top w:val="single" w:sz="4" w:space="0" w:color="auto"/>
              <w:left w:val="single" w:sz="4" w:space="0" w:color="auto"/>
              <w:bottom w:val="single" w:sz="4" w:space="0" w:color="auto"/>
              <w:right w:val="single" w:sz="4" w:space="0" w:color="auto"/>
            </w:tcBorders>
            <w:hideMark/>
            <w:tcPrChange w:id="610" w:author="Intel" w:date="2019-05-24T14:45:00Z">
              <w:tcPr>
                <w:tcW w:w="5533" w:type="dxa"/>
                <w:tcBorders>
                  <w:top w:val="single" w:sz="4" w:space="0" w:color="auto"/>
                  <w:left w:val="single" w:sz="4" w:space="0" w:color="auto"/>
                  <w:bottom w:val="single" w:sz="4" w:space="0" w:color="auto"/>
                  <w:right w:val="single" w:sz="4" w:space="0" w:color="auto"/>
                </w:tcBorders>
                <w:hideMark/>
              </w:tcPr>
            </w:tcPrChange>
          </w:tcPr>
          <w:p w:rsidR="00B54716" w:rsidRDefault="00B54716" w:rsidP="00B54716">
            <w:pPr>
              <w:keepNext/>
              <w:keepLines/>
              <w:spacing w:after="0"/>
              <w:rPr>
                <w:b/>
                <w:bCs/>
              </w:rPr>
            </w:pPr>
            <w:r>
              <w:rPr>
                <w:b/>
                <w:bCs/>
              </w:rPr>
              <w:t>Limits of unwanted emissions into 86-92 GHz from IMT stations</w:t>
            </w:r>
          </w:p>
        </w:tc>
        <w:tc>
          <w:tcPr>
            <w:tcW w:w="2790" w:type="dxa"/>
            <w:tcBorders>
              <w:top w:val="single" w:sz="4" w:space="0" w:color="auto"/>
              <w:left w:val="single" w:sz="4" w:space="0" w:color="auto"/>
              <w:bottom w:val="single" w:sz="4" w:space="0" w:color="auto"/>
              <w:right w:val="single" w:sz="4" w:space="0" w:color="auto"/>
            </w:tcBorders>
            <w:hideMark/>
            <w:tcPrChange w:id="611" w:author="Intel" w:date="2019-05-24T14:45:00Z">
              <w:tcPr>
                <w:tcW w:w="2790" w:type="dxa"/>
                <w:tcBorders>
                  <w:top w:val="single" w:sz="4" w:space="0" w:color="auto"/>
                  <w:left w:val="single" w:sz="4" w:space="0" w:color="auto"/>
                  <w:bottom w:val="single" w:sz="4" w:space="0" w:color="auto"/>
                  <w:right w:val="single" w:sz="4" w:space="0" w:color="auto"/>
                </w:tcBorders>
                <w:hideMark/>
              </w:tcPr>
            </w:tcPrChange>
          </w:tcPr>
          <w:p w:rsidR="00B54716" w:rsidRDefault="00B54716" w:rsidP="00B54716">
            <w:pPr>
              <w:keepNext/>
              <w:keepLines/>
              <w:spacing w:after="0"/>
              <w:rPr>
                <w:b/>
                <w:bCs/>
              </w:rPr>
            </w:pPr>
            <w:r>
              <w:rPr>
                <w:b/>
                <w:bCs/>
              </w:rPr>
              <w:t>dB(W/100 MHz)</w:t>
            </w:r>
          </w:p>
        </w:tc>
      </w:tr>
      <w:tr w:rsidR="00B54716" w:rsidTr="002A40FD">
        <w:trPr>
          <w:jc w:val="center"/>
        </w:trPr>
        <w:tc>
          <w:tcPr>
            <w:tcW w:w="5533" w:type="dxa"/>
            <w:tcBorders>
              <w:top w:val="single" w:sz="4" w:space="0" w:color="auto"/>
              <w:left w:val="single" w:sz="4" w:space="0" w:color="auto"/>
              <w:bottom w:val="single" w:sz="4" w:space="0" w:color="auto"/>
              <w:right w:val="single" w:sz="4" w:space="0" w:color="auto"/>
            </w:tcBorders>
            <w:hideMark/>
            <w:tcPrChange w:id="612" w:author="Intel" w:date="2019-05-24T14:45:00Z">
              <w:tcPr>
                <w:tcW w:w="5533" w:type="dxa"/>
                <w:tcBorders>
                  <w:top w:val="single" w:sz="4" w:space="0" w:color="auto"/>
                  <w:left w:val="single" w:sz="4" w:space="0" w:color="auto"/>
                  <w:bottom w:val="single" w:sz="4" w:space="0" w:color="auto"/>
                  <w:right w:val="single" w:sz="4" w:space="0" w:color="auto"/>
                </w:tcBorders>
                <w:hideMark/>
              </w:tcPr>
            </w:tcPrChange>
          </w:tcPr>
          <w:p w:rsidR="00B54716" w:rsidRDefault="00B54716" w:rsidP="00B54716">
            <w:pPr>
              <w:keepNext/>
              <w:keepLines/>
              <w:spacing w:after="0"/>
              <w:rPr>
                <w:sz w:val="22"/>
                <w:szCs w:val="22"/>
              </w:rPr>
            </w:pPr>
            <w:r>
              <w:t>BS</w:t>
            </w:r>
          </w:p>
        </w:tc>
        <w:tc>
          <w:tcPr>
            <w:tcW w:w="2790" w:type="dxa"/>
            <w:tcBorders>
              <w:top w:val="single" w:sz="4" w:space="0" w:color="auto"/>
              <w:left w:val="single" w:sz="4" w:space="0" w:color="auto"/>
              <w:bottom w:val="single" w:sz="4" w:space="0" w:color="auto"/>
              <w:right w:val="single" w:sz="4" w:space="0" w:color="auto"/>
            </w:tcBorders>
            <w:hideMark/>
            <w:tcPrChange w:id="613" w:author="Intel" w:date="2019-05-24T14:45:00Z">
              <w:tcPr>
                <w:tcW w:w="2790" w:type="dxa"/>
                <w:tcBorders>
                  <w:top w:val="single" w:sz="4" w:space="0" w:color="auto"/>
                  <w:left w:val="single" w:sz="4" w:space="0" w:color="auto"/>
                  <w:bottom w:val="single" w:sz="4" w:space="0" w:color="auto"/>
                  <w:right w:val="single" w:sz="4" w:space="0" w:color="auto"/>
                </w:tcBorders>
                <w:hideMark/>
              </w:tcPr>
            </w:tcPrChange>
          </w:tcPr>
          <w:p w:rsidR="00B54716" w:rsidRDefault="00F64047" w:rsidP="00B54716">
            <w:pPr>
              <w:keepNext/>
              <w:keepLines/>
              <w:spacing w:after="0"/>
            </w:pPr>
            <w:ins w:id="614" w:author="Intel" w:date="2019-05-30T17:07:00Z">
              <w:r>
                <w:t>[</w:t>
              </w:r>
            </w:ins>
            <w:r w:rsidR="00B54716">
              <w:t>TBD/-43.6/-49.9/-31.3/-20</w:t>
            </w:r>
            <w:ins w:id="615" w:author="Intel" w:date="2019-05-30T17:07:00Z">
              <w:r>
                <w:t>]</w:t>
              </w:r>
            </w:ins>
          </w:p>
        </w:tc>
      </w:tr>
      <w:tr w:rsidR="00B54716" w:rsidTr="002A40FD">
        <w:trPr>
          <w:jc w:val="center"/>
        </w:trPr>
        <w:tc>
          <w:tcPr>
            <w:tcW w:w="5533" w:type="dxa"/>
            <w:tcBorders>
              <w:top w:val="single" w:sz="4" w:space="0" w:color="auto"/>
              <w:left w:val="single" w:sz="4" w:space="0" w:color="auto"/>
              <w:bottom w:val="single" w:sz="4" w:space="0" w:color="auto"/>
              <w:right w:val="single" w:sz="4" w:space="0" w:color="auto"/>
            </w:tcBorders>
            <w:hideMark/>
            <w:tcPrChange w:id="616" w:author="Intel" w:date="2019-05-24T14:45:00Z">
              <w:tcPr>
                <w:tcW w:w="5533" w:type="dxa"/>
                <w:tcBorders>
                  <w:top w:val="single" w:sz="4" w:space="0" w:color="auto"/>
                  <w:left w:val="single" w:sz="4" w:space="0" w:color="auto"/>
                  <w:bottom w:val="single" w:sz="4" w:space="0" w:color="auto"/>
                  <w:right w:val="single" w:sz="4" w:space="0" w:color="auto"/>
                </w:tcBorders>
                <w:hideMark/>
              </w:tcPr>
            </w:tcPrChange>
          </w:tcPr>
          <w:p w:rsidR="00B54716" w:rsidRDefault="00B54716" w:rsidP="00B54716">
            <w:pPr>
              <w:keepNext/>
              <w:keepLines/>
              <w:spacing w:after="0"/>
            </w:pPr>
            <w:r>
              <w:t>UE</w:t>
            </w:r>
          </w:p>
        </w:tc>
        <w:tc>
          <w:tcPr>
            <w:tcW w:w="2790" w:type="dxa"/>
            <w:tcBorders>
              <w:top w:val="single" w:sz="4" w:space="0" w:color="auto"/>
              <w:left w:val="single" w:sz="4" w:space="0" w:color="auto"/>
              <w:bottom w:val="single" w:sz="4" w:space="0" w:color="auto"/>
              <w:right w:val="single" w:sz="4" w:space="0" w:color="auto"/>
            </w:tcBorders>
            <w:hideMark/>
            <w:tcPrChange w:id="617" w:author="Intel" w:date="2019-05-24T14:45:00Z">
              <w:tcPr>
                <w:tcW w:w="2790" w:type="dxa"/>
                <w:tcBorders>
                  <w:top w:val="single" w:sz="4" w:space="0" w:color="auto"/>
                  <w:left w:val="single" w:sz="4" w:space="0" w:color="auto"/>
                  <w:bottom w:val="single" w:sz="4" w:space="0" w:color="auto"/>
                  <w:right w:val="single" w:sz="4" w:space="0" w:color="auto"/>
                </w:tcBorders>
                <w:hideMark/>
              </w:tcPr>
            </w:tcPrChange>
          </w:tcPr>
          <w:p w:rsidR="00B54716" w:rsidRDefault="00F64047" w:rsidP="00B54716">
            <w:pPr>
              <w:keepNext/>
              <w:keepLines/>
              <w:spacing w:after="0"/>
            </w:pPr>
            <w:ins w:id="618" w:author="Intel" w:date="2019-05-30T17:07:00Z">
              <w:r>
                <w:t>[</w:t>
              </w:r>
            </w:ins>
            <w:r w:rsidR="00B54716">
              <w:t>TBD/-43.5/-49.8/-31.2/-19.9</w:t>
            </w:r>
            <w:ins w:id="619" w:author="Intel" w:date="2019-05-30T17:07:00Z">
              <w:r>
                <w:t>]</w:t>
              </w:r>
            </w:ins>
          </w:p>
        </w:tc>
      </w:tr>
    </w:tbl>
    <w:p w:rsidR="00B54716" w:rsidRDefault="00B54716" w:rsidP="00B54716">
      <w:pPr>
        <w:pStyle w:val="BodyText"/>
        <w:ind w:left="720"/>
        <w:rPr>
          <w:lang w:eastAsia="ja-JP"/>
        </w:rPr>
      </w:pPr>
    </w:p>
    <w:p w:rsidR="00B54716" w:rsidRPr="00235394" w:rsidRDefault="00B54716" w:rsidP="00B54716">
      <w:pPr>
        <w:pStyle w:val="Heading2"/>
      </w:pPr>
      <w:bookmarkStart w:id="620" w:name="_Toc524602722"/>
      <w:r>
        <w:t>4.2</w:t>
      </w:r>
      <w:r w:rsidRPr="00235394">
        <w:tab/>
      </w:r>
      <w:r>
        <w:t>Country Specific Spectrum Availability and Spectrum Regulatory Requirements</w:t>
      </w:r>
      <w:bookmarkEnd w:id="620"/>
    </w:p>
    <w:p w:rsidR="00B54716" w:rsidRDefault="00B54716" w:rsidP="00B54716">
      <w:pPr>
        <w:pStyle w:val="Heading3"/>
      </w:pPr>
      <w:r>
        <w:t>4.2.1 Country Specific Licensing situation</w:t>
      </w:r>
    </w:p>
    <w:p w:rsidR="00B54716" w:rsidRDefault="00B54716">
      <w:pPr>
        <w:pStyle w:val="BodyText"/>
        <w:snapToGrid w:val="0"/>
        <w:rPr>
          <w:lang w:eastAsia="zh-CN"/>
        </w:rPr>
        <w:pPrChange w:id="621" w:author="Intel" w:date="2019-05-24T14:46:00Z">
          <w:pPr/>
        </w:pPrChange>
      </w:pPr>
      <w:del w:id="622" w:author="Intel" w:date="2019-05-24T14:46:00Z">
        <w:r w:rsidDel="002A40FD">
          <w:rPr>
            <w:lang w:eastAsia="zh-CN"/>
          </w:rPr>
          <w:tab/>
        </w:r>
      </w:del>
      <w:r>
        <w:rPr>
          <w:lang w:eastAsia="zh-CN"/>
        </w:rPr>
        <w:t>Table 4.2-1 and 4.2-2 provide an overall summary of the current licensing situation for data communication (Mobile and Fixed, excluding radar based telemetry) between frequencies 52.6GHz and 100GHz for various countries under ITU region 1, 2, and 3. Symbol ‘U’, and ‘L’, represent unlicensed spectrum and licensed spectrum (including light licensing and other licensing forms), respectively. Notice that Table 4.2-1 and 4.2-2 does not include information about the service allocated to each frequency band. It does neither include information about the frequency bands currently studied in AI 1.13 WRC-19 which are listed in Table 4.1-1. Also, it is worthwhile noticing that type of licensing for each frequency band is a national decision.</w:t>
      </w:r>
    </w:p>
    <w:p w:rsidR="00B54716" w:rsidDel="002A40FD" w:rsidRDefault="00B54716" w:rsidP="00B54716">
      <w:pPr>
        <w:rPr>
          <w:del w:id="623" w:author="Intel" w:date="2019-05-24T14:46:00Z"/>
        </w:rPr>
      </w:pPr>
    </w:p>
    <w:p w:rsidR="00B54716" w:rsidRPr="00432BFF" w:rsidRDefault="00B54716">
      <w:pPr>
        <w:pStyle w:val="TH"/>
        <w:pPrChange w:id="624" w:author="Intel" w:date="2019-05-24T18:21:00Z">
          <w:pPr>
            <w:pStyle w:val="Caption"/>
            <w:keepNext/>
            <w:jc w:val="center"/>
          </w:pPr>
        </w:pPrChange>
      </w:pPr>
      <w:r w:rsidRPr="00432BFF">
        <w:t>Table 4.2.1-1</w:t>
      </w:r>
      <w:del w:id="625" w:author="Intel" w:date="2019-05-24T23:23:00Z">
        <w:r w:rsidRPr="00432BFF" w:rsidDel="006B7F83">
          <w:delText>:</w:delText>
        </w:r>
      </w:del>
      <w:ins w:id="626" w:author="Intel" w:date="2019-05-24T23:23:00Z">
        <w:r w:rsidR="006B7F83">
          <w:t>:</w:t>
        </w:r>
      </w:ins>
      <w:r w:rsidRPr="00432BFF">
        <w:t xml:space="preserve"> Current Licensing situation for various countries between frequency 52.6GHz and 71GHz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27" w:author="Intel" w:date="2019-05-24T18:2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826"/>
        <w:gridCol w:w="1367"/>
        <w:gridCol w:w="684"/>
        <w:gridCol w:w="727"/>
        <w:gridCol w:w="727"/>
        <w:gridCol w:w="674"/>
        <w:gridCol w:w="659"/>
        <w:gridCol w:w="674"/>
        <w:gridCol w:w="659"/>
        <w:gridCol w:w="677"/>
        <w:gridCol w:w="636"/>
        <w:gridCol w:w="641"/>
        <w:gridCol w:w="680"/>
        <w:tblGridChange w:id="628">
          <w:tblGrid>
            <w:gridCol w:w="778"/>
            <w:gridCol w:w="48"/>
            <w:gridCol w:w="1276"/>
            <w:gridCol w:w="91"/>
            <w:gridCol w:w="594"/>
            <w:gridCol w:w="90"/>
            <w:gridCol w:w="600"/>
            <w:gridCol w:w="127"/>
            <w:gridCol w:w="563"/>
            <w:gridCol w:w="164"/>
            <w:gridCol w:w="520"/>
            <w:gridCol w:w="154"/>
            <w:gridCol w:w="526"/>
            <w:gridCol w:w="684"/>
            <w:gridCol w:w="680"/>
            <w:gridCol w:w="687"/>
            <w:gridCol w:w="674"/>
            <w:gridCol w:w="681"/>
            <w:gridCol w:w="14"/>
            <w:gridCol w:w="680"/>
          </w:tblGrid>
        </w:tblGridChange>
      </w:tblGrid>
      <w:tr w:rsidR="00B54716" w:rsidTr="0092338D">
        <w:trPr>
          <w:trHeight w:val="262"/>
          <w:trPrChange w:id="629" w:author="Intel" w:date="2019-05-24T18:20:00Z">
            <w:trPr>
              <w:trHeight w:val="262"/>
            </w:trPr>
          </w:trPrChange>
        </w:trPr>
        <w:tc>
          <w:tcPr>
            <w:tcW w:w="826" w:type="dxa"/>
            <w:vMerge w:val="restart"/>
            <w:tcBorders>
              <w:top w:val="single" w:sz="4" w:space="0" w:color="auto"/>
              <w:left w:val="single" w:sz="4" w:space="0" w:color="auto"/>
              <w:bottom w:val="double" w:sz="4" w:space="0" w:color="auto"/>
              <w:right w:val="single" w:sz="4" w:space="0" w:color="auto"/>
            </w:tcBorders>
            <w:shd w:val="clear" w:color="auto" w:fill="auto"/>
            <w:vAlign w:val="center"/>
            <w:hideMark/>
            <w:tcPrChange w:id="630" w:author="Intel" w:date="2019-05-24T18:20:00Z">
              <w:tcPr>
                <w:tcW w:w="779" w:type="dxa"/>
                <w:vMerge w:val="restart"/>
                <w:tcBorders>
                  <w:top w:val="single" w:sz="4" w:space="0" w:color="auto"/>
                  <w:left w:val="single" w:sz="4" w:space="0" w:color="auto"/>
                  <w:bottom w:val="double" w:sz="4" w:space="0" w:color="auto"/>
                  <w:right w:val="single" w:sz="4" w:space="0" w:color="auto"/>
                </w:tcBorders>
                <w:vAlign w:val="center"/>
                <w:hideMark/>
              </w:tcPr>
            </w:tcPrChange>
          </w:tcPr>
          <w:p w:rsidR="00B54716" w:rsidRPr="00432BFF" w:rsidRDefault="00B54716">
            <w:pPr>
              <w:pStyle w:val="TAH"/>
              <w:pPrChange w:id="631" w:author="Intel" w:date="2019-05-24T15:42:00Z">
                <w:pPr>
                  <w:spacing w:after="0"/>
                  <w:jc w:val="center"/>
                </w:pPr>
              </w:pPrChange>
            </w:pPr>
            <w:r w:rsidRPr="00432BFF">
              <w:t>Region</w:t>
            </w:r>
          </w:p>
        </w:tc>
        <w:tc>
          <w:tcPr>
            <w:tcW w:w="1367" w:type="dxa"/>
            <w:vMerge w:val="restart"/>
            <w:tcBorders>
              <w:top w:val="single" w:sz="4" w:space="0" w:color="auto"/>
              <w:left w:val="single" w:sz="4" w:space="0" w:color="auto"/>
              <w:bottom w:val="double" w:sz="4" w:space="0" w:color="auto"/>
              <w:right w:val="single" w:sz="4" w:space="0" w:color="auto"/>
            </w:tcBorders>
            <w:shd w:val="clear" w:color="auto" w:fill="auto"/>
            <w:vAlign w:val="center"/>
            <w:hideMark/>
            <w:tcPrChange w:id="632" w:author="Intel" w:date="2019-05-24T18:20:00Z">
              <w:tcPr>
                <w:tcW w:w="1325" w:type="dxa"/>
                <w:gridSpan w:val="2"/>
                <w:vMerge w:val="restart"/>
                <w:tcBorders>
                  <w:top w:val="single" w:sz="4" w:space="0" w:color="auto"/>
                  <w:left w:val="single" w:sz="4" w:space="0" w:color="auto"/>
                  <w:bottom w:val="double" w:sz="4" w:space="0" w:color="auto"/>
                  <w:right w:val="single" w:sz="4" w:space="0" w:color="auto"/>
                </w:tcBorders>
                <w:vAlign w:val="center"/>
                <w:hideMark/>
              </w:tcPr>
            </w:tcPrChange>
          </w:tcPr>
          <w:p w:rsidR="00B54716" w:rsidRPr="00D8580D" w:rsidRDefault="00B54716">
            <w:pPr>
              <w:pStyle w:val="TAH"/>
              <w:pPrChange w:id="633" w:author="Intel" w:date="2019-05-24T15:42:00Z">
                <w:pPr>
                  <w:spacing w:after="0"/>
                  <w:jc w:val="center"/>
                </w:pPr>
              </w:pPrChange>
            </w:pPr>
            <w:r w:rsidRPr="00D8580D">
              <w:t>Country</w:t>
            </w:r>
          </w:p>
        </w:tc>
        <w:tc>
          <w:tcPr>
            <w:tcW w:w="7438"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Change w:id="634" w:author="Intel" w:date="2019-05-24T18:20:00Z">
              <w:tcPr>
                <w:tcW w:w="7629" w:type="dxa"/>
                <w:gridSpan w:val="17"/>
                <w:tcBorders>
                  <w:top w:val="single" w:sz="4" w:space="0" w:color="auto"/>
                  <w:left w:val="single" w:sz="4" w:space="0" w:color="auto"/>
                  <w:bottom w:val="single" w:sz="4" w:space="0" w:color="auto"/>
                  <w:right w:val="single" w:sz="4" w:space="0" w:color="auto"/>
                </w:tcBorders>
                <w:vAlign w:val="center"/>
                <w:hideMark/>
              </w:tcPr>
            </w:tcPrChange>
          </w:tcPr>
          <w:p w:rsidR="00B54716" w:rsidRPr="006B7F83" w:rsidRDefault="00B54716">
            <w:pPr>
              <w:pStyle w:val="TAH"/>
              <w:pPrChange w:id="635" w:author="Intel" w:date="2019-05-24T15:42:00Z">
                <w:pPr>
                  <w:spacing w:after="0"/>
                  <w:jc w:val="center"/>
                </w:pPr>
              </w:pPrChange>
            </w:pPr>
            <w:r w:rsidRPr="006B7F83">
              <w:t>Frequency (GHz)</w:t>
            </w:r>
          </w:p>
        </w:tc>
      </w:tr>
      <w:tr w:rsidR="00B54716" w:rsidTr="002D2286">
        <w:trPr>
          <w:trHeight w:val="262"/>
          <w:trPrChange w:id="636" w:author="Intel" w:date="2019-05-24T18:20:00Z">
            <w:trPr>
              <w:trHeight w:val="262"/>
            </w:trPr>
          </w:trPrChange>
        </w:trPr>
        <w:tc>
          <w:tcPr>
            <w:tcW w:w="0" w:type="auto"/>
            <w:vMerge/>
            <w:tcBorders>
              <w:top w:val="single" w:sz="4" w:space="0" w:color="auto"/>
              <w:left w:val="single" w:sz="4" w:space="0" w:color="auto"/>
              <w:bottom w:val="double" w:sz="4" w:space="0" w:color="auto"/>
              <w:right w:val="single" w:sz="4" w:space="0" w:color="auto"/>
            </w:tcBorders>
            <w:shd w:val="clear" w:color="auto" w:fill="auto"/>
            <w:vAlign w:val="center"/>
            <w:hideMark/>
            <w:tcPrChange w:id="637" w:author="Intel" w:date="2019-05-24T18:20:00Z">
              <w:tcPr>
                <w:tcW w:w="0" w:type="auto"/>
                <w:vMerge/>
                <w:tcBorders>
                  <w:top w:val="single" w:sz="4" w:space="0" w:color="auto"/>
                  <w:left w:val="single" w:sz="4" w:space="0" w:color="auto"/>
                  <w:bottom w:val="double" w:sz="4" w:space="0" w:color="auto"/>
                  <w:right w:val="single" w:sz="4" w:space="0" w:color="auto"/>
                </w:tcBorders>
                <w:vAlign w:val="center"/>
                <w:hideMark/>
              </w:tcPr>
            </w:tcPrChange>
          </w:tcPr>
          <w:p w:rsidR="00B54716" w:rsidRPr="00E2285C" w:rsidRDefault="00B54716">
            <w:pPr>
              <w:pStyle w:val="TAH"/>
              <w:rPr>
                <w:rPrChange w:id="638" w:author="Intel" w:date="2019-05-24T14:51:00Z">
                  <w:rPr/>
                </w:rPrChange>
              </w:rPr>
              <w:pPrChange w:id="639" w:author="Intel" w:date="2019-05-24T15:42:00Z">
                <w:pPr>
                  <w:spacing w:after="0"/>
                </w:pPr>
              </w:pPrChange>
            </w:pPr>
          </w:p>
        </w:tc>
        <w:tc>
          <w:tcPr>
            <w:tcW w:w="0" w:type="auto"/>
            <w:vMerge/>
            <w:tcBorders>
              <w:top w:val="single" w:sz="4" w:space="0" w:color="auto"/>
              <w:left w:val="single" w:sz="4" w:space="0" w:color="auto"/>
              <w:bottom w:val="double" w:sz="4" w:space="0" w:color="auto"/>
              <w:right w:val="single" w:sz="4" w:space="0" w:color="auto"/>
            </w:tcBorders>
            <w:shd w:val="clear" w:color="auto" w:fill="auto"/>
            <w:vAlign w:val="center"/>
            <w:hideMark/>
            <w:tcPrChange w:id="640" w:author="Intel" w:date="2019-05-24T18:20:00Z">
              <w:tcPr>
                <w:tcW w:w="0" w:type="auto"/>
                <w:gridSpan w:val="2"/>
                <w:vMerge/>
                <w:tcBorders>
                  <w:top w:val="single" w:sz="4" w:space="0" w:color="auto"/>
                  <w:left w:val="single" w:sz="4" w:space="0" w:color="auto"/>
                  <w:bottom w:val="double" w:sz="4" w:space="0" w:color="auto"/>
                  <w:right w:val="single" w:sz="4" w:space="0" w:color="auto"/>
                </w:tcBorders>
                <w:vAlign w:val="center"/>
                <w:hideMark/>
              </w:tcPr>
            </w:tcPrChange>
          </w:tcPr>
          <w:p w:rsidR="00B54716" w:rsidRPr="00E2285C" w:rsidRDefault="00B54716">
            <w:pPr>
              <w:pStyle w:val="TAH"/>
              <w:rPr>
                <w:rPrChange w:id="641" w:author="Intel" w:date="2019-05-24T14:51:00Z">
                  <w:rPr/>
                </w:rPrChange>
              </w:rPr>
              <w:pPrChange w:id="642" w:author="Intel" w:date="2019-05-24T15:42:00Z">
                <w:pPr>
                  <w:spacing w:after="0"/>
                </w:pPr>
              </w:pPrChange>
            </w:pPr>
          </w:p>
        </w:tc>
        <w:tc>
          <w:tcPr>
            <w:tcW w:w="690" w:type="dxa"/>
            <w:tcBorders>
              <w:top w:val="single" w:sz="4" w:space="0" w:color="auto"/>
              <w:left w:val="single" w:sz="4" w:space="0" w:color="auto"/>
              <w:bottom w:val="double" w:sz="4" w:space="0" w:color="auto"/>
              <w:right w:val="single" w:sz="4" w:space="0" w:color="auto"/>
            </w:tcBorders>
            <w:shd w:val="clear" w:color="auto" w:fill="auto"/>
            <w:vAlign w:val="center"/>
            <w:hideMark/>
            <w:tcPrChange w:id="643" w:author="Intel" w:date="2019-05-24T18:20:00Z">
              <w:tcPr>
                <w:tcW w:w="690" w:type="dxa"/>
                <w:gridSpan w:val="2"/>
                <w:tcBorders>
                  <w:top w:val="single" w:sz="4" w:space="0" w:color="auto"/>
                  <w:left w:val="single" w:sz="4" w:space="0" w:color="auto"/>
                  <w:bottom w:val="double" w:sz="4" w:space="0" w:color="auto"/>
                  <w:right w:val="single" w:sz="4" w:space="0" w:color="auto"/>
                </w:tcBorders>
                <w:vAlign w:val="center"/>
                <w:hideMark/>
              </w:tcPr>
            </w:tcPrChange>
          </w:tcPr>
          <w:p w:rsidR="00B54716" w:rsidRPr="00E17F7E" w:rsidRDefault="00B54716">
            <w:pPr>
              <w:pStyle w:val="TAH"/>
              <w:rPr>
                <w:rPrChange w:id="644" w:author="Intel" w:date="2019-05-24T15:40:00Z">
                  <w:rPr/>
                </w:rPrChange>
              </w:rPr>
              <w:pPrChange w:id="645" w:author="Intel" w:date="2019-05-24T15:42:00Z">
                <w:pPr>
                  <w:spacing w:after="0"/>
                  <w:jc w:val="center"/>
                </w:pPr>
              </w:pPrChange>
            </w:pPr>
            <w:r w:rsidRPr="00E17F7E">
              <w:rPr>
                <w:rPrChange w:id="646" w:author="Intel" w:date="2019-05-24T15:40:00Z">
                  <w:rPr/>
                </w:rPrChange>
              </w:rPr>
              <w:t>52.6-54.25</w:t>
            </w:r>
          </w:p>
        </w:tc>
        <w:tc>
          <w:tcPr>
            <w:tcW w:w="691" w:type="dxa"/>
            <w:tcBorders>
              <w:top w:val="single" w:sz="4" w:space="0" w:color="auto"/>
              <w:left w:val="single" w:sz="4" w:space="0" w:color="auto"/>
              <w:bottom w:val="double" w:sz="4" w:space="0" w:color="auto"/>
              <w:right w:val="single" w:sz="4" w:space="0" w:color="auto"/>
            </w:tcBorders>
            <w:shd w:val="clear" w:color="auto" w:fill="auto"/>
            <w:vAlign w:val="center"/>
            <w:hideMark/>
            <w:tcPrChange w:id="647" w:author="Intel" w:date="2019-05-24T18:20:00Z">
              <w:tcPr>
                <w:tcW w:w="691" w:type="dxa"/>
                <w:gridSpan w:val="2"/>
                <w:tcBorders>
                  <w:top w:val="single" w:sz="4" w:space="0" w:color="auto"/>
                  <w:left w:val="single" w:sz="4" w:space="0" w:color="auto"/>
                  <w:bottom w:val="double" w:sz="4" w:space="0" w:color="auto"/>
                  <w:right w:val="single" w:sz="4" w:space="0" w:color="auto"/>
                </w:tcBorders>
                <w:vAlign w:val="center"/>
                <w:hideMark/>
              </w:tcPr>
            </w:tcPrChange>
          </w:tcPr>
          <w:p w:rsidR="00B54716" w:rsidRPr="00E17F7E" w:rsidRDefault="00B54716">
            <w:pPr>
              <w:pStyle w:val="TAH"/>
              <w:rPr>
                <w:rPrChange w:id="648" w:author="Intel" w:date="2019-05-24T15:40:00Z">
                  <w:rPr/>
                </w:rPrChange>
              </w:rPr>
              <w:pPrChange w:id="649" w:author="Intel" w:date="2019-05-24T15:42:00Z">
                <w:pPr>
                  <w:spacing w:after="0"/>
                  <w:jc w:val="center"/>
                </w:pPr>
              </w:pPrChange>
            </w:pPr>
            <w:r w:rsidRPr="00E17F7E">
              <w:rPr>
                <w:rPrChange w:id="650" w:author="Intel" w:date="2019-05-24T15:40:00Z">
                  <w:rPr/>
                </w:rPrChange>
              </w:rPr>
              <w:t>54.25-55.78</w:t>
            </w:r>
          </w:p>
        </w:tc>
        <w:tc>
          <w:tcPr>
            <w:tcW w:w="691" w:type="dxa"/>
            <w:tcBorders>
              <w:top w:val="single" w:sz="4" w:space="0" w:color="auto"/>
              <w:left w:val="single" w:sz="4" w:space="0" w:color="auto"/>
              <w:bottom w:val="double" w:sz="4" w:space="0" w:color="auto"/>
              <w:right w:val="single" w:sz="4" w:space="0" w:color="auto"/>
            </w:tcBorders>
            <w:shd w:val="clear" w:color="auto" w:fill="auto"/>
            <w:vAlign w:val="center"/>
            <w:hideMark/>
            <w:tcPrChange w:id="651" w:author="Intel" w:date="2019-05-24T18:20:00Z">
              <w:tcPr>
                <w:tcW w:w="691" w:type="dxa"/>
                <w:gridSpan w:val="2"/>
                <w:tcBorders>
                  <w:top w:val="single" w:sz="4" w:space="0" w:color="auto"/>
                  <w:left w:val="single" w:sz="4" w:space="0" w:color="auto"/>
                  <w:bottom w:val="double" w:sz="4" w:space="0" w:color="auto"/>
                  <w:right w:val="single" w:sz="4" w:space="0" w:color="auto"/>
                </w:tcBorders>
                <w:vAlign w:val="center"/>
                <w:hideMark/>
              </w:tcPr>
            </w:tcPrChange>
          </w:tcPr>
          <w:p w:rsidR="00B54716" w:rsidRPr="00E17F7E" w:rsidRDefault="00B54716">
            <w:pPr>
              <w:pStyle w:val="TAH"/>
              <w:rPr>
                <w:rPrChange w:id="652" w:author="Intel" w:date="2019-05-24T15:40:00Z">
                  <w:rPr/>
                </w:rPrChange>
              </w:rPr>
              <w:pPrChange w:id="653" w:author="Intel" w:date="2019-05-24T15:42:00Z">
                <w:pPr>
                  <w:spacing w:after="0"/>
                  <w:jc w:val="center"/>
                </w:pPr>
              </w:pPrChange>
            </w:pPr>
            <w:r w:rsidRPr="00E17F7E">
              <w:rPr>
                <w:rPrChange w:id="654" w:author="Intel" w:date="2019-05-24T15:40:00Z">
                  <w:rPr/>
                </w:rPrChange>
              </w:rPr>
              <w:t>55.78-56.9</w:t>
            </w:r>
          </w:p>
        </w:tc>
        <w:tc>
          <w:tcPr>
            <w:tcW w:w="691" w:type="dxa"/>
            <w:tcBorders>
              <w:top w:val="single" w:sz="4" w:space="0" w:color="auto"/>
              <w:left w:val="single" w:sz="4" w:space="0" w:color="auto"/>
              <w:bottom w:val="double" w:sz="4" w:space="0" w:color="auto"/>
              <w:right w:val="single" w:sz="4" w:space="0" w:color="auto"/>
            </w:tcBorders>
            <w:shd w:val="clear" w:color="auto" w:fill="auto"/>
            <w:vAlign w:val="center"/>
            <w:hideMark/>
            <w:tcPrChange w:id="655" w:author="Intel" w:date="2019-05-24T18:20:00Z">
              <w:tcPr>
                <w:tcW w:w="691" w:type="dxa"/>
                <w:gridSpan w:val="2"/>
                <w:tcBorders>
                  <w:top w:val="single" w:sz="4" w:space="0" w:color="auto"/>
                  <w:left w:val="single" w:sz="4" w:space="0" w:color="auto"/>
                  <w:bottom w:val="double" w:sz="4" w:space="0" w:color="auto"/>
                  <w:right w:val="single" w:sz="4" w:space="0" w:color="auto"/>
                </w:tcBorders>
                <w:vAlign w:val="center"/>
                <w:hideMark/>
              </w:tcPr>
            </w:tcPrChange>
          </w:tcPr>
          <w:p w:rsidR="00B54716" w:rsidRPr="00E17F7E" w:rsidRDefault="00B54716">
            <w:pPr>
              <w:pStyle w:val="TAH"/>
              <w:rPr>
                <w:rPrChange w:id="656" w:author="Intel" w:date="2019-05-24T15:40:00Z">
                  <w:rPr/>
                </w:rPrChange>
              </w:rPr>
              <w:pPrChange w:id="657" w:author="Intel" w:date="2019-05-24T15:42:00Z">
                <w:pPr>
                  <w:spacing w:after="0"/>
                  <w:jc w:val="center"/>
                </w:pPr>
              </w:pPrChange>
            </w:pPr>
            <w:r w:rsidRPr="00E17F7E">
              <w:rPr>
                <w:rPrChange w:id="658" w:author="Intel" w:date="2019-05-24T15:40:00Z">
                  <w:rPr/>
                </w:rPrChange>
              </w:rPr>
              <w:t>56.9-57</w:t>
            </w:r>
          </w:p>
        </w:tc>
        <w:tc>
          <w:tcPr>
            <w:tcW w:w="691" w:type="dxa"/>
            <w:tcBorders>
              <w:top w:val="single" w:sz="4" w:space="0" w:color="auto"/>
              <w:left w:val="single" w:sz="4" w:space="0" w:color="auto"/>
              <w:bottom w:val="double" w:sz="4" w:space="0" w:color="auto"/>
              <w:right w:val="single" w:sz="4" w:space="0" w:color="auto"/>
            </w:tcBorders>
            <w:shd w:val="clear" w:color="auto" w:fill="auto"/>
            <w:vAlign w:val="center"/>
            <w:hideMark/>
            <w:tcPrChange w:id="659" w:author="Intel" w:date="2019-05-24T18:20:00Z">
              <w:tcPr>
                <w:tcW w:w="691" w:type="dxa"/>
                <w:gridSpan w:val="2"/>
                <w:tcBorders>
                  <w:top w:val="single" w:sz="4" w:space="0" w:color="auto"/>
                  <w:left w:val="single" w:sz="4" w:space="0" w:color="auto"/>
                  <w:bottom w:val="double" w:sz="4" w:space="0" w:color="auto"/>
                  <w:right w:val="single" w:sz="4" w:space="0" w:color="auto"/>
                </w:tcBorders>
                <w:vAlign w:val="center"/>
                <w:hideMark/>
              </w:tcPr>
            </w:tcPrChange>
          </w:tcPr>
          <w:p w:rsidR="00B54716" w:rsidRPr="00E17F7E" w:rsidRDefault="00B54716">
            <w:pPr>
              <w:pStyle w:val="TAH"/>
              <w:rPr>
                <w:rPrChange w:id="660" w:author="Intel" w:date="2019-05-24T15:40:00Z">
                  <w:rPr/>
                </w:rPrChange>
              </w:rPr>
              <w:pPrChange w:id="661" w:author="Intel" w:date="2019-05-24T15:42:00Z">
                <w:pPr>
                  <w:spacing w:after="0"/>
                  <w:jc w:val="center"/>
                </w:pPr>
              </w:pPrChange>
            </w:pPr>
            <w:r w:rsidRPr="00E17F7E">
              <w:rPr>
                <w:rPrChange w:id="662" w:author="Intel" w:date="2019-05-24T15:40:00Z">
                  <w:rPr/>
                </w:rPrChange>
              </w:rPr>
              <w:t>57-58.2</w:t>
            </w:r>
          </w:p>
        </w:tc>
        <w:tc>
          <w:tcPr>
            <w:tcW w:w="691" w:type="dxa"/>
            <w:tcBorders>
              <w:top w:val="single" w:sz="4" w:space="0" w:color="auto"/>
              <w:left w:val="single" w:sz="4" w:space="0" w:color="auto"/>
              <w:bottom w:val="double" w:sz="4" w:space="0" w:color="auto"/>
              <w:right w:val="single" w:sz="4" w:space="0" w:color="auto"/>
            </w:tcBorders>
            <w:shd w:val="clear" w:color="auto" w:fill="auto"/>
            <w:vAlign w:val="center"/>
            <w:hideMark/>
            <w:tcPrChange w:id="663" w:author="Intel" w:date="2019-05-24T18:20:00Z">
              <w:tcPr>
                <w:tcW w:w="691" w:type="dxa"/>
                <w:tcBorders>
                  <w:top w:val="single" w:sz="4" w:space="0" w:color="auto"/>
                  <w:left w:val="single" w:sz="4" w:space="0" w:color="auto"/>
                  <w:bottom w:val="double" w:sz="4" w:space="0" w:color="auto"/>
                  <w:right w:val="single" w:sz="4" w:space="0" w:color="auto"/>
                </w:tcBorders>
                <w:vAlign w:val="center"/>
                <w:hideMark/>
              </w:tcPr>
            </w:tcPrChange>
          </w:tcPr>
          <w:p w:rsidR="00B54716" w:rsidRPr="00E17F7E" w:rsidRDefault="00B54716">
            <w:pPr>
              <w:pStyle w:val="TAH"/>
              <w:rPr>
                <w:rPrChange w:id="664" w:author="Intel" w:date="2019-05-24T15:40:00Z">
                  <w:rPr/>
                </w:rPrChange>
              </w:rPr>
              <w:pPrChange w:id="665" w:author="Intel" w:date="2019-05-24T15:42:00Z">
                <w:pPr>
                  <w:spacing w:after="0"/>
                  <w:jc w:val="center"/>
                </w:pPr>
              </w:pPrChange>
            </w:pPr>
            <w:r w:rsidRPr="00E17F7E">
              <w:rPr>
                <w:rPrChange w:id="666" w:author="Intel" w:date="2019-05-24T15:40:00Z">
                  <w:rPr/>
                </w:rPrChange>
              </w:rPr>
              <w:t>58.2-59</w:t>
            </w:r>
          </w:p>
        </w:tc>
        <w:tc>
          <w:tcPr>
            <w:tcW w:w="691" w:type="dxa"/>
            <w:tcBorders>
              <w:top w:val="single" w:sz="4" w:space="0" w:color="auto"/>
              <w:left w:val="single" w:sz="4" w:space="0" w:color="auto"/>
              <w:bottom w:val="double" w:sz="4" w:space="0" w:color="auto"/>
              <w:right w:val="single" w:sz="4" w:space="0" w:color="auto"/>
            </w:tcBorders>
            <w:shd w:val="clear" w:color="auto" w:fill="auto"/>
            <w:vAlign w:val="center"/>
            <w:hideMark/>
            <w:tcPrChange w:id="667" w:author="Intel" w:date="2019-05-24T18:20:00Z">
              <w:tcPr>
                <w:tcW w:w="691" w:type="dxa"/>
                <w:tcBorders>
                  <w:top w:val="single" w:sz="4" w:space="0" w:color="auto"/>
                  <w:left w:val="single" w:sz="4" w:space="0" w:color="auto"/>
                  <w:bottom w:val="double" w:sz="4" w:space="0" w:color="auto"/>
                  <w:right w:val="single" w:sz="4" w:space="0" w:color="auto"/>
                </w:tcBorders>
                <w:vAlign w:val="center"/>
                <w:hideMark/>
              </w:tcPr>
            </w:tcPrChange>
          </w:tcPr>
          <w:p w:rsidR="00B54716" w:rsidRPr="00E17F7E" w:rsidRDefault="00B54716">
            <w:pPr>
              <w:pStyle w:val="TAH"/>
              <w:rPr>
                <w:rPrChange w:id="668" w:author="Intel" w:date="2019-05-24T15:40:00Z">
                  <w:rPr/>
                </w:rPrChange>
              </w:rPr>
              <w:pPrChange w:id="669" w:author="Intel" w:date="2019-05-24T15:42:00Z">
                <w:pPr>
                  <w:spacing w:after="0"/>
                  <w:jc w:val="center"/>
                </w:pPr>
              </w:pPrChange>
            </w:pPr>
            <w:r w:rsidRPr="00E17F7E">
              <w:rPr>
                <w:rPrChange w:id="670" w:author="Intel" w:date="2019-05-24T15:40:00Z">
                  <w:rPr/>
                </w:rPrChange>
              </w:rPr>
              <w:t>59-59.3</w:t>
            </w:r>
          </w:p>
        </w:tc>
        <w:tc>
          <w:tcPr>
            <w:tcW w:w="694" w:type="dxa"/>
            <w:tcBorders>
              <w:top w:val="single" w:sz="4" w:space="0" w:color="auto"/>
              <w:left w:val="single" w:sz="4" w:space="0" w:color="auto"/>
              <w:bottom w:val="double" w:sz="4" w:space="0" w:color="auto"/>
              <w:right w:val="single" w:sz="4" w:space="0" w:color="auto"/>
            </w:tcBorders>
            <w:shd w:val="clear" w:color="auto" w:fill="auto"/>
            <w:vAlign w:val="center"/>
            <w:hideMark/>
            <w:tcPrChange w:id="671" w:author="Intel" w:date="2019-05-24T18:20:00Z">
              <w:tcPr>
                <w:tcW w:w="694" w:type="dxa"/>
                <w:tcBorders>
                  <w:top w:val="single" w:sz="4" w:space="0" w:color="auto"/>
                  <w:left w:val="single" w:sz="4" w:space="0" w:color="auto"/>
                  <w:bottom w:val="double" w:sz="4" w:space="0" w:color="auto"/>
                  <w:right w:val="single" w:sz="4" w:space="0" w:color="auto"/>
                </w:tcBorders>
                <w:vAlign w:val="center"/>
                <w:hideMark/>
              </w:tcPr>
            </w:tcPrChange>
          </w:tcPr>
          <w:p w:rsidR="00B54716" w:rsidRPr="00E17F7E" w:rsidRDefault="00B54716">
            <w:pPr>
              <w:pStyle w:val="TAH"/>
              <w:rPr>
                <w:rPrChange w:id="672" w:author="Intel" w:date="2019-05-24T15:40:00Z">
                  <w:rPr/>
                </w:rPrChange>
              </w:rPr>
              <w:pPrChange w:id="673" w:author="Intel" w:date="2019-05-24T15:42:00Z">
                <w:pPr>
                  <w:spacing w:after="0"/>
                  <w:jc w:val="center"/>
                </w:pPr>
              </w:pPrChange>
            </w:pPr>
            <w:r w:rsidRPr="00E17F7E">
              <w:rPr>
                <w:rPrChange w:id="674" w:author="Intel" w:date="2019-05-24T15:40:00Z">
                  <w:rPr/>
                </w:rPrChange>
              </w:rPr>
              <w:t>59.3-64</w:t>
            </w:r>
          </w:p>
        </w:tc>
        <w:tc>
          <w:tcPr>
            <w:tcW w:w="691" w:type="dxa"/>
            <w:tcBorders>
              <w:top w:val="single" w:sz="4" w:space="0" w:color="auto"/>
              <w:left w:val="single" w:sz="4" w:space="0" w:color="auto"/>
              <w:bottom w:val="double" w:sz="4" w:space="0" w:color="auto"/>
              <w:right w:val="single" w:sz="4" w:space="0" w:color="auto"/>
            </w:tcBorders>
            <w:shd w:val="clear" w:color="auto" w:fill="auto"/>
            <w:vAlign w:val="center"/>
            <w:hideMark/>
            <w:tcPrChange w:id="675" w:author="Intel" w:date="2019-05-24T18:20:00Z">
              <w:tcPr>
                <w:tcW w:w="691" w:type="dxa"/>
                <w:tcBorders>
                  <w:top w:val="single" w:sz="4" w:space="0" w:color="auto"/>
                  <w:left w:val="single" w:sz="4" w:space="0" w:color="auto"/>
                  <w:bottom w:val="double" w:sz="4" w:space="0" w:color="auto"/>
                  <w:right w:val="single" w:sz="4" w:space="0" w:color="auto"/>
                </w:tcBorders>
                <w:vAlign w:val="center"/>
                <w:hideMark/>
              </w:tcPr>
            </w:tcPrChange>
          </w:tcPr>
          <w:p w:rsidR="00B54716" w:rsidRPr="00E17F7E" w:rsidRDefault="00B54716">
            <w:pPr>
              <w:pStyle w:val="TAH"/>
              <w:rPr>
                <w:rPrChange w:id="676" w:author="Intel" w:date="2019-05-24T15:40:00Z">
                  <w:rPr/>
                </w:rPrChange>
              </w:rPr>
              <w:pPrChange w:id="677" w:author="Intel" w:date="2019-05-24T15:42:00Z">
                <w:pPr>
                  <w:spacing w:after="0"/>
                  <w:jc w:val="center"/>
                </w:pPr>
              </w:pPrChange>
            </w:pPr>
            <w:r w:rsidRPr="00E17F7E">
              <w:rPr>
                <w:rPrChange w:id="678" w:author="Intel" w:date="2019-05-24T15:40:00Z">
                  <w:rPr/>
                </w:rPrChange>
              </w:rPr>
              <w:t>64-65</w:t>
            </w:r>
          </w:p>
        </w:tc>
        <w:tc>
          <w:tcPr>
            <w:tcW w:w="698" w:type="dxa"/>
            <w:tcBorders>
              <w:top w:val="single" w:sz="4" w:space="0" w:color="auto"/>
              <w:left w:val="single" w:sz="4" w:space="0" w:color="auto"/>
              <w:bottom w:val="double" w:sz="4" w:space="0" w:color="auto"/>
              <w:right w:val="single" w:sz="4" w:space="0" w:color="auto"/>
            </w:tcBorders>
            <w:shd w:val="clear" w:color="auto" w:fill="auto"/>
            <w:vAlign w:val="center"/>
            <w:hideMark/>
            <w:tcPrChange w:id="679" w:author="Intel" w:date="2019-05-24T18:20:00Z">
              <w:tcPr>
                <w:tcW w:w="698" w:type="dxa"/>
                <w:tcBorders>
                  <w:top w:val="single" w:sz="4" w:space="0" w:color="auto"/>
                  <w:left w:val="single" w:sz="4" w:space="0" w:color="auto"/>
                  <w:bottom w:val="double" w:sz="4" w:space="0" w:color="auto"/>
                  <w:right w:val="single" w:sz="4" w:space="0" w:color="auto"/>
                </w:tcBorders>
                <w:vAlign w:val="center"/>
                <w:hideMark/>
              </w:tcPr>
            </w:tcPrChange>
          </w:tcPr>
          <w:p w:rsidR="00B54716" w:rsidRPr="00E17F7E" w:rsidRDefault="00B54716">
            <w:pPr>
              <w:pStyle w:val="TAH"/>
              <w:rPr>
                <w:rPrChange w:id="680" w:author="Intel" w:date="2019-05-24T15:40:00Z">
                  <w:rPr/>
                </w:rPrChange>
              </w:rPr>
              <w:pPrChange w:id="681" w:author="Intel" w:date="2019-05-24T15:42:00Z">
                <w:pPr>
                  <w:spacing w:after="0"/>
                  <w:jc w:val="center"/>
                </w:pPr>
              </w:pPrChange>
            </w:pPr>
            <w:r w:rsidRPr="00E17F7E">
              <w:rPr>
                <w:rPrChange w:id="682" w:author="Intel" w:date="2019-05-24T15:40:00Z">
                  <w:rPr/>
                </w:rPrChange>
              </w:rPr>
              <w:t>65-66</w:t>
            </w:r>
          </w:p>
        </w:tc>
        <w:tc>
          <w:tcPr>
            <w:tcW w:w="710" w:type="dxa"/>
            <w:tcBorders>
              <w:top w:val="single" w:sz="4" w:space="0" w:color="auto"/>
              <w:left w:val="single" w:sz="4" w:space="0" w:color="auto"/>
              <w:bottom w:val="double" w:sz="4" w:space="0" w:color="auto"/>
              <w:right w:val="single" w:sz="4" w:space="0" w:color="auto"/>
            </w:tcBorders>
            <w:shd w:val="clear" w:color="auto" w:fill="auto"/>
            <w:vAlign w:val="center"/>
            <w:hideMark/>
            <w:tcPrChange w:id="683" w:author="Intel" w:date="2019-05-24T18:20:00Z">
              <w:tcPr>
                <w:tcW w:w="710" w:type="dxa"/>
                <w:gridSpan w:val="2"/>
                <w:tcBorders>
                  <w:top w:val="single" w:sz="4" w:space="0" w:color="auto"/>
                  <w:left w:val="single" w:sz="4" w:space="0" w:color="auto"/>
                  <w:bottom w:val="double" w:sz="4" w:space="0" w:color="auto"/>
                  <w:right w:val="single" w:sz="4" w:space="0" w:color="auto"/>
                </w:tcBorders>
                <w:vAlign w:val="center"/>
                <w:hideMark/>
              </w:tcPr>
            </w:tcPrChange>
          </w:tcPr>
          <w:p w:rsidR="00B54716" w:rsidRPr="00135CB4" w:rsidRDefault="00B54716">
            <w:pPr>
              <w:pStyle w:val="TAH"/>
              <w:pPrChange w:id="684" w:author="Intel" w:date="2019-05-24T15:42:00Z">
                <w:pPr>
                  <w:spacing w:after="0"/>
                  <w:jc w:val="center"/>
                </w:pPr>
              </w:pPrChange>
            </w:pPr>
            <w:r w:rsidRPr="00E17F7E">
              <w:rPr>
                <w:rPrChange w:id="685" w:author="Intel" w:date="2019-05-24T15:40:00Z">
                  <w:rPr/>
                </w:rPrChange>
              </w:rPr>
              <w:t>66-71</w:t>
            </w:r>
            <w:ins w:id="686" w:author="Intel" w:date="2019-05-24T14:52:00Z">
              <w:r w:rsidR="00E2285C" w:rsidRPr="00E17F7E">
                <w:rPr>
                  <w:vertAlign w:val="superscript"/>
                  <w:rPrChange w:id="687" w:author="Intel" w:date="2019-05-24T15:43:00Z">
                    <w:rPr>
                      <w:b/>
                    </w:rPr>
                  </w:rPrChange>
                </w:rPr>
                <w:t>1)</w:t>
              </w:r>
            </w:ins>
            <w:del w:id="688" w:author="Intel" w:date="2019-05-24T14:51:00Z">
              <w:r w:rsidRPr="00135CB4" w:rsidDel="00E2285C">
                <w:delText>*</w:delText>
              </w:r>
            </w:del>
          </w:p>
        </w:tc>
      </w:tr>
      <w:tr w:rsidR="00B54716" w:rsidTr="00F239D7">
        <w:trPr>
          <w:trHeight w:val="262"/>
          <w:trPrChange w:id="689" w:author="Intel" w:date="2019-05-24T14:30:00Z">
            <w:trPr>
              <w:trHeight w:val="262"/>
            </w:trPr>
          </w:trPrChange>
        </w:trPr>
        <w:tc>
          <w:tcPr>
            <w:tcW w:w="779" w:type="dxa"/>
            <w:vMerge w:val="restart"/>
            <w:tcBorders>
              <w:top w:val="double" w:sz="4" w:space="0" w:color="auto"/>
              <w:left w:val="single" w:sz="4" w:space="0" w:color="auto"/>
              <w:bottom w:val="double" w:sz="4" w:space="0" w:color="auto"/>
              <w:right w:val="single" w:sz="4" w:space="0" w:color="auto"/>
            </w:tcBorders>
            <w:textDirection w:val="btLr"/>
            <w:vAlign w:val="center"/>
            <w:hideMark/>
            <w:tcPrChange w:id="690" w:author="Intel" w:date="2019-05-24T14:30:00Z">
              <w:tcPr>
                <w:tcW w:w="779" w:type="dxa"/>
                <w:vMerge w:val="restart"/>
                <w:tcBorders>
                  <w:top w:val="double" w:sz="4" w:space="0" w:color="auto"/>
                  <w:left w:val="single" w:sz="4" w:space="0" w:color="auto"/>
                  <w:bottom w:val="double" w:sz="4" w:space="0" w:color="auto"/>
                  <w:right w:val="single" w:sz="4" w:space="0" w:color="auto"/>
                </w:tcBorders>
                <w:textDirection w:val="btLr"/>
                <w:vAlign w:val="center"/>
                <w:hideMark/>
              </w:tcPr>
            </w:tcPrChange>
          </w:tcPr>
          <w:p w:rsidR="00B54716" w:rsidRPr="00E2285C" w:rsidRDefault="00B54716" w:rsidP="00B54716">
            <w:pPr>
              <w:spacing w:after="0"/>
              <w:ind w:left="113" w:right="113"/>
              <w:jc w:val="center"/>
              <w:rPr>
                <w:rFonts w:ascii="Arial" w:hAnsi="Arial" w:cs="Arial"/>
                <w:b/>
                <w:sz w:val="18"/>
                <w:szCs w:val="18"/>
                <w:rPrChange w:id="691" w:author="Intel" w:date="2019-05-24T14:54:00Z">
                  <w:rPr>
                    <w:rFonts w:ascii="New York" w:hAnsi="New York"/>
                    <w:b/>
                    <w:sz w:val="18"/>
                    <w:szCs w:val="18"/>
                  </w:rPr>
                </w:rPrChange>
              </w:rPr>
            </w:pPr>
            <w:r w:rsidRPr="00E2285C">
              <w:rPr>
                <w:rFonts w:ascii="Arial" w:hAnsi="Arial" w:cs="Arial"/>
                <w:b/>
                <w:sz w:val="18"/>
                <w:szCs w:val="18"/>
                <w:rPrChange w:id="692" w:author="Intel" w:date="2019-05-24T14:54:00Z">
                  <w:rPr>
                    <w:rFonts w:ascii="New York" w:hAnsi="New York"/>
                    <w:b/>
                    <w:sz w:val="18"/>
                    <w:szCs w:val="18"/>
                  </w:rPr>
                </w:rPrChange>
              </w:rPr>
              <w:t>ITU Region 1</w:t>
            </w:r>
          </w:p>
        </w:tc>
        <w:tc>
          <w:tcPr>
            <w:tcW w:w="1325" w:type="dxa"/>
            <w:tcBorders>
              <w:top w:val="double" w:sz="4" w:space="0" w:color="auto"/>
              <w:left w:val="single" w:sz="4" w:space="0" w:color="auto"/>
              <w:bottom w:val="single" w:sz="4" w:space="0" w:color="auto"/>
              <w:right w:val="single" w:sz="4" w:space="0" w:color="auto"/>
            </w:tcBorders>
            <w:vAlign w:val="center"/>
            <w:hideMark/>
            <w:tcPrChange w:id="693" w:author="Intel" w:date="2019-05-24T14:30:00Z">
              <w:tcPr>
                <w:tcW w:w="1325" w:type="dxa"/>
                <w:gridSpan w:val="2"/>
                <w:tcBorders>
                  <w:top w:val="double" w:sz="4" w:space="0" w:color="auto"/>
                  <w:left w:val="single" w:sz="4" w:space="0" w:color="auto"/>
                  <w:bottom w:val="single" w:sz="4" w:space="0" w:color="auto"/>
                  <w:right w:val="single" w:sz="4" w:space="0" w:color="auto"/>
                </w:tcBorders>
                <w:vAlign w:val="center"/>
                <w:hideMark/>
              </w:tcPr>
            </w:tcPrChange>
          </w:tcPr>
          <w:p w:rsidR="00B54716" w:rsidRPr="00E2285C" w:rsidRDefault="00B54716" w:rsidP="00B54716">
            <w:pPr>
              <w:spacing w:after="0"/>
              <w:jc w:val="center"/>
              <w:rPr>
                <w:rFonts w:ascii="Arial" w:hAnsi="Arial" w:cs="Arial"/>
                <w:b/>
                <w:sz w:val="18"/>
                <w:szCs w:val="18"/>
                <w:rPrChange w:id="694" w:author="Intel" w:date="2019-05-24T14:54:00Z">
                  <w:rPr>
                    <w:rFonts w:ascii="New York" w:hAnsi="New York"/>
                    <w:b/>
                    <w:sz w:val="18"/>
                    <w:szCs w:val="18"/>
                  </w:rPr>
                </w:rPrChange>
              </w:rPr>
            </w:pPr>
            <w:r w:rsidRPr="00E2285C">
              <w:rPr>
                <w:rFonts w:ascii="Arial" w:hAnsi="Arial" w:cs="Arial"/>
                <w:b/>
                <w:sz w:val="18"/>
                <w:szCs w:val="18"/>
                <w:rPrChange w:id="695" w:author="Intel" w:date="2019-05-24T14:54:00Z">
                  <w:rPr>
                    <w:rFonts w:ascii="New York" w:hAnsi="New York"/>
                    <w:b/>
                    <w:sz w:val="18"/>
                    <w:szCs w:val="18"/>
                  </w:rPr>
                </w:rPrChange>
              </w:rPr>
              <w:t>Europe/CEPT</w:t>
            </w:r>
          </w:p>
        </w:tc>
        <w:tc>
          <w:tcPr>
            <w:tcW w:w="690" w:type="dxa"/>
            <w:tcBorders>
              <w:top w:val="double" w:sz="4" w:space="0" w:color="auto"/>
              <w:left w:val="single" w:sz="4" w:space="0" w:color="auto"/>
              <w:bottom w:val="single" w:sz="4" w:space="0" w:color="auto"/>
              <w:right w:val="single" w:sz="4" w:space="0" w:color="auto"/>
            </w:tcBorders>
            <w:vAlign w:val="center"/>
            <w:tcPrChange w:id="696" w:author="Intel" w:date="2019-05-24T14:30:00Z">
              <w:tcPr>
                <w:tcW w:w="690" w:type="dxa"/>
                <w:gridSpan w:val="2"/>
                <w:tcBorders>
                  <w:top w:val="doub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697" w:author="Intel" w:date="2019-05-24T14:54:00Z">
                  <w:rPr>
                    <w:rFonts w:ascii="New York" w:hAnsi="New York"/>
                    <w:sz w:val="18"/>
                    <w:szCs w:val="18"/>
                  </w:rPr>
                </w:rPrChange>
              </w:rPr>
            </w:pPr>
          </w:p>
        </w:tc>
        <w:tc>
          <w:tcPr>
            <w:tcW w:w="691" w:type="dxa"/>
            <w:tcBorders>
              <w:top w:val="double" w:sz="4" w:space="0" w:color="auto"/>
              <w:left w:val="single" w:sz="4" w:space="0" w:color="auto"/>
              <w:bottom w:val="single" w:sz="4" w:space="0" w:color="auto"/>
              <w:right w:val="single" w:sz="4" w:space="0" w:color="auto"/>
            </w:tcBorders>
            <w:vAlign w:val="center"/>
            <w:tcPrChange w:id="698" w:author="Intel" w:date="2019-05-24T14:30:00Z">
              <w:tcPr>
                <w:tcW w:w="691" w:type="dxa"/>
                <w:gridSpan w:val="2"/>
                <w:tcBorders>
                  <w:top w:val="doub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699" w:author="Intel" w:date="2019-05-24T14:54:00Z">
                  <w:rPr>
                    <w:rFonts w:ascii="New York" w:hAnsi="New York"/>
                    <w:sz w:val="18"/>
                    <w:szCs w:val="18"/>
                  </w:rPr>
                </w:rPrChange>
              </w:rPr>
            </w:pPr>
          </w:p>
        </w:tc>
        <w:tc>
          <w:tcPr>
            <w:tcW w:w="691" w:type="dxa"/>
            <w:tcBorders>
              <w:top w:val="double" w:sz="4" w:space="0" w:color="auto"/>
              <w:left w:val="single" w:sz="4" w:space="0" w:color="auto"/>
              <w:bottom w:val="single" w:sz="4" w:space="0" w:color="auto"/>
              <w:right w:val="single" w:sz="4" w:space="0" w:color="auto"/>
            </w:tcBorders>
            <w:vAlign w:val="center"/>
            <w:tcPrChange w:id="700" w:author="Intel" w:date="2019-05-24T14:30:00Z">
              <w:tcPr>
                <w:tcW w:w="691" w:type="dxa"/>
                <w:gridSpan w:val="2"/>
                <w:tcBorders>
                  <w:top w:val="doub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701" w:author="Intel" w:date="2019-05-24T14:54:00Z">
                  <w:rPr>
                    <w:rFonts w:ascii="New York" w:hAnsi="New York"/>
                    <w:sz w:val="18"/>
                    <w:szCs w:val="18"/>
                  </w:rPr>
                </w:rPrChange>
              </w:rPr>
            </w:pPr>
          </w:p>
        </w:tc>
        <w:tc>
          <w:tcPr>
            <w:tcW w:w="691" w:type="dxa"/>
            <w:tcBorders>
              <w:top w:val="double" w:sz="4" w:space="0" w:color="auto"/>
              <w:left w:val="single" w:sz="4" w:space="0" w:color="auto"/>
              <w:bottom w:val="single" w:sz="4" w:space="0" w:color="auto"/>
              <w:right w:val="single" w:sz="4" w:space="0" w:color="auto"/>
            </w:tcBorders>
            <w:vAlign w:val="center"/>
            <w:tcPrChange w:id="702" w:author="Intel" w:date="2019-05-24T14:30:00Z">
              <w:tcPr>
                <w:tcW w:w="691" w:type="dxa"/>
                <w:gridSpan w:val="2"/>
                <w:tcBorders>
                  <w:top w:val="doub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703" w:author="Intel" w:date="2019-05-24T14:54:00Z">
                  <w:rPr>
                    <w:rFonts w:ascii="New York" w:hAnsi="New York"/>
                    <w:sz w:val="18"/>
                    <w:szCs w:val="18"/>
                  </w:rPr>
                </w:rPrChange>
              </w:rPr>
            </w:pPr>
          </w:p>
        </w:tc>
        <w:tc>
          <w:tcPr>
            <w:tcW w:w="4156" w:type="dxa"/>
            <w:gridSpan w:val="6"/>
            <w:tcBorders>
              <w:top w:val="double" w:sz="4" w:space="0" w:color="auto"/>
              <w:left w:val="single" w:sz="4" w:space="0" w:color="auto"/>
              <w:bottom w:val="single" w:sz="4" w:space="0" w:color="auto"/>
              <w:right w:val="single" w:sz="4" w:space="0" w:color="auto"/>
            </w:tcBorders>
            <w:shd w:val="clear" w:color="auto" w:fill="F2F2F2" w:themeFill="background1" w:themeFillShade="F2"/>
            <w:vAlign w:val="center"/>
            <w:hideMark/>
            <w:tcPrChange w:id="704" w:author="Intel" w:date="2019-05-24T14:30:00Z">
              <w:tcPr>
                <w:tcW w:w="4156" w:type="dxa"/>
                <w:gridSpan w:val="7"/>
                <w:tcBorders>
                  <w:top w:val="double" w:sz="4" w:space="0" w:color="auto"/>
                  <w:left w:val="single" w:sz="4" w:space="0" w:color="auto"/>
                  <w:bottom w:val="single" w:sz="4" w:space="0" w:color="auto"/>
                  <w:right w:val="single" w:sz="4" w:space="0" w:color="auto"/>
                </w:tcBorders>
                <w:shd w:val="clear" w:color="auto" w:fill="FFF2CC"/>
                <w:vAlign w:val="center"/>
                <w:hideMark/>
              </w:tcPr>
            </w:tcPrChange>
          </w:tcPr>
          <w:p w:rsidR="00B54716" w:rsidRPr="00E2285C" w:rsidRDefault="00B54716" w:rsidP="00B54716">
            <w:pPr>
              <w:spacing w:after="0"/>
              <w:jc w:val="center"/>
              <w:rPr>
                <w:rFonts w:ascii="Arial" w:hAnsi="Arial" w:cs="Arial"/>
                <w:sz w:val="18"/>
                <w:szCs w:val="18"/>
                <w:rPrChange w:id="705" w:author="Intel" w:date="2019-05-24T14:54:00Z">
                  <w:rPr>
                    <w:rFonts w:ascii="New York" w:hAnsi="New York"/>
                    <w:sz w:val="18"/>
                    <w:szCs w:val="18"/>
                  </w:rPr>
                </w:rPrChange>
              </w:rPr>
            </w:pPr>
            <w:r w:rsidRPr="00E2285C">
              <w:rPr>
                <w:rFonts w:ascii="Arial" w:hAnsi="Arial" w:cs="Arial"/>
                <w:sz w:val="18"/>
                <w:szCs w:val="18"/>
                <w:rPrChange w:id="706" w:author="Intel" w:date="2019-05-24T14:54:00Z">
                  <w:rPr>
                    <w:rFonts w:ascii="New York" w:hAnsi="New York"/>
                    <w:sz w:val="18"/>
                    <w:szCs w:val="18"/>
                  </w:rPr>
                </w:rPrChange>
              </w:rPr>
              <w:t>U (Mobile)</w:t>
            </w:r>
          </w:p>
        </w:tc>
        <w:tc>
          <w:tcPr>
            <w:tcW w:w="710" w:type="dxa"/>
            <w:tcBorders>
              <w:top w:val="double" w:sz="4" w:space="0" w:color="auto"/>
              <w:left w:val="single" w:sz="4" w:space="0" w:color="auto"/>
              <w:bottom w:val="single" w:sz="4" w:space="0" w:color="auto"/>
              <w:right w:val="single" w:sz="4" w:space="0" w:color="auto"/>
            </w:tcBorders>
            <w:vAlign w:val="center"/>
            <w:tcPrChange w:id="707" w:author="Intel" w:date="2019-05-24T14:30:00Z">
              <w:tcPr>
                <w:tcW w:w="710" w:type="dxa"/>
                <w:gridSpan w:val="2"/>
                <w:tcBorders>
                  <w:top w:val="doub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708" w:author="Intel" w:date="2019-05-24T14:54:00Z">
                  <w:rPr>
                    <w:rFonts w:ascii="New York" w:hAnsi="New York"/>
                    <w:sz w:val="18"/>
                    <w:szCs w:val="18"/>
                  </w:rPr>
                </w:rPrChange>
              </w:rPr>
            </w:pPr>
          </w:p>
        </w:tc>
      </w:tr>
      <w:tr w:rsidR="00B54716" w:rsidTr="00F239D7">
        <w:trPr>
          <w:trHeight w:val="262"/>
          <w:trPrChange w:id="709" w:author="Intel" w:date="2019-05-24T14:29:00Z">
            <w:trPr>
              <w:trHeight w:val="262"/>
            </w:trPr>
          </w:trPrChange>
        </w:trPr>
        <w:tc>
          <w:tcPr>
            <w:tcW w:w="0" w:type="auto"/>
            <w:vMerge/>
            <w:tcBorders>
              <w:top w:val="double" w:sz="4" w:space="0" w:color="auto"/>
              <w:left w:val="single" w:sz="4" w:space="0" w:color="auto"/>
              <w:bottom w:val="double" w:sz="4" w:space="0" w:color="auto"/>
              <w:right w:val="single" w:sz="4" w:space="0" w:color="auto"/>
            </w:tcBorders>
            <w:vAlign w:val="center"/>
            <w:hideMark/>
            <w:tcPrChange w:id="710" w:author="Intel" w:date="2019-05-24T14:29:00Z">
              <w:tcPr>
                <w:tcW w:w="0" w:type="auto"/>
                <w:vMerge/>
                <w:tcBorders>
                  <w:top w:val="double" w:sz="4" w:space="0" w:color="auto"/>
                  <w:left w:val="single" w:sz="4" w:space="0" w:color="auto"/>
                  <w:bottom w:val="double" w:sz="4" w:space="0" w:color="auto"/>
                  <w:right w:val="single" w:sz="4" w:space="0" w:color="auto"/>
                </w:tcBorders>
                <w:vAlign w:val="center"/>
                <w:hideMark/>
              </w:tcPr>
            </w:tcPrChange>
          </w:tcPr>
          <w:p w:rsidR="00B54716" w:rsidRPr="00E2285C" w:rsidRDefault="00B54716" w:rsidP="00B54716">
            <w:pPr>
              <w:spacing w:after="0"/>
              <w:rPr>
                <w:rFonts w:ascii="Arial" w:hAnsi="Arial" w:cs="Arial"/>
                <w:b/>
                <w:sz w:val="18"/>
                <w:szCs w:val="18"/>
                <w:rPrChange w:id="711" w:author="Intel" w:date="2019-05-24T14:54:00Z">
                  <w:rPr>
                    <w:rFonts w:ascii="New York" w:hAnsi="New York"/>
                    <w:b/>
                    <w:sz w:val="18"/>
                    <w:szCs w:val="18"/>
                  </w:rPr>
                </w:rPrChange>
              </w:rPr>
            </w:pPr>
          </w:p>
        </w:tc>
        <w:tc>
          <w:tcPr>
            <w:tcW w:w="1325" w:type="dxa"/>
            <w:tcBorders>
              <w:top w:val="single" w:sz="4" w:space="0" w:color="auto"/>
              <w:left w:val="single" w:sz="4" w:space="0" w:color="auto"/>
              <w:bottom w:val="single" w:sz="4" w:space="0" w:color="auto"/>
              <w:right w:val="single" w:sz="4" w:space="0" w:color="auto"/>
            </w:tcBorders>
            <w:vAlign w:val="center"/>
            <w:hideMark/>
            <w:tcPrChange w:id="712" w:author="Intel" w:date="2019-05-24T14:29:00Z">
              <w:tcPr>
                <w:tcW w:w="1325" w:type="dxa"/>
                <w:gridSpan w:val="2"/>
                <w:tcBorders>
                  <w:top w:val="single" w:sz="4" w:space="0" w:color="auto"/>
                  <w:left w:val="single" w:sz="4" w:space="0" w:color="auto"/>
                  <w:bottom w:val="single" w:sz="4" w:space="0" w:color="auto"/>
                  <w:right w:val="single" w:sz="4" w:space="0" w:color="auto"/>
                </w:tcBorders>
                <w:vAlign w:val="center"/>
                <w:hideMark/>
              </w:tcPr>
            </w:tcPrChange>
          </w:tcPr>
          <w:p w:rsidR="00B54716" w:rsidRPr="00E2285C" w:rsidRDefault="00B54716" w:rsidP="00B54716">
            <w:pPr>
              <w:spacing w:after="0"/>
              <w:jc w:val="center"/>
              <w:rPr>
                <w:rFonts w:ascii="Arial" w:hAnsi="Arial" w:cs="Arial"/>
                <w:b/>
                <w:sz w:val="18"/>
                <w:szCs w:val="18"/>
                <w:rPrChange w:id="713" w:author="Intel" w:date="2019-05-24T14:54:00Z">
                  <w:rPr>
                    <w:rFonts w:ascii="New York" w:hAnsi="New York"/>
                    <w:b/>
                    <w:sz w:val="18"/>
                    <w:szCs w:val="18"/>
                  </w:rPr>
                </w:rPrChange>
              </w:rPr>
            </w:pPr>
            <w:r w:rsidRPr="00E2285C">
              <w:rPr>
                <w:rFonts w:ascii="Arial" w:hAnsi="Arial" w:cs="Arial"/>
                <w:b/>
                <w:sz w:val="18"/>
                <w:szCs w:val="18"/>
                <w:rPrChange w:id="714" w:author="Intel" w:date="2019-05-24T14:54:00Z">
                  <w:rPr>
                    <w:rFonts w:ascii="New York" w:hAnsi="New York"/>
                    <w:b/>
                    <w:sz w:val="18"/>
                    <w:szCs w:val="18"/>
                  </w:rPr>
                </w:rPrChange>
              </w:rPr>
              <w:t>Israel</w:t>
            </w:r>
          </w:p>
        </w:tc>
        <w:tc>
          <w:tcPr>
            <w:tcW w:w="690" w:type="dxa"/>
            <w:tcBorders>
              <w:top w:val="single" w:sz="4" w:space="0" w:color="auto"/>
              <w:left w:val="single" w:sz="4" w:space="0" w:color="auto"/>
              <w:bottom w:val="single" w:sz="4" w:space="0" w:color="auto"/>
              <w:right w:val="single" w:sz="4" w:space="0" w:color="auto"/>
            </w:tcBorders>
            <w:vAlign w:val="center"/>
            <w:tcPrChange w:id="715" w:author="Intel" w:date="2019-05-24T14:29:00Z">
              <w:tcPr>
                <w:tcW w:w="690" w:type="dxa"/>
                <w:gridSpan w:val="2"/>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716" w:author="Intel" w:date="2019-05-24T14:54:00Z">
                  <w:rPr>
                    <w:rFonts w:ascii="New York" w:hAnsi="New York"/>
                    <w:sz w:val="18"/>
                    <w:szCs w:val="18"/>
                  </w:rPr>
                </w:rPrChange>
              </w:rPr>
            </w:pPr>
          </w:p>
        </w:tc>
        <w:tc>
          <w:tcPr>
            <w:tcW w:w="691" w:type="dxa"/>
            <w:tcBorders>
              <w:top w:val="single" w:sz="4" w:space="0" w:color="auto"/>
              <w:left w:val="single" w:sz="4" w:space="0" w:color="auto"/>
              <w:bottom w:val="single" w:sz="4" w:space="0" w:color="auto"/>
              <w:right w:val="single" w:sz="4" w:space="0" w:color="auto"/>
            </w:tcBorders>
            <w:vAlign w:val="center"/>
            <w:tcPrChange w:id="717" w:author="Intel" w:date="2019-05-24T14:29:00Z">
              <w:tcPr>
                <w:tcW w:w="691" w:type="dxa"/>
                <w:gridSpan w:val="2"/>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718" w:author="Intel" w:date="2019-05-24T14:54:00Z">
                  <w:rPr>
                    <w:rFonts w:ascii="New York" w:hAnsi="New York"/>
                    <w:sz w:val="18"/>
                    <w:szCs w:val="18"/>
                  </w:rPr>
                </w:rPrChange>
              </w:rPr>
            </w:pPr>
          </w:p>
        </w:tc>
        <w:tc>
          <w:tcPr>
            <w:tcW w:w="691" w:type="dxa"/>
            <w:tcBorders>
              <w:top w:val="single" w:sz="4" w:space="0" w:color="auto"/>
              <w:left w:val="single" w:sz="4" w:space="0" w:color="auto"/>
              <w:bottom w:val="single" w:sz="4" w:space="0" w:color="auto"/>
              <w:right w:val="single" w:sz="4" w:space="0" w:color="auto"/>
            </w:tcBorders>
            <w:vAlign w:val="center"/>
            <w:tcPrChange w:id="719" w:author="Intel" w:date="2019-05-24T14:29:00Z">
              <w:tcPr>
                <w:tcW w:w="691" w:type="dxa"/>
                <w:gridSpan w:val="2"/>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720" w:author="Intel" w:date="2019-05-24T14:54:00Z">
                  <w:rPr>
                    <w:rFonts w:ascii="New York" w:hAnsi="New York"/>
                    <w:sz w:val="18"/>
                    <w:szCs w:val="18"/>
                  </w:rPr>
                </w:rPrChange>
              </w:rPr>
            </w:pPr>
          </w:p>
        </w:tc>
        <w:tc>
          <w:tcPr>
            <w:tcW w:w="691" w:type="dxa"/>
            <w:tcBorders>
              <w:top w:val="single" w:sz="4" w:space="0" w:color="auto"/>
              <w:left w:val="single" w:sz="4" w:space="0" w:color="auto"/>
              <w:bottom w:val="single" w:sz="4" w:space="0" w:color="auto"/>
              <w:right w:val="single" w:sz="4" w:space="0" w:color="auto"/>
            </w:tcBorders>
            <w:vAlign w:val="center"/>
            <w:tcPrChange w:id="721" w:author="Intel" w:date="2019-05-24T14:29:00Z">
              <w:tcPr>
                <w:tcW w:w="691" w:type="dxa"/>
                <w:gridSpan w:val="2"/>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722" w:author="Intel" w:date="2019-05-24T14:54:00Z">
                  <w:rPr>
                    <w:rFonts w:ascii="New York" w:hAnsi="New York"/>
                    <w:sz w:val="18"/>
                    <w:szCs w:val="18"/>
                  </w:rPr>
                </w:rPrChange>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Change w:id="723" w:author="Intel" w:date="2019-05-24T14:29:00Z">
              <w:tcPr>
                <w:tcW w:w="691" w:type="dxa"/>
                <w:gridSpan w:val="2"/>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724" w:author="Intel" w:date="2019-05-24T14:54:00Z">
                  <w:rPr>
                    <w:rFonts w:ascii="New York" w:hAnsi="New York"/>
                    <w:sz w:val="18"/>
                    <w:szCs w:val="18"/>
                  </w:rPr>
                </w:rPrChange>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Change w:id="725" w:author="Intel" w:date="2019-05-24T14:29:00Z">
              <w:tcPr>
                <w:tcW w:w="691" w:type="dxa"/>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726" w:author="Intel" w:date="2019-05-24T14:54:00Z">
                  <w:rPr>
                    <w:rFonts w:ascii="New York" w:hAnsi="New York"/>
                    <w:sz w:val="18"/>
                    <w:szCs w:val="18"/>
                  </w:rPr>
                </w:rPrChange>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Change w:id="727" w:author="Intel" w:date="2019-05-24T14:29:00Z">
              <w:tcPr>
                <w:tcW w:w="691" w:type="dxa"/>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728" w:author="Intel" w:date="2019-05-24T14:54:00Z">
                  <w:rPr>
                    <w:rFonts w:ascii="New York" w:hAnsi="New York"/>
                    <w:sz w:val="18"/>
                    <w:szCs w:val="18"/>
                  </w:rPr>
                </w:rPrChange>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Change w:id="729" w:author="Intel" w:date="2019-05-24T14:29:00Z">
              <w:tcPr>
                <w:tcW w:w="694" w:type="dxa"/>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730" w:author="Intel" w:date="2019-05-24T14:54:00Z">
                  <w:rPr>
                    <w:rFonts w:ascii="New York" w:hAnsi="New York"/>
                    <w:sz w:val="18"/>
                    <w:szCs w:val="18"/>
                  </w:rPr>
                </w:rPrChange>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Change w:id="731" w:author="Intel" w:date="2019-05-24T14:29:00Z">
              <w:tcPr>
                <w:tcW w:w="691" w:type="dxa"/>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732" w:author="Intel" w:date="2019-05-24T14:54:00Z">
                  <w:rPr>
                    <w:rFonts w:ascii="New York" w:hAnsi="New York"/>
                    <w:sz w:val="18"/>
                    <w:szCs w:val="18"/>
                  </w:rPr>
                </w:rPrChange>
              </w:rPr>
            </w:pP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733" w:author="Intel" w:date="2019-05-24T14:29:00Z">
              <w:tcPr>
                <w:tcW w:w="698" w:type="dxa"/>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734" w:author="Intel" w:date="2019-05-24T14:54:00Z">
                  <w:rPr>
                    <w:rFonts w:ascii="New York" w:hAnsi="New York"/>
                    <w:sz w:val="18"/>
                    <w:szCs w:val="18"/>
                  </w:rPr>
                </w:rPrChange>
              </w:rPr>
            </w:pPr>
          </w:p>
        </w:tc>
        <w:tc>
          <w:tcPr>
            <w:tcW w:w="710" w:type="dxa"/>
            <w:tcBorders>
              <w:top w:val="single" w:sz="4" w:space="0" w:color="auto"/>
              <w:left w:val="single" w:sz="4" w:space="0" w:color="auto"/>
              <w:bottom w:val="single" w:sz="4" w:space="0" w:color="auto"/>
              <w:right w:val="single" w:sz="4" w:space="0" w:color="auto"/>
            </w:tcBorders>
            <w:vAlign w:val="center"/>
            <w:tcPrChange w:id="735" w:author="Intel" w:date="2019-05-24T14:29:00Z">
              <w:tcPr>
                <w:tcW w:w="710" w:type="dxa"/>
                <w:gridSpan w:val="2"/>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736" w:author="Intel" w:date="2019-05-24T14:54:00Z">
                  <w:rPr>
                    <w:rFonts w:ascii="New York" w:hAnsi="New York"/>
                    <w:sz w:val="18"/>
                    <w:szCs w:val="18"/>
                  </w:rPr>
                </w:rPrChange>
              </w:rPr>
            </w:pPr>
          </w:p>
        </w:tc>
      </w:tr>
      <w:tr w:rsidR="00B54716" w:rsidTr="00F239D7">
        <w:trPr>
          <w:trHeight w:val="262"/>
          <w:trPrChange w:id="737" w:author="Intel" w:date="2019-05-24T14:30:00Z">
            <w:trPr>
              <w:trHeight w:val="262"/>
            </w:trPr>
          </w:trPrChange>
        </w:trPr>
        <w:tc>
          <w:tcPr>
            <w:tcW w:w="0" w:type="auto"/>
            <w:vMerge/>
            <w:tcBorders>
              <w:top w:val="double" w:sz="4" w:space="0" w:color="auto"/>
              <w:left w:val="single" w:sz="4" w:space="0" w:color="auto"/>
              <w:bottom w:val="double" w:sz="4" w:space="0" w:color="auto"/>
              <w:right w:val="single" w:sz="4" w:space="0" w:color="auto"/>
            </w:tcBorders>
            <w:vAlign w:val="center"/>
            <w:hideMark/>
            <w:tcPrChange w:id="738" w:author="Intel" w:date="2019-05-24T14:30:00Z">
              <w:tcPr>
                <w:tcW w:w="0" w:type="auto"/>
                <w:vMerge/>
                <w:tcBorders>
                  <w:top w:val="double" w:sz="4" w:space="0" w:color="auto"/>
                  <w:left w:val="single" w:sz="4" w:space="0" w:color="auto"/>
                  <w:bottom w:val="double" w:sz="4" w:space="0" w:color="auto"/>
                  <w:right w:val="single" w:sz="4" w:space="0" w:color="auto"/>
                </w:tcBorders>
                <w:vAlign w:val="center"/>
                <w:hideMark/>
              </w:tcPr>
            </w:tcPrChange>
          </w:tcPr>
          <w:p w:rsidR="00B54716" w:rsidRPr="00E2285C" w:rsidRDefault="00B54716" w:rsidP="00B54716">
            <w:pPr>
              <w:spacing w:after="0"/>
              <w:rPr>
                <w:rFonts w:ascii="Arial" w:hAnsi="Arial" w:cs="Arial"/>
                <w:b/>
                <w:sz w:val="18"/>
                <w:szCs w:val="18"/>
                <w:rPrChange w:id="739" w:author="Intel" w:date="2019-05-24T14:54:00Z">
                  <w:rPr>
                    <w:rFonts w:ascii="New York" w:hAnsi="New York"/>
                    <w:b/>
                    <w:sz w:val="18"/>
                    <w:szCs w:val="18"/>
                  </w:rPr>
                </w:rPrChange>
              </w:rPr>
            </w:pPr>
          </w:p>
        </w:tc>
        <w:tc>
          <w:tcPr>
            <w:tcW w:w="1325" w:type="dxa"/>
            <w:tcBorders>
              <w:top w:val="single" w:sz="4" w:space="0" w:color="auto"/>
              <w:left w:val="single" w:sz="4" w:space="0" w:color="auto"/>
              <w:bottom w:val="double" w:sz="4" w:space="0" w:color="auto"/>
              <w:right w:val="single" w:sz="4" w:space="0" w:color="auto"/>
            </w:tcBorders>
            <w:vAlign w:val="center"/>
            <w:hideMark/>
            <w:tcPrChange w:id="740" w:author="Intel" w:date="2019-05-24T14:30:00Z">
              <w:tcPr>
                <w:tcW w:w="1325" w:type="dxa"/>
                <w:gridSpan w:val="2"/>
                <w:tcBorders>
                  <w:top w:val="single" w:sz="4" w:space="0" w:color="auto"/>
                  <w:left w:val="single" w:sz="4" w:space="0" w:color="auto"/>
                  <w:bottom w:val="double" w:sz="4" w:space="0" w:color="auto"/>
                  <w:right w:val="single" w:sz="4" w:space="0" w:color="auto"/>
                </w:tcBorders>
                <w:vAlign w:val="center"/>
                <w:hideMark/>
              </w:tcPr>
            </w:tcPrChange>
          </w:tcPr>
          <w:p w:rsidR="00B54716" w:rsidRPr="00E2285C" w:rsidRDefault="00B54716" w:rsidP="00B54716">
            <w:pPr>
              <w:spacing w:after="0"/>
              <w:jc w:val="center"/>
              <w:rPr>
                <w:rFonts w:ascii="Arial" w:hAnsi="Arial" w:cs="Arial"/>
                <w:b/>
                <w:sz w:val="18"/>
                <w:szCs w:val="18"/>
                <w:rPrChange w:id="741" w:author="Intel" w:date="2019-05-24T14:54:00Z">
                  <w:rPr>
                    <w:rFonts w:ascii="New York" w:hAnsi="New York"/>
                    <w:b/>
                    <w:sz w:val="18"/>
                    <w:szCs w:val="18"/>
                  </w:rPr>
                </w:rPrChange>
              </w:rPr>
            </w:pPr>
            <w:r w:rsidRPr="00E2285C">
              <w:rPr>
                <w:rFonts w:ascii="Arial" w:hAnsi="Arial" w:cs="Arial"/>
                <w:b/>
                <w:sz w:val="18"/>
                <w:szCs w:val="18"/>
                <w:rPrChange w:id="742" w:author="Intel" w:date="2019-05-24T14:54:00Z">
                  <w:rPr>
                    <w:rFonts w:ascii="New York" w:hAnsi="New York"/>
                    <w:b/>
                    <w:sz w:val="18"/>
                    <w:szCs w:val="18"/>
                  </w:rPr>
                </w:rPrChange>
              </w:rPr>
              <w:t>South Africa</w:t>
            </w:r>
          </w:p>
        </w:tc>
        <w:tc>
          <w:tcPr>
            <w:tcW w:w="690" w:type="dxa"/>
            <w:tcBorders>
              <w:top w:val="single" w:sz="4" w:space="0" w:color="auto"/>
              <w:left w:val="single" w:sz="4" w:space="0" w:color="auto"/>
              <w:bottom w:val="double" w:sz="4" w:space="0" w:color="auto"/>
              <w:right w:val="single" w:sz="4" w:space="0" w:color="auto"/>
            </w:tcBorders>
            <w:vAlign w:val="center"/>
            <w:tcPrChange w:id="743" w:author="Intel" w:date="2019-05-24T14:30:00Z">
              <w:tcPr>
                <w:tcW w:w="690" w:type="dxa"/>
                <w:gridSpan w:val="2"/>
                <w:tcBorders>
                  <w:top w:val="single" w:sz="4" w:space="0" w:color="auto"/>
                  <w:left w:val="single" w:sz="4" w:space="0" w:color="auto"/>
                  <w:bottom w:val="doub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744" w:author="Intel" w:date="2019-05-24T14:54:00Z">
                  <w:rPr>
                    <w:rFonts w:ascii="New York" w:hAnsi="New York"/>
                    <w:sz w:val="18"/>
                    <w:szCs w:val="18"/>
                  </w:rPr>
                </w:rPrChange>
              </w:rPr>
            </w:pPr>
          </w:p>
        </w:tc>
        <w:tc>
          <w:tcPr>
            <w:tcW w:w="691" w:type="dxa"/>
            <w:tcBorders>
              <w:top w:val="single" w:sz="4" w:space="0" w:color="auto"/>
              <w:left w:val="single" w:sz="4" w:space="0" w:color="auto"/>
              <w:bottom w:val="double" w:sz="4" w:space="0" w:color="auto"/>
              <w:right w:val="single" w:sz="4" w:space="0" w:color="auto"/>
            </w:tcBorders>
            <w:vAlign w:val="center"/>
            <w:tcPrChange w:id="745" w:author="Intel" w:date="2019-05-24T14:30:00Z">
              <w:tcPr>
                <w:tcW w:w="691" w:type="dxa"/>
                <w:gridSpan w:val="2"/>
                <w:tcBorders>
                  <w:top w:val="single" w:sz="4" w:space="0" w:color="auto"/>
                  <w:left w:val="single" w:sz="4" w:space="0" w:color="auto"/>
                  <w:bottom w:val="doub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746" w:author="Intel" w:date="2019-05-24T14:54:00Z">
                  <w:rPr>
                    <w:rFonts w:ascii="New York" w:hAnsi="New York"/>
                    <w:sz w:val="18"/>
                    <w:szCs w:val="18"/>
                  </w:rPr>
                </w:rPrChange>
              </w:rPr>
            </w:pPr>
          </w:p>
        </w:tc>
        <w:tc>
          <w:tcPr>
            <w:tcW w:w="691" w:type="dxa"/>
            <w:tcBorders>
              <w:top w:val="single" w:sz="4" w:space="0" w:color="auto"/>
              <w:left w:val="single" w:sz="4" w:space="0" w:color="auto"/>
              <w:bottom w:val="double" w:sz="4" w:space="0" w:color="auto"/>
              <w:right w:val="single" w:sz="4" w:space="0" w:color="auto"/>
            </w:tcBorders>
            <w:vAlign w:val="center"/>
            <w:tcPrChange w:id="747" w:author="Intel" w:date="2019-05-24T14:30:00Z">
              <w:tcPr>
                <w:tcW w:w="691" w:type="dxa"/>
                <w:gridSpan w:val="2"/>
                <w:tcBorders>
                  <w:top w:val="single" w:sz="4" w:space="0" w:color="auto"/>
                  <w:left w:val="single" w:sz="4" w:space="0" w:color="auto"/>
                  <w:bottom w:val="doub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748" w:author="Intel" w:date="2019-05-24T14:54:00Z">
                  <w:rPr>
                    <w:rFonts w:ascii="New York" w:hAnsi="New York"/>
                    <w:sz w:val="18"/>
                    <w:szCs w:val="18"/>
                  </w:rPr>
                </w:rPrChange>
              </w:rPr>
            </w:pPr>
          </w:p>
        </w:tc>
        <w:tc>
          <w:tcPr>
            <w:tcW w:w="691" w:type="dxa"/>
            <w:tcBorders>
              <w:top w:val="single" w:sz="4" w:space="0" w:color="auto"/>
              <w:left w:val="single" w:sz="4" w:space="0" w:color="auto"/>
              <w:bottom w:val="double" w:sz="4" w:space="0" w:color="auto"/>
              <w:right w:val="single" w:sz="4" w:space="0" w:color="auto"/>
            </w:tcBorders>
            <w:vAlign w:val="center"/>
            <w:tcPrChange w:id="749" w:author="Intel" w:date="2019-05-24T14:30:00Z">
              <w:tcPr>
                <w:tcW w:w="691" w:type="dxa"/>
                <w:gridSpan w:val="2"/>
                <w:tcBorders>
                  <w:top w:val="single" w:sz="4" w:space="0" w:color="auto"/>
                  <w:left w:val="single" w:sz="4" w:space="0" w:color="auto"/>
                  <w:bottom w:val="doub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750" w:author="Intel" w:date="2019-05-24T14:54:00Z">
                  <w:rPr>
                    <w:rFonts w:ascii="New York" w:hAnsi="New York"/>
                    <w:sz w:val="18"/>
                    <w:szCs w:val="18"/>
                  </w:rPr>
                </w:rPrChange>
              </w:rPr>
            </w:pPr>
          </w:p>
        </w:tc>
        <w:tc>
          <w:tcPr>
            <w:tcW w:w="2767" w:type="dxa"/>
            <w:gridSpan w:val="4"/>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hideMark/>
            <w:tcPrChange w:id="751" w:author="Intel" w:date="2019-05-24T14:30:00Z">
              <w:tcPr>
                <w:tcW w:w="2767" w:type="dxa"/>
                <w:gridSpan w:val="5"/>
                <w:tcBorders>
                  <w:top w:val="single" w:sz="4" w:space="0" w:color="auto"/>
                  <w:left w:val="single" w:sz="4" w:space="0" w:color="auto"/>
                  <w:bottom w:val="double" w:sz="4" w:space="0" w:color="auto"/>
                  <w:right w:val="single" w:sz="4" w:space="0" w:color="auto"/>
                </w:tcBorders>
                <w:shd w:val="clear" w:color="auto" w:fill="FFF2CC"/>
                <w:vAlign w:val="center"/>
                <w:hideMark/>
              </w:tcPr>
            </w:tcPrChange>
          </w:tcPr>
          <w:p w:rsidR="00B54716" w:rsidRPr="00E2285C" w:rsidRDefault="00B54716" w:rsidP="00B54716">
            <w:pPr>
              <w:spacing w:after="0"/>
              <w:jc w:val="center"/>
              <w:rPr>
                <w:rFonts w:ascii="Arial" w:hAnsi="Arial" w:cs="Arial"/>
                <w:sz w:val="18"/>
                <w:szCs w:val="18"/>
                <w:rPrChange w:id="752" w:author="Intel" w:date="2019-05-24T14:54:00Z">
                  <w:rPr>
                    <w:rFonts w:ascii="New York" w:hAnsi="New York"/>
                    <w:sz w:val="18"/>
                    <w:szCs w:val="18"/>
                  </w:rPr>
                </w:rPrChange>
              </w:rPr>
            </w:pPr>
            <w:r w:rsidRPr="00E2285C">
              <w:rPr>
                <w:rFonts w:ascii="Arial" w:hAnsi="Arial" w:cs="Arial"/>
                <w:sz w:val="18"/>
                <w:szCs w:val="18"/>
                <w:rPrChange w:id="753" w:author="Intel" w:date="2019-05-24T14:54:00Z">
                  <w:rPr>
                    <w:rFonts w:ascii="New York" w:hAnsi="New York"/>
                    <w:sz w:val="18"/>
                    <w:szCs w:val="18"/>
                  </w:rPr>
                </w:rPrChange>
              </w:rPr>
              <w:t>U (Mobile)</w:t>
            </w:r>
          </w:p>
        </w:tc>
        <w:tc>
          <w:tcPr>
            <w:tcW w:w="1389" w:type="dxa"/>
            <w:gridSpan w:val="2"/>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hideMark/>
            <w:tcPrChange w:id="754" w:author="Intel" w:date="2019-05-24T14:30:00Z">
              <w:tcPr>
                <w:tcW w:w="1389" w:type="dxa"/>
                <w:gridSpan w:val="2"/>
                <w:tcBorders>
                  <w:top w:val="single" w:sz="4" w:space="0" w:color="auto"/>
                  <w:left w:val="single" w:sz="4" w:space="0" w:color="auto"/>
                  <w:bottom w:val="double" w:sz="4" w:space="0" w:color="auto"/>
                  <w:right w:val="single" w:sz="4" w:space="0" w:color="auto"/>
                </w:tcBorders>
                <w:shd w:val="clear" w:color="auto" w:fill="FFF2CC"/>
                <w:vAlign w:val="center"/>
                <w:hideMark/>
              </w:tcPr>
            </w:tcPrChange>
          </w:tcPr>
          <w:p w:rsidR="00B54716" w:rsidRPr="00E2285C" w:rsidRDefault="00B54716" w:rsidP="00B54716">
            <w:pPr>
              <w:spacing w:after="0"/>
              <w:jc w:val="center"/>
              <w:rPr>
                <w:rFonts w:ascii="Arial" w:hAnsi="Arial" w:cs="Arial"/>
                <w:sz w:val="18"/>
                <w:szCs w:val="18"/>
                <w:rPrChange w:id="755" w:author="Intel" w:date="2019-05-24T14:54:00Z">
                  <w:rPr>
                    <w:rFonts w:ascii="New York" w:hAnsi="New York"/>
                    <w:sz w:val="18"/>
                    <w:szCs w:val="18"/>
                  </w:rPr>
                </w:rPrChange>
              </w:rPr>
            </w:pPr>
            <w:r w:rsidRPr="00E2285C">
              <w:rPr>
                <w:rFonts w:ascii="Arial" w:hAnsi="Arial" w:cs="Arial"/>
                <w:sz w:val="18"/>
                <w:szCs w:val="18"/>
                <w:rPrChange w:id="756" w:author="Intel" w:date="2019-05-24T14:54:00Z">
                  <w:rPr>
                    <w:rFonts w:ascii="New York" w:hAnsi="New York"/>
                    <w:sz w:val="18"/>
                    <w:szCs w:val="18"/>
                  </w:rPr>
                </w:rPrChange>
              </w:rPr>
              <w:t>U (Mobile)</w:t>
            </w:r>
          </w:p>
        </w:tc>
        <w:tc>
          <w:tcPr>
            <w:tcW w:w="710" w:type="dxa"/>
            <w:tcBorders>
              <w:top w:val="single" w:sz="4" w:space="0" w:color="auto"/>
              <w:left w:val="single" w:sz="4" w:space="0" w:color="auto"/>
              <w:bottom w:val="double" w:sz="4" w:space="0" w:color="auto"/>
              <w:right w:val="single" w:sz="4" w:space="0" w:color="auto"/>
            </w:tcBorders>
            <w:vAlign w:val="center"/>
            <w:tcPrChange w:id="757" w:author="Intel" w:date="2019-05-24T14:30:00Z">
              <w:tcPr>
                <w:tcW w:w="710" w:type="dxa"/>
                <w:gridSpan w:val="2"/>
                <w:tcBorders>
                  <w:top w:val="single" w:sz="4" w:space="0" w:color="auto"/>
                  <w:left w:val="single" w:sz="4" w:space="0" w:color="auto"/>
                  <w:bottom w:val="doub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758" w:author="Intel" w:date="2019-05-24T14:54:00Z">
                  <w:rPr>
                    <w:rFonts w:ascii="New York" w:hAnsi="New York"/>
                    <w:sz w:val="18"/>
                    <w:szCs w:val="18"/>
                  </w:rPr>
                </w:rPrChange>
              </w:rPr>
            </w:pPr>
          </w:p>
        </w:tc>
      </w:tr>
      <w:tr w:rsidR="00B54716" w:rsidTr="00F239D7">
        <w:trPr>
          <w:trHeight w:val="269"/>
          <w:trPrChange w:id="759" w:author="Intel" w:date="2019-05-24T14:30:00Z">
            <w:trPr>
              <w:trHeight w:val="269"/>
            </w:trPr>
          </w:trPrChange>
        </w:trPr>
        <w:tc>
          <w:tcPr>
            <w:tcW w:w="779" w:type="dxa"/>
            <w:vMerge w:val="restart"/>
            <w:tcBorders>
              <w:top w:val="double" w:sz="4" w:space="0" w:color="auto"/>
              <w:left w:val="single" w:sz="4" w:space="0" w:color="auto"/>
              <w:bottom w:val="single" w:sz="4" w:space="0" w:color="auto"/>
              <w:right w:val="single" w:sz="4" w:space="0" w:color="auto"/>
            </w:tcBorders>
            <w:textDirection w:val="btLr"/>
            <w:vAlign w:val="center"/>
            <w:hideMark/>
            <w:tcPrChange w:id="760" w:author="Intel" w:date="2019-05-24T14:30:00Z">
              <w:tcPr>
                <w:tcW w:w="779" w:type="dxa"/>
                <w:vMerge w:val="restart"/>
                <w:tcBorders>
                  <w:top w:val="double" w:sz="4" w:space="0" w:color="auto"/>
                  <w:left w:val="single" w:sz="4" w:space="0" w:color="auto"/>
                  <w:bottom w:val="single" w:sz="4" w:space="0" w:color="auto"/>
                  <w:right w:val="single" w:sz="4" w:space="0" w:color="auto"/>
                </w:tcBorders>
                <w:textDirection w:val="btLr"/>
                <w:vAlign w:val="center"/>
                <w:hideMark/>
              </w:tcPr>
            </w:tcPrChange>
          </w:tcPr>
          <w:p w:rsidR="00B54716" w:rsidRPr="00E2285C" w:rsidRDefault="00B54716" w:rsidP="00B54716">
            <w:pPr>
              <w:spacing w:after="0"/>
              <w:ind w:left="113" w:right="113"/>
              <w:jc w:val="center"/>
              <w:rPr>
                <w:rFonts w:ascii="Arial" w:hAnsi="Arial" w:cs="Arial"/>
                <w:b/>
                <w:sz w:val="18"/>
                <w:szCs w:val="18"/>
                <w:rPrChange w:id="761" w:author="Intel" w:date="2019-05-24T14:54:00Z">
                  <w:rPr>
                    <w:rFonts w:ascii="New York" w:hAnsi="New York"/>
                    <w:b/>
                    <w:sz w:val="18"/>
                    <w:szCs w:val="18"/>
                  </w:rPr>
                </w:rPrChange>
              </w:rPr>
            </w:pPr>
            <w:r w:rsidRPr="00E2285C">
              <w:rPr>
                <w:rFonts w:ascii="Arial" w:hAnsi="Arial" w:cs="Arial"/>
                <w:b/>
                <w:sz w:val="18"/>
                <w:szCs w:val="18"/>
                <w:rPrChange w:id="762" w:author="Intel" w:date="2019-05-24T14:54:00Z">
                  <w:rPr>
                    <w:rFonts w:ascii="New York" w:hAnsi="New York"/>
                    <w:b/>
                    <w:sz w:val="18"/>
                    <w:szCs w:val="18"/>
                  </w:rPr>
                </w:rPrChange>
              </w:rPr>
              <w:t>ITU Region 2</w:t>
            </w:r>
          </w:p>
        </w:tc>
        <w:tc>
          <w:tcPr>
            <w:tcW w:w="1325" w:type="dxa"/>
            <w:tcBorders>
              <w:top w:val="double" w:sz="4" w:space="0" w:color="auto"/>
              <w:left w:val="single" w:sz="4" w:space="0" w:color="auto"/>
              <w:bottom w:val="single" w:sz="4" w:space="0" w:color="auto"/>
              <w:right w:val="single" w:sz="4" w:space="0" w:color="auto"/>
            </w:tcBorders>
            <w:vAlign w:val="center"/>
            <w:hideMark/>
            <w:tcPrChange w:id="763" w:author="Intel" w:date="2019-05-24T14:30:00Z">
              <w:tcPr>
                <w:tcW w:w="1325" w:type="dxa"/>
                <w:gridSpan w:val="2"/>
                <w:tcBorders>
                  <w:top w:val="double" w:sz="4" w:space="0" w:color="auto"/>
                  <w:left w:val="single" w:sz="4" w:space="0" w:color="auto"/>
                  <w:bottom w:val="single" w:sz="4" w:space="0" w:color="auto"/>
                  <w:right w:val="single" w:sz="4" w:space="0" w:color="auto"/>
                </w:tcBorders>
                <w:vAlign w:val="center"/>
                <w:hideMark/>
              </w:tcPr>
            </w:tcPrChange>
          </w:tcPr>
          <w:p w:rsidR="00B54716" w:rsidRPr="00E2285C" w:rsidRDefault="00B54716" w:rsidP="00B54716">
            <w:pPr>
              <w:spacing w:after="0"/>
              <w:jc w:val="center"/>
              <w:rPr>
                <w:rFonts w:ascii="Arial" w:hAnsi="Arial" w:cs="Arial"/>
                <w:b/>
                <w:sz w:val="18"/>
                <w:szCs w:val="18"/>
                <w:rPrChange w:id="764" w:author="Intel" w:date="2019-05-24T14:54:00Z">
                  <w:rPr>
                    <w:rFonts w:ascii="New York" w:hAnsi="New York"/>
                    <w:b/>
                    <w:sz w:val="18"/>
                    <w:szCs w:val="18"/>
                  </w:rPr>
                </w:rPrChange>
              </w:rPr>
            </w:pPr>
            <w:r w:rsidRPr="00E2285C">
              <w:rPr>
                <w:rFonts w:ascii="Arial" w:hAnsi="Arial" w:cs="Arial"/>
                <w:b/>
                <w:sz w:val="18"/>
                <w:szCs w:val="18"/>
                <w:rPrChange w:id="765" w:author="Intel" w:date="2019-05-24T14:54:00Z">
                  <w:rPr>
                    <w:rFonts w:ascii="New York" w:hAnsi="New York"/>
                    <w:b/>
                    <w:sz w:val="18"/>
                    <w:szCs w:val="18"/>
                  </w:rPr>
                </w:rPrChange>
              </w:rPr>
              <w:t>USA</w:t>
            </w:r>
          </w:p>
        </w:tc>
        <w:tc>
          <w:tcPr>
            <w:tcW w:w="690" w:type="dxa"/>
            <w:tcBorders>
              <w:top w:val="double" w:sz="4" w:space="0" w:color="auto"/>
              <w:left w:val="single" w:sz="4" w:space="0" w:color="auto"/>
              <w:bottom w:val="single" w:sz="4" w:space="0" w:color="auto"/>
              <w:right w:val="single" w:sz="4" w:space="0" w:color="auto"/>
            </w:tcBorders>
            <w:vAlign w:val="center"/>
            <w:tcPrChange w:id="766" w:author="Intel" w:date="2019-05-24T14:30:00Z">
              <w:tcPr>
                <w:tcW w:w="690" w:type="dxa"/>
                <w:gridSpan w:val="2"/>
                <w:tcBorders>
                  <w:top w:val="doub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767" w:author="Intel" w:date="2019-05-24T14:54:00Z">
                  <w:rPr>
                    <w:rFonts w:ascii="New York" w:hAnsi="New York"/>
                    <w:sz w:val="18"/>
                    <w:szCs w:val="18"/>
                  </w:rPr>
                </w:rPrChange>
              </w:rPr>
            </w:pPr>
          </w:p>
        </w:tc>
        <w:tc>
          <w:tcPr>
            <w:tcW w:w="691" w:type="dxa"/>
            <w:tcBorders>
              <w:top w:val="double" w:sz="4" w:space="0" w:color="auto"/>
              <w:left w:val="single" w:sz="4" w:space="0" w:color="auto"/>
              <w:bottom w:val="single" w:sz="4" w:space="0" w:color="auto"/>
              <w:right w:val="single" w:sz="4" w:space="0" w:color="auto"/>
            </w:tcBorders>
            <w:vAlign w:val="center"/>
            <w:tcPrChange w:id="768" w:author="Intel" w:date="2019-05-24T14:30:00Z">
              <w:tcPr>
                <w:tcW w:w="691" w:type="dxa"/>
                <w:gridSpan w:val="2"/>
                <w:tcBorders>
                  <w:top w:val="doub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769" w:author="Intel" w:date="2019-05-24T14:54:00Z">
                  <w:rPr>
                    <w:rFonts w:ascii="New York" w:hAnsi="New York"/>
                    <w:sz w:val="18"/>
                    <w:szCs w:val="18"/>
                  </w:rPr>
                </w:rPrChange>
              </w:rPr>
            </w:pPr>
          </w:p>
        </w:tc>
        <w:tc>
          <w:tcPr>
            <w:tcW w:w="691" w:type="dxa"/>
            <w:tcBorders>
              <w:top w:val="double" w:sz="4" w:space="0" w:color="auto"/>
              <w:left w:val="single" w:sz="4" w:space="0" w:color="auto"/>
              <w:bottom w:val="single" w:sz="4" w:space="0" w:color="auto"/>
              <w:right w:val="single" w:sz="4" w:space="0" w:color="auto"/>
            </w:tcBorders>
            <w:vAlign w:val="center"/>
            <w:tcPrChange w:id="770" w:author="Intel" w:date="2019-05-24T14:30:00Z">
              <w:tcPr>
                <w:tcW w:w="691" w:type="dxa"/>
                <w:gridSpan w:val="2"/>
                <w:tcBorders>
                  <w:top w:val="doub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771" w:author="Intel" w:date="2019-05-24T14:54:00Z">
                  <w:rPr>
                    <w:rFonts w:ascii="New York" w:hAnsi="New York"/>
                    <w:sz w:val="18"/>
                    <w:szCs w:val="18"/>
                  </w:rPr>
                </w:rPrChange>
              </w:rPr>
            </w:pPr>
          </w:p>
        </w:tc>
        <w:tc>
          <w:tcPr>
            <w:tcW w:w="691" w:type="dxa"/>
            <w:tcBorders>
              <w:top w:val="double" w:sz="4" w:space="0" w:color="auto"/>
              <w:left w:val="single" w:sz="4" w:space="0" w:color="auto"/>
              <w:bottom w:val="single" w:sz="4" w:space="0" w:color="auto"/>
              <w:right w:val="single" w:sz="4" w:space="0" w:color="auto"/>
            </w:tcBorders>
            <w:vAlign w:val="center"/>
            <w:tcPrChange w:id="772" w:author="Intel" w:date="2019-05-24T14:30:00Z">
              <w:tcPr>
                <w:tcW w:w="691" w:type="dxa"/>
                <w:gridSpan w:val="2"/>
                <w:tcBorders>
                  <w:top w:val="doub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773" w:author="Intel" w:date="2019-05-24T14:54:00Z">
                  <w:rPr>
                    <w:rFonts w:ascii="New York" w:hAnsi="New York"/>
                    <w:sz w:val="18"/>
                    <w:szCs w:val="18"/>
                  </w:rPr>
                </w:rPrChange>
              </w:rPr>
            </w:pPr>
          </w:p>
        </w:tc>
        <w:tc>
          <w:tcPr>
            <w:tcW w:w="4866" w:type="dxa"/>
            <w:gridSpan w:val="7"/>
            <w:tcBorders>
              <w:top w:val="double" w:sz="4" w:space="0" w:color="auto"/>
              <w:left w:val="single" w:sz="4" w:space="0" w:color="auto"/>
              <w:bottom w:val="single" w:sz="4" w:space="0" w:color="auto"/>
              <w:right w:val="single" w:sz="4" w:space="0" w:color="auto"/>
            </w:tcBorders>
            <w:shd w:val="clear" w:color="auto" w:fill="F2F2F2" w:themeFill="background1" w:themeFillShade="F2"/>
            <w:vAlign w:val="center"/>
            <w:hideMark/>
            <w:tcPrChange w:id="774" w:author="Intel" w:date="2019-05-24T14:30:00Z">
              <w:tcPr>
                <w:tcW w:w="4866" w:type="dxa"/>
                <w:gridSpan w:val="9"/>
                <w:tcBorders>
                  <w:top w:val="double" w:sz="4" w:space="0" w:color="auto"/>
                  <w:left w:val="single" w:sz="4" w:space="0" w:color="auto"/>
                  <w:bottom w:val="single" w:sz="4" w:space="0" w:color="auto"/>
                  <w:right w:val="single" w:sz="4" w:space="0" w:color="auto"/>
                </w:tcBorders>
                <w:shd w:val="clear" w:color="auto" w:fill="FFF2CC"/>
                <w:vAlign w:val="center"/>
                <w:hideMark/>
              </w:tcPr>
            </w:tcPrChange>
          </w:tcPr>
          <w:p w:rsidR="00B54716" w:rsidRPr="00E2285C" w:rsidRDefault="00B54716" w:rsidP="00B54716">
            <w:pPr>
              <w:spacing w:after="0"/>
              <w:jc w:val="center"/>
              <w:rPr>
                <w:rFonts w:ascii="Arial" w:hAnsi="Arial" w:cs="Arial"/>
                <w:sz w:val="18"/>
                <w:szCs w:val="18"/>
                <w:rPrChange w:id="775" w:author="Intel" w:date="2019-05-24T14:54:00Z">
                  <w:rPr>
                    <w:rFonts w:ascii="New York" w:hAnsi="New York"/>
                    <w:sz w:val="18"/>
                    <w:szCs w:val="18"/>
                  </w:rPr>
                </w:rPrChange>
              </w:rPr>
            </w:pPr>
            <w:r w:rsidRPr="00E2285C">
              <w:rPr>
                <w:rFonts w:ascii="Arial" w:hAnsi="Arial" w:cs="Arial"/>
                <w:sz w:val="18"/>
                <w:szCs w:val="18"/>
                <w:rPrChange w:id="776" w:author="Intel" w:date="2019-05-24T14:54:00Z">
                  <w:rPr>
                    <w:rFonts w:ascii="New York" w:hAnsi="New York"/>
                    <w:sz w:val="18"/>
                    <w:szCs w:val="18"/>
                  </w:rPr>
                </w:rPrChange>
              </w:rPr>
              <w:t>U (Mobile)</w:t>
            </w:r>
          </w:p>
        </w:tc>
      </w:tr>
      <w:tr w:rsidR="00B54716" w:rsidTr="00F239D7">
        <w:trPr>
          <w:trHeight w:val="262"/>
          <w:trPrChange w:id="777" w:author="Intel" w:date="2019-05-24T14:30:00Z">
            <w:trPr>
              <w:trHeight w:val="262"/>
            </w:trPr>
          </w:trPrChange>
        </w:trPr>
        <w:tc>
          <w:tcPr>
            <w:tcW w:w="0" w:type="auto"/>
            <w:vMerge/>
            <w:tcBorders>
              <w:top w:val="double" w:sz="4" w:space="0" w:color="auto"/>
              <w:left w:val="single" w:sz="4" w:space="0" w:color="auto"/>
              <w:bottom w:val="single" w:sz="4" w:space="0" w:color="auto"/>
              <w:right w:val="single" w:sz="4" w:space="0" w:color="auto"/>
            </w:tcBorders>
            <w:vAlign w:val="center"/>
            <w:hideMark/>
            <w:tcPrChange w:id="778" w:author="Intel" w:date="2019-05-24T14:30:00Z">
              <w:tcPr>
                <w:tcW w:w="0" w:type="auto"/>
                <w:vMerge/>
                <w:tcBorders>
                  <w:top w:val="double" w:sz="4" w:space="0" w:color="auto"/>
                  <w:left w:val="single" w:sz="4" w:space="0" w:color="auto"/>
                  <w:bottom w:val="single" w:sz="4" w:space="0" w:color="auto"/>
                  <w:right w:val="single" w:sz="4" w:space="0" w:color="auto"/>
                </w:tcBorders>
                <w:vAlign w:val="center"/>
                <w:hideMark/>
              </w:tcPr>
            </w:tcPrChange>
          </w:tcPr>
          <w:p w:rsidR="00B54716" w:rsidRPr="00E2285C" w:rsidRDefault="00B54716" w:rsidP="00B54716">
            <w:pPr>
              <w:spacing w:after="0"/>
              <w:rPr>
                <w:rFonts w:ascii="Arial" w:hAnsi="Arial" w:cs="Arial"/>
                <w:b/>
                <w:sz w:val="18"/>
                <w:szCs w:val="18"/>
                <w:rPrChange w:id="779" w:author="Intel" w:date="2019-05-24T14:54:00Z">
                  <w:rPr>
                    <w:rFonts w:ascii="New York" w:hAnsi="New York"/>
                    <w:b/>
                    <w:sz w:val="18"/>
                    <w:szCs w:val="18"/>
                  </w:rPr>
                </w:rPrChange>
              </w:rPr>
            </w:pPr>
          </w:p>
        </w:tc>
        <w:tc>
          <w:tcPr>
            <w:tcW w:w="1325" w:type="dxa"/>
            <w:tcBorders>
              <w:top w:val="single" w:sz="4" w:space="0" w:color="auto"/>
              <w:left w:val="single" w:sz="4" w:space="0" w:color="auto"/>
              <w:bottom w:val="single" w:sz="4" w:space="0" w:color="auto"/>
              <w:right w:val="single" w:sz="4" w:space="0" w:color="auto"/>
            </w:tcBorders>
            <w:vAlign w:val="center"/>
            <w:hideMark/>
            <w:tcPrChange w:id="780" w:author="Intel" w:date="2019-05-24T14:30:00Z">
              <w:tcPr>
                <w:tcW w:w="1325" w:type="dxa"/>
                <w:gridSpan w:val="2"/>
                <w:tcBorders>
                  <w:top w:val="single" w:sz="4" w:space="0" w:color="auto"/>
                  <w:left w:val="single" w:sz="4" w:space="0" w:color="auto"/>
                  <w:bottom w:val="single" w:sz="4" w:space="0" w:color="auto"/>
                  <w:right w:val="single" w:sz="4" w:space="0" w:color="auto"/>
                </w:tcBorders>
                <w:vAlign w:val="center"/>
                <w:hideMark/>
              </w:tcPr>
            </w:tcPrChange>
          </w:tcPr>
          <w:p w:rsidR="00B54716" w:rsidRPr="00E2285C" w:rsidRDefault="00B54716" w:rsidP="00B54716">
            <w:pPr>
              <w:spacing w:after="0"/>
              <w:jc w:val="center"/>
              <w:rPr>
                <w:rFonts w:ascii="Arial" w:hAnsi="Arial" w:cs="Arial"/>
                <w:b/>
                <w:sz w:val="18"/>
                <w:szCs w:val="18"/>
                <w:rPrChange w:id="781" w:author="Intel" w:date="2019-05-24T14:54:00Z">
                  <w:rPr>
                    <w:rFonts w:ascii="New York" w:hAnsi="New York"/>
                    <w:b/>
                    <w:sz w:val="18"/>
                    <w:szCs w:val="18"/>
                  </w:rPr>
                </w:rPrChange>
              </w:rPr>
            </w:pPr>
            <w:r w:rsidRPr="00E2285C">
              <w:rPr>
                <w:rFonts w:ascii="Arial" w:hAnsi="Arial" w:cs="Arial"/>
                <w:b/>
                <w:sz w:val="18"/>
                <w:szCs w:val="18"/>
                <w:rPrChange w:id="782" w:author="Intel" w:date="2019-05-24T14:54:00Z">
                  <w:rPr>
                    <w:rFonts w:ascii="New York" w:hAnsi="New York"/>
                    <w:b/>
                    <w:sz w:val="18"/>
                    <w:szCs w:val="18"/>
                  </w:rPr>
                </w:rPrChange>
              </w:rPr>
              <w:t>Canada</w:t>
            </w:r>
          </w:p>
        </w:tc>
        <w:tc>
          <w:tcPr>
            <w:tcW w:w="690" w:type="dxa"/>
            <w:tcBorders>
              <w:top w:val="single" w:sz="4" w:space="0" w:color="auto"/>
              <w:left w:val="single" w:sz="4" w:space="0" w:color="auto"/>
              <w:bottom w:val="single" w:sz="4" w:space="0" w:color="auto"/>
              <w:right w:val="single" w:sz="4" w:space="0" w:color="auto"/>
            </w:tcBorders>
            <w:vAlign w:val="center"/>
            <w:tcPrChange w:id="783" w:author="Intel" w:date="2019-05-24T14:30:00Z">
              <w:tcPr>
                <w:tcW w:w="690" w:type="dxa"/>
                <w:gridSpan w:val="2"/>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784" w:author="Intel" w:date="2019-05-24T14:54:00Z">
                  <w:rPr>
                    <w:rFonts w:ascii="New York" w:hAnsi="New York"/>
                    <w:sz w:val="18"/>
                    <w:szCs w:val="18"/>
                  </w:rPr>
                </w:rPrChange>
              </w:rPr>
            </w:pPr>
          </w:p>
        </w:tc>
        <w:tc>
          <w:tcPr>
            <w:tcW w:w="691" w:type="dxa"/>
            <w:tcBorders>
              <w:top w:val="single" w:sz="4" w:space="0" w:color="auto"/>
              <w:left w:val="single" w:sz="4" w:space="0" w:color="auto"/>
              <w:bottom w:val="single" w:sz="4" w:space="0" w:color="auto"/>
              <w:right w:val="single" w:sz="4" w:space="0" w:color="auto"/>
            </w:tcBorders>
            <w:vAlign w:val="center"/>
            <w:tcPrChange w:id="785" w:author="Intel" w:date="2019-05-24T14:30:00Z">
              <w:tcPr>
                <w:tcW w:w="691" w:type="dxa"/>
                <w:gridSpan w:val="2"/>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786" w:author="Intel" w:date="2019-05-24T14:54:00Z">
                  <w:rPr>
                    <w:rFonts w:ascii="New York" w:hAnsi="New York"/>
                    <w:sz w:val="18"/>
                    <w:szCs w:val="18"/>
                  </w:rPr>
                </w:rPrChange>
              </w:rPr>
            </w:pPr>
          </w:p>
        </w:tc>
        <w:tc>
          <w:tcPr>
            <w:tcW w:w="691" w:type="dxa"/>
            <w:tcBorders>
              <w:top w:val="single" w:sz="4" w:space="0" w:color="auto"/>
              <w:left w:val="single" w:sz="4" w:space="0" w:color="auto"/>
              <w:bottom w:val="single" w:sz="4" w:space="0" w:color="auto"/>
              <w:right w:val="single" w:sz="4" w:space="0" w:color="auto"/>
            </w:tcBorders>
            <w:vAlign w:val="center"/>
            <w:tcPrChange w:id="787" w:author="Intel" w:date="2019-05-24T14:30:00Z">
              <w:tcPr>
                <w:tcW w:w="691" w:type="dxa"/>
                <w:gridSpan w:val="2"/>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788" w:author="Intel" w:date="2019-05-24T14:54:00Z">
                  <w:rPr>
                    <w:rFonts w:ascii="New York" w:hAnsi="New York"/>
                    <w:sz w:val="18"/>
                    <w:szCs w:val="18"/>
                  </w:rPr>
                </w:rPrChange>
              </w:rPr>
            </w:pPr>
          </w:p>
        </w:tc>
        <w:tc>
          <w:tcPr>
            <w:tcW w:w="691" w:type="dxa"/>
            <w:tcBorders>
              <w:top w:val="single" w:sz="4" w:space="0" w:color="auto"/>
              <w:left w:val="single" w:sz="4" w:space="0" w:color="auto"/>
              <w:bottom w:val="single" w:sz="4" w:space="0" w:color="auto"/>
              <w:right w:val="single" w:sz="4" w:space="0" w:color="auto"/>
            </w:tcBorders>
            <w:vAlign w:val="center"/>
            <w:tcPrChange w:id="789" w:author="Intel" w:date="2019-05-24T14:30:00Z">
              <w:tcPr>
                <w:tcW w:w="691" w:type="dxa"/>
                <w:gridSpan w:val="2"/>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790" w:author="Intel" w:date="2019-05-24T14:54:00Z">
                  <w:rPr>
                    <w:rFonts w:ascii="New York" w:hAnsi="New York"/>
                    <w:sz w:val="18"/>
                    <w:szCs w:val="18"/>
                  </w:rPr>
                </w:rPrChange>
              </w:rPr>
            </w:pPr>
          </w:p>
        </w:tc>
        <w:tc>
          <w:tcPr>
            <w:tcW w:w="2767"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Change w:id="791" w:author="Intel" w:date="2019-05-24T14:30:00Z">
              <w:tcPr>
                <w:tcW w:w="2767" w:type="dxa"/>
                <w:gridSpan w:val="5"/>
                <w:tcBorders>
                  <w:top w:val="single" w:sz="4" w:space="0" w:color="auto"/>
                  <w:left w:val="single" w:sz="4" w:space="0" w:color="auto"/>
                  <w:bottom w:val="single" w:sz="4" w:space="0" w:color="auto"/>
                  <w:right w:val="single" w:sz="4" w:space="0" w:color="auto"/>
                </w:tcBorders>
                <w:shd w:val="clear" w:color="auto" w:fill="FFF2CC"/>
                <w:vAlign w:val="center"/>
                <w:hideMark/>
              </w:tcPr>
            </w:tcPrChange>
          </w:tcPr>
          <w:p w:rsidR="00B54716" w:rsidRPr="00E2285C" w:rsidRDefault="00B54716" w:rsidP="00B54716">
            <w:pPr>
              <w:spacing w:after="0"/>
              <w:jc w:val="center"/>
              <w:rPr>
                <w:rFonts w:ascii="Arial" w:hAnsi="Arial" w:cs="Arial"/>
                <w:sz w:val="18"/>
                <w:szCs w:val="18"/>
                <w:rPrChange w:id="792" w:author="Intel" w:date="2019-05-24T14:54:00Z">
                  <w:rPr>
                    <w:rFonts w:ascii="New York" w:hAnsi="New York"/>
                    <w:sz w:val="18"/>
                    <w:szCs w:val="18"/>
                  </w:rPr>
                </w:rPrChange>
              </w:rPr>
            </w:pPr>
            <w:r w:rsidRPr="00E2285C">
              <w:rPr>
                <w:rFonts w:ascii="Arial" w:hAnsi="Arial" w:cs="Arial"/>
                <w:sz w:val="18"/>
                <w:szCs w:val="18"/>
                <w:rPrChange w:id="793" w:author="Intel" w:date="2019-05-24T14:54:00Z">
                  <w:rPr>
                    <w:rFonts w:ascii="New York" w:hAnsi="New York"/>
                    <w:sz w:val="18"/>
                    <w:szCs w:val="18"/>
                  </w:rPr>
                </w:rPrChange>
              </w:rPr>
              <w:t>U (Mobile)</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Change w:id="794" w:author="Intel" w:date="2019-05-24T14:30:00Z">
              <w:tcPr>
                <w:tcW w:w="691" w:type="dxa"/>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795" w:author="Intel" w:date="2019-05-24T14:54:00Z">
                  <w:rPr>
                    <w:rFonts w:ascii="New York" w:hAnsi="New York"/>
                    <w:sz w:val="18"/>
                    <w:szCs w:val="18"/>
                  </w:rPr>
                </w:rPrChange>
              </w:rPr>
            </w:pP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796" w:author="Intel" w:date="2019-05-24T14:30:00Z">
              <w:tcPr>
                <w:tcW w:w="698" w:type="dxa"/>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797" w:author="Intel" w:date="2019-05-24T14:54:00Z">
                  <w:rPr>
                    <w:rFonts w:ascii="New York" w:hAnsi="New York"/>
                    <w:sz w:val="18"/>
                    <w:szCs w:val="18"/>
                  </w:rPr>
                </w:rPrChange>
              </w:rPr>
            </w:pPr>
          </w:p>
        </w:tc>
        <w:tc>
          <w:tcPr>
            <w:tcW w:w="710" w:type="dxa"/>
            <w:tcBorders>
              <w:top w:val="single" w:sz="4" w:space="0" w:color="auto"/>
              <w:left w:val="single" w:sz="4" w:space="0" w:color="auto"/>
              <w:bottom w:val="single" w:sz="4" w:space="0" w:color="auto"/>
              <w:right w:val="single" w:sz="4" w:space="0" w:color="auto"/>
            </w:tcBorders>
            <w:vAlign w:val="center"/>
            <w:tcPrChange w:id="798" w:author="Intel" w:date="2019-05-24T14:30:00Z">
              <w:tcPr>
                <w:tcW w:w="710" w:type="dxa"/>
                <w:gridSpan w:val="2"/>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799" w:author="Intel" w:date="2019-05-24T14:54:00Z">
                  <w:rPr>
                    <w:rFonts w:ascii="New York" w:hAnsi="New York"/>
                    <w:sz w:val="18"/>
                    <w:szCs w:val="18"/>
                  </w:rPr>
                </w:rPrChange>
              </w:rPr>
            </w:pPr>
          </w:p>
        </w:tc>
      </w:tr>
      <w:tr w:rsidR="00B54716" w:rsidTr="00F239D7">
        <w:trPr>
          <w:trHeight w:val="262"/>
          <w:trPrChange w:id="800" w:author="Intel" w:date="2019-05-24T14:30:00Z">
            <w:trPr>
              <w:trHeight w:val="262"/>
            </w:trPr>
          </w:trPrChange>
        </w:trPr>
        <w:tc>
          <w:tcPr>
            <w:tcW w:w="0" w:type="auto"/>
            <w:vMerge/>
            <w:tcBorders>
              <w:top w:val="double" w:sz="4" w:space="0" w:color="auto"/>
              <w:left w:val="single" w:sz="4" w:space="0" w:color="auto"/>
              <w:bottom w:val="single" w:sz="4" w:space="0" w:color="auto"/>
              <w:right w:val="single" w:sz="4" w:space="0" w:color="auto"/>
            </w:tcBorders>
            <w:vAlign w:val="center"/>
            <w:hideMark/>
            <w:tcPrChange w:id="801" w:author="Intel" w:date="2019-05-24T14:30:00Z">
              <w:tcPr>
                <w:tcW w:w="0" w:type="auto"/>
                <w:vMerge/>
                <w:tcBorders>
                  <w:top w:val="double" w:sz="4" w:space="0" w:color="auto"/>
                  <w:left w:val="single" w:sz="4" w:space="0" w:color="auto"/>
                  <w:bottom w:val="single" w:sz="4" w:space="0" w:color="auto"/>
                  <w:right w:val="single" w:sz="4" w:space="0" w:color="auto"/>
                </w:tcBorders>
                <w:vAlign w:val="center"/>
                <w:hideMark/>
              </w:tcPr>
            </w:tcPrChange>
          </w:tcPr>
          <w:p w:rsidR="00B54716" w:rsidRPr="00E2285C" w:rsidRDefault="00B54716" w:rsidP="00B54716">
            <w:pPr>
              <w:spacing w:after="0"/>
              <w:rPr>
                <w:rFonts w:ascii="Arial" w:hAnsi="Arial" w:cs="Arial"/>
                <w:b/>
                <w:sz w:val="18"/>
                <w:szCs w:val="18"/>
                <w:rPrChange w:id="802" w:author="Intel" w:date="2019-05-24T14:54:00Z">
                  <w:rPr>
                    <w:rFonts w:ascii="New York" w:hAnsi="New York"/>
                    <w:b/>
                    <w:sz w:val="18"/>
                    <w:szCs w:val="18"/>
                  </w:rPr>
                </w:rPrChange>
              </w:rPr>
            </w:pPr>
          </w:p>
        </w:tc>
        <w:tc>
          <w:tcPr>
            <w:tcW w:w="1325" w:type="dxa"/>
            <w:tcBorders>
              <w:top w:val="single" w:sz="4" w:space="0" w:color="auto"/>
              <w:left w:val="single" w:sz="4" w:space="0" w:color="auto"/>
              <w:bottom w:val="single" w:sz="4" w:space="0" w:color="auto"/>
              <w:right w:val="single" w:sz="4" w:space="0" w:color="auto"/>
            </w:tcBorders>
            <w:vAlign w:val="center"/>
            <w:hideMark/>
            <w:tcPrChange w:id="803" w:author="Intel" w:date="2019-05-24T14:30:00Z">
              <w:tcPr>
                <w:tcW w:w="1325" w:type="dxa"/>
                <w:gridSpan w:val="2"/>
                <w:tcBorders>
                  <w:top w:val="single" w:sz="4" w:space="0" w:color="auto"/>
                  <w:left w:val="single" w:sz="4" w:space="0" w:color="auto"/>
                  <w:bottom w:val="single" w:sz="4" w:space="0" w:color="auto"/>
                  <w:right w:val="single" w:sz="4" w:space="0" w:color="auto"/>
                </w:tcBorders>
                <w:vAlign w:val="center"/>
                <w:hideMark/>
              </w:tcPr>
            </w:tcPrChange>
          </w:tcPr>
          <w:p w:rsidR="00B54716" w:rsidRPr="00E2285C" w:rsidRDefault="00B54716" w:rsidP="00B54716">
            <w:pPr>
              <w:spacing w:after="0"/>
              <w:jc w:val="center"/>
              <w:rPr>
                <w:rFonts w:ascii="Arial" w:hAnsi="Arial" w:cs="Arial"/>
                <w:b/>
                <w:sz w:val="18"/>
                <w:szCs w:val="18"/>
                <w:rPrChange w:id="804" w:author="Intel" w:date="2019-05-24T14:54:00Z">
                  <w:rPr>
                    <w:rFonts w:ascii="New York" w:hAnsi="New York"/>
                    <w:b/>
                    <w:sz w:val="18"/>
                    <w:szCs w:val="18"/>
                  </w:rPr>
                </w:rPrChange>
              </w:rPr>
            </w:pPr>
            <w:r w:rsidRPr="00E2285C">
              <w:rPr>
                <w:rFonts w:ascii="Arial" w:hAnsi="Arial" w:cs="Arial"/>
                <w:b/>
                <w:sz w:val="18"/>
                <w:szCs w:val="18"/>
                <w:rPrChange w:id="805" w:author="Intel" w:date="2019-05-24T14:54:00Z">
                  <w:rPr>
                    <w:rFonts w:ascii="New York" w:hAnsi="New York"/>
                    <w:b/>
                    <w:sz w:val="18"/>
                    <w:szCs w:val="18"/>
                  </w:rPr>
                </w:rPrChange>
              </w:rPr>
              <w:t>Brazil</w:t>
            </w:r>
          </w:p>
        </w:tc>
        <w:tc>
          <w:tcPr>
            <w:tcW w:w="690" w:type="dxa"/>
            <w:tcBorders>
              <w:top w:val="single" w:sz="4" w:space="0" w:color="auto"/>
              <w:left w:val="single" w:sz="4" w:space="0" w:color="auto"/>
              <w:bottom w:val="single" w:sz="4" w:space="0" w:color="auto"/>
              <w:right w:val="single" w:sz="4" w:space="0" w:color="auto"/>
            </w:tcBorders>
            <w:vAlign w:val="center"/>
            <w:tcPrChange w:id="806" w:author="Intel" w:date="2019-05-24T14:30:00Z">
              <w:tcPr>
                <w:tcW w:w="690" w:type="dxa"/>
                <w:gridSpan w:val="2"/>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807" w:author="Intel" w:date="2019-05-24T14:54:00Z">
                  <w:rPr>
                    <w:rFonts w:ascii="New York" w:hAnsi="New York"/>
                    <w:sz w:val="18"/>
                    <w:szCs w:val="18"/>
                  </w:rPr>
                </w:rPrChange>
              </w:rPr>
            </w:pPr>
          </w:p>
        </w:tc>
        <w:tc>
          <w:tcPr>
            <w:tcW w:w="691" w:type="dxa"/>
            <w:tcBorders>
              <w:top w:val="single" w:sz="4" w:space="0" w:color="auto"/>
              <w:left w:val="single" w:sz="4" w:space="0" w:color="auto"/>
              <w:bottom w:val="single" w:sz="4" w:space="0" w:color="auto"/>
              <w:right w:val="single" w:sz="4" w:space="0" w:color="auto"/>
            </w:tcBorders>
            <w:vAlign w:val="center"/>
            <w:tcPrChange w:id="808" w:author="Intel" w:date="2019-05-24T14:30:00Z">
              <w:tcPr>
                <w:tcW w:w="691" w:type="dxa"/>
                <w:gridSpan w:val="2"/>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809" w:author="Intel" w:date="2019-05-24T14:54:00Z">
                  <w:rPr>
                    <w:rFonts w:ascii="New York" w:hAnsi="New York"/>
                    <w:sz w:val="18"/>
                    <w:szCs w:val="18"/>
                  </w:rPr>
                </w:rPrChange>
              </w:rPr>
            </w:pPr>
          </w:p>
        </w:tc>
        <w:tc>
          <w:tcPr>
            <w:tcW w:w="691" w:type="dxa"/>
            <w:tcBorders>
              <w:top w:val="single" w:sz="4" w:space="0" w:color="auto"/>
              <w:left w:val="single" w:sz="4" w:space="0" w:color="auto"/>
              <w:bottom w:val="single" w:sz="4" w:space="0" w:color="auto"/>
              <w:right w:val="single" w:sz="4" w:space="0" w:color="auto"/>
            </w:tcBorders>
            <w:vAlign w:val="center"/>
            <w:tcPrChange w:id="810" w:author="Intel" w:date="2019-05-24T14:30:00Z">
              <w:tcPr>
                <w:tcW w:w="691" w:type="dxa"/>
                <w:gridSpan w:val="2"/>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811" w:author="Intel" w:date="2019-05-24T14:54:00Z">
                  <w:rPr>
                    <w:rFonts w:ascii="New York" w:hAnsi="New York"/>
                    <w:sz w:val="18"/>
                    <w:szCs w:val="18"/>
                  </w:rPr>
                </w:rPrChange>
              </w:rPr>
            </w:pPr>
          </w:p>
        </w:tc>
        <w:tc>
          <w:tcPr>
            <w:tcW w:w="691" w:type="dxa"/>
            <w:tcBorders>
              <w:top w:val="single" w:sz="4" w:space="0" w:color="auto"/>
              <w:left w:val="single" w:sz="4" w:space="0" w:color="auto"/>
              <w:bottom w:val="single" w:sz="4" w:space="0" w:color="auto"/>
              <w:right w:val="single" w:sz="4" w:space="0" w:color="auto"/>
            </w:tcBorders>
            <w:vAlign w:val="center"/>
            <w:tcPrChange w:id="812" w:author="Intel" w:date="2019-05-24T14:30:00Z">
              <w:tcPr>
                <w:tcW w:w="691" w:type="dxa"/>
                <w:gridSpan w:val="2"/>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813" w:author="Intel" w:date="2019-05-24T14:54:00Z">
                  <w:rPr>
                    <w:rFonts w:ascii="New York" w:hAnsi="New York"/>
                    <w:sz w:val="18"/>
                    <w:szCs w:val="18"/>
                  </w:rPr>
                </w:rPrChange>
              </w:rPr>
            </w:pPr>
          </w:p>
        </w:tc>
        <w:tc>
          <w:tcPr>
            <w:tcW w:w="2767"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Change w:id="814" w:author="Intel" w:date="2019-05-24T14:30:00Z">
              <w:tcPr>
                <w:tcW w:w="2767" w:type="dxa"/>
                <w:gridSpan w:val="5"/>
                <w:tcBorders>
                  <w:top w:val="single" w:sz="4" w:space="0" w:color="auto"/>
                  <w:left w:val="single" w:sz="4" w:space="0" w:color="auto"/>
                  <w:bottom w:val="single" w:sz="4" w:space="0" w:color="auto"/>
                  <w:right w:val="single" w:sz="4" w:space="0" w:color="auto"/>
                </w:tcBorders>
                <w:shd w:val="clear" w:color="auto" w:fill="FFF2CC"/>
                <w:vAlign w:val="center"/>
                <w:hideMark/>
              </w:tcPr>
            </w:tcPrChange>
          </w:tcPr>
          <w:p w:rsidR="00B54716" w:rsidRPr="00E2285C" w:rsidRDefault="00B54716" w:rsidP="00B54716">
            <w:pPr>
              <w:spacing w:after="0"/>
              <w:jc w:val="center"/>
              <w:rPr>
                <w:rFonts w:ascii="Arial" w:hAnsi="Arial" w:cs="Arial"/>
                <w:sz w:val="18"/>
                <w:szCs w:val="18"/>
                <w:rPrChange w:id="815" w:author="Intel" w:date="2019-05-24T14:54:00Z">
                  <w:rPr>
                    <w:rFonts w:ascii="New York" w:hAnsi="New York"/>
                    <w:sz w:val="18"/>
                    <w:szCs w:val="18"/>
                  </w:rPr>
                </w:rPrChange>
              </w:rPr>
            </w:pPr>
            <w:r w:rsidRPr="00E2285C">
              <w:rPr>
                <w:rFonts w:ascii="Arial" w:hAnsi="Arial" w:cs="Arial"/>
                <w:sz w:val="18"/>
                <w:szCs w:val="18"/>
                <w:rPrChange w:id="816" w:author="Intel" w:date="2019-05-24T14:54:00Z">
                  <w:rPr>
                    <w:rFonts w:ascii="New York" w:hAnsi="New York"/>
                    <w:sz w:val="18"/>
                    <w:szCs w:val="18"/>
                  </w:rPr>
                </w:rPrChange>
              </w:rPr>
              <w:t>U (Mobile)</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Change w:id="817" w:author="Intel" w:date="2019-05-24T14:30:00Z">
              <w:tcPr>
                <w:tcW w:w="691" w:type="dxa"/>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818" w:author="Intel" w:date="2019-05-24T14:54:00Z">
                  <w:rPr>
                    <w:rFonts w:ascii="New York" w:hAnsi="New York"/>
                    <w:sz w:val="18"/>
                    <w:szCs w:val="18"/>
                  </w:rPr>
                </w:rPrChange>
              </w:rPr>
            </w:pP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819" w:author="Intel" w:date="2019-05-24T14:30:00Z">
              <w:tcPr>
                <w:tcW w:w="698" w:type="dxa"/>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820" w:author="Intel" w:date="2019-05-24T14:54:00Z">
                  <w:rPr>
                    <w:rFonts w:ascii="New York" w:hAnsi="New York"/>
                    <w:sz w:val="18"/>
                    <w:szCs w:val="18"/>
                  </w:rPr>
                </w:rPrChange>
              </w:rPr>
            </w:pPr>
          </w:p>
        </w:tc>
        <w:tc>
          <w:tcPr>
            <w:tcW w:w="710" w:type="dxa"/>
            <w:tcBorders>
              <w:top w:val="single" w:sz="4" w:space="0" w:color="auto"/>
              <w:left w:val="single" w:sz="4" w:space="0" w:color="auto"/>
              <w:bottom w:val="single" w:sz="4" w:space="0" w:color="auto"/>
              <w:right w:val="single" w:sz="4" w:space="0" w:color="auto"/>
            </w:tcBorders>
            <w:vAlign w:val="center"/>
            <w:tcPrChange w:id="821" w:author="Intel" w:date="2019-05-24T14:30:00Z">
              <w:tcPr>
                <w:tcW w:w="710" w:type="dxa"/>
                <w:gridSpan w:val="2"/>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822" w:author="Intel" w:date="2019-05-24T14:54:00Z">
                  <w:rPr>
                    <w:rFonts w:ascii="New York" w:hAnsi="New York"/>
                    <w:sz w:val="18"/>
                    <w:szCs w:val="18"/>
                  </w:rPr>
                </w:rPrChange>
              </w:rPr>
            </w:pPr>
          </w:p>
        </w:tc>
      </w:tr>
      <w:tr w:rsidR="00B54716" w:rsidTr="00F239D7">
        <w:trPr>
          <w:trHeight w:val="262"/>
          <w:trPrChange w:id="823" w:author="Intel" w:date="2019-05-24T14:30:00Z">
            <w:trPr>
              <w:trHeight w:val="262"/>
            </w:trPr>
          </w:trPrChange>
        </w:trPr>
        <w:tc>
          <w:tcPr>
            <w:tcW w:w="0" w:type="auto"/>
            <w:vMerge/>
            <w:tcBorders>
              <w:top w:val="double" w:sz="4" w:space="0" w:color="auto"/>
              <w:left w:val="single" w:sz="4" w:space="0" w:color="auto"/>
              <w:bottom w:val="single" w:sz="4" w:space="0" w:color="auto"/>
              <w:right w:val="single" w:sz="4" w:space="0" w:color="auto"/>
            </w:tcBorders>
            <w:vAlign w:val="center"/>
            <w:hideMark/>
            <w:tcPrChange w:id="824" w:author="Intel" w:date="2019-05-24T14:30:00Z">
              <w:tcPr>
                <w:tcW w:w="0" w:type="auto"/>
                <w:vMerge/>
                <w:tcBorders>
                  <w:top w:val="double" w:sz="4" w:space="0" w:color="auto"/>
                  <w:left w:val="single" w:sz="4" w:space="0" w:color="auto"/>
                  <w:bottom w:val="single" w:sz="4" w:space="0" w:color="auto"/>
                  <w:right w:val="single" w:sz="4" w:space="0" w:color="auto"/>
                </w:tcBorders>
                <w:vAlign w:val="center"/>
                <w:hideMark/>
              </w:tcPr>
            </w:tcPrChange>
          </w:tcPr>
          <w:p w:rsidR="00B54716" w:rsidRPr="00E2285C" w:rsidRDefault="00B54716" w:rsidP="00B54716">
            <w:pPr>
              <w:spacing w:after="0"/>
              <w:rPr>
                <w:rFonts w:ascii="Arial" w:hAnsi="Arial" w:cs="Arial"/>
                <w:b/>
                <w:sz w:val="18"/>
                <w:szCs w:val="18"/>
                <w:rPrChange w:id="825" w:author="Intel" w:date="2019-05-24T14:54:00Z">
                  <w:rPr>
                    <w:rFonts w:ascii="New York" w:hAnsi="New York"/>
                    <w:b/>
                    <w:sz w:val="18"/>
                    <w:szCs w:val="18"/>
                  </w:rPr>
                </w:rPrChange>
              </w:rPr>
            </w:pPr>
          </w:p>
        </w:tc>
        <w:tc>
          <w:tcPr>
            <w:tcW w:w="1325" w:type="dxa"/>
            <w:tcBorders>
              <w:top w:val="single" w:sz="4" w:space="0" w:color="auto"/>
              <w:left w:val="single" w:sz="4" w:space="0" w:color="auto"/>
              <w:bottom w:val="single" w:sz="4" w:space="0" w:color="auto"/>
              <w:right w:val="single" w:sz="4" w:space="0" w:color="auto"/>
            </w:tcBorders>
            <w:vAlign w:val="center"/>
            <w:hideMark/>
            <w:tcPrChange w:id="826" w:author="Intel" w:date="2019-05-24T14:30:00Z">
              <w:tcPr>
                <w:tcW w:w="1325" w:type="dxa"/>
                <w:gridSpan w:val="2"/>
                <w:tcBorders>
                  <w:top w:val="single" w:sz="4" w:space="0" w:color="auto"/>
                  <w:left w:val="single" w:sz="4" w:space="0" w:color="auto"/>
                  <w:bottom w:val="single" w:sz="4" w:space="0" w:color="auto"/>
                  <w:right w:val="single" w:sz="4" w:space="0" w:color="auto"/>
                </w:tcBorders>
                <w:vAlign w:val="center"/>
                <w:hideMark/>
              </w:tcPr>
            </w:tcPrChange>
          </w:tcPr>
          <w:p w:rsidR="00B54716" w:rsidRPr="00E2285C" w:rsidRDefault="00B54716" w:rsidP="00B54716">
            <w:pPr>
              <w:spacing w:after="0"/>
              <w:jc w:val="center"/>
              <w:rPr>
                <w:rFonts w:ascii="Arial" w:hAnsi="Arial" w:cs="Arial"/>
                <w:b/>
                <w:sz w:val="18"/>
                <w:szCs w:val="18"/>
                <w:rPrChange w:id="827" w:author="Intel" w:date="2019-05-24T14:54:00Z">
                  <w:rPr>
                    <w:rFonts w:ascii="New York" w:hAnsi="New York"/>
                    <w:b/>
                    <w:sz w:val="18"/>
                    <w:szCs w:val="18"/>
                  </w:rPr>
                </w:rPrChange>
              </w:rPr>
            </w:pPr>
            <w:r w:rsidRPr="00E2285C">
              <w:rPr>
                <w:rFonts w:ascii="Arial" w:hAnsi="Arial" w:cs="Arial"/>
                <w:b/>
                <w:sz w:val="18"/>
                <w:szCs w:val="18"/>
                <w:rPrChange w:id="828" w:author="Intel" w:date="2019-05-24T14:54:00Z">
                  <w:rPr>
                    <w:rFonts w:ascii="New York" w:hAnsi="New York"/>
                    <w:b/>
                    <w:sz w:val="18"/>
                    <w:szCs w:val="18"/>
                  </w:rPr>
                </w:rPrChange>
              </w:rPr>
              <w:t>Mexico</w:t>
            </w:r>
          </w:p>
        </w:tc>
        <w:tc>
          <w:tcPr>
            <w:tcW w:w="690" w:type="dxa"/>
            <w:tcBorders>
              <w:top w:val="single" w:sz="4" w:space="0" w:color="auto"/>
              <w:left w:val="single" w:sz="4" w:space="0" w:color="auto"/>
              <w:bottom w:val="single" w:sz="4" w:space="0" w:color="auto"/>
              <w:right w:val="single" w:sz="4" w:space="0" w:color="auto"/>
            </w:tcBorders>
            <w:vAlign w:val="center"/>
            <w:tcPrChange w:id="829" w:author="Intel" w:date="2019-05-24T14:30:00Z">
              <w:tcPr>
                <w:tcW w:w="690" w:type="dxa"/>
                <w:gridSpan w:val="2"/>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830" w:author="Intel" w:date="2019-05-24T14:54:00Z">
                  <w:rPr>
                    <w:rFonts w:ascii="New York" w:hAnsi="New York"/>
                    <w:sz w:val="18"/>
                    <w:szCs w:val="18"/>
                  </w:rPr>
                </w:rPrChange>
              </w:rPr>
            </w:pPr>
          </w:p>
        </w:tc>
        <w:tc>
          <w:tcPr>
            <w:tcW w:w="691" w:type="dxa"/>
            <w:tcBorders>
              <w:top w:val="single" w:sz="4" w:space="0" w:color="auto"/>
              <w:left w:val="single" w:sz="4" w:space="0" w:color="auto"/>
              <w:bottom w:val="single" w:sz="4" w:space="0" w:color="auto"/>
              <w:right w:val="single" w:sz="4" w:space="0" w:color="auto"/>
            </w:tcBorders>
            <w:vAlign w:val="center"/>
            <w:tcPrChange w:id="831" w:author="Intel" w:date="2019-05-24T14:30:00Z">
              <w:tcPr>
                <w:tcW w:w="691" w:type="dxa"/>
                <w:gridSpan w:val="2"/>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832" w:author="Intel" w:date="2019-05-24T14:54:00Z">
                  <w:rPr>
                    <w:rFonts w:ascii="New York" w:hAnsi="New York"/>
                    <w:sz w:val="18"/>
                    <w:szCs w:val="18"/>
                  </w:rPr>
                </w:rPrChange>
              </w:rPr>
            </w:pPr>
          </w:p>
        </w:tc>
        <w:tc>
          <w:tcPr>
            <w:tcW w:w="691" w:type="dxa"/>
            <w:tcBorders>
              <w:top w:val="single" w:sz="4" w:space="0" w:color="auto"/>
              <w:left w:val="single" w:sz="4" w:space="0" w:color="auto"/>
              <w:bottom w:val="single" w:sz="4" w:space="0" w:color="auto"/>
              <w:right w:val="single" w:sz="4" w:space="0" w:color="auto"/>
            </w:tcBorders>
            <w:vAlign w:val="center"/>
            <w:tcPrChange w:id="833" w:author="Intel" w:date="2019-05-24T14:30:00Z">
              <w:tcPr>
                <w:tcW w:w="691" w:type="dxa"/>
                <w:gridSpan w:val="2"/>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834" w:author="Intel" w:date="2019-05-24T14:54:00Z">
                  <w:rPr>
                    <w:rFonts w:ascii="New York" w:hAnsi="New York"/>
                    <w:sz w:val="18"/>
                    <w:szCs w:val="18"/>
                  </w:rPr>
                </w:rPrChange>
              </w:rPr>
            </w:pPr>
          </w:p>
        </w:tc>
        <w:tc>
          <w:tcPr>
            <w:tcW w:w="691" w:type="dxa"/>
            <w:tcBorders>
              <w:top w:val="single" w:sz="4" w:space="0" w:color="auto"/>
              <w:left w:val="single" w:sz="4" w:space="0" w:color="auto"/>
              <w:bottom w:val="single" w:sz="4" w:space="0" w:color="auto"/>
              <w:right w:val="single" w:sz="4" w:space="0" w:color="auto"/>
            </w:tcBorders>
            <w:vAlign w:val="center"/>
            <w:tcPrChange w:id="835" w:author="Intel" w:date="2019-05-24T14:30:00Z">
              <w:tcPr>
                <w:tcW w:w="691" w:type="dxa"/>
                <w:gridSpan w:val="2"/>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836" w:author="Intel" w:date="2019-05-24T14:54:00Z">
                  <w:rPr>
                    <w:rFonts w:ascii="New York" w:hAnsi="New York"/>
                    <w:sz w:val="18"/>
                    <w:szCs w:val="18"/>
                  </w:rPr>
                </w:rPrChange>
              </w:rPr>
            </w:pPr>
          </w:p>
        </w:tc>
        <w:tc>
          <w:tcPr>
            <w:tcW w:w="2767"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Change w:id="837" w:author="Intel" w:date="2019-05-24T14:30:00Z">
              <w:tcPr>
                <w:tcW w:w="2767" w:type="dxa"/>
                <w:gridSpan w:val="5"/>
                <w:tcBorders>
                  <w:top w:val="single" w:sz="4" w:space="0" w:color="auto"/>
                  <w:left w:val="single" w:sz="4" w:space="0" w:color="auto"/>
                  <w:bottom w:val="single" w:sz="4" w:space="0" w:color="auto"/>
                  <w:right w:val="single" w:sz="4" w:space="0" w:color="auto"/>
                </w:tcBorders>
                <w:shd w:val="clear" w:color="auto" w:fill="FFF2CC"/>
                <w:vAlign w:val="center"/>
                <w:hideMark/>
              </w:tcPr>
            </w:tcPrChange>
          </w:tcPr>
          <w:p w:rsidR="00B54716" w:rsidRPr="00E2285C" w:rsidRDefault="00B54716" w:rsidP="00B54716">
            <w:pPr>
              <w:spacing w:after="0"/>
              <w:jc w:val="center"/>
              <w:rPr>
                <w:rFonts w:ascii="Arial" w:hAnsi="Arial" w:cs="Arial"/>
                <w:sz w:val="18"/>
                <w:szCs w:val="18"/>
                <w:rPrChange w:id="838" w:author="Intel" w:date="2019-05-24T14:54:00Z">
                  <w:rPr>
                    <w:rFonts w:ascii="New York" w:hAnsi="New York"/>
                    <w:sz w:val="18"/>
                    <w:szCs w:val="18"/>
                  </w:rPr>
                </w:rPrChange>
              </w:rPr>
            </w:pPr>
            <w:r w:rsidRPr="00E2285C">
              <w:rPr>
                <w:rFonts w:ascii="Arial" w:hAnsi="Arial" w:cs="Arial"/>
                <w:sz w:val="18"/>
                <w:szCs w:val="18"/>
                <w:rPrChange w:id="839" w:author="Intel" w:date="2019-05-24T14:54:00Z">
                  <w:rPr>
                    <w:rFonts w:ascii="New York" w:hAnsi="New York"/>
                    <w:sz w:val="18"/>
                    <w:szCs w:val="18"/>
                  </w:rPr>
                </w:rPrChange>
              </w:rPr>
              <w:t>U (Mobile)</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Change w:id="840" w:author="Intel" w:date="2019-05-24T14:30:00Z">
              <w:tcPr>
                <w:tcW w:w="691" w:type="dxa"/>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841" w:author="Intel" w:date="2019-05-24T14:54:00Z">
                  <w:rPr>
                    <w:rFonts w:ascii="New York" w:hAnsi="New York"/>
                    <w:sz w:val="18"/>
                    <w:szCs w:val="18"/>
                  </w:rPr>
                </w:rPrChange>
              </w:rPr>
            </w:pP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842" w:author="Intel" w:date="2019-05-24T14:30:00Z">
              <w:tcPr>
                <w:tcW w:w="698" w:type="dxa"/>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843" w:author="Intel" w:date="2019-05-24T14:54:00Z">
                  <w:rPr>
                    <w:rFonts w:ascii="New York" w:hAnsi="New York"/>
                    <w:sz w:val="18"/>
                    <w:szCs w:val="18"/>
                  </w:rPr>
                </w:rPrChange>
              </w:rPr>
            </w:pPr>
          </w:p>
        </w:tc>
        <w:tc>
          <w:tcPr>
            <w:tcW w:w="710" w:type="dxa"/>
            <w:tcBorders>
              <w:top w:val="single" w:sz="4" w:space="0" w:color="auto"/>
              <w:left w:val="single" w:sz="4" w:space="0" w:color="auto"/>
              <w:bottom w:val="single" w:sz="4" w:space="0" w:color="auto"/>
              <w:right w:val="single" w:sz="4" w:space="0" w:color="auto"/>
            </w:tcBorders>
            <w:vAlign w:val="center"/>
            <w:tcPrChange w:id="844" w:author="Intel" w:date="2019-05-24T14:30:00Z">
              <w:tcPr>
                <w:tcW w:w="710" w:type="dxa"/>
                <w:gridSpan w:val="2"/>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845" w:author="Intel" w:date="2019-05-24T14:54:00Z">
                  <w:rPr>
                    <w:rFonts w:ascii="New York" w:hAnsi="New York"/>
                    <w:sz w:val="18"/>
                    <w:szCs w:val="18"/>
                  </w:rPr>
                </w:rPrChange>
              </w:rPr>
            </w:pPr>
          </w:p>
        </w:tc>
      </w:tr>
      <w:tr w:rsidR="00B54716" w:rsidTr="00F239D7">
        <w:trPr>
          <w:trHeight w:val="262"/>
          <w:trPrChange w:id="846" w:author="Intel" w:date="2019-05-24T14:30:00Z">
            <w:trPr>
              <w:trHeight w:val="262"/>
            </w:trPr>
          </w:trPrChange>
        </w:trPr>
        <w:tc>
          <w:tcPr>
            <w:tcW w:w="779" w:type="dxa"/>
            <w:vMerge w:val="restart"/>
            <w:tcBorders>
              <w:top w:val="single" w:sz="4" w:space="0" w:color="auto"/>
              <w:left w:val="single" w:sz="4" w:space="0" w:color="auto"/>
              <w:bottom w:val="single" w:sz="4" w:space="0" w:color="auto"/>
              <w:right w:val="single" w:sz="4" w:space="0" w:color="auto"/>
            </w:tcBorders>
            <w:textDirection w:val="btLr"/>
            <w:vAlign w:val="center"/>
            <w:hideMark/>
            <w:tcPrChange w:id="847" w:author="Intel" w:date="2019-05-24T14:30:00Z">
              <w:tcPr>
                <w:tcW w:w="779" w:type="dxa"/>
                <w:vMerge w:val="restart"/>
                <w:tcBorders>
                  <w:top w:val="single" w:sz="4" w:space="0" w:color="auto"/>
                  <w:left w:val="single" w:sz="4" w:space="0" w:color="auto"/>
                  <w:bottom w:val="single" w:sz="4" w:space="0" w:color="auto"/>
                  <w:right w:val="single" w:sz="4" w:space="0" w:color="auto"/>
                </w:tcBorders>
                <w:textDirection w:val="btLr"/>
                <w:vAlign w:val="center"/>
                <w:hideMark/>
              </w:tcPr>
            </w:tcPrChange>
          </w:tcPr>
          <w:p w:rsidR="00B54716" w:rsidRPr="00E2285C" w:rsidRDefault="00B54716" w:rsidP="00B54716">
            <w:pPr>
              <w:spacing w:after="0"/>
              <w:ind w:left="113" w:right="113"/>
              <w:jc w:val="center"/>
              <w:rPr>
                <w:rFonts w:ascii="Arial" w:hAnsi="Arial" w:cs="Arial"/>
                <w:b/>
                <w:sz w:val="18"/>
                <w:szCs w:val="18"/>
                <w:rPrChange w:id="848" w:author="Intel" w:date="2019-05-24T14:54:00Z">
                  <w:rPr>
                    <w:rFonts w:ascii="New York" w:hAnsi="New York"/>
                    <w:b/>
                    <w:sz w:val="18"/>
                    <w:szCs w:val="18"/>
                  </w:rPr>
                </w:rPrChange>
              </w:rPr>
            </w:pPr>
            <w:r w:rsidRPr="00E2285C">
              <w:rPr>
                <w:rFonts w:ascii="Arial" w:hAnsi="Arial" w:cs="Arial"/>
                <w:b/>
                <w:sz w:val="18"/>
                <w:szCs w:val="18"/>
                <w:rPrChange w:id="849" w:author="Intel" w:date="2019-05-24T14:54:00Z">
                  <w:rPr>
                    <w:rFonts w:ascii="New York" w:hAnsi="New York"/>
                    <w:b/>
                    <w:sz w:val="18"/>
                    <w:szCs w:val="18"/>
                  </w:rPr>
                </w:rPrChange>
              </w:rPr>
              <w:t>ITU Region 3</w:t>
            </w:r>
          </w:p>
        </w:tc>
        <w:tc>
          <w:tcPr>
            <w:tcW w:w="1325" w:type="dxa"/>
            <w:tcBorders>
              <w:top w:val="single" w:sz="4" w:space="0" w:color="auto"/>
              <w:left w:val="single" w:sz="4" w:space="0" w:color="auto"/>
              <w:bottom w:val="single" w:sz="4" w:space="0" w:color="auto"/>
              <w:right w:val="single" w:sz="4" w:space="0" w:color="auto"/>
            </w:tcBorders>
            <w:vAlign w:val="center"/>
            <w:hideMark/>
            <w:tcPrChange w:id="850" w:author="Intel" w:date="2019-05-24T14:30:00Z">
              <w:tcPr>
                <w:tcW w:w="1325" w:type="dxa"/>
                <w:gridSpan w:val="2"/>
                <w:tcBorders>
                  <w:top w:val="single" w:sz="4" w:space="0" w:color="auto"/>
                  <w:left w:val="single" w:sz="4" w:space="0" w:color="auto"/>
                  <w:bottom w:val="single" w:sz="4" w:space="0" w:color="auto"/>
                  <w:right w:val="single" w:sz="4" w:space="0" w:color="auto"/>
                </w:tcBorders>
                <w:vAlign w:val="center"/>
                <w:hideMark/>
              </w:tcPr>
            </w:tcPrChange>
          </w:tcPr>
          <w:p w:rsidR="00B54716" w:rsidRPr="00E2285C" w:rsidRDefault="00B54716" w:rsidP="00B54716">
            <w:pPr>
              <w:spacing w:after="0"/>
              <w:jc w:val="center"/>
              <w:rPr>
                <w:rFonts w:ascii="Arial" w:hAnsi="Arial" w:cs="Arial"/>
                <w:b/>
                <w:sz w:val="18"/>
                <w:szCs w:val="18"/>
                <w:rPrChange w:id="851" w:author="Intel" w:date="2019-05-24T14:54:00Z">
                  <w:rPr>
                    <w:rFonts w:ascii="New York" w:hAnsi="New York"/>
                    <w:b/>
                    <w:sz w:val="18"/>
                    <w:szCs w:val="18"/>
                  </w:rPr>
                </w:rPrChange>
              </w:rPr>
            </w:pPr>
            <w:r w:rsidRPr="00E2285C">
              <w:rPr>
                <w:rFonts w:ascii="Arial" w:hAnsi="Arial" w:cs="Arial"/>
                <w:b/>
                <w:sz w:val="18"/>
                <w:szCs w:val="18"/>
                <w:rPrChange w:id="852" w:author="Intel" w:date="2019-05-24T14:54:00Z">
                  <w:rPr>
                    <w:rFonts w:ascii="New York" w:hAnsi="New York"/>
                    <w:b/>
                    <w:sz w:val="18"/>
                    <w:szCs w:val="18"/>
                  </w:rPr>
                </w:rPrChange>
              </w:rPr>
              <w:t>China</w:t>
            </w:r>
          </w:p>
        </w:tc>
        <w:tc>
          <w:tcPr>
            <w:tcW w:w="690" w:type="dxa"/>
            <w:tcBorders>
              <w:top w:val="single" w:sz="4" w:space="0" w:color="auto"/>
              <w:left w:val="single" w:sz="4" w:space="0" w:color="auto"/>
              <w:bottom w:val="single" w:sz="4" w:space="0" w:color="auto"/>
              <w:right w:val="single" w:sz="4" w:space="0" w:color="auto"/>
            </w:tcBorders>
            <w:vAlign w:val="center"/>
            <w:tcPrChange w:id="853" w:author="Intel" w:date="2019-05-24T14:30:00Z">
              <w:tcPr>
                <w:tcW w:w="690" w:type="dxa"/>
                <w:gridSpan w:val="2"/>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854" w:author="Intel" w:date="2019-05-24T14:54:00Z">
                  <w:rPr>
                    <w:rFonts w:ascii="New York" w:hAnsi="New York"/>
                    <w:sz w:val="18"/>
                    <w:szCs w:val="18"/>
                  </w:rPr>
                </w:rPrChange>
              </w:rPr>
            </w:pPr>
          </w:p>
        </w:tc>
        <w:tc>
          <w:tcPr>
            <w:tcW w:w="691" w:type="dxa"/>
            <w:tcBorders>
              <w:top w:val="single" w:sz="4" w:space="0" w:color="auto"/>
              <w:left w:val="single" w:sz="4" w:space="0" w:color="auto"/>
              <w:bottom w:val="single" w:sz="4" w:space="0" w:color="auto"/>
              <w:right w:val="single" w:sz="4" w:space="0" w:color="auto"/>
            </w:tcBorders>
            <w:vAlign w:val="center"/>
            <w:tcPrChange w:id="855" w:author="Intel" w:date="2019-05-24T14:30:00Z">
              <w:tcPr>
                <w:tcW w:w="691" w:type="dxa"/>
                <w:gridSpan w:val="2"/>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856" w:author="Intel" w:date="2019-05-24T14:54:00Z">
                  <w:rPr>
                    <w:rFonts w:ascii="New York" w:hAnsi="New York"/>
                    <w:sz w:val="18"/>
                    <w:szCs w:val="18"/>
                  </w:rPr>
                </w:rPrChange>
              </w:rPr>
            </w:pPr>
          </w:p>
        </w:tc>
        <w:tc>
          <w:tcPr>
            <w:tcW w:w="691" w:type="dxa"/>
            <w:tcBorders>
              <w:top w:val="single" w:sz="4" w:space="0" w:color="auto"/>
              <w:left w:val="single" w:sz="4" w:space="0" w:color="auto"/>
              <w:bottom w:val="single" w:sz="4" w:space="0" w:color="auto"/>
              <w:right w:val="single" w:sz="4" w:space="0" w:color="auto"/>
            </w:tcBorders>
            <w:vAlign w:val="center"/>
            <w:tcPrChange w:id="857" w:author="Intel" w:date="2019-05-24T14:30:00Z">
              <w:tcPr>
                <w:tcW w:w="691" w:type="dxa"/>
                <w:gridSpan w:val="2"/>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858" w:author="Intel" w:date="2019-05-24T14:54:00Z">
                  <w:rPr>
                    <w:rFonts w:ascii="New York" w:hAnsi="New York"/>
                    <w:sz w:val="18"/>
                    <w:szCs w:val="18"/>
                  </w:rPr>
                </w:rPrChange>
              </w:rPr>
            </w:pPr>
          </w:p>
        </w:tc>
        <w:tc>
          <w:tcPr>
            <w:tcW w:w="691" w:type="dxa"/>
            <w:tcBorders>
              <w:top w:val="single" w:sz="4" w:space="0" w:color="auto"/>
              <w:left w:val="single" w:sz="4" w:space="0" w:color="auto"/>
              <w:bottom w:val="single" w:sz="4" w:space="0" w:color="auto"/>
              <w:right w:val="single" w:sz="4" w:space="0" w:color="auto"/>
            </w:tcBorders>
            <w:vAlign w:val="center"/>
            <w:tcPrChange w:id="859" w:author="Intel" w:date="2019-05-24T14:30:00Z">
              <w:tcPr>
                <w:tcW w:w="691" w:type="dxa"/>
                <w:gridSpan w:val="2"/>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860" w:author="Intel" w:date="2019-05-24T14:54:00Z">
                  <w:rPr>
                    <w:rFonts w:ascii="New York" w:hAnsi="New York"/>
                    <w:sz w:val="18"/>
                    <w:szCs w:val="18"/>
                  </w:rPr>
                </w:rPrChange>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Change w:id="861" w:author="Intel" w:date="2019-05-24T14:30:00Z">
              <w:tcPr>
                <w:tcW w:w="691" w:type="dxa"/>
                <w:gridSpan w:val="2"/>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862" w:author="Intel" w:date="2019-05-24T14:54:00Z">
                  <w:rPr>
                    <w:rFonts w:ascii="New York" w:hAnsi="New York"/>
                    <w:sz w:val="18"/>
                    <w:szCs w:val="18"/>
                  </w:rPr>
                </w:rPrChange>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Change w:id="863" w:author="Intel" w:date="2019-05-24T14:30:00Z">
              <w:tcPr>
                <w:tcW w:w="691" w:type="dxa"/>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864" w:author="Intel" w:date="2019-05-24T14:54:00Z">
                  <w:rPr>
                    <w:rFonts w:ascii="New York" w:hAnsi="New York"/>
                    <w:sz w:val="18"/>
                    <w:szCs w:val="18"/>
                  </w:rPr>
                </w:rPrChange>
              </w:rPr>
            </w:pPr>
          </w:p>
        </w:tc>
        <w:tc>
          <w:tcPr>
            <w:tcW w:w="138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Change w:id="865" w:author="Intel" w:date="2019-05-24T14:30:00Z">
              <w:tcPr>
                <w:tcW w:w="1385" w:type="dxa"/>
                <w:gridSpan w:val="2"/>
                <w:tcBorders>
                  <w:top w:val="single" w:sz="4" w:space="0" w:color="auto"/>
                  <w:left w:val="single" w:sz="4" w:space="0" w:color="auto"/>
                  <w:bottom w:val="single" w:sz="4" w:space="0" w:color="auto"/>
                  <w:right w:val="single" w:sz="4" w:space="0" w:color="auto"/>
                </w:tcBorders>
                <w:shd w:val="clear" w:color="auto" w:fill="FFF2CC"/>
                <w:vAlign w:val="center"/>
                <w:hideMark/>
              </w:tcPr>
            </w:tcPrChange>
          </w:tcPr>
          <w:p w:rsidR="00B54716" w:rsidRPr="00E2285C" w:rsidRDefault="00B54716" w:rsidP="00B54716">
            <w:pPr>
              <w:spacing w:after="0"/>
              <w:jc w:val="center"/>
              <w:rPr>
                <w:rFonts w:ascii="Arial" w:hAnsi="Arial" w:cs="Arial"/>
                <w:sz w:val="18"/>
                <w:szCs w:val="18"/>
                <w:rPrChange w:id="866" w:author="Intel" w:date="2019-05-24T14:54:00Z">
                  <w:rPr>
                    <w:rFonts w:ascii="New York" w:hAnsi="New York"/>
                    <w:sz w:val="18"/>
                    <w:szCs w:val="18"/>
                  </w:rPr>
                </w:rPrChange>
              </w:rPr>
            </w:pPr>
            <w:r w:rsidRPr="00E2285C">
              <w:rPr>
                <w:rFonts w:ascii="Arial" w:hAnsi="Arial" w:cs="Arial"/>
                <w:sz w:val="18"/>
                <w:szCs w:val="18"/>
                <w:rPrChange w:id="867" w:author="Intel" w:date="2019-05-24T14:54:00Z">
                  <w:rPr>
                    <w:rFonts w:ascii="New York" w:hAnsi="New York"/>
                    <w:sz w:val="18"/>
                    <w:szCs w:val="18"/>
                  </w:rPr>
                </w:rPrChange>
              </w:rPr>
              <w:t>U (Mobile)</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Change w:id="868" w:author="Intel" w:date="2019-05-24T14:30:00Z">
              <w:tcPr>
                <w:tcW w:w="691" w:type="dxa"/>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869" w:author="Intel" w:date="2019-05-24T14:54:00Z">
                  <w:rPr>
                    <w:rFonts w:ascii="New York" w:hAnsi="New York"/>
                    <w:sz w:val="18"/>
                    <w:szCs w:val="18"/>
                  </w:rPr>
                </w:rPrChange>
              </w:rPr>
            </w:pP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870" w:author="Intel" w:date="2019-05-24T14:30:00Z">
              <w:tcPr>
                <w:tcW w:w="698" w:type="dxa"/>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871" w:author="Intel" w:date="2019-05-24T14:54:00Z">
                  <w:rPr>
                    <w:rFonts w:ascii="New York" w:hAnsi="New York"/>
                    <w:sz w:val="18"/>
                    <w:szCs w:val="18"/>
                  </w:rPr>
                </w:rPrChange>
              </w:rPr>
            </w:pPr>
          </w:p>
        </w:tc>
        <w:tc>
          <w:tcPr>
            <w:tcW w:w="710" w:type="dxa"/>
            <w:tcBorders>
              <w:top w:val="single" w:sz="4" w:space="0" w:color="auto"/>
              <w:left w:val="single" w:sz="4" w:space="0" w:color="auto"/>
              <w:bottom w:val="single" w:sz="4" w:space="0" w:color="auto"/>
              <w:right w:val="single" w:sz="4" w:space="0" w:color="auto"/>
            </w:tcBorders>
            <w:vAlign w:val="center"/>
            <w:tcPrChange w:id="872" w:author="Intel" w:date="2019-05-24T14:30:00Z">
              <w:tcPr>
                <w:tcW w:w="710" w:type="dxa"/>
                <w:gridSpan w:val="2"/>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873" w:author="Intel" w:date="2019-05-24T14:54:00Z">
                  <w:rPr>
                    <w:rFonts w:ascii="New York" w:hAnsi="New York"/>
                    <w:sz w:val="18"/>
                    <w:szCs w:val="18"/>
                  </w:rPr>
                </w:rPrChange>
              </w:rPr>
            </w:pPr>
          </w:p>
        </w:tc>
      </w:tr>
      <w:tr w:rsidR="00B54716" w:rsidTr="00F239D7">
        <w:trPr>
          <w:trHeight w:val="262"/>
          <w:trPrChange w:id="874" w:author="Intel" w:date="2019-05-24T14:30:00Z">
            <w:trPr>
              <w:trHeight w:val="262"/>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75" w:author="Intel" w:date="2019-05-24T14:3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54716" w:rsidRPr="00E2285C" w:rsidRDefault="00B54716" w:rsidP="00B54716">
            <w:pPr>
              <w:spacing w:after="0"/>
              <w:rPr>
                <w:rFonts w:ascii="Arial" w:hAnsi="Arial" w:cs="Arial"/>
                <w:b/>
                <w:sz w:val="18"/>
                <w:szCs w:val="18"/>
                <w:rPrChange w:id="876" w:author="Intel" w:date="2019-05-24T14:54:00Z">
                  <w:rPr>
                    <w:rFonts w:ascii="New York" w:hAnsi="New York"/>
                    <w:b/>
                    <w:sz w:val="18"/>
                    <w:szCs w:val="18"/>
                  </w:rPr>
                </w:rPrChange>
              </w:rPr>
            </w:pPr>
          </w:p>
        </w:tc>
        <w:tc>
          <w:tcPr>
            <w:tcW w:w="1325" w:type="dxa"/>
            <w:tcBorders>
              <w:top w:val="single" w:sz="4" w:space="0" w:color="auto"/>
              <w:left w:val="single" w:sz="4" w:space="0" w:color="auto"/>
              <w:bottom w:val="single" w:sz="4" w:space="0" w:color="auto"/>
              <w:right w:val="single" w:sz="4" w:space="0" w:color="auto"/>
            </w:tcBorders>
            <w:vAlign w:val="center"/>
            <w:hideMark/>
            <w:tcPrChange w:id="877" w:author="Intel" w:date="2019-05-24T14:30:00Z">
              <w:tcPr>
                <w:tcW w:w="1325" w:type="dxa"/>
                <w:gridSpan w:val="2"/>
                <w:tcBorders>
                  <w:top w:val="single" w:sz="4" w:space="0" w:color="auto"/>
                  <w:left w:val="single" w:sz="4" w:space="0" w:color="auto"/>
                  <w:bottom w:val="single" w:sz="4" w:space="0" w:color="auto"/>
                  <w:right w:val="single" w:sz="4" w:space="0" w:color="auto"/>
                </w:tcBorders>
                <w:vAlign w:val="center"/>
                <w:hideMark/>
              </w:tcPr>
            </w:tcPrChange>
          </w:tcPr>
          <w:p w:rsidR="00B54716" w:rsidRPr="00E2285C" w:rsidRDefault="00B54716" w:rsidP="00B54716">
            <w:pPr>
              <w:spacing w:after="0"/>
              <w:jc w:val="center"/>
              <w:rPr>
                <w:rFonts w:ascii="Arial" w:hAnsi="Arial" w:cs="Arial"/>
                <w:b/>
                <w:sz w:val="18"/>
                <w:szCs w:val="18"/>
                <w:rPrChange w:id="878" w:author="Intel" w:date="2019-05-24T14:54:00Z">
                  <w:rPr>
                    <w:rFonts w:ascii="New York" w:hAnsi="New York"/>
                    <w:b/>
                    <w:sz w:val="18"/>
                    <w:szCs w:val="18"/>
                  </w:rPr>
                </w:rPrChange>
              </w:rPr>
            </w:pPr>
            <w:r w:rsidRPr="00E2285C">
              <w:rPr>
                <w:rFonts w:ascii="Arial" w:hAnsi="Arial" w:cs="Arial"/>
                <w:b/>
                <w:sz w:val="18"/>
                <w:szCs w:val="18"/>
                <w:rPrChange w:id="879" w:author="Intel" w:date="2019-05-24T14:54:00Z">
                  <w:rPr>
                    <w:rFonts w:ascii="New York" w:hAnsi="New York"/>
                    <w:b/>
                    <w:sz w:val="18"/>
                    <w:szCs w:val="18"/>
                  </w:rPr>
                </w:rPrChange>
              </w:rPr>
              <w:t>Japan</w:t>
            </w:r>
          </w:p>
        </w:tc>
        <w:tc>
          <w:tcPr>
            <w:tcW w:w="690" w:type="dxa"/>
            <w:tcBorders>
              <w:top w:val="single" w:sz="4" w:space="0" w:color="auto"/>
              <w:left w:val="single" w:sz="4" w:space="0" w:color="auto"/>
              <w:bottom w:val="single" w:sz="4" w:space="0" w:color="auto"/>
              <w:right w:val="single" w:sz="4" w:space="0" w:color="auto"/>
            </w:tcBorders>
            <w:vAlign w:val="center"/>
            <w:tcPrChange w:id="880" w:author="Intel" w:date="2019-05-24T14:30:00Z">
              <w:tcPr>
                <w:tcW w:w="690" w:type="dxa"/>
                <w:gridSpan w:val="2"/>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881" w:author="Intel" w:date="2019-05-24T14:54:00Z">
                  <w:rPr>
                    <w:rFonts w:ascii="New York" w:hAnsi="New York"/>
                    <w:sz w:val="18"/>
                    <w:szCs w:val="18"/>
                  </w:rPr>
                </w:rPrChange>
              </w:rPr>
            </w:pPr>
          </w:p>
        </w:tc>
        <w:tc>
          <w:tcPr>
            <w:tcW w:w="691" w:type="dxa"/>
            <w:tcBorders>
              <w:top w:val="single" w:sz="4" w:space="0" w:color="auto"/>
              <w:left w:val="single" w:sz="4" w:space="0" w:color="auto"/>
              <w:bottom w:val="single" w:sz="4" w:space="0" w:color="auto"/>
              <w:right w:val="single" w:sz="4" w:space="0" w:color="auto"/>
            </w:tcBorders>
            <w:vAlign w:val="center"/>
            <w:tcPrChange w:id="882" w:author="Intel" w:date="2019-05-24T14:30:00Z">
              <w:tcPr>
                <w:tcW w:w="691" w:type="dxa"/>
                <w:gridSpan w:val="2"/>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883" w:author="Intel" w:date="2019-05-24T14:54:00Z">
                  <w:rPr>
                    <w:rFonts w:ascii="New York" w:hAnsi="New York"/>
                    <w:sz w:val="18"/>
                    <w:szCs w:val="18"/>
                  </w:rPr>
                </w:rPrChange>
              </w:rPr>
            </w:pPr>
          </w:p>
        </w:tc>
        <w:tc>
          <w:tcPr>
            <w:tcW w:w="691" w:type="dxa"/>
            <w:tcBorders>
              <w:top w:val="single" w:sz="4" w:space="0" w:color="auto"/>
              <w:left w:val="single" w:sz="4" w:space="0" w:color="auto"/>
              <w:bottom w:val="single" w:sz="4" w:space="0" w:color="auto"/>
              <w:right w:val="single" w:sz="4" w:space="0" w:color="auto"/>
            </w:tcBorders>
            <w:vAlign w:val="center"/>
            <w:tcPrChange w:id="884" w:author="Intel" w:date="2019-05-24T14:30:00Z">
              <w:tcPr>
                <w:tcW w:w="691" w:type="dxa"/>
                <w:gridSpan w:val="2"/>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885" w:author="Intel" w:date="2019-05-24T14:54:00Z">
                  <w:rPr>
                    <w:rFonts w:ascii="New York" w:hAnsi="New York"/>
                    <w:sz w:val="18"/>
                    <w:szCs w:val="18"/>
                  </w:rPr>
                </w:rPrChange>
              </w:rPr>
            </w:pPr>
          </w:p>
        </w:tc>
        <w:tc>
          <w:tcPr>
            <w:tcW w:w="691" w:type="dxa"/>
            <w:tcBorders>
              <w:top w:val="single" w:sz="4" w:space="0" w:color="auto"/>
              <w:left w:val="single" w:sz="4" w:space="0" w:color="auto"/>
              <w:bottom w:val="single" w:sz="4" w:space="0" w:color="auto"/>
              <w:right w:val="single" w:sz="4" w:space="0" w:color="auto"/>
            </w:tcBorders>
            <w:vAlign w:val="center"/>
            <w:tcPrChange w:id="886" w:author="Intel" w:date="2019-05-24T14:30:00Z">
              <w:tcPr>
                <w:tcW w:w="691" w:type="dxa"/>
                <w:gridSpan w:val="2"/>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887" w:author="Intel" w:date="2019-05-24T14:54:00Z">
                  <w:rPr>
                    <w:rFonts w:ascii="New York" w:hAnsi="New York"/>
                    <w:sz w:val="18"/>
                    <w:szCs w:val="18"/>
                  </w:rPr>
                </w:rPrChange>
              </w:rPr>
            </w:pPr>
          </w:p>
        </w:tc>
        <w:tc>
          <w:tcPr>
            <w:tcW w:w="4156"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Change w:id="888" w:author="Intel" w:date="2019-05-24T14:30:00Z">
              <w:tcPr>
                <w:tcW w:w="4156" w:type="dxa"/>
                <w:gridSpan w:val="7"/>
                <w:tcBorders>
                  <w:top w:val="single" w:sz="4" w:space="0" w:color="auto"/>
                  <w:left w:val="single" w:sz="4" w:space="0" w:color="auto"/>
                  <w:bottom w:val="single" w:sz="4" w:space="0" w:color="auto"/>
                  <w:right w:val="single" w:sz="4" w:space="0" w:color="auto"/>
                </w:tcBorders>
                <w:shd w:val="clear" w:color="auto" w:fill="FFF2CC"/>
                <w:vAlign w:val="center"/>
                <w:hideMark/>
              </w:tcPr>
            </w:tcPrChange>
          </w:tcPr>
          <w:p w:rsidR="00B54716" w:rsidRPr="00E2285C" w:rsidRDefault="00B54716" w:rsidP="00B54716">
            <w:pPr>
              <w:spacing w:after="0"/>
              <w:jc w:val="center"/>
              <w:rPr>
                <w:rFonts w:ascii="Arial" w:hAnsi="Arial" w:cs="Arial"/>
                <w:sz w:val="18"/>
                <w:szCs w:val="18"/>
                <w:rPrChange w:id="889" w:author="Intel" w:date="2019-05-24T14:54:00Z">
                  <w:rPr>
                    <w:rFonts w:ascii="New York" w:hAnsi="New York"/>
                    <w:sz w:val="18"/>
                    <w:szCs w:val="18"/>
                  </w:rPr>
                </w:rPrChange>
              </w:rPr>
            </w:pPr>
            <w:r w:rsidRPr="00E2285C">
              <w:rPr>
                <w:rFonts w:ascii="Arial" w:hAnsi="Arial" w:cs="Arial"/>
                <w:sz w:val="18"/>
                <w:szCs w:val="18"/>
                <w:rPrChange w:id="890" w:author="Intel" w:date="2019-05-24T14:54:00Z">
                  <w:rPr>
                    <w:rFonts w:ascii="New York" w:hAnsi="New York"/>
                    <w:sz w:val="18"/>
                    <w:szCs w:val="18"/>
                  </w:rPr>
                </w:rPrChange>
              </w:rPr>
              <w:t>U (Mobile)</w:t>
            </w:r>
          </w:p>
        </w:tc>
        <w:tc>
          <w:tcPr>
            <w:tcW w:w="710" w:type="dxa"/>
            <w:tcBorders>
              <w:top w:val="single" w:sz="4" w:space="0" w:color="auto"/>
              <w:left w:val="single" w:sz="4" w:space="0" w:color="auto"/>
              <w:bottom w:val="single" w:sz="4" w:space="0" w:color="auto"/>
              <w:right w:val="single" w:sz="4" w:space="0" w:color="auto"/>
            </w:tcBorders>
            <w:vAlign w:val="center"/>
            <w:tcPrChange w:id="891" w:author="Intel" w:date="2019-05-24T14:30:00Z">
              <w:tcPr>
                <w:tcW w:w="710" w:type="dxa"/>
                <w:gridSpan w:val="2"/>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892" w:author="Intel" w:date="2019-05-24T14:54:00Z">
                  <w:rPr>
                    <w:rFonts w:ascii="New York" w:hAnsi="New York"/>
                    <w:sz w:val="18"/>
                    <w:szCs w:val="18"/>
                  </w:rPr>
                </w:rPrChange>
              </w:rPr>
            </w:pPr>
          </w:p>
        </w:tc>
      </w:tr>
      <w:tr w:rsidR="00B54716" w:rsidTr="00F239D7">
        <w:trPr>
          <w:trHeight w:val="262"/>
          <w:trPrChange w:id="893" w:author="Intel" w:date="2019-05-24T14:30:00Z">
            <w:trPr>
              <w:trHeight w:val="262"/>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94" w:author="Intel" w:date="2019-05-24T14:3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54716" w:rsidRPr="00E2285C" w:rsidRDefault="00B54716" w:rsidP="00B54716">
            <w:pPr>
              <w:spacing w:after="0"/>
              <w:rPr>
                <w:rFonts w:ascii="Arial" w:hAnsi="Arial" w:cs="Arial"/>
                <w:b/>
                <w:sz w:val="18"/>
                <w:szCs w:val="18"/>
                <w:rPrChange w:id="895" w:author="Intel" w:date="2019-05-24T14:54:00Z">
                  <w:rPr>
                    <w:rFonts w:ascii="New York" w:hAnsi="New York"/>
                    <w:b/>
                    <w:sz w:val="18"/>
                    <w:szCs w:val="18"/>
                  </w:rPr>
                </w:rPrChange>
              </w:rPr>
            </w:pPr>
          </w:p>
        </w:tc>
        <w:tc>
          <w:tcPr>
            <w:tcW w:w="1325" w:type="dxa"/>
            <w:tcBorders>
              <w:top w:val="single" w:sz="4" w:space="0" w:color="auto"/>
              <w:left w:val="single" w:sz="4" w:space="0" w:color="auto"/>
              <w:bottom w:val="single" w:sz="4" w:space="0" w:color="auto"/>
              <w:right w:val="single" w:sz="4" w:space="0" w:color="auto"/>
            </w:tcBorders>
            <w:vAlign w:val="center"/>
            <w:hideMark/>
            <w:tcPrChange w:id="896" w:author="Intel" w:date="2019-05-24T14:30:00Z">
              <w:tcPr>
                <w:tcW w:w="1325" w:type="dxa"/>
                <w:gridSpan w:val="2"/>
                <w:tcBorders>
                  <w:top w:val="single" w:sz="4" w:space="0" w:color="auto"/>
                  <w:left w:val="single" w:sz="4" w:space="0" w:color="auto"/>
                  <w:bottom w:val="single" w:sz="4" w:space="0" w:color="auto"/>
                  <w:right w:val="single" w:sz="4" w:space="0" w:color="auto"/>
                </w:tcBorders>
                <w:vAlign w:val="center"/>
                <w:hideMark/>
              </w:tcPr>
            </w:tcPrChange>
          </w:tcPr>
          <w:p w:rsidR="00B54716" w:rsidRPr="00E2285C" w:rsidRDefault="00B54716" w:rsidP="00B54716">
            <w:pPr>
              <w:spacing w:after="0"/>
              <w:jc w:val="center"/>
              <w:rPr>
                <w:rFonts w:ascii="Arial" w:hAnsi="Arial" w:cs="Arial"/>
                <w:b/>
                <w:sz w:val="18"/>
                <w:szCs w:val="18"/>
                <w:rPrChange w:id="897" w:author="Intel" w:date="2019-05-24T14:54:00Z">
                  <w:rPr>
                    <w:rFonts w:ascii="New York" w:hAnsi="New York"/>
                    <w:b/>
                    <w:sz w:val="18"/>
                    <w:szCs w:val="18"/>
                  </w:rPr>
                </w:rPrChange>
              </w:rPr>
            </w:pPr>
            <w:r w:rsidRPr="00E2285C">
              <w:rPr>
                <w:rFonts w:ascii="Arial" w:hAnsi="Arial" w:cs="Arial"/>
                <w:b/>
                <w:sz w:val="18"/>
                <w:szCs w:val="18"/>
                <w:rPrChange w:id="898" w:author="Intel" w:date="2019-05-24T14:54:00Z">
                  <w:rPr>
                    <w:rFonts w:ascii="New York" w:hAnsi="New York"/>
                    <w:b/>
                    <w:sz w:val="18"/>
                    <w:szCs w:val="18"/>
                  </w:rPr>
                </w:rPrChange>
              </w:rPr>
              <w:t>Korea</w:t>
            </w:r>
          </w:p>
        </w:tc>
        <w:tc>
          <w:tcPr>
            <w:tcW w:w="690" w:type="dxa"/>
            <w:tcBorders>
              <w:top w:val="single" w:sz="4" w:space="0" w:color="auto"/>
              <w:left w:val="single" w:sz="4" w:space="0" w:color="auto"/>
              <w:bottom w:val="single" w:sz="4" w:space="0" w:color="auto"/>
              <w:right w:val="single" w:sz="4" w:space="0" w:color="auto"/>
            </w:tcBorders>
            <w:vAlign w:val="center"/>
            <w:tcPrChange w:id="899" w:author="Intel" w:date="2019-05-24T14:30:00Z">
              <w:tcPr>
                <w:tcW w:w="690" w:type="dxa"/>
                <w:gridSpan w:val="2"/>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900" w:author="Intel" w:date="2019-05-24T14:54:00Z">
                  <w:rPr>
                    <w:rFonts w:ascii="New York" w:hAnsi="New York"/>
                    <w:sz w:val="18"/>
                    <w:szCs w:val="18"/>
                  </w:rPr>
                </w:rPrChange>
              </w:rPr>
            </w:pPr>
          </w:p>
        </w:tc>
        <w:tc>
          <w:tcPr>
            <w:tcW w:w="691" w:type="dxa"/>
            <w:tcBorders>
              <w:top w:val="single" w:sz="4" w:space="0" w:color="auto"/>
              <w:left w:val="single" w:sz="4" w:space="0" w:color="auto"/>
              <w:bottom w:val="single" w:sz="4" w:space="0" w:color="auto"/>
              <w:right w:val="single" w:sz="4" w:space="0" w:color="auto"/>
            </w:tcBorders>
            <w:vAlign w:val="center"/>
            <w:tcPrChange w:id="901" w:author="Intel" w:date="2019-05-24T14:30:00Z">
              <w:tcPr>
                <w:tcW w:w="691" w:type="dxa"/>
                <w:gridSpan w:val="2"/>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902" w:author="Intel" w:date="2019-05-24T14:54:00Z">
                  <w:rPr>
                    <w:rFonts w:ascii="New York" w:hAnsi="New York"/>
                    <w:sz w:val="18"/>
                    <w:szCs w:val="18"/>
                  </w:rPr>
                </w:rPrChange>
              </w:rPr>
            </w:pPr>
          </w:p>
        </w:tc>
        <w:tc>
          <w:tcPr>
            <w:tcW w:w="691" w:type="dxa"/>
            <w:tcBorders>
              <w:top w:val="single" w:sz="4" w:space="0" w:color="auto"/>
              <w:left w:val="single" w:sz="4" w:space="0" w:color="auto"/>
              <w:bottom w:val="single" w:sz="4" w:space="0" w:color="auto"/>
              <w:right w:val="single" w:sz="4" w:space="0" w:color="auto"/>
            </w:tcBorders>
            <w:vAlign w:val="center"/>
            <w:tcPrChange w:id="903" w:author="Intel" w:date="2019-05-24T14:30:00Z">
              <w:tcPr>
                <w:tcW w:w="691" w:type="dxa"/>
                <w:gridSpan w:val="2"/>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904" w:author="Intel" w:date="2019-05-24T14:54:00Z">
                  <w:rPr>
                    <w:rFonts w:ascii="New York" w:hAnsi="New York"/>
                    <w:sz w:val="18"/>
                    <w:szCs w:val="18"/>
                  </w:rPr>
                </w:rPrChange>
              </w:rPr>
            </w:pPr>
          </w:p>
        </w:tc>
        <w:tc>
          <w:tcPr>
            <w:tcW w:w="691" w:type="dxa"/>
            <w:tcBorders>
              <w:top w:val="single" w:sz="4" w:space="0" w:color="auto"/>
              <w:left w:val="single" w:sz="4" w:space="0" w:color="auto"/>
              <w:bottom w:val="single" w:sz="4" w:space="0" w:color="auto"/>
              <w:right w:val="single" w:sz="4" w:space="0" w:color="auto"/>
            </w:tcBorders>
            <w:vAlign w:val="center"/>
            <w:tcPrChange w:id="905" w:author="Intel" w:date="2019-05-24T14:30:00Z">
              <w:tcPr>
                <w:tcW w:w="691" w:type="dxa"/>
                <w:gridSpan w:val="2"/>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906" w:author="Intel" w:date="2019-05-24T14:54:00Z">
                  <w:rPr>
                    <w:rFonts w:ascii="New York" w:hAnsi="New York"/>
                    <w:sz w:val="18"/>
                    <w:szCs w:val="18"/>
                  </w:rPr>
                </w:rPrChange>
              </w:rPr>
            </w:pPr>
          </w:p>
        </w:tc>
        <w:tc>
          <w:tcPr>
            <w:tcW w:w="4156"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Change w:id="907" w:author="Intel" w:date="2019-05-24T14:30:00Z">
              <w:tcPr>
                <w:tcW w:w="4156" w:type="dxa"/>
                <w:gridSpan w:val="7"/>
                <w:tcBorders>
                  <w:top w:val="single" w:sz="4" w:space="0" w:color="auto"/>
                  <w:left w:val="single" w:sz="4" w:space="0" w:color="auto"/>
                  <w:bottom w:val="single" w:sz="4" w:space="0" w:color="auto"/>
                  <w:right w:val="single" w:sz="4" w:space="0" w:color="auto"/>
                </w:tcBorders>
                <w:shd w:val="clear" w:color="auto" w:fill="FFF2CC"/>
                <w:vAlign w:val="center"/>
                <w:hideMark/>
              </w:tcPr>
            </w:tcPrChange>
          </w:tcPr>
          <w:p w:rsidR="00B54716" w:rsidRPr="00E2285C" w:rsidRDefault="00B54716" w:rsidP="00B54716">
            <w:pPr>
              <w:spacing w:after="0"/>
              <w:jc w:val="center"/>
              <w:rPr>
                <w:rFonts w:ascii="Arial" w:hAnsi="Arial" w:cs="Arial"/>
                <w:sz w:val="18"/>
                <w:szCs w:val="18"/>
                <w:rPrChange w:id="908" w:author="Intel" w:date="2019-05-24T14:54:00Z">
                  <w:rPr>
                    <w:rFonts w:ascii="New York" w:hAnsi="New York"/>
                    <w:sz w:val="18"/>
                    <w:szCs w:val="18"/>
                  </w:rPr>
                </w:rPrChange>
              </w:rPr>
            </w:pPr>
            <w:r w:rsidRPr="00E2285C">
              <w:rPr>
                <w:rFonts w:ascii="Arial" w:hAnsi="Arial" w:cs="Arial"/>
                <w:sz w:val="18"/>
                <w:szCs w:val="18"/>
                <w:rPrChange w:id="909" w:author="Intel" w:date="2019-05-24T14:54:00Z">
                  <w:rPr>
                    <w:rFonts w:ascii="New York" w:hAnsi="New York"/>
                    <w:sz w:val="18"/>
                    <w:szCs w:val="18"/>
                  </w:rPr>
                </w:rPrChange>
              </w:rPr>
              <w:t>U (Mobile)</w:t>
            </w:r>
          </w:p>
        </w:tc>
        <w:tc>
          <w:tcPr>
            <w:tcW w:w="710" w:type="dxa"/>
            <w:tcBorders>
              <w:top w:val="single" w:sz="4" w:space="0" w:color="auto"/>
              <w:left w:val="single" w:sz="4" w:space="0" w:color="auto"/>
              <w:bottom w:val="single" w:sz="4" w:space="0" w:color="auto"/>
              <w:right w:val="single" w:sz="4" w:space="0" w:color="auto"/>
            </w:tcBorders>
            <w:vAlign w:val="center"/>
            <w:tcPrChange w:id="910" w:author="Intel" w:date="2019-05-24T14:30:00Z">
              <w:tcPr>
                <w:tcW w:w="710" w:type="dxa"/>
                <w:gridSpan w:val="2"/>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911" w:author="Intel" w:date="2019-05-24T14:54:00Z">
                  <w:rPr>
                    <w:rFonts w:ascii="New York" w:hAnsi="New York"/>
                    <w:sz w:val="18"/>
                    <w:szCs w:val="18"/>
                  </w:rPr>
                </w:rPrChange>
              </w:rPr>
            </w:pPr>
          </w:p>
        </w:tc>
      </w:tr>
      <w:tr w:rsidR="00B54716" w:rsidTr="00F239D7">
        <w:trPr>
          <w:trHeight w:val="262"/>
          <w:trPrChange w:id="912" w:author="Intel" w:date="2019-05-24T14:29:00Z">
            <w:trPr>
              <w:trHeight w:val="262"/>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13" w:author="Intel" w:date="2019-05-24T14:2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54716" w:rsidRPr="00E2285C" w:rsidRDefault="00B54716" w:rsidP="00B54716">
            <w:pPr>
              <w:spacing w:after="0"/>
              <w:rPr>
                <w:rFonts w:ascii="Arial" w:hAnsi="Arial" w:cs="Arial"/>
                <w:b/>
                <w:sz w:val="18"/>
                <w:szCs w:val="18"/>
                <w:rPrChange w:id="914" w:author="Intel" w:date="2019-05-24T14:54:00Z">
                  <w:rPr>
                    <w:rFonts w:ascii="New York" w:hAnsi="New York"/>
                    <w:b/>
                    <w:sz w:val="18"/>
                    <w:szCs w:val="18"/>
                  </w:rPr>
                </w:rPrChange>
              </w:rPr>
            </w:pPr>
          </w:p>
        </w:tc>
        <w:tc>
          <w:tcPr>
            <w:tcW w:w="1325" w:type="dxa"/>
            <w:tcBorders>
              <w:top w:val="single" w:sz="4" w:space="0" w:color="auto"/>
              <w:left w:val="single" w:sz="4" w:space="0" w:color="auto"/>
              <w:bottom w:val="single" w:sz="4" w:space="0" w:color="auto"/>
              <w:right w:val="single" w:sz="4" w:space="0" w:color="auto"/>
            </w:tcBorders>
            <w:vAlign w:val="center"/>
            <w:hideMark/>
            <w:tcPrChange w:id="915" w:author="Intel" w:date="2019-05-24T14:29:00Z">
              <w:tcPr>
                <w:tcW w:w="1325" w:type="dxa"/>
                <w:gridSpan w:val="2"/>
                <w:tcBorders>
                  <w:top w:val="single" w:sz="4" w:space="0" w:color="auto"/>
                  <w:left w:val="single" w:sz="4" w:space="0" w:color="auto"/>
                  <w:bottom w:val="single" w:sz="4" w:space="0" w:color="auto"/>
                  <w:right w:val="single" w:sz="4" w:space="0" w:color="auto"/>
                </w:tcBorders>
                <w:vAlign w:val="center"/>
                <w:hideMark/>
              </w:tcPr>
            </w:tcPrChange>
          </w:tcPr>
          <w:p w:rsidR="00B54716" w:rsidRPr="00E2285C" w:rsidRDefault="00B54716" w:rsidP="00B54716">
            <w:pPr>
              <w:spacing w:after="0"/>
              <w:jc w:val="center"/>
              <w:rPr>
                <w:rFonts w:ascii="Arial" w:hAnsi="Arial" w:cs="Arial"/>
                <w:b/>
                <w:sz w:val="18"/>
                <w:szCs w:val="18"/>
                <w:rPrChange w:id="916" w:author="Intel" w:date="2019-05-24T14:54:00Z">
                  <w:rPr>
                    <w:rFonts w:ascii="New York" w:hAnsi="New York"/>
                    <w:b/>
                    <w:sz w:val="18"/>
                    <w:szCs w:val="18"/>
                  </w:rPr>
                </w:rPrChange>
              </w:rPr>
            </w:pPr>
            <w:r w:rsidRPr="00E2285C">
              <w:rPr>
                <w:rFonts w:ascii="Arial" w:hAnsi="Arial" w:cs="Arial"/>
                <w:b/>
                <w:sz w:val="18"/>
                <w:szCs w:val="18"/>
                <w:rPrChange w:id="917" w:author="Intel" w:date="2019-05-24T14:54:00Z">
                  <w:rPr>
                    <w:rFonts w:ascii="New York" w:hAnsi="New York"/>
                    <w:b/>
                    <w:sz w:val="18"/>
                    <w:szCs w:val="18"/>
                  </w:rPr>
                </w:rPrChange>
              </w:rPr>
              <w:t>India</w:t>
            </w:r>
          </w:p>
        </w:tc>
        <w:tc>
          <w:tcPr>
            <w:tcW w:w="690" w:type="dxa"/>
            <w:tcBorders>
              <w:top w:val="single" w:sz="4" w:space="0" w:color="auto"/>
              <w:left w:val="single" w:sz="4" w:space="0" w:color="auto"/>
              <w:bottom w:val="single" w:sz="4" w:space="0" w:color="auto"/>
              <w:right w:val="single" w:sz="4" w:space="0" w:color="auto"/>
            </w:tcBorders>
            <w:vAlign w:val="center"/>
            <w:tcPrChange w:id="918" w:author="Intel" w:date="2019-05-24T14:29:00Z">
              <w:tcPr>
                <w:tcW w:w="690" w:type="dxa"/>
                <w:gridSpan w:val="2"/>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919" w:author="Intel" w:date="2019-05-24T14:54:00Z">
                  <w:rPr>
                    <w:rFonts w:ascii="New York" w:hAnsi="New York"/>
                    <w:sz w:val="18"/>
                    <w:szCs w:val="18"/>
                  </w:rPr>
                </w:rPrChange>
              </w:rPr>
            </w:pPr>
          </w:p>
        </w:tc>
        <w:tc>
          <w:tcPr>
            <w:tcW w:w="691" w:type="dxa"/>
            <w:tcBorders>
              <w:top w:val="single" w:sz="4" w:space="0" w:color="auto"/>
              <w:left w:val="single" w:sz="4" w:space="0" w:color="auto"/>
              <w:bottom w:val="single" w:sz="4" w:space="0" w:color="auto"/>
              <w:right w:val="single" w:sz="4" w:space="0" w:color="auto"/>
            </w:tcBorders>
            <w:vAlign w:val="center"/>
            <w:tcPrChange w:id="920" w:author="Intel" w:date="2019-05-24T14:29:00Z">
              <w:tcPr>
                <w:tcW w:w="691" w:type="dxa"/>
                <w:gridSpan w:val="2"/>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921" w:author="Intel" w:date="2019-05-24T14:54:00Z">
                  <w:rPr>
                    <w:rFonts w:ascii="New York" w:hAnsi="New York"/>
                    <w:sz w:val="18"/>
                    <w:szCs w:val="18"/>
                  </w:rPr>
                </w:rPrChange>
              </w:rPr>
            </w:pPr>
          </w:p>
        </w:tc>
        <w:tc>
          <w:tcPr>
            <w:tcW w:w="691" w:type="dxa"/>
            <w:tcBorders>
              <w:top w:val="single" w:sz="4" w:space="0" w:color="auto"/>
              <w:left w:val="single" w:sz="4" w:space="0" w:color="auto"/>
              <w:bottom w:val="single" w:sz="4" w:space="0" w:color="auto"/>
              <w:right w:val="single" w:sz="4" w:space="0" w:color="auto"/>
            </w:tcBorders>
            <w:vAlign w:val="center"/>
            <w:tcPrChange w:id="922" w:author="Intel" w:date="2019-05-24T14:29:00Z">
              <w:tcPr>
                <w:tcW w:w="691" w:type="dxa"/>
                <w:gridSpan w:val="2"/>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923" w:author="Intel" w:date="2019-05-24T14:54:00Z">
                  <w:rPr>
                    <w:rFonts w:ascii="New York" w:hAnsi="New York"/>
                    <w:sz w:val="18"/>
                    <w:szCs w:val="18"/>
                  </w:rPr>
                </w:rPrChange>
              </w:rPr>
            </w:pPr>
          </w:p>
        </w:tc>
        <w:tc>
          <w:tcPr>
            <w:tcW w:w="691" w:type="dxa"/>
            <w:tcBorders>
              <w:top w:val="single" w:sz="4" w:space="0" w:color="auto"/>
              <w:left w:val="single" w:sz="4" w:space="0" w:color="auto"/>
              <w:bottom w:val="single" w:sz="4" w:space="0" w:color="auto"/>
              <w:right w:val="single" w:sz="4" w:space="0" w:color="auto"/>
            </w:tcBorders>
            <w:vAlign w:val="center"/>
            <w:tcPrChange w:id="924" w:author="Intel" w:date="2019-05-24T14:29:00Z">
              <w:tcPr>
                <w:tcW w:w="691" w:type="dxa"/>
                <w:gridSpan w:val="2"/>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925" w:author="Intel" w:date="2019-05-24T14:54:00Z">
                  <w:rPr>
                    <w:rFonts w:ascii="New York" w:hAnsi="New York"/>
                    <w:sz w:val="18"/>
                    <w:szCs w:val="18"/>
                  </w:rPr>
                </w:rPrChange>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Change w:id="926" w:author="Intel" w:date="2019-05-24T14:29:00Z">
              <w:tcPr>
                <w:tcW w:w="691" w:type="dxa"/>
                <w:gridSpan w:val="2"/>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927" w:author="Intel" w:date="2019-05-24T14:54:00Z">
                  <w:rPr>
                    <w:rFonts w:ascii="New York" w:hAnsi="New York"/>
                    <w:sz w:val="18"/>
                    <w:szCs w:val="18"/>
                  </w:rPr>
                </w:rPrChange>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Change w:id="928" w:author="Intel" w:date="2019-05-24T14:29:00Z">
              <w:tcPr>
                <w:tcW w:w="691" w:type="dxa"/>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929" w:author="Intel" w:date="2019-05-24T14:54:00Z">
                  <w:rPr>
                    <w:rFonts w:ascii="New York" w:hAnsi="New York"/>
                    <w:sz w:val="18"/>
                    <w:szCs w:val="18"/>
                  </w:rPr>
                </w:rPrChange>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Change w:id="930" w:author="Intel" w:date="2019-05-24T14:29:00Z">
              <w:tcPr>
                <w:tcW w:w="691" w:type="dxa"/>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931" w:author="Intel" w:date="2019-05-24T14:54:00Z">
                  <w:rPr>
                    <w:rFonts w:ascii="New York" w:hAnsi="New York"/>
                    <w:sz w:val="18"/>
                    <w:szCs w:val="18"/>
                  </w:rPr>
                </w:rPrChange>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Change w:id="932" w:author="Intel" w:date="2019-05-24T14:29:00Z">
              <w:tcPr>
                <w:tcW w:w="694" w:type="dxa"/>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933" w:author="Intel" w:date="2019-05-24T14:54:00Z">
                  <w:rPr>
                    <w:rFonts w:ascii="New York" w:hAnsi="New York"/>
                    <w:sz w:val="18"/>
                    <w:szCs w:val="18"/>
                  </w:rPr>
                </w:rPrChange>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Change w:id="934" w:author="Intel" w:date="2019-05-24T14:29:00Z">
              <w:tcPr>
                <w:tcW w:w="691" w:type="dxa"/>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935" w:author="Intel" w:date="2019-05-24T14:54:00Z">
                  <w:rPr>
                    <w:rFonts w:ascii="New York" w:hAnsi="New York"/>
                    <w:sz w:val="18"/>
                    <w:szCs w:val="18"/>
                  </w:rPr>
                </w:rPrChange>
              </w:rPr>
            </w:pP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936" w:author="Intel" w:date="2019-05-24T14:29:00Z">
              <w:tcPr>
                <w:tcW w:w="698" w:type="dxa"/>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937" w:author="Intel" w:date="2019-05-24T14:54:00Z">
                  <w:rPr>
                    <w:rFonts w:ascii="New York" w:hAnsi="New York"/>
                    <w:sz w:val="18"/>
                    <w:szCs w:val="18"/>
                  </w:rPr>
                </w:rPrChange>
              </w:rPr>
            </w:pPr>
          </w:p>
        </w:tc>
        <w:tc>
          <w:tcPr>
            <w:tcW w:w="710" w:type="dxa"/>
            <w:tcBorders>
              <w:top w:val="single" w:sz="4" w:space="0" w:color="auto"/>
              <w:left w:val="single" w:sz="4" w:space="0" w:color="auto"/>
              <w:bottom w:val="single" w:sz="4" w:space="0" w:color="auto"/>
              <w:right w:val="single" w:sz="4" w:space="0" w:color="auto"/>
            </w:tcBorders>
            <w:vAlign w:val="center"/>
            <w:tcPrChange w:id="938" w:author="Intel" w:date="2019-05-24T14:29:00Z">
              <w:tcPr>
                <w:tcW w:w="710" w:type="dxa"/>
                <w:gridSpan w:val="2"/>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939" w:author="Intel" w:date="2019-05-24T14:54:00Z">
                  <w:rPr>
                    <w:rFonts w:ascii="New York" w:hAnsi="New York"/>
                    <w:sz w:val="18"/>
                    <w:szCs w:val="18"/>
                  </w:rPr>
                </w:rPrChange>
              </w:rPr>
            </w:pPr>
          </w:p>
        </w:tc>
      </w:tr>
      <w:tr w:rsidR="0092338D" w:rsidTr="0092338D">
        <w:trPr>
          <w:trHeight w:val="262"/>
          <w:trPrChange w:id="940" w:author="Intel" w:date="2019-05-30T17:09:00Z">
            <w:trPr>
              <w:trHeight w:val="262"/>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41" w:author="Intel" w:date="2019-05-30T17:0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2338D" w:rsidRPr="00E2285C" w:rsidRDefault="0092338D" w:rsidP="00B54716">
            <w:pPr>
              <w:spacing w:after="0"/>
              <w:rPr>
                <w:rFonts w:ascii="Arial" w:hAnsi="Arial" w:cs="Arial"/>
                <w:b/>
                <w:sz w:val="18"/>
                <w:szCs w:val="18"/>
                <w:rPrChange w:id="942" w:author="Intel" w:date="2019-05-24T14:54:00Z">
                  <w:rPr>
                    <w:rFonts w:ascii="New York" w:hAnsi="New York"/>
                    <w:b/>
                    <w:sz w:val="18"/>
                    <w:szCs w:val="18"/>
                  </w:rPr>
                </w:rPrChange>
              </w:rPr>
            </w:pPr>
          </w:p>
        </w:tc>
        <w:tc>
          <w:tcPr>
            <w:tcW w:w="1325" w:type="dxa"/>
            <w:tcBorders>
              <w:top w:val="single" w:sz="4" w:space="0" w:color="auto"/>
              <w:left w:val="single" w:sz="4" w:space="0" w:color="auto"/>
              <w:bottom w:val="single" w:sz="4" w:space="0" w:color="auto"/>
              <w:right w:val="single" w:sz="4" w:space="0" w:color="auto"/>
            </w:tcBorders>
            <w:vAlign w:val="center"/>
            <w:hideMark/>
            <w:tcPrChange w:id="943" w:author="Intel" w:date="2019-05-30T17:09:00Z">
              <w:tcPr>
                <w:tcW w:w="1325" w:type="dxa"/>
                <w:gridSpan w:val="2"/>
                <w:tcBorders>
                  <w:top w:val="single" w:sz="4" w:space="0" w:color="auto"/>
                  <w:left w:val="single" w:sz="4" w:space="0" w:color="auto"/>
                  <w:bottom w:val="single" w:sz="4" w:space="0" w:color="auto"/>
                  <w:right w:val="single" w:sz="4" w:space="0" w:color="auto"/>
                </w:tcBorders>
                <w:vAlign w:val="center"/>
                <w:hideMark/>
              </w:tcPr>
            </w:tcPrChange>
          </w:tcPr>
          <w:p w:rsidR="0092338D" w:rsidRPr="00E2285C" w:rsidRDefault="0092338D" w:rsidP="00B54716">
            <w:pPr>
              <w:spacing w:after="0"/>
              <w:jc w:val="center"/>
              <w:rPr>
                <w:rFonts w:ascii="Arial" w:hAnsi="Arial" w:cs="Arial"/>
                <w:b/>
                <w:sz w:val="18"/>
                <w:szCs w:val="18"/>
                <w:rPrChange w:id="944" w:author="Intel" w:date="2019-05-24T14:54:00Z">
                  <w:rPr>
                    <w:rFonts w:ascii="New York" w:hAnsi="New York"/>
                    <w:b/>
                    <w:sz w:val="18"/>
                    <w:szCs w:val="18"/>
                  </w:rPr>
                </w:rPrChange>
              </w:rPr>
            </w:pPr>
            <w:r w:rsidRPr="00E2285C">
              <w:rPr>
                <w:rFonts w:ascii="Arial" w:hAnsi="Arial" w:cs="Arial"/>
                <w:b/>
                <w:sz w:val="18"/>
                <w:szCs w:val="18"/>
                <w:rPrChange w:id="945" w:author="Intel" w:date="2019-05-24T14:54:00Z">
                  <w:rPr>
                    <w:rFonts w:ascii="New York" w:hAnsi="New York"/>
                    <w:b/>
                    <w:sz w:val="18"/>
                    <w:szCs w:val="18"/>
                  </w:rPr>
                </w:rPrChange>
              </w:rPr>
              <w:t>Taiwan</w:t>
            </w:r>
          </w:p>
        </w:tc>
        <w:tc>
          <w:tcPr>
            <w:tcW w:w="690" w:type="dxa"/>
            <w:tcBorders>
              <w:top w:val="single" w:sz="4" w:space="0" w:color="auto"/>
              <w:left w:val="single" w:sz="4" w:space="0" w:color="auto"/>
              <w:bottom w:val="single" w:sz="4" w:space="0" w:color="auto"/>
              <w:right w:val="single" w:sz="4" w:space="0" w:color="auto"/>
            </w:tcBorders>
            <w:vAlign w:val="center"/>
            <w:tcPrChange w:id="946" w:author="Intel" w:date="2019-05-30T17:09:00Z">
              <w:tcPr>
                <w:tcW w:w="690" w:type="dxa"/>
                <w:gridSpan w:val="2"/>
                <w:tcBorders>
                  <w:top w:val="single" w:sz="4" w:space="0" w:color="auto"/>
                  <w:left w:val="single" w:sz="4" w:space="0" w:color="auto"/>
                  <w:bottom w:val="single" w:sz="4" w:space="0" w:color="auto"/>
                  <w:right w:val="single" w:sz="4" w:space="0" w:color="auto"/>
                </w:tcBorders>
                <w:vAlign w:val="center"/>
              </w:tcPr>
            </w:tcPrChange>
          </w:tcPr>
          <w:p w:rsidR="0092338D" w:rsidRPr="00E2285C" w:rsidRDefault="0092338D" w:rsidP="00B54716">
            <w:pPr>
              <w:spacing w:after="0"/>
              <w:jc w:val="center"/>
              <w:rPr>
                <w:rFonts w:ascii="Arial" w:hAnsi="Arial" w:cs="Arial"/>
                <w:sz w:val="18"/>
                <w:szCs w:val="18"/>
                <w:rPrChange w:id="947" w:author="Intel" w:date="2019-05-24T14:54:00Z">
                  <w:rPr>
                    <w:rFonts w:ascii="New York" w:hAnsi="New York"/>
                    <w:sz w:val="18"/>
                    <w:szCs w:val="18"/>
                  </w:rPr>
                </w:rPrChange>
              </w:rPr>
            </w:pPr>
          </w:p>
        </w:tc>
        <w:tc>
          <w:tcPr>
            <w:tcW w:w="691" w:type="dxa"/>
            <w:tcBorders>
              <w:top w:val="single" w:sz="4" w:space="0" w:color="auto"/>
              <w:left w:val="single" w:sz="4" w:space="0" w:color="auto"/>
              <w:bottom w:val="single" w:sz="4" w:space="0" w:color="auto"/>
              <w:right w:val="single" w:sz="4" w:space="0" w:color="auto"/>
            </w:tcBorders>
            <w:vAlign w:val="center"/>
            <w:tcPrChange w:id="948" w:author="Intel" w:date="2019-05-30T17:09:00Z">
              <w:tcPr>
                <w:tcW w:w="691" w:type="dxa"/>
                <w:gridSpan w:val="2"/>
                <w:tcBorders>
                  <w:top w:val="single" w:sz="4" w:space="0" w:color="auto"/>
                  <w:left w:val="single" w:sz="4" w:space="0" w:color="auto"/>
                  <w:bottom w:val="single" w:sz="4" w:space="0" w:color="auto"/>
                  <w:right w:val="single" w:sz="4" w:space="0" w:color="auto"/>
                </w:tcBorders>
                <w:vAlign w:val="center"/>
              </w:tcPr>
            </w:tcPrChange>
          </w:tcPr>
          <w:p w:rsidR="0092338D" w:rsidRPr="00E2285C" w:rsidRDefault="0092338D" w:rsidP="00B54716">
            <w:pPr>
              <w:spacing w:after="0"/>
              <w:jc w:val="center"/>
              <w:rPr>
                <w:rFonts w:ascii="Arial" w:hAnsi="Arial" w:cs="Arial"/>
                <w:sz w:val="18"/>
                <w:szCs w:val="18"/>
                <w:rPrChange w:id="949" w:author="Intel" w:date="2019-05-24T14:54:00Z">
                  <w:rPr>
                    <w:rFonts w:ascii="New York" w:hAnsi="New York"/>
                    <w:sz w:val="18"/>
                    <w:szCs w:val="18"/>
                  </w:rPr>
                </w:rPrChange>
              </w:rPr>
            </w:pPr>
          </w:p>
        </w:tc>
        <w:tc>
          <w:tcPr>
            <w:tcW w:w="691" w:type="dxa"/>
            <w:tcBorders>
              <w:top w:val="single" w:sz="4" w:space="0" w:color="auto"/>
              <w:left w:val="single" w:sz="4" w:space="0" w:color="auto"/>
              <w:bottom w:val="single" w:sz="4" w:space="0" w:color="auto"/>
              <w:right w:val="single" w:sz="4" w:space="0" w:color="auto"/>
            </w:tcBorders>
            <w:vAlign w:val="center"/>
            <w:tcPrChange w:id="950" w:author="Intel" w:date="2019-05-30T17:09:00Z">
              <w:tcPr>
                <w:tcW w:w="691" w:type="dxa"/>
                <w:gridSpan w:val="2"/>
                <w:tcBorders>
                  <w:top w:val="single" w:sz="4" w:space="0" w:color="auto"/>
                  <w:left w:val="single" w:sz="4" w:space="0" w:color="auto"/>
                  <w:bottom w:val="single" w:sz="4" w:space="0" w:color="auto"/>
                  <w:right w:val="single" w:sz="4" w:space="0" w:color="auto"/>
                </w:tcBorders>
                <w:vAlign w:val="center"/>
              </w:tcPr>
            </w:tcPrChange>
          </w:tcPr>
          <w:p w:rsidR="0092338D" w:rsidRPr="00E2285C" w:rsidRDefault="0092338D" w:rsidP="00B54716">
            <w:pPr>
              <w:spacing w:after="0"/>
              <w:jc w:val="center"/>
              <w:rPr>
                <w:rFonts w:ascii="Arial" w:hAnsi="Arial" w:cs="Arial"/>
                <w:sz w:val="18"/>
                <w:szCs w:val="18"/>
                <w:rPrChange w:id="951" w:author="Intel" w:date="2019-05-24T14:54:00Z">
                  <w:rPr>
                    <w:rFonts w:ascii="New York" w:hAnsi="New York"/>
                    <w:sz w:val="18"/>
                    <w:szCs w:val="18"/>
                  </w:rPr>
                </w:rPrChange>
              </w:rPr>
            </w:pPr>
          </w:p>
        </w:tc>
        <w:tc>
          <w:tcPr>
            <w:tcW w:w="691" w:type="dxa"/>
            <w:tcBorders>
              <w:top w:val="single" w:sz="4" w:space="0" w:color="auto"/>
              <w:left w:val="single" w:sz="4" w:space="0" w:color="auto"/>
              <w:bottom w:val="single" w:sz="4" w:space="0" w:color="auto"/>
              <w:right w:val="single" w:sz="4" w:space="0" w:color="auto"/>
            </w:tcBorders>
            <w:vAlign w:val="center"/>
            <w:tcPrChange w:id="952" w:author="Intel" w:date="2019-05-30T17:09:00Z">
              <w:tcPr>
                <w:tcW w:w="691" w:type="dxa"/>
                <w:gridSpan w:val="2"/>
                <w:tcBorders>
                  <w:top w:val="single" w:sz="4" w:space="0" w:color="auto"/>
                  <w:left w:val="single" w:sz="4" w:space="0" w:color="auto"/>
                  <w:bottom w:val="single" w:sz="4" w:space="0" w:color="auto"/>
                  <w:right w:val="single" w:sz="4" w:space="0" w:color="auto"/>
                </w:tcBorders>
                <w:vAlign w:val="center"/>
              </w:tcPr>
            </w:tcPrChange>
          </w:tcPr>
          <w:p w:rsidR="0092338D" w:rsidRPr="00E2285C" w:rsidRDefault="0092338D" w:rsidP="00B54716">
            <w:pPr>
              <w:spacing w:after="0"/>
              <w:jc w:val="center"/>
              <w:rPr>
                <w:rFonts w:ascii="Arial" w:hAnsi="Arial" w:cs="Arial"/>
                <w:sz w:val="18"/>
                <w:szCs w:val="18"/>
                <w:rPrChange w:id="953" w:author="Intel" w:date="2019-05-24T14:54:00Z">
                  <w:rPr>
                    <w:rFonts w:ascii="New York" w:hAnsi="New York"/>
                    <w:sz w:val="18"/>
                    <w:szCs w:val="18"/>
                  </w:rPr>
                </w:rPrChange>
              </w:rPr>
            </w:pPr>
          </w:p>
        </w:tc>
        <w:tc>
          <w:tcPr>
            <w:tcW w:w="3946"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Change w:id="954" w:author="Intel" w:date="2019-05-30T17:09:00Z">
              <w:tcPr>
                <w:tcW w:w="3946"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2338D" w:rsidRPr="00E2285C" w:rsidRDefault="0092338D" w:rsidP="00B54716">
            <w:pPr>
              <w:spacing w:after="0"/>
              <w:jc w:val="center"/>
              <w:rPr>
                <w:rFonts w:ascii="Arial" w:hAnsi="Arial" w:cs="Arial"/>
                <w:sz w:val="18"/>
                <w:szCs w:val="18"/>
                <w:rPrChange w:id="955" w:author="Intel" w:date="2019-05-24T14:54:00Z">
                  <w:rPr>
                    <w:rFonts w:ascii="New York" w:hAnsi="New York"/>
                    <w:sz w:val="18"/>
                    <w:szCs w:val="18"/>
                  </w:rPr>
                </w:rPrChange>
              </w:rPr>
            </w:pPr>
            <w:ins w:id="956" w:author="Intel" w:date="2019-05-30T17:09:00Z">
              <w:r>
                <w:rPr>
                  <w:rFonts w:ascii="Arial" w:hAnsi="Arial" w:cs="Arial"/>
                  <w:sz w:val="18"/>
                  <w:szCs w:val="18"/>
                </w:rPr>
                <w:t>U (Mobile)</w:t>
              </w:r>
            </w:ins>
          </w:p>
        </w:tc>
        <w:tc>
          <w:tcPr>
            <w:tcW w:w="710" w:type="dxa"/>
            <w:tcBorders>
              <w:top w:val="single" w:sz="4" w:space="0" w:color="auto"/>
              <w:left w:val="single" w:sz="4" w:space="0" w:color="auto"/>
              <w:bottom w:val="single" w:sz="4" w:space="0" w:color="auto"/>
              <w:right w:val="single" w:sz="4" w:space="0" w:color="auto"/>
            </w:tcBorders>
            <w:vAlign w:val="center"/>
            <w:tcPrChange w:id="957" w:author="Intel" w:date="2019-05-30T17:09:00Z">
              <w:tcPr>
                <w:tcW w:w="710" w:type="dxa"/>
                <w:tcBorders>
                  <w:top w:val="single" w:sz="4" w:space="0" w:color="auto"/>
                  <w:left w:val="single" w:sz="4" w:space="0" w:color="auto"/>
                  <w:bottom w:val="single" w:sz="4" w:space="0" w:color="auto"/>
                  <w:right w:val="single" w:sz="4" w:space="0" w:color="auto"/>
                </w:tcBorders>
                <w:vAlign w:val="center"/>
              </w:tcPr>
            </w:tcPrChange>
          </w:tcPr>
          <w:p w:rsidR="0092338D" w:rsidRPr="00E2285C" w:rsidRDefault="0092338D" w:rsidP="00B54716">
            <w:pPr>
              <w:spacing w:after="0"/>
              <w:jc w:val="center"/>
              <w:rPr>
                <w:rFonts w:ascii="Arial" w:hAnsi="Arial" w:cs="Arial"/>
                <w:sz w:val="18"/>
                <w:szCs w:val="18"/>
                <w:rPrChange w:id="958" w:author="Intel" w:date="2019-05-24T14:54:00Z">
                  <w:rPr>
                    <w:rFonts w:ascii="New York" w:hAnsi="New York"/>
                    <w:sz w:val="18"/>
                    <w:szCs w:val="18"/>
                  </w:rPr>
                </w:rPrChange>
              </w:rPr>
            </w:pPr>
          </w:p>
        </w:tc>
      </w:tr>
      <w:tr w:rsidR="00B54716" w:rsidTr="0092338D">
        <w:trPr>
          <w:trHeight w:val="262"/>
          <w:trPrChange w:id="959" w:author="Intel" w:date="2019-05-24T14:30:00Z">
            <w:trPr>
              <w:trHeight w:val="262"/>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60" w:author="Intel" w:date="2019-05-24T14:3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54716" w:rsidRPr="00E2285C" w:rsidRDefault="00B54716" w:rsidP="00B54716">
            <w:pPr>
              <w:spacing w:after="0"/>
              <w:rPr>
                <w:rFonts w:ascii="Arial" w:hAnsi="Arial" w:cs="Arial"/>
                <w:b/>
                <w:sz w:val="18"/>
                <w:szCs w:val="18"/>
                <w:rPrChange w:id="961" w:author="Intel" w:date="2019-05-24T14:54:00Z">
                  <w:rPr>
                    <w:rFonts w:ascii="New York" w:hAnsi="New York"/>
                    <w:b/>
                    <w:sz w:val="18"/>
                    <w:szCs w:val="18"/>
                  </w:rPr>
                </w:rPrChange>
              </w:rPr>
            </w:pPr>
          </w:p>
        </w:tc>
        <w:tc>
          <w:tcPr>
            <w:tcW w:w="1367" w:type="dxa"/>
            <w:tcBorders>
              <w:top w:val="single" w:sz="4" w:space="0" w:color="auto"/>
              <w:left w:val="single" w:sz="4" w:space="0" w:color="auto"/>
              <w:bottom w:val="single" w:sz="4" w:space="0" w:color="auto"/>
              <w:right w:val="single" w:sz="4" w:space="0" w:color="auto"/>
            </w:tcBorders>
            <w:vAlign w:val="center"/>
            <w:hideMark/>
            <w:tcPrChange w:id="962" w:author="Intel" w:date="2019-05-24T14:30:00Z">
              <w:tcPr>
                <w:tcW w:w="1325" w:type="dxa"/>
                <w:gridSpan w:val="2"/>
                <w:tcBorders>
                  <w:top w:val="single" w:sz="4" w:space="0" w:color="auto"/>
                  <w:left w:val="single" w:sz="4" w:space="0" w:color="auto"/>
                  <w:bottom w:val="single" w:sz="4" w:space="0" w:color="auto"/>
                  <w:right w:val="single" w:sz="4" w:space="0" w:color="auto"/>
                </w:tcBorders>
                <w:vAlign w:val="center"/>
                <w:hideMark/>
              </w:tcPr>
            </w:tcPrChange>
          </w:tcPr>
          <w:p w:rsidR="00B54716" w:rsidRPr="00E2285C" w:rsidRDefault="00B54716" w:rsidP="00B54716">
            <w:pPr>
              <w:spacing w:after="0"/>
              <w:jc w:val="center"/>
              <w:rPr>
                <w:rFonts w:ascii="Arial" w:hAnsi="Arial" w:cs="Arial"/>
                <w:b/>
                <w:sz w:val="18"/>
                <w:szCs w:val="18"/>
                <w:rPrChange w:id="963" w:author="Intel" w:date="2019-05-24T14:54:00Z">
                  <w:rPr>
                    <w:rFonts w:ascii="New York" w:hAnsi="New York"/>
                    <w:b/>
                    <w:sz w:val="18"/>
                    <w:szCs w:val="18"/>
                  </w:rPr>
                </w:rPrChange>
              </w:rPr>
            </w:pPr>
            <w:r w:rsidRPr="00E2285C">
              <w:rPr>
                <w:rFonts w:ascii="Arial" w:hAnsi="Arial" w:cs="Arial"/>
                <w:b/>
                <w:sz w:val="18"/>
                <w:szCs w:val="18"/>
                <w:rPrChange w:id="964" w:author="Intel" w:date="2019-05-24T14:54:00Z">
                  <w:rPr>
                    <w:rFonts w:ascii="New York" w:hAnsi="New York"/>
                    <w:b/>
                    <w:sz w:val="18"/>
                    <w:szCs w:val="18"/>
                  </w:rPr>
                </w:rPrChange>
              </w:rPr>
              <w:t>Singapore</w:t>
            </w:r>
          </w:p>
        </w:tc>
        <w:tc>
          <w:tcPr>
            <w:tcW w:w="684" w:type="dxa"/>
            <w:tcBorders>
              <w:top w:val="single" w:sz="4" w:space="0" w:color="auto"/>
              <w:left w:val="single" w:sz="4" w:space="0" w:color="auto"/>
              <w:bottom w:val="single" w:sz="4" w:space="0" w:color="auto"/>
              <w:right w:val="single" w:sz="4" w:space="0" w:color="auto"/>
            </w:tcBorders>
            <w:vAlign w:val="center"/>
            <w:tcPrChange w:id="965" w:author="Intel" w:date="2019-05-24T14:30:00Z">
              <w:tcPr>
                <w:tcW w:w="690" w:type="dxa"/>
                <w:gridSpan w:val="2"/>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966" w:author="Intel" w:date="2019-05-24T14:54:00Z">
                  <w:rPr>
                    <w:rFonts w:ascii="New York" w:hAnsi="New York"/>
                    <w:sz w:val="18"/>
                    <w:szCs w:val="18"/>
                  </w:rPr>
                </w:rPrChange>
              </w:rPr>
            </w:pPr>
          </w:p>
        </w:tc>
        <w:tc>
          <w:tcPr>
            <w:tcW w:w="727" w:type="dxa"/>
            <w:tcBorders>
              <w:top w:val="single" w:sz="4" w:space="0" w:color="auto"/>
              <w:left w:val="single" w:sz="4" w:space="0" w:color="auto"/>
              <w:bottom w:val="single" w:sz="4" w:space="0" w:color="auto"/>
              <w:right w:val="single" w:sz="4" w:space="0" w:color="auto"/>
            </w:tcBorders>
            <w:vAlign w:val="center"/>
            <w:tcPrChange w:id="967" w:author="Intel" w:date="2019-05-24T14:30:00Z">
              <w:tcPr>
                <w:tcW w:w="691" w:type="dxa"/>
                <w:gridSpan w:val="2"/>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968" w:author="Intel" w:date="2019-05-24T14:54:00Z">
                  <w:rPr>
                    <w:rFonts w:ascii="New York" w:hAnsi="New York"/>
                    <w:sz w:val="18"/>
                    <w:szCs w:val="18"/>
                  </w:rPr>
                </w:rPrChange>
              </w:rPr>
            </w:pPr>
          </w:p>
        </w:tc>
        <w:tc>
          <w:tcPr>
            <w:tcW w:w="727" w:type="dxa"/>
            <w:tcBorders>
              <w:top w:val="single" w:sz="4" w:space="0" w:color="auto"/>
              <w:left w:val="single" w:sz="4" w:space="0" w:color="auto"/>
              <w:bottom w:val="single" w:sz="4" w:space="0" w:color="auto"/>
              <w:right w:val="single" w:sz="4" w:space="0" w:color="auto"/>
            </w:tcBorders>
            <w:vAlign w:val="center"/>
            <w:tcPrChange w:id="969" w:author="Intel" w:date="2019-05-24T14:30:00Z">
              <w:tcPr>
                <w:tcW w:w="691" w:type="dxa"/>
                <w:gridSpan w:val="2"/>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970" w:author="Intel" w:date="2019-05-24T14:54:00Z">
                  <w:rPr>
                    <w:rFonts w:ascii="New York" w:hAnsi="New York"/>
                    <w:sz w:val="18"/>
                    <w:szCs w:val="18"/>
                  </w:rPr>
                </w:rPrChange>
              </w:rPr>
            </w:pPr>
          </w:p>
        </w:tc>
        <w:tc>
          <w:tcPr>
            <w:tcW w:w="674" w:type="dxa"/>
            <w:tcBorders>
              <w:top w:val="single" w:sz="4" w:space="0" w:color="auto"/>
              <w:left w:val="single" w:sz="4" w:space="0" w:color="auto"/>
              <w:bottom w:val="single" w:sz="4" w:space="0" w:color="auto"/>
              <w:right w:val="single" w:sz="4" w:space="0" w:color="auto"/>
            </w:tcBorders>
            <w:vAlign w:val="center"/>
            <w:tcPrChange w:id="971" w:author="Intel" w:date="2019-05-24T14:30:00Z">
              <w:tcPr>
                <w:tcW w:w="691" w:type="dxa"/>
                <w:gridSpan w:val="2"/>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972" w:author="Intel" w:date="2019-05-24T14:54:00Z">
                  <w:rPr>
                    <w:rFonts w:ascii="New York" w:hAnsi="New York"/>
                    <w:sz w:val="18"/>
                    <w:szCs w:val="18"/>
                  </w:rPr>
                </w:rPrChange>
              </w:rPr>
            </w:pPr>
          </w:p>
        </w:tc>
        <w:tc>
          <w:tcPr>
            <w:tcW w:w="3946"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Change w:id="973" w:author="Intel" w:date="2019-05-24T14:30:00Z">
              <w:tcPr>
                <w:tcW w:w="4156" w:type="dxa"/>
                <w:gridSpan w:val="7"/>
                <w:tcBorders>
                  <w:top w:val="single" w:sz="4" w:space="0" w:color="auto"/>
                  <w:left w:val="single" w:sz="4" w:space="0" w:color="auto"/>
                  <w:bottom w:val="single" w:sz="4" w:space="0" w:color="auto"/>
                  <w:right w:val="single" w:sz="4" w:space="0" w:color="auto"/>
                </w:tcBorders>
                <w:shd w:val="clear" w:color="auto" w:fill="FFF2CC"/>
                <w:vAlign w:val="center"/>
                <w:hideMark/>
              </w:tcPr>
            </w:tcPrChange>
          </w:tcPr>
          <w:p w:rsidR="00B54716" w:rsidRPr="00E2285C" w:rsidRDefault="00B54716" w:rsidP="00B54716">
            <w:pPr>
              <w:spacing w:after="0"/>
              <w:jc w:val="center"/>
              <w:rPr>
                <w:rFonts w:ascii="Arial" w:hAnsi="Arial" w:cs="Arial"/>
                <w:sz w:val="18"/>
                <w:szCs w:val="18"/>
                <w:rPrChange w:id="974" w:author="Intel" w:date="2019-05-24T14:54:00Z">
                  <w:rPr>
                    <w:rFonts w:ascii="New York" w:hAnsi="New York"/>
                    <w:sz w:val="18"/>
                    <w:szCs w:val="18"/>
                  </w:rPr>
                </w:rPrChange>
              </w:rPr>
            </w:pPr>
            <w:r w:rsidRPr="00E2285C">
              <w:rPr>
                <w:rFonts w:ascii="Arial" w:hAnsi="Arial" w:cs="Arial"/>
                <w:sz w:val="18"/>
                <w:szCs w:val="18"/>
                <w:rPrChange w:id="975" w:author="Intel" w:date="2019-05-24T14:54:00Z">
                  <w:rPr>
                    <w:rFonts w:ascii="New York" w:hAnsi="New York"/>
                    <w:sz w:val="18"/>
                    <w:szCs w:val="18"/>
                  </w:rPr>
                </w:rPrChange>
              </w:rPr>
              <w:t>U (Mobile)</w:t>
            </w:r>
          </w:p>
        </w:tc>
        <w:tc>
          <w:tcPr>
            <w:tcW w:w="680" w:type="dxa"/>
            <w:tcBorders>
              <w:top w:val="single" w:sz="4" w:space="0" w:color="auto"/>
              <w:left w:val="single" w:sz="4" w:space="0" w:color="auto"/>
              <w:bottom w:val="single" w:sz="4" w:space="0" w:color="auto"/>
              <w:right w:val="single" w:sz="4" w:space="0" w:color="auto"/>
            </w:tcBorders>
            <w:vAlign w:val="center"/>
            <w:tcPrChange w:id="976" w:author="Intel" w:date="2019-05-24T14:30:00Z">
              <w:tcPr>
                <w:tcW w:w="710" w:type="dxa"/>
                <w:gridSpan w:val="2"/>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977" w:author="Intel" w:date="2019-05-24T14:54:00Z">
                  <w:rPr>
                    <w:rFonts w:ascii="New York" w:hAnsi="New York"/>
                    <w:sz w:val="18"/>
                    <w:szCs w:val="18"/>
                  </w:rPr>
                </w:rPrChange>
              </w:rPr>
            </w:pPr>
          </w:p>
        </w:tc>
      </w:tr>
      <w:tr w:rsidR="00B54716" w:rsidTr="0092338D">
        <w:trPr>
          <w:trHeight w:val="262"/>
          <w:trPrChange w:id="978" w:author="Intel" w:date="2019-05-24T14:30:00Z">
            <w:trPr>
              <w:trHeight w:val="262"/>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79" w:author="Intel" w:date="2019-05-24T14:3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54716" w:rsidRPr="00E2285C" w:rsidRDefault="00B54716" w:rsidP="00B54716">
            <w:pPr>
              <w:spacing w:after="0"/>
              <w:rPr>
                <w:rFonts w:ascii="Arial" w:hAnsi="Arial" w:cs="Arial"/>
                <w:b/>
                <w:sz w:val="18"/>
                <w:szCs w:val="18"/>
                <w:rPrChange w:id="980" w:author="Intel" w:date="2019-05-24T14:54:00Z">
                  <w:rPr>
                    <w:rFonts w:ascii="New York" w:hAnsi="New York"/>
                    <w:b/>
                    <w:sz w:val="18"/>
                    <w:szCs w:val="18"/>
                  </w:rPr>
                </w:rPrChange>
              </w:rPr>
            </w:pPr>
          </w:p>
        </w:tc>
        <w:tc>
          <w:tcPr>
            <w:tcW w:w="1367" w:type="dxa"/>
            <w:tcBorders>
              <w:top w:val="single" w:sz="4" w:space="0" w:color="auto"/>
              <w:left w:val="single" w:sz="4" w:space="0" w:color="auto"/>
              <w:bottom w:val="single" w:sz="4" w:space="0" w:color="auto"/>
              <w:right w:val="single" w:sz="4" w:space="0" w:color="auto"/>
            </w:tcBorders>
            <w:vAlign w:val="center"/>
            <w:hideMark/>
            <w:tcPrChange w:id="981" w:author="Intel" w:date="2019-05-24T14:30:00Z">
              <w:tcPr>
                <w:tcW w:w="1325" w:type="dxa"/>
                <w:gridSpan w:val="2"/>
                <w:tcBorders>
                  <w:top w:val="single" w:sz="4" w:space="0" w:color="auto"/>
                  <w:left w:val="single" w:sz="4" w:space="0" w:color="auto"/>
                  <w:bottom w:val="single" w:sz="4" w:space="0" w:color="auto"/>
                  <w:right w:val="single" w:sz="4" w:space="0" w:color="auto"/>
                </w:tcBorders>
                <w:vAlign w:val="center"/>
                <w:hideMark/>
              </w:tcPr>
            </w:tcPrChange>
          </w:tcPr>
          <w:p w:rsidR="00B54716" w:rsidRPr="00E2285C" w:rsidRDefault="00B54716" w:rsidP="00B54716">
            <w:pPr>
              <w:spacing w:after="0"/>
              <w:jc w:val="center"/>
              <w:rPr>
                <w:rFonts w:ascii="Arial" w:hAnsi="Arial" w:cs="Arial"/>
                <w:b/>
                <w:sz w:val="18"/>
                <w:szCs w:val="18"/>
                <w:rPrChange w:id="982" w:author="Intel" w:date="2019-05-24T14:54:00Z">
                  <w:rPr>
                    <w:rFonts w:ascii="New York" w:hAnsi="New York"/>
                    <w:b/>
                    <w:sz w:val="18"/>
                    <w:szCs w:val="18"/>
                  </w:rPr>
                </w:rPrChange>
              </w:rPr>
            </w:pPr>
            <w:r w:rsidRPr="00E2285C">
              <w:rPr>
                <w:rFonts w:ascii="Arial" w:hAnsi="Arial" w:cs="Arial"/>
                <w:b/>
                <w:sz w:val="18"/>
                <w:szCs w:val="18"/>
                <w:rPrChange w:id="983" w:author="Intel" w:date="2019-05-24T14:54:00Z">
                  <w:rPr>
                    <w:rFonts w:ascii="New York" w:hAnsi="New York"/>
                    <w:b/>
                    <w:sz w:val="18"/>
                    <w:szCs w:val="18"/>
                  </w:rPr>
                </w:rPrChange>
              </w:rPr>
              <w:t>Australia</w:t>
            </w:r>
          </w:p>
        </w:tc>
        <w:tc>
          <w:tcPr>
            <w:tcW w:w="684" w:type="dxa"/>
            <w:tcBorders>
              <w:top w:val="single" w:sz="4" w:space="0" w:color="auto"/>
              <w:left w:val="single" w:sz="4" w:space="0" w:color="auto"/>
              <w:bottom w:val="single" w:sz="4" w:space="0" w:color="auto"/>
              <w:right w:val="single" w:sz="4" w:space="0" w:color="auto"/>
            </w:tcBorders>
            <w:vAlign w:val="center"/>
            <w:tcPrChange w:id="984" w:author="Intel" w:date="2019-05-24T14:30:00Z">
              <w:tcPr>
                <w:tcW w:w="690" w:type="dxa"/>
                <w:gridSpan w:val="2"/>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985" w:author="Intel" w:date="2019-05-24T14:54:00Z">
                  <w:rPr>
                    <w:rFonts w:ascii="New York" w:hAnsi="New York"/>
                    <w:sz w:val="18"/>
                    <w:szCs w:val="18"/>
                  </w:rPr>
                </w:rPrChange>
              </w:rPr>
            </w:pPr>
          </w:p>
        </w:tc>
        <w:tc>
          <w:tcPr>
            <w:tcW w:w="727" w:type="dxa"/>
            <w:tcBorders>
              <w:top w:val="single" w:sz="4" w:space="0" w:color="auto"/>
              <w:left w:val="single" w:sz="4" w:space="0" w:color="auto"/>
              <w:bottom w:val="single" w:sz="4" w:space="0" w:color="auto"/>
              <w:right w:val="single" w:sz="4" w:space="0" w:color="auto"/>
            </w:tcBorders>
            <w:vAlign w:val="center"/>
            <w:tcPrChange w:id="986" w:author="Intel" w:date="2019-05-24T14:30:00Z">
              <w:tcPr>
                <w:tcW w:w="691" w:type="dxa"/>
                <w:gridSpan w:val="2"/>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987" w:author="Intel" w:date="2019-05-24T14:54:00Z">
                  <w:rPr>
                    <w:rFonts w:ascii="New York" w:hAnsi="New York"/>
                    <w:sz w:val="18"/>
                    <w:szCs w:val="18"/>
                  </w:rPr>
                </w:rPrChange>
              </w:rPr>
            </w:pPr>
          </w:p>
        </w:tc>
        <w:tc>
          <w:tcPr>
            <w:tcW w:w="727" w:type="dxa"/>
            <w:tcBorders>
              <w:top w:val="single" w:sz="4" w:space="0" w:color="auto"/>
              <w:left w:val="single" w:sz="4" w:space="0" w:color="auto"/>
              <w:bottom w:val="single" w:sz="4" w:space="0" w:color="auto"/>
              <w:right w:val="single" w:sz="4" w:space="0" w:color="auto"/>
            </w:tcBorders>
            <w:vAlign w:val="center"/>
            <w:tcPrChange w:id="988" w:author="Intel" w:date="2019-05-24T14:30:00Z">
              <w:tcPr>
                <w:tcW w:w="691" w:type="dxa"/>
                <w:gridSpan w:val="2"/>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989" w:author="Intel" w:date="2019-05-24T14:54:00Z">
                  <w:rPr>
                    <w:rFonts w:ascii="New York" w:hAnsi="New York"/>
                    <w:sz w:val="18"/>
                    <w:szCs w:val="18"/>
                  </w:rPr>
                </w:rPrChange>
              </w:rPr>
            </w:pPr>
          </w:p>
        </w:tc>
        <w:tc>
          <w:tcPr>
            <w:tcW w:w="674" w:type="dxa"/>
            <w:tcBorders>
              <w:top w:val="single" w:sz="4" w:space="0" w:color="auto"/>
              <w:left w:val="single" w:sz="4" w:space="0" w:color="auto"/>
              <w:bottom w:val="single" w:sz="4" w:space="0" w:color="auto"/>
              <w:right w:val="single" w:sz="4" w:space="0" w:color="auto"/>
            </w:tcBorders>
            <w:vAlign w:val="center"/>
            <w:tcPrChange w:id="990" w:author="Intel" w:date="2019-05-24T14:30:00Z">
              <w:tcPr>
                <w:tcW w:w="691" w:type="dxa"/>
                <w:gridSpan w:val="2"/>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991" w:author="Intel" w:date="2019-05-24T14:54:00Z">
                  <w:rPr>
                    <w:rFonts w:ascii="New York" w:hAnsi="New York"/>
                    <w:sz w:val="18"/>
                    <w:szCs w:val="18"/>
                  </w:rPr>
                </w:rPrChange>
              </w:rPr>
            </w:pPr>
          </w:p>
        </w:tc>
        <w:tc>
          <w:tcPr>
            <w:tcW w:w="3946"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Change w:id="992" w:author="Intel" w:date="2019-05-24T14:30:00Z">
              <w:tcPr>
                <w:tcW w:w="4156" w:type="dxa"/>
                <w:gridSpan w:val="7"/>
                <w:tcBorders>
                  <w:top w:val="single" w:sz="4" w:space="0" w:color="auto"/>
                  <w:left w:val="single" w:sz="4" w:space="0" w:color="auto"/>
                  <w:bottom w:val="single" w:sz="4" w:space="0" w:color="auto"/>
                  <w:right w:val="single" w:sz="4" w:space="0" w:color="auto"/>
                </w:tcBorders>
                <w:shd w:val="clear" w:color="auto" w:fill="FFF2CC"/>
                <w:vAlign w:val="center"/>
                <w:hideMark/>
              </w:tcPr>
            </w:tcPrChange>
          </w:tcPr>
          <w:p w:rsidR="00B54716" w:rsidRPr="00E2285C" w:rsidRDefault="00B54716" w:rsidP="00B54716">
            <w:pPr>
              <w:spacing w:after="0"/>
              <w:jc w:val="center"/>
              <w:rPr>
                <w:rFonts w:ascii="Arial" w:hAnsi="Arial" w:cs="Arial"/>
                <w:sz w:val="18"/>
                <w:szCs w:val="18"/>
                <w:rPrChange w:id="993" w:author="Intel" w:date="2019-05-24T14:54:00Z">
                  <w:rPr>
                    <w:rFonts w:ascii="New York" w:hAnsi="New York"/>
                    <w:sz w:val="18"/>
                    <w:szCs w:val="18"/>
                  </w:rPr>
                </w:rPrChange>
              </w:rPr>
            </w:pPr>
            <w:r w:rsidRPr="00E2285C">
              <w:rPr>
                <w:rFonts w:ascii="Arial" w:hAnsi="Arial" w:cs="Arial"/>
                <w:sz w:val="18"/>
                <w:szCs w:val="18"/>
                <w:rPrChange w:id="994" w:author="Intel" w:date="2019-05-24T14:54:00Z">
                  <w:rPr>
                    <w:rFonts w:ascii="New York" w:hAnsi="New York"/>
                    <w:sz w:val="18"/>
                    <w:szCs w:val="18"/>
                  </w:rPr>
                </w:rPrChange>
              </w:rPr>
              <w:t>U (Mobile)</w:t>
            </w:r>
          </w:p>
        </w:tc>
        <w:tc>
          <w:tcPr>
            <w:tcW w:w="680" w:type="dxa"/>
            <w:tcBorders>
              <w:top w:val="single" w:sz="4" w:space="0" w:color="auto"/>
              <w:left w:val="single" w:sz="4" w:space="0" w:color="auto"/>
              <w:bottom w:val="single" w:sz="4" w:space="0" w:color="auto"/>
              <w:right w:val="single" w:sz="4" w:space="0" w:color="auto"/>
            </w:tcBorders>
            <w:vAlign w:val="center"/>
            <w:tcPrChange w:id="995" w:author="Intel" w:date="2019-05-24T14:30:00Z">
              <w:tcPr>
                <w:tcW w:w="710" w:type="dxa"/>
                <w:gridSpan w:val="2"/>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rsidP="00B54716">
            <w:pPr>
              <w:spacing w:after="0"/>
              <w:jc w:val="center"/>
              <w:rPr>
                <w:rFonts w:ascii="Arial" w:hAnsi="Arial" w:cs="Arial"/>
                <w:sz w:val="18"/>
                <w:szCs w:val="18"/>
                <w:rPrChange w:id="996" w:author="Intel" w:date="2019-05-24T14:54:00Z">
                  <w:rPr>
                    <w:rFonts w:ascii="New York" w:hAnsi="New York"/>
                    <w:sz w:val="18"/>
                    <w:szCs w:val="18"/>
                  </w:rPr>
                </w:rPrChange>
              </w:rPr>
            </w:pPr>
          </w:p>
        </w:tc>
      </w:tr>
      <w:tr w:rsidR="00E2285C" w:rsidTr="00980C96">
        <w:trPr>
          <w:trHeight w:val="262"/>
          <w:ins w:id="997" w:author="Intel" w:date="2019-05-24T14:50:00Z"/>
        </w:trPr>
        <w:tc>
          <w:tcPr>
            <w:tcW w:w="9631" w:type="dxa"/>
            <w:gridSpan w:val="13"/>
            <w:tcBorders>
              <w:top w:val="single" w:sz="4" w:space="0" w:color="auto"/>
              <w:left w:val="single" w:sz="4" w:space="0" w:color="auto"/>
              <w:bottom w:val="single" w:sz="4" w:space="0" w:color="auto"/>
              <w:right w:val="single" w:sz="4" w:space="0" w:color="auto"/>
            </w:tcBorders>
            <w:vAlign w:val="center"/>
          </w:tcPr>
          <w:p w:rsidR="00E2285C" w:rsidRPr="00135CB4" w:rsidRDefault="00E2285C">
            <w:pPr>
              <w:pStyle w:val="TAN"/>
              <w:rPr>
                <w:ins w:id="998" w:author="Intel" w:date="2019-05-24T14:50:00Z"/>
              </w:rPr>
              <w:pPrChange w:id="999" w:author="Intel" w:date="2019-05-24T14:50:00Z">
                <w:pPr>
                  <w:spacing w:after="0"/>
                  <w:jc w:val="center"/>
                </w:pPr>
              </w:pPrChange>
            </w:pPr>
            <w:ins w:id="1000" w:author="Intel" w:date="2019-05-24T14:50:00Z">
              <w:r w:rsidRPr="00135CB4">
                <w:t>NOTE</w:t>
              </w:r>
            </w:ins>
            <w:ins w:id="1001" w:author="Intel" w:date="2019-05-24T14:52:00Z">
              <w:r>
                <w:t xml:space="preserve"> 1</w:t>
              </w:r>
            </w:ins>
            <w:ins w:id="1002" w:author="Intel" w:date="2019-05-24T23:23:00Z">
              <w:r w:rsidR="006B7F83">
                <w:t>:</w:t>
              </w:r>
            </w:ins>
            <w:ins w:id="1003" w:author="Intel" w:date="2019-05-24T14:50:00Z">
              <w:r w:rsidRPr="00135CB4">
                <w:t xml:space="preserve"> Access regime currently under discussion in CEPT</w:t>
              </w:r>
            </w:ins>
          </w:p>
        </w:tc>
      </w:tr>
    </w:tbl>
    <w:p w:rsidR="00B54716" w:rsidRDefault="00B54716" w:rsidP="00B54716">
      <w:pPr>
        <w:rPr>
          <w:color w:val="FF0000"/>
        </w:rPr>
      </w:pPr>
      <w:del w:id="1004" w:author="Intel" w:date="2019-05-24T14:50:00Z">
        <w:r w:rsidRPr="002A40FD" w:rsidDel="00E2285C">
          <w:rPr>
            <w:rPrChange w:id="1005" w:author="Intel" w:date="2019-05-24T14:46:00Z">
              <w:rPr>
                <w:color w:val="FF0000"/>
              </w:rPr>
            </w:rPrChange>
          </w:rPr>
          <w:delText>*</w:delText>
        </w:r>
        <w:r w:rsidRPr="00135CB4" w:rsidDel="00E2285C">
          <w:rPr>
            <w:rFonts w:eastAsia="Malgun Gothic"/>
            <w:b/>
            <w:lang w:eastAsia="zh-CN"/>
          </w:rPr>
          <w:delText xml:space="preserve"> A</w:delText>
        </w:r>
        <w:r w:rsidRPr="00A678B6" w:rsidDel="00E2285C">
          <w:rPr>
            <w:rFonts w:eastAsia="Malgun Gothic"/>
            <w:b/>
            <w:lang w:eastAsia="zh-CN"/>
          </w:rPr>
          <w:delText>ccess regime currently under discussion in CEPT</w:delText>
        </w:r>
        <w:r w:rsidRPr="00C45FC6" w:rsidDel="00E2285C">
          <w:rPr>
            <w:rFonts w:eastAsia="Malgun Gothic"/>
            <w:b/>
            <w:lang w:eastAsia="zh-CN"/>
          </w:rPr>
          <w:delText xml:space="preserve"> </w:delText>
        </w:r>
      </w:del>
    </w:p>
    <w:p w:rsidR="00B54716" w:rsidDel="00E2285C" w:rsidRDefault="00B54716" w:rsidP="00B54716">
      <w:pPr>
        <w:rPr>
          <w:del w:id="1006" w:author="Intel" w:date="2019-05-24T14:55:00Z"/>
          <w:color w:val="FF0000"/>
        </w:rPr>
      </w:pPr>
    </w:p>
    <w:p w:rsidR="00B54716" w:rsidRPr="00432BFF" w:rsidRDefault="00B54716">
      <w:pPr>
        <w:pStyle w:val="TH"/>
        <w:pPrChange w:id="1007" w:author="Intel" w:date="2019-05-24T18:21:00Z">
          <w:pPr>
            <w:pStyle w:val="Caption"/>
            <w:keepNext/>
            <w:jc w:val="center"/>
          </w:pPr>
        </w:pPrChange>
      </w:pPr>
      <w:r w:rsidRPr="00432BFF">
        <w:t>Table 4.2.1-2</w:t>
      </w:r>
      <w:del w:id="1008" w:author="Intel" w:date="2019-05-24T23:23:00Z">
        <w:r w:rsidRPr="00432BFF" w:rsidDel="006B7F83">
          <w:delText>:</w:delText>
        </w:r>
      </w:del>
      <w:ins w:id="1009" w:author="Intel" w:date="2019-05-24T23:23:00Z">
        <w:r w:rsidR="006B7F83">
          <w:t>:</w:t>
        </w:r>
      </w:ins>
      <w:r w:rsidRPr="00432BFF">
        <w:t xml:space="preserve"> Current Licensing situation for various countries between frequency 71GHz and 100GHz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10" w:author="Intel" w:date="2019-05-24T18:2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826"/>
        <w:gridCol w:w="1367"/>
        <w:gridCol w:w="658"/>
        <w:gridCol w:w="642"/>
        <w:gridCol w:w="612"/>
        <w:gridCol w:w="591"/>
        <w:gridCol w:w="657"/>
        <w:gridCol w:w="635"/>
        <w:gridCol w:w="612"/>
        <w:gridCol w:w="857"/>
        <w:gridCol w:w="668"/>
        <w:gridCol w:w="857"/>
        <w:gridCol w:w="641"/>
        <w:gridCol w:w="8"/>
        <w:tblGridChange w:id="1011">
          <w:tblGrid>
            <w:gridCol w:w="812"/>
            <w:gridCol w:w="14"/>
            <w:gridCol w:w="1306"/>
            <w:gridCol w:w="61"/>
            <w:gridCol w:w="657"/>
            <w:gridCol w:w="1"/>
            <w:gridCol w:w="559"/>
            <w:gridCol w:w="81"/>
            <w:gridCol w:w="2"/>
            <w:gridCol w:w="558"/>
            <w:gridCol w:w="52"/>
            <w:gridCol w:w="2"/>
            <w:gridCol w:w="560"/>
            <w:gridCol w:w="28"/>
            <w:gridCol w:w="3"/>
            <w:gridCol w:w="654"/>
            <w:gridCol w:w="3"/>
            <w:gridCol w:w="581"/>
            <w:gridCol w:w="51"/>
            <w:gridCol w:w="3"/>
            <w:gridCol w:w="587"/>
            <w:gridCol w:w="22"/>
            <w:gridCol w:w="3"/>
            <w:gridCol w:w="821"/>
            <w:gridCol w:w="33"/>
            <w:gridCol w:w="3"/>
            <w:gridCol w:w="649"/>
            <w:gridCol w:w="15"/>
            <w:gridCol w:w="4"/>
            <w:gridCol w:w="827"/>
            <w:gridCol w:w="26"/>
            <w:gridCol w:w="4"/>
            <w:gridCol w:w="634"/>
            <w:gridCol w:w="2"/>
            <w:gridCol w:w="5"/>
            <w:gridCol w:w="8"/>
          </w:tblGrid>
        </w:tblGridChange>
      </w:tblGrid>
      <w:tr w:rsidR="00B54716" w:rsidTr="0092338D">
        <w:trPr>
          <w:trHeight w:val="279"/>
          <w:tblHeader/>
          <w:trPrChange w:id="1012" w:author="Intel" w:date="2019-05-24T18:20:00Z">
            <w:trPr>
              <w:trHeight w:val="279"/>
            </w:trPr>
          </w:trPrChange>
        </w:trPr>
        <w:tc>
          <w:tcPr>
            <w:tcW w:w="826" w:type="dxa"/>
            <w:vMerge w:val="restart"/>
            <w:tcBorders>
              <w:top w:val="single" w:sz="4" w:space="0" w:color="auto"/>
              <w:left w:val="single" w:sz="4" w:space="0" w:color="auto"/>
              <w:bottom w:val="double" w:sz="4" w:space="0" w:color="auto"/>
              <w:right w:val="single" w:sz="4" w:space="0" w:color="auto"/>
            </w:tcBorders>
            <w:shd w:val="clear" w:color="auto" w:fill="auto"/>
            <w:vAlign w:val="center"/>
            <w:hideMark/>
            <w:tcPrChange w:id="1013" w:author="Intel" w:date="2019-05-24T18:20:00Z">
              <w:tcPr>
                <w:tcW w:w="827" w:type="dxa"/>
                <w:vMerge w:val="restart"/>
                <w:tcBorders>
                  <w:top w:val="single" w:sz="4" w:space="0" w:color="auto"/>
                  <w:left w:val="single" w:sz="4" w:space="0" w:color="auto"/>
                  <w:bottom w:val="double" w:sz="4" w:space="0" w:color="auto"/>
                  <w:right w:val="single" w:sz="4" w:space="0" w:color="auto"/>
                </w:tcBorders>
                <w:vAlign w:val="center"/>
                <w:hideMark/>
              </w:tcPr>
            </w:tcPrChange>
          </w:tcPr>
          <w:p w:rsidR="00B54716" w:rsidRPr="00432BFF" w:rsidRDefault="00B54716">
            <w:pPr>
              <w:pStyle w:val="TAH"/>
              <w:keepNext w:val="0"/>
              <w:keepLines w:val="0"/>
              <w:pPrChange w:id="1014" w:author="Intel" w:date="2019-05-24T17:59:00Z">
                <w:pPr>
                  <w:spacing w:after="0"/>
                  <w:jc w:val="center"/>
                </w:pPr>
              </w:pPrChange>
            </w:pPr>
            <w:r w:rsidRPr="00432BFF">
              <w:t>Region</w:t>
            </w:r>
          </w:p>
        </w:tc>
        <w:tc>
          <w:tcPr>
            <w:tcW w:w="1367" w:type="dxa"/>
            <w:vMerge w:val="restart"/>
            <w:tcBorders>
              <w:top w:val="single" w:sz="4" w:space="0" w:color="auto"/>
              <w:left w:val="single" w:sz="4" w:space="0" w:color="auto"/>
              <w:bottom w:val="double" w:sz="4" w:space="0" w:color="auto"/>
              <w:right w:val="single" w:sz="4" w:space="0" w:color="auto"/>
            </w:tcBorders>
            <w:shd w:val="clear" w:color="auto" w:fill="auto"/>
            <w:vAlign w:val="center"/>
            <w:hideMark/>
            <w:tcPrChange w:id="1015" w:author="Intel" w:date="2019-05-24T18:20:00Z">
              <w:tcPr>
                <w:tcW w:w="1321" w:type="dxa"/>
                <w:gridSpan w:val="2"/>
                <w:vMerge w:val="restart"/>
                <w:tcBorders>
                  <w:top w:val="single" w:sz="4" w:space="0" w:color="auto"/>
                  <w:left w:val="single" w:sz="4" w:space="0" w:color="auto"/>
                  <w:bottom w:val="double" w:sz="4" w:space="0" w:color="auto"/>
                  <w:right w:val="single" w:sz="4" w:space="0" w:color="auto"/>
                </w:tcBorders>
                <w:vAlign w:val="center"/>
                <w:hideMark/>
              </w:tcPr>
            </w:tcPrChange>
          </w:tcPr>
          <w:p w:rsidR="00B54716" w:rsidRPr="00D8580D" w:rsidRDefault="00B54716">
            <w:pPr>
              <w:pStyle w:val="TAH"/>
              <w:keepNext w:val="0"/>
              <w:keepLines w:val="0"/>
              <w:pPrChange w:id="1016" w:author="Intel" w:date="2019-05-24T17:59:00Z">
                <w:pPr>
                  <w:spacing w:after="0"/>
                  <w:jc w:val="center"/>
                </w:pPr>
              </w:pPrChange>
            </w:pPr>
            <w:r w:rsidRPr="00D8580D">
              <w:t>Country</w:t>
            </w:r>
          </w:p>
        </w:tc>
        <w:tc>
          <w:tcPr>
            <w:tcW w:w="7438"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Change w:id="1017" w:author="Intel" w:date="2019-05-24T18:20:00Z">
              <w:tcPr>
                <w:tcW w:w="7709" w:type="dxa"/>
                <w:gridSpan w:val="33"/>
                <w:tcBorders>
                  <w:top w:val="single" w:sz="4" w:space="0" w:color="auto"/>
                  <w:left w:val="single" w:sz="4" w:space="0" w:color="auto"/>
                  <w:bottom w:val="single" w:sz="4" w:space="0" w:color="auto"/>
                  <w:right w:val="single" w:sz="4" w:space="0" w:color="auto"/>
                </w:tcBorders>
                <w:vAlign w:val="center"/>
                <w:hideMark/>
              </w:tcPr>
            </w:tcPrChange>
          </w:tcPr>
          <w:p w:rsidR="00B54716" w:rsidRPr="006B7F83" w:rsidRDefault="00B54716">
            <w:pPr>
              <w:pStyle w:val="TAH"/>
              <w:keepNext w:val="0"/>
              <w:keepLines w:val="0"/>
              <w:pPrChange w:id="1018" w:author="Intel" w:date="2019-05-24T17:59:00Z">
                <w:pPr>
                  <w:spacing w:after="0"/>
                  <w:jc w:val="center"/>
                </w:pPr>
              </w:pPrChange>
            </w:pPr>
            <w:r w:rsidRPr="006B7F83">
              <w:t>Frequency (GHz)</w:t>
            </w:r>
          </w:p>
        </w:tc>
      </w:tr>
      <w:tr w:rsidR="00135CB4" w:rsidTr="0092338D">
        <w:trPr>
          <w:gridAfter w:val="1"/>
          <w:wAfter w:w="10" w:type="dxa"/>
          <w:trHeight w:val="607"/>
          <w:trPrChange w:id="1019" w:author="Intel" w:date="2019-05-24T18:20:00Z">
            <w:trPr>
              <w:gridAfter w:val="1"/>
              <w:wAfter w:w="18" w:type="dxa"/>
              <w:trHeight w:val="607"/>
            </w:trPr>
          </w:trPrChange>
        </w:trPr>
        <w:tc>
          <w:tcPr>
            <w:tcW w:w="0" w:type="auto"/>
            <w:vMerge/>
            <w:tcBorders>
              <w:top w:val="single" w:sz="4" w:space="0" w:color="auto"/>
              <w:left w:val="single" w:sz="4" w:space="0" w:color="auto"/>
              <w:bottom w:val="double" w:sz="4" w:space="0" w:color="auto"/>
              <w:right w:val="single" w:sz="4" w:space="0" w:color="auto"/>
            </w:tcBorders>
            <w:shd w:val="clear" w:color="auto" w:fill="auto"/>
            <w:vAlign w:val="center"/>
            <w:hideMark/>
            <w:tcPrChange w:id="1020" w:author="Intel" w:date="2019-05-24T18:20:00Z">
              <w:tcPr>
                <w:tcW w:w="0" w:type="auto"/>
                <w:gridSpan w:val="2"/>
                <w:vMerge/>
                <w:tcBorders>
                  <w:top w:val="single" w:sz="4" w:space="0" w:color="auto"/>
                  <w:left w:val="single" w:sz="4" w:space="0" w:color="auto"/>
                  <w:bottom w:val="double" w:sz="4" w:space="0" w:color="auto"/>
                  <w:right w:val="single" w:sz="4" w:space="0" w:color="auto"/>
                </w:tcBorders>
                <w:shd w:val="clear" w:color="auto" w:fill="D9D9D9" w:themeFill="background1" w:themeFillShade="D9"/>
                <w:vAlign w:val="center"/>
                <w:hideMark/>
              </w:tcPr>
            </w:tcPrChange>
          </w:tcPr>
          <w:p w:rsidR="00B54716" w:rsidRPr="00E2285C" w:rsidRDefault="00B54716">
            <w:pPr>
              <w:pStyle w:val="TAH"/>
              <w:keepNext w:val="0"/>
              <w:keepLines w:val="0"/>
              <w:rPr>
                <w:rPrChange w:id="1021" w:author="Intel" w:date="2019-05-24T14:52:00Z">
                  <w:rPr/>
                </w:rPrChange>
              </w:rPr>
              <w:pPrChange w:id="1022" w:author="Intel" w:date="2019-05-24T17:59:00Z">
                <w:pPr>
                  <w:spacing w:after="0"/>
                </w:pPr>
              </w:pPrChange>
            </w:pPr>
          </w:p>
        </w:tc>
        <w:tc>
          <w:tcPr>
            <w:tcW w:w="0" w:type="auto"/>
            <w:vMerge/>
            <w:tcBorders>
              <w:top w:val="single" w:sz="4" w:space="0" w:color="auto"/>
              <w:left w:val="single" w:sz="4" w:space="0" w:color="auto"/>
              <w:bottom w:val="double" w:sz="4" w:space="0" w:color="auto"/>
              <w:right w:val="single" w:sz="4" w:space="0" w:color="auto"/>
            </w:tcBorders>
            <w:shd w:val="clear" w:color="auto" w:fill="auto"/>
            <w:vAlign w:val="center"/>
            <w:hideMark/>
            <w:tcPrChange w:id="1023" w:author="Intel" w:date="2019-05-24T18:20:00Z">
              <w:tcPr>
                <w:tcW w:w="0" w:type="auto"/>
                <w:gridSpan w:val="2"/>
                <w:vMerge/>
                <w:tcBorders>
                  <w:top w:val="single" w:sz="4" w:space="0" w:color="auto"/>
                  <w:left w:val="single" w:sz="4" w:space="0" w:color="auto"/>
                  <w:bottom w:val="double" w:sz="4" w:space="0" w:color="auto"/>
                  <w:right w:val="single" w:sz="4" w:space="0" w:color="auto"/>
                </w:tcBorders>
                <w:shd w:val="clear" w:color="auto" w:fill="D9D9D9" w:themeFill="background1" w:themeFillShade="D9"/>
                <w:vAlign w:val="center"/>
                <w:hideMark/>
              </w:tcPr>
            </w:tcPrChange>
          </w:tcPr>
          <w:p w:rsidR="00B54716" w:rsidRPr="00E2285C" w:rsidRDefault="00B54716">
            <w:pPr>
              <w:pStyle w:val="TAH"/>
              <w:keepNext w:val="0"/>
              <w:keepLines w:val="0"/>
              <w:rPr>
                <w:rPrChange w:id="1024" w:author="Intel" w:date="2019-05-24T14:52:00Z">
                  <w:rPr/>
                </w:rPrChange>
              </w:rPr>
              <w:pPrChange w:id="1025" w:author="Intel" w:date="2019-05-24T17:59:00Z">
                <w:pPr>
                  <w:spacing w:after="0"/>
                </w:pPr>
              </w:pPrChange>
            </w:pPr>
          </w:p>
        </w:tc>
        <w:tc>
          <w:tcPr>
            <w:tcW w:w="657" w:type="dxa"/>
            <w:tcBorders>
              <w:top w:val="single" w:sz="4" w:space="0" w:color="auto"/>
              <w:left w:val="single" w:sz="4" w:space="0" w:color="auto"/>
              <w:bottom w:val="double" w:sz="4" w:space="0" w:color="auto"/>
              <w:right w:val="single" w:sz="4" w:space="0" w:color="auto"/>
            </w:tcBorders>
            <w:shd w:val="clear" w:color="auto" w:fill="auto"/>
            <w:vAlign w:val="center"/>
            <w:hideMark/>
            <w:tcPrChange w:id="1026" w:author="Intel" w:date="2019-05-24T18:20:00Z">
              <w:tcPr>
                <w:tcW w:w="698" w:type="dxa"/>
                <w:tcBorders>
                  <w:top w:val="single" w:sz="4" w:space="0" w:color="auto"/>
                  <w:left w:val="single" w:sz="4" w:space="0" w:color="auto"/>
                  <w:bottom w:val="double" w:sz="4" w:space="0" w:color="auto"/>
                  <w:right w:val="single" w:sz="4" w:space="0" w:color="auto"/>
                </w:tcBorders>
                <w:shd w:val="clear" w:color="auto" w:fill="D9D9D9" w:themeFill="background1" w:themeFillShade="D9"/>
                <w:vAlign w:val="center"/>
                <w:hideMark/>
              </w:tcPr>
            </w:tcPrChange>
          </w:tcPr>
          <w:p w:rsidR="00B54716" w:rsidRPr="00135CB4" w:rsidRDefault="00B54716">
            <w:pPr>
              <w:pStyle w:val="TAH"/>
              <w:keepNext w:val="0"/>
              <w:keepLines w:val="0"/>
              <w:pPrChange w:id="1027" w:author="Intel" w:date="2019-05-24T17:59:00Z">
                <w:pPr>
                  <w:spacing w:after="0"/>
                  <w:jc w:val="center"/>
                </w:pPr>
              </w:pPrChange>
            </w:pPr>
            <w:r w:rsidRPr="00E17F7E">
              <w:rPr>
                <w:rPrChange w:id="1028" w:author="Intel" w:date="2019-05-24T15:40:00Z">
                  <w:rPr/>
                </w:rPrChange>
              </w:rPr>
              <w:t>71-74</w:t>
            </w:r>
            <w:ins w:id="1029" w:author="Intel" w:date="2019-05-24T15:43:00Z">
              <w:r w:rsidR="00E17F7E" w:rsidRPr="00E76244">
                <w:rPr>
                  <w:vertAlign w:val="superscript"/>
                </w:rPr>
                <w:t>1)</w:t>
              </w:r>
            </w:ins>
            <w:del w:id="1030" w:author="Intel" w:date="2019-05-24T14:52:00Z">
              <w:r w:rsidRPr="00135CB4" w:rsidDel="00E2285C">
                <w:delText>*</w:delText>
              </w:r>
            </w:del>
          </w:p>
        </w:tc>
        <w:tc>
          <w:tcPr>
            <w:tcW w:w="642" w:type="dxa"/>
            <w:tcBorders>
              <w:top w:val="single" w:sz="4" w:space="0" w:color="auto"/>
              <w:left w:val="single" w:sz="4" w:space="0" w:color="auto"/>
              <w:bottom w:val="double" w:sz="4" w:space="0" w:color="auto"/>
              <w:right w:val="single" w:sz="4" w:space="0" w:color="auto"/>
            </w:tcBorders>
            <w:shd w:val="clear" w:color="auto" w:fill="auto"/>
            <w:vAlign w:val="center"/>
            <w:hideMark/>
            <w:tcPrChange w:id="1031" w:author="Intel" w:date="2019-05-24T18:20:00Z">
              <w:tcPr>
                <w:tcW w:w="672" w:type="dxa"/>
                <w:gridSpan w:val="3"/>
                <w:tcBorders>
                  <w:top w:val="single" w:sz="4" w:space="0" w:color="auto"/>
                  <w:left w:val="single" w:sz="4" w:space="0" w:color="auto"/>
                  <w:bottom w:val="double" w:sz="4" w:space="0" w:color="auto"/>
                  <w:right w:val="single" w:sz="4" w:space="0" w:color="auto"/>
                </w:tcBorders>
                <w:shd w:val="clear" w:color="auto" w:fill="D9D9D9" w:themeFill="background1" w:themeFillShade="D9"/>
                <w:vAlign w:val="center"/>
                <w:hideMark/>
              </w:tcPr>
            </w:tcPrChange>
          </w:tcPr>
          <w:p w:rsidR="00B54716" w:rsidRPr="00432BFF" w:rsidRDefault="00B54716">
            <w:pPr>
              <w:pStyle w:val="TAH"/>
              <w:keepNext w:val="0"/>
              <w:keepLines w:val="0"/>
              <w:pPrChange w:id="1032" w:author="Intel" w:date="2019-05-24T17:59:00Z">
                <w:pPr>
                  <w:spacing w:after="0"/>
                  <w:jc w:val="center"/>
                </w:pPr>
              </w:pPrChange>
            </w:pPr>
            <w:r w:rsidRPr="00135CB4">
              <w:t>74-76</w:t>
            </w:r>
            <w:ins w:id="1033" w:author="Intel" w:date="2019-05-24T14:53:00Z">
              <w:r w:rsidR="00E2285C" w:rsidRPr="00135CB4">
                <w:rPr>
                  <w:vertAlign w:val="superscript"/>
                </w:rPr>
                <w:t>1)</w:t>
              </w:r>
            </w:ins>
            <w:del w:id="1034" w:author="Intel" w:date="2019-05-24T14:53:00Z">
              <w:r w:rsidRPr="00432BFF" w:rsidDel="00E2285C">
                <w:delText>*</w:delText>
              </w:r>
            </w:del>
          </w:p>
        </w:tc>
        <w:tc>
          <w:tcPr>
            <w:tcW w:w="612" w:type="dxa"/>
            <w:tcBorders>
              <w:top w:val="single" w:sz="4" w:space="0" w:color="auto"/>
              <w:left w:val="single" w:sz="4" w:space="0" w:color="auto"/>
              <w:bottom w:val="double" w:sz="4" w:space="0" w:color="auto"/>
              <w:right w:val="single" w:sz="4" w:space="0" w:color="auto"/>
            </w:tcBorders>
            <w:shd w:val="clear" w:color="auto" w:fill="auto"/>
            <w:vAlign w:val="center"/>
            <w:hideMark/>
            <w:tcPrChange w:id="1035" w:author="Intel" w:date="2019-05-24T18:20:00Z">
              <w:tcPr>
                <w:tcW w:w="697" w:type="dxa"/>
                <w:gridSpan w:val="3"/>
                <w:tcBorders>
                  <w:top w:val="single" w:sz="4" w:space="0" w:color="auto"/>
                  <w:left w:val="single" w:sz="4" w:space="0" w:color="auto"/>
                  <w:bottom w:val="double" w:sz="4" w:space="0" w:color="auto"/>
                  <w:right w:val="single" w:sz="4" w:space="0" w:color="auto"/>
                </w:tcBorders>
                <w:shd w:val="clear" w:color="auto" w:fill="D9D9D9" w:themeFill="background1" w:themeFillShade="D9"/>
                <w:vAlign w:val="center"/>
                <w:hideMark/>
              </w:tcPr>
            </w:tcPrChange>
          </w:tcPr>
          <w:p w:rsidR="00B54716" w:rsidRPr="00D8580D" w:rsidRDefault="00B54716">
            <w:pPr>
              <w:pStyle w:val="TAH"/>
              <w:keepNext w:val="0"/>
              <w:keepLines w:val="0"/>
              <w:pPrChange w:id="1036" w:author="Intel" w:date="2019-05-24T17:59:00Z">
                <w:pPr>
                  <w:spacing w:after="0"/>
                  <w:jc w:val="center"/>
                </w:pPr>
              </w:pPrChange>
            </w:pPr>
            <w:r w:rsidRPr="00D8580D">
              <w:t>76-77</w:t>
            </w:r>
          </w:p>
        </w:tc>
        <w:tc>
          <w:tcPr>
            <w:tcW w:w="591" w:type="dxa"/>
            <w:tcBorders>
              <w:top w:val="single" w:sz="4" w:space="0" w:color="auto"/>
              <w:left w:val="single" w:sz="4" w:space="0" w:color="auto"/>
              <w:bottom w:val="double" w:sz="4" w:space="0" w:color="auto"/>
              <w:right w:val="single" w:sz="4" w:space="0" w:color="auto"/>
            </w:tcBorders>
            <w:shd w:val="clear" w:color="auto" w:fill="auto"/>
            <w:vAlign w:val="center"/>
            <w:hideMark/>
            <w:tcPrChange w:id="1037" w:author="Intel" w:date="2019-05-24T18:20:00Z">
              <w:tcPr>
                <w:tcW w:w="662" w:type="dxa"/>
                <w:gridSpan w:val="3"/>
                <w:tcBorders>
                  <w:top w:val="single" w:sz="4" w:space="0" w:color="auto"/>
                  <w:left w:val="single" w:sz="4" w:space="0" w:color="auto"/>
                  <w:bottom w:val="double" w:sz="4" w:space="0" w:color="auto"/>
                  <w:right w:val="single" w:sz="4" w:space="0" w:color="auto"/>
                </w:tcBorders>
                <w:shd w:val="clear" w:color="auto" w:fill="D9D9D9" w:themeFill="background1" w:themeFillShade="D9"/>
                <w:vAlign w:val="center"/>
                <w:hideMark/>
              </w:tcPr>
            </w:tcPrChange>
          </w:tcPr>
          <w:p w:rsidR="00B54716" w:rsidRPr="006B7F83" w:rsidRDefault="00B54716">
            <w:pPr>
              <w:pStyle w:val="TAH"/>
              <w:keepNext w:val="0"/>
              <w:keepLines w:val="0"/>
              <w:pPrChange w:id="1038" w:author="Intel" w:date="2019-05-24T17:59:00Z">
                <w:pPr>
                  <w:spacing w:after="0"/>
                  <w:jc w:val="center"/>
                </w:pPr>
              </w:pPrChange>
            </w:pPr>
            <w:r w:rsidRPr="006B7F83">
              <w:t>77-81</w:t>
            </w:r>
          </w:p>
        </w:tc>
        <w:tc>
          <w:tcPr>
            <w:tcW w:w="657" w:type="dxa"/>
            <w:tcBorders>
              <w:top w:val="single" w:sz="4" w:space="0" w:color="auto"/>
              <w:left w:val="single" w:sz="4" w:space="0" w:color="auto"/>
              <w:bottom w:val="double" w:sz="4" w:space="0" w:color="auto"/>
              <w:right w:val="single" w:sz="4" w:space="0" w:color="auto"/>
            </w:tcBorders>
            <w:shd w:val="clear" w:color="auto" w:fill="auto"/>
            <w:vAlign w:val="center"/>
            <w:hideMark/>
            <w:tcPrChange w:id="1039" w:author="Intel" w:date="2019-05-24T18:20:00Z">
              <w:tcPr>
                <w:tcW w:w="697" w:type="dxa"/>
                <w:gridSpan w:val="2"/>
                <w:tcBorders>
                  <w:top w:val="single" w:sz="4" w:space="0" w:color="auto"/>
                  <w:left w:val="single" w:sz="4" w:space="0" w:color="auto"/>
                  <w:bottom w:val="double" w:sz="4" w:space="0" w:color="auto"/>
                  <w:right w:val="single" w:sz="4" w:space="0" w:color="auto"/>
                </w:tcBorders>
                <w:shd w:val="clear" w:color="auto" w:fill="D9D9D9" w:themeFill="background1" w:themeFillShade="D9"/>
                <w:vAlign w:val="center"/>
                <w:hideMark/>
              </w:tcPr>
            </w:tcPrChange>
          </w:tcPr>
          <w:p w:rsidR="00B54716" w:rsidRPr="00135CB4" w:rsidRDefault="00B54716">
            <w:pPr>
              <w:pStyle w:val="TAH"/>
              <w:keepNext w:val="0"/>
              <w:keepLines w:val="0"/>
              <w:pPrChange w:id="1040" w:author="Intel" w:date="2019-05-24T17:59:00Z">
                <w:pPr>
                  <w:spacing w:after="0"/>
                  <w:jc w:val="center"/>
                </w:pPr>
              </w:pPrChange>
            </w:pPr>
            <w:r w:rsidRPr="00374DE6">
              <w:t>81-84</w:t>
            </w:r>
            <w:del w:id="1041" w:author="Intel" w:date="2019-05-24T15:43:00Z">
              <w:r w:rsidRPr="00374DE6" w:rsidDel="00E17F7E">
                <w:delText>*</w:delText>
              </w:r>
            </w:del>
            <w:ins w:id="1042" w:author="Intel" w:date="2019-05-24T15:43:00Z">
              <w:r w:rsidR="00E17F7E" w:rsidRPr="00E76244">
                <w:rPr>
                  <w:vertAlign w:val="superscript"/>
                </w:rPr>
                <w:t>1)</w:t>
              </w:r>
            </w:ins>
          </w:p>
        </w:tc>
        <w:tc>
          <w:tcPr>
            <w:tcW w:w="635" w:type="dxa"/>
            <w:tcBorders>
              <w:top w:val="single" w:sz="4" w:space="0" w:color="auto"/>
              <w:left w:val="single" w:sz="4" w:space="0" w:color="auto"/>
              <w:bottom w:val="double" w:sz="4" w:space="0" w:color="auto"/>
              <w:right w:val="single" w:sz="4" w:space="0" w:color="auto"/>
            </w:tcBorders>
            <w:shd w:val="clear" w:color="auto" w:fill="auto"/>
            <w:vAlign w:val="center"/>
            <w:hideMark/>
            <w:tcPrChange w:id="1043" w:author="Intel" w:date="2019-05-24T18:20:00Z">
              <w:tcPr>
                <w:tcW w:w="661" w:type="dxa"/>
                <w:gridSpan w:val="3"/>
                <w:tcBorders>
                  <w:top w:val="single" w:sz="4" w:space="0" w:color="auto"/>
                  <w:left w:val="single" w:sz="4" w:space="0" w:color="auto"/>
                  <w:bottom w:val="double" w:sz="4" w:space="0" w:color="auto"/>
                  <w:right w:val="single" w:sz="4" w:space="0" w:color="auto"/>
                </w:tcBorders>
                <w:shd w:val="clear" w:color="auto" w:fill="D9D9D9" w:themeFill="background1" w:themeFillShade="D9"/>
                <w:vAlign w:val="center"/>
                <w:hideMark/>
              </w:tcPr>
            </w:tcPrChange>
          </w:tcPr>
          <w:p w:rsidR="00B54716" w:rsidRPr="00135CB4" w:rsidRDefault="00B54716">
            <w:pPr>
              <w:pStyle w:val="TAH"/>
              <w:keepNext w:val="0"/>
              <w:keepLines w:val="0"/>
              <w:pPrChange w:id="1044" w:author="Intel" w:date="2019-05-24T17:59:00Z">
                <w:pPr>
                  <w:spacing w:after="0"/>
                  <w:jc w:val="center"/>
                </w:pPr>
              </w:pPrChange>
            </w:pPr>
            <w:r w:rsidRPr="00135CB4">
              <w:t>84-86</w:t>
            </w:r>
            <w:ins w:id="1045" w:author="Intel" w:date="2019-05-24T15:43:00Z">
              <w:r w:rsidR="00E17F7E" w:rsidRPr="00E76244">
                <w:rPr>
                  <w:vertAlign w:val="superscript"/>
                </w:rPr>
                <w:t>1)</w:t>
              </w:r>
            </w:ins>
            <w:del w:id="1046" w:author="Intel" w:date="2019-05-24T15:43:00Z">
              <w:r w:rsidRPr="00135CB4" w:rsidDel="00E17F7E">
                <w:delText>*</w:delText>
              </w:r>
            </w:del>
          </w:p>
        </w:tc>
        <w:tc>
          <w:tcPr>
            <w:tcW w:w="612" w:type="dxa"/>
            <w:tcBorders>
              <w:top w:val="single" w:sz="4" w:space="0" w:color="auto"/>
              <w:left w:val="single" w:sz="4" w:space="0" w:color="auto"/>
              <w:bottom w:val="double" w:sz="4" w:space="0" w:color="auto"/>
              <w:right w:val="single" w:sz="4" w:space="0" w:color="auto"/>
            </w:tcBorders>
            <w:shd w:val="clear" w:color="auto" w:fill="auto"/>
            <w:vAlign w:val="center"/>
            <w:hideMark/>
            <w:tcPrChange w:id="1047" w:author="Intel" w:date="2019-05-24T18:20:00Z">
              <w:tcPr>
                <w:tcW w:w="697" w:type="dxa"/>
                <w:gridSpan w:val="3"/>
                <w:tcBorders>
                  <w:top w:val="single" w:sz="4" w:space="0" w:color="auto"/>
                  <w:left w:val="single" w:sz="4" w:space="0" w:color="auto"/>
                  <w:bottom w:val="double" w:sz="4" w:space="0" w:color="auto"/>
                  <w:right w:val="single" w:sz="4" w:space="0" w:color="auto"/>
                </w:tcBorders>
                <w:shd w:val="clear" w:color="auto" w:fill="D9D9D9" w:themeFill="background1" w:themeFillShade="D9"/>
                <w:vAlign w:val="center"/>
                <w:hideMark/>
              </w:tcPr>
            </w:tcPrChange>
          </w:tcPr>
          <w:p w:rsidR="00B54716" w:rsidRPr="00135CB4" w:rsidRDefault="00B54716">
            <w:pPr>
              <w:pStyle w:val="TAH"/>
              <w:keepNext w:val="0"/>
              <w:keepLines w:val="0"/>
              <w:pPrChange w:id="1048" w:author="Intel" w:date="2019-05-24T17:59:00Z">
                <w:pPr>
                  <w:spacing w:after="0"/>
                  <w:jc w:val="center"/>
                </w:pPr>
              </w:pPrChange>
            </w:pPr>
            <w:r w:rsidRPr="00135CB4">
              <w:t>86-92</w:t>
            </w:r>
          </w:p>
        </w:tc>
        <w:tc>
          <w:tcPr>
            <w:tcW w:w="857" w:type="dxa"/>
            <w:tcBorders>
              <w:top w:val="single" w:sz="4" w:space="0" w:color="auto"/>
              <w:left w:val="single" w:sz="4" w:space="0" w:color="auto"/>
              <w:bottom w:val="double" w:sz="4" w:space="0" w:color="auto"/>
              <w:right w:val="single" w:sz="4" w:space="0" w:color="auto"/>
            </w:tcBorders>
            <w:shd w:val="clear" w:color="auto" w:fill="auto"/>
            <w:vAlign w:val="center"/>
            <w:hideMark/>
            <w:tcPrChange w:id="1049" w:author="Intel" w:date="2019-05-24T18:20:00Z">
              <w:tcPr>
                <w:tcW w:w="697" w:type="dxa"/>
                <w:gridSpan w:val="3"/>
                <w:tcBorders>
                  <w:top w:val="single" w:sz="4" w:space="0" w:color="auto"/>
                  <w:left w:val="single" w:sz="4" w:space="0" w:color="auto"/>
                  <w:bottom w:val="double" w:sz="4" w:space="0" w:color="auto"/>
                  <w:right w:val="single" w:sz="4" w:space="0" w:color="auto"/>
                </w:tcBorders>
                <w:shd w:val="clear" w:color="auto" w:fill="D9D9D9" w:themeFill="background1" w:themeFillShade="D9"/>
                <w:vAlign w:val="center"/>
                <w:hideMark/>
              </w:tcPr>
            </w:tcPrChange>
          </w:tcPr>
          <w:p w:rsidR="00B54716" w:rsidRPr="00135CB4" w:rsidRDefault="00B54716">
            <w:pPr>
              <w:pStyle w:val="TAH"/>
              <w:keepNext w:val="0"/>
              <w:keepLines w:val="0"/>
              <w:pPrChange w:id="1050" w:author="Intel" w:date="2019-05-24T17:59:00Z">
                <w:pPr>
                  <w:spacing w:after="0"/>
                  <w:jc w:val="center"/>
                </w:pPr>
              </w:pPrChange>
            </w:pPr>
            <w:r w:rsidRPr="00135CB4">
              <w:t>92-94</w:t>
            </w:r>
          </w:p>
        </w:tc>
        <w:tc>
          <w:tcPr>
            <w:tcW w:w="668" w:type="dxa"/>
            <w:tcBorders>
              <w:top w:val="single" w:sz="4" w:space="0" w:color="auto"/>
              <w:left w:val="single" w:sz="4" w:space="0" w:color="auto"/>
              <w:bottom w:val="double" w:sz="4" w:space="0" w:color="auto"/>
              <w:right w:val="single" w:sz="4" w:space="0" w:color="auto"/>
            </w:tcBorders>
            <w:shd w:val="clear" w:color="auto" w:fill="auto"/>
            <w:vAlign w:val="center"/>
            <w:hideMark/>
            <w:tcPrChange w:id="1051" w:author="Intel" w:date="2019-05-24T18:20:00Z">
              <w:tcPr>
                <w:tcW w:w="731" w:type="dxa"/>
                <w:gridSpan w:val="3"/>
                <w:tcBorders>
                  <w:top w:val="single" w:sz="4" w:space="0" w:color="auto"/>
                  <w:left w:val="single" w:sz="4" w:space="0" w:color="auto"/>
                  <w:bottom w:val="double" w:sz="4" w:space="0" w:color="auto"/>
                  <w:right w:val="single" w:sz="4" w:space="0" w:color="auto"/>
                </w:tcBorders>
                <w:shd w:val="clear" w:color="auto" w:fill="D9D9D9" w:themeFill="background1" w:themeFillShade="D9"/>
                <w:vAlign w:val="center"/>
                <w:hideMark/>
              </w:tcPr>
            </w:tcPrChange>
          </w:tcPr>
          <w:p w:rsidR="00B54716" w:rsidRPr="00432BFF" w:rsidRDefault="00B54716">
            <w:pPr>
              <w:pStyle w:val="TAH"/>
              <w:keepNext w:val="0"/>
              <w:keepLines w:val="0"/>
              <w:pPrChange w:id="1052" w:author="Intel" w:date="2019-05-24T17:59:00Z">
                <w:pPr>
                  <w:spacing w:after="0"/>
                  <w:jc w:val="center"/>
                </w:pPr>
              </w:pPrChange>
            </w:pPr>
            <w:r w:rsidRPr="00432BFF">
              <w:t>94-94.1</w:t>
            </w:r>
          </w:p>
        </w:tc>
        <w:tc>
          <w:tcPr>
            <w:tcW w:w="857" w:type="dxa"/>
            <w:tcBorders>
              <w:top w:val="single" w:sz="4" w:space="0" w:color="auto"/>
              <w:left w:val="single" w:sz="4" w:space="0" w:color="auto"/>
              <w:bottom w:val="double" w:sz="4" w:space="0" w:color="auto"/>
              <w:right w:val="single" w:sz="4" w:space="0" w:color="auto"/>
            </w:tcBorders>
            <w:shd w:val="clear" w:color="auto" w:fill="auto"/>
            <w:vAlign w:val="center"/>
            <w:hideMark/>
            <w:tcPrChange w:id="1053" w:author="Intel" w:date="2019-05-24T18:20:00Z">
              <w:tcPr>
                <w:tcW w:w="761" w:type="dxa"/>
                <w:gridSpan w:val="3"/>
                <w:tcBorders>
                  <w:top w:val="single" w:sz="4" w:space="0" w:color="auto"/>
                  <w:left w:val="single" w:sz="4" w:space="0" w:color="auto"/>
                  <w:bottom w:val="double" w:sz="4" w:space="0" w:color="auto"/>
                  <w:right w:val="single" w:sz="4" w:space="0" w:color="auto"/>
                </w:tcBorders>
                <w:shd w:val="clear" w:color="auto" w:fill="D9D9D9" w:themeFill="background1" w:themeFillShade="D9"/>
                <w:vAlign w:val="center"/>
                <w:hideMark/>
              </w:tcPr>
            </w:tcPrChange>
          </w:tcPr>
          <w:p w:rsidR="00B54716" w:rsidRPr="00D8580D" w:rsidRDefault="00B54716">
            <w:pPr>
              <w:pStyle w:val="TAH"/>
              <w:keepNext w:val="0"/>
              <w:keepLines w:val="0"/>
              <w:pPrChange w:id="1054" w:author="Intel" w:date="2019-05-24T17:59:00Z">
                <w:pPr>
                  <w:spacing w:after="0"/>
                  <w:jc w:val="center"/>
                </w:pPr>
              </w:pPrChange>
            </w:pPr>
            <w:r w:rsidRPr="00D8580D">
              <w:t>94.1-95</w:t>
            </w:r>
          </w:p>
        </w:tc>
        <w:tc>
          <w:tcPr>
            <w:tcW w:w="640" w:type="dxa"/>
            <w:tcBorders>
              <w:top w:val="single" w:sz="4" w:space="0" w:color="auto"/>
              <w:left w:val="single" w:sz="4" w:space="0" w:color="auto"/>
              <w:bottom w:val="double" w:sz="4" w:space="0" w:color="auto"/>
              <w:right w:val="single" w:sz="4" w:space="0" w:color="auto"/>
            </w:tcBorders>
            <w:shd w:val="clear" w:color="auto" w:fill="auto"/>
            <w:vAlign w:val="center"/>
            <w:hideMark/>
            <w:tcPrChange w:id="1055" w:author="Intel" w:date="2019-05-24T18:20:00Z">
              <w:tcPr>
                <w:tcW w:w="718" w:type="dxa"/>
                <w:gridSpan w:val="3"/>
                <w:tcBorders>
                  <w:top w:val="single" w:sz="4" w:space="0" w:color="auto"/>
                  <w:left w:val="single" w:sz="4" w:space="0" w:color="auto"/>
                  <w:bottom w:val="double" w:sz="4" w:space="0" w:color="auto"/>
                  <w:right w:val="single" w:sz="4" w:space="0" w:color="auto"/>
                </w:tcBorders>
                <w:shd w:val="clear" w:color="auto" w:fill="D9D9D9" w:themeFill="background1" w:themeFillShade="D9"/>
                <w:vAlign w:val="center"/>
                <w:hideMark/>
              </w:tcPr>
            </w:tcPrChange>
          </w:tcPr>
          <w:p w:rsidR="00B54716" w:rsidRPr="006B7F83" w:rsidRDefault="00B54716">
            <w:pPr>
              <w:pStyle w:val="TAH"/>
              <w:keepNext w:val="0"/>
              <w:keepLines w:val="0"/>
              <w:pPrChange w:id="1056" w:author="Intel" w:date="2019-05-24T17:59:00Z">
                <w:pPr>
                  <w:spacing w:after="0"/>
                  <w:jc w:val="center"/>
                </w:pPr>
              </w:pPrChange>
            </w:pPr>
            <w:r w:rsidRPr="006B7F83">
              <w:t>95-100</w:t>
            </w:r>
          </w:p>
        </w:tc>
      </w:tr>
      <w:tr w:rsidR="00B54716" w:rsidTr="00F239D7">
        <w:trPr>
          <w:gridAfter w:val="1"/>
          <w:wAfter w:w="18" w:type="dxa"/>
          <w:trHeight w:val="279"/>
          <w:trPrChange w:id="1057" w:author="Intel" w:date="2019-05-24T14:30:00Z">
            <w:trPr>
              <w:gridAfter w:val="1"/>
              <w:wAfter w:w="18" w:type="dxa"/>
              <w:trHeight w:val="279"/>
            </w:trPr>
          </w:trPrChange>
        </w:trPr>
        <w:tc>
          <w:tcPr>
            <w:tcW w:w="827" w:type="dxa"/>
            <w:vMerge w:val="restart"/>
            <w:tcBorders>
              <w:top w:val="double" w:sz="4" w:space="0" w:color="auto"/>
              <w:left w:val="single" w:sz="4" w:space="0" w:color="auto"/>
              <w:bottom w:val="double" w:sz="4" w:space="0" w:color="auto"/>
              <w:right w:val="single" w:sz="4" w:space="0" w:color="auto"/>
            </w:tcBorders>
            <w:textDirection w:val="btLr"/>
            <w:vAlign w:val="center"/>
            <w:hideMark/>
            <w:tcPrChange w:id="1058" w:author="Intel" w:date="2019-05-24T14:30:00Z">
              <w:tcPr>
                <w:tcW w:w="827" w:type="dxa"/>
                <w:vMerge w:val="restart"/>
                <w:tcBorders>
                  <w:top w:val="double" w:sz="4" w:space="0" w:color="auto"/>
                  <w:left w:val="single" w:sz="4" w:space="0" w:color="auto"/>
                  <w:bottom w:val="double" w:sz="4" w:space="0" w:color="auto"/>
                  <w:right w:val="single" w:sz="4" w:space="0" w:color="auto"/>
                </w:tcBorders>
                <w:textDirection w:val="btLr"/>
                <w:vAlign w:val="center"/>
                <w:hideMark/>
              </w:tcPr>
            </w:tcPrChange>
          </w:tcPr>
          <w:p w:rsidR="00B54716" w:rsidRPr="00E2285C" w:rsidRDefault="00B54716" w:rsidP="00432BFF">
            <w:pPr>
              <w:spacing w:after="0"/>
              <w:ind w:left="113" w:right="113"/>
              <w:jc w:val="center"/>
              <w:rPr>
                <w:rFonts w:ascii="Arial" w:hAnsi="Arial" w:cs="Arial"/>
                <w:b/>
                <w:sz w:val="18"/>
                <w:szCs w:val="18"/>
                <w:rPrChange w:id="1059" w:author="Intel" w:date="2019-05-24T14:54:00Z">
                  <w:rPr>
                    <w:rFonts w:ascii="New York" w:hAnsi="New York"/>
                    <w:b/>
                    <w:sz w:val="18"/>
                    <w:szCs w:val="18"/>
                  </w:rPr>
                </w:rPrChange>
              </w:rPr>
            </w:pPr>
            <w:r w:rsidRPr="00E2285C">
              <w:rPr>
                <w:rFonts w:ascii="Arial" w:hAnsi="Arial" w:cs="Arial"/>
                <w:b/>
                <w:sz w:val="18"/>
                <w:szCs w:val="18"/>
                <w:rPrChange w:id="1060" w:author="Intel" w:date="2019-05-24T14:54:00Z">
                  <w:rPr>
                    <w:rFonts w:ascii="New York" w:hAnsi="New York"/>
                    <w:b/>
                    <w:sz w:val="18"/>
                    <w:szCs w:val="18"/>
                  </w:rPr>
                </w:rPrChange>
              </w:rPr>
              <w:t>ITU Region 1</w:t>
            </w:r>
          </w:p>
        </w:tc>
        <w:tc>
          <w:tcPr>
            <w:tcW w:w="1321" w:type="dxa"/>
            <w:tcBorders>
              <w:top w:val="double" w:sz="4" w:space="0" w:color="auto"/>
              <w:left w:val="single" w:sz="4" w:space="0" w:color="auto"/>
              <w:bottom w:val="single" w:sz="4" w:space="0" w:color="auto"/>
              <w:right w:val="single" w:sz="4" w:space="0" w:color="auto"/>
            </w:tcBorders>
            <w:vAlign w:val="center"/>
            <w:hideMark/>
            <w:tcPrChange w:id="1061" w:author="Intel" w:date="2019-05-24T14:30:00Z">
              <w:tcPr>
                <w:tcW w:w="1321" w:type="dxa"/>
                <w:gridSpan w:val="2"/>
                <w:tcBorders>
                  <w:top w:val="double" w:sz="4" w:space="0" w:color="auto"/>
                  <w:left w:val="single" w:sz="4" w:space="0" w:color="auto"/>
                  <w:bottom w:val="single" w:sz="4" w:space="0" w:color="auto"/>
                  <w:right w:val="single" w:sz="4" w:space="0" w:color="auto"/>
                </w:tcBorders>
                <w:vAlign w:val="center"/>
                <w:hideMark/>
              </w:tcPr>
            </w:tcPrChange>
          </w:tcPr>
          <w:p w:rsidR="00B54716" w:rsidRPr="00E2285C" w:rsidRDefault="00B54716" w:rsidP="00D8580D">
            <w:pPr>
              <w:spacing w:after="0"/>
              <w:jc w:val="center"/>
              <w:rPr>
                <w:rFonts w:ascii="Arial" w:hAnsi="Arial" w:cs="Arial"/>
                <w:b/>
                <w:sz w:val="18"/>
                <w:szCs w:val="18"/>
                <w:rPrChange w:id="1062" w:author="Intel" w:date="2019-05-24T14:54:00Z">
                  <w:rPr>
                    <w:rFonts w:ascii="New York" w:hAnsi="New York"/>
                    <w:b/>
                    <w:sz w:val="18"/>
                    <w:szCs w:val="18"/>
                  </w:rPr>
                </w:rPrChange>
              </w:rPr>
            </w:pPr>
            <w:r w:rsidRPr="00E2285C">
              <w:rPr>
                <w:rFonts w:ascii="Arial" w:hAnsi="Arial" w:cs="Arial"/>
                <w:b/>
                <w:sz w:val="18"/>
                <w:szCs w:val="18"/>
                <w:rPrChange w:id="1063" w:author="Intel" w:date="2019-05-24T14:54:00Z">
                  <w:rPr>
                    <w:rFonts w:ascii="New York" w:hAnsi="New York"/>
                    <w:b/>
                    <w:sz w:val="18"/>
                    <w:szCs w:val="18"/>
                  </w:rPr>
                </w:rPrChange>
              </w:rPr>
              <w:t>Europe/CEPT</w:t>
            </w:r>
          </w:p>
        </w:tc>
        <w:tc>
          <w:tcPr>
            <w:tcW w:w="1370" w:type="dxa"/>
            <w:gridSpan w:val="2"/>
            <w:tcBorders>
              <w:top w:val="double" w:sz="4" w:space="0" w:color="auto"/>
              <w:left w:val="single" w:sz="4" w:space="0" w:color="auto"/>
              <w:bottom w:val="single" w:sz="4" w:space="0" w:color="auto"/>
              <w:right w:val="single" w:sz="4" w:space="0" w:color="auto"/>
            </w:tcBorders>
            <w:shd w:val="clear" w:color="auto" w:fill="F2F2F2" w:themeFill="background1" w:themeFillShade="F2"/>
            <w:vAlign w:val="center"/>
            <w:hideMark/>
            <w:tcPrChange w:id="1064" w:author="Intel" w:date="2019-05-24T14:30:00Z">
              <w:tcPr>
                <w:tcW w:w="1370" w:type="dxa"/>
                <w:gridSpan w:val="4"/>
                <w:tcBorders>
                  <w:top w:val="double" w:sz="4" w:space="0" w:color="auto"/>
                  <w:left w:val="single" w:sz="4" w:space="0" w:color="auto"/>
                  <w:bottom w:val="single" w:sz="4" w:space="0" w:color="auto"/>
                  <w:right w:val="single" w:sz="4" w:space="0" w:color="auto"/>
                </w:tcBorders>
                <w:shd w:val="clear" w:color="auto" w:fill="FFF2CC"/>
                <w:vAlign w:val="center"/>
                <w:hideMark/>
              </w:tcPr>
            </w:tcPrChange>
          </w:tcPr>
          <w:p w:rsidR="00B54716" w:rsidRPr="00E2285C" w:rsidRDefault="00B54716" w:rsidP="006B7F83">
            <w:pPr>
              <w:spacing w:after="0"/>
              <w:jc w:val="center"/>
              <w:rPr>
                <w:rFonts w:ascii="Arial" w:hAnsi="Arial" w:cs="Arial"/>
                <w:sz w:val="18"/>
                <w:szCs w:val="18"/>
                <w:rPrChange w:id="1065" w:author="Intel" w:date="2019-05-24T14:54:00Z">
                  <w:rPr>
                    <w:rFonts w:ascii="New York" w:hAnsi="New York"/>
                    <w:sz w:val="18"/>
                    <w:szCs w:val="18"/>
                  </w:rPr>
                </w:rPrChange>
              </w:rPr>
            </w:pPr>
            <w:r w:rsidRPr="00E2285C">
              <w:rPr>
                <w:rFonts w:ascii="Arial" w:hAnsi="Arial" w:cs="Arial"/>
                <w:sz w:val="18"/>
                <w:szCs w:val="18"/>
                <w:rPrChange w:id="1066" w:author="Intel" w:date="2019-05-24T14:54:00Z">
                  <w:rPr>
                    <w:rFonts w:ascii="New York" w:hAnsi="New York"/>
                    <w:sz w:val="18"/>
                    <w:szCs w:val="18"/>
                  </w:rPr>
                </w:rPrChange>
              </w:rPr>
              <w:t>L (Fixed)</w:t>
            </w:r>
          </w:p>
        </w:tc>
        <w:tc>
          <w:tcPr>
            <w:tcW w:w="697" w:type="dxa"/>
            <w:tcBorders>
              <w:top w:val="double" w:sz="4" w:space="0" w:color="auto"/>
              <w:left w:val="single" w:sz="4" w:space="0" w:color="auto"/>
              <w:bottom w:val="single" w:sz="4" w:space="0" w:color="auto"/>
              <w:right w:val="single" w:sz="4" w:space="0" w:color="auto"/>
            </w:tcBorders>
            <w:vAlign w:val="center"/>
            <w:tcPrChange w:id="1067" w:author="Intel" w:date="2019-05-24T14:30:00Z">
              <w:tcPr>
                <w:tcW w:w="697" w:type="dxa"/>
                <w:gridSpan w:val="3"/>
                <w:tcBorders>
                  <w:top w:val="double" w:sz="4" w:space="0" w:color="auto"/>
                  <w:left w:val="single" w:sz="4" w:space="0" w:color="auto"/>
                  <w:bottom w:val="single" w:sz="4" w:space="0" w:color="auto"/>
                  <w:right w:val="single" w:sz="4" w:space="0" w:color="auto"/>
                </w:tcBorders>
                <w:vAlign w:val="center"/>
              </w:tcPr>
            </w:tcPrChange>
          </w:tcPr>
          <w:p w:rsidR="00B54716" w:rsidRPr="00E2285C" w:rsidRDefault="00B54716" w:rsidP="00374DE6">
            <w:pPr>
              <w:spacing w:after="0"/>
              <w:jc w:val="center"/>
              <w:rPr>
                <w:rFonts w:ascii="Arial" w:hAnsi="Arial" w:cs="Arial"/>
                <w:sz w:val="18"/>
                <w:szCs w:val="18"/>
                <w:rPrChange w:id="1068" w:author="Intel" w:date="2019-05-24T14:54:00Z">
                  <w:rPr>
                    <w:rFonts w:ascii="New York" w:hAnsi="New York"/>
                    <w:sz w:val="18"/>
                    <w:szCs w:val="18"/>
                  </w:rPr>
                </w:rPrChange>
              </w:rPr>
            </w:pPr>
          </w:p>
        </w:tc>
        <w:tc>
          <w:tcPr>
            <w:tcW w:w="662" w:type="dxa"/>
            <w:tcBorders>
              <w:top w:val="double" w:sz="4" w:space="0" w:color="auto"/>
              <w:left w:val="single" w:sz="4" w:space="0" w:color="auto"/>
              <w:bottom w:val="single" w:sz="4" w:space="0" w:color="auto"/>
              <w:right w:val="single" w:sz="4" w:space="0" w:color="auto"/>
            </w:tcBorders>
            <w:vAlign w:val="center"/>
            <w:tcPrChange w:id="1069" w:author="Intel" w:date="2019-05-24T14:30:00Z">
              <w:tcPr>
                <w:tcW w:w="662" w:type="dxa"/>
                <w:gridSpan w:val="3"/>
                <w:tcBorders>
                  <w:top w:val="double" w:sz="4" w:space="0" w:color="auto"/>
                  <w:left w:val="single" w:sz="4" w:space="0" w:color="auto"/>
                  <w:bottom w:val="single" w:sz="4" w:space="0" w:color="auto"/>
                  <w:right w:val="single" w:sz="4" w:space="0" w:color="auto"/>
                </w:tcBorders>
                <w:vAlign w:val="center"/>
              </w:tcPr>
            </w:tcPrChange>
          </w:tcPr>
          <w:p w:rsidR="00B54716" w:rsidRPr="00E2285C" w:rsidRDefault="00B54716">
            <w:pPr>
              <w:spacing w:after="0"/>
              <w:jc w:val="center"/>
              <w:rPr>
                <w:rFonts w:ascii="Arial" w:hAnsi="Arial" w:cs="Arial"/>
                <w:sz w:val="18"/>
                <w:szCs w:val="18"/>
                <w:rPrChange w:id="1070" w:author="Intel" w:date="2019-05-24T14:54:00Z">
                  <w:rPr>
                    <w:rFonts w:ascii="New York" w:hAnsi="New York"/>
                    <w:sz w:val="18"/>
                    <w:szCs w:val="18"/>
                  </w:rPr>
                </w:rPrChange>
              </w:rPr>
            </w:pPr>
          </w:p>
        </w:tc>
        <w:tc>
          <w:tcPr>
            <w:tcW w:w="1358" w:type="dxa"/>
            <w:gridSpan w:val="2"/>
            <w:tcBorders>
              <w:top w:val="double" w:sz="4" w:space="0" w:color="auto"/>
              <w:left w:val="single" w:sz="4" w:space="0" w:color="auto"/>
              <w:bottom w:val="single" w:sz="4" w:space="0" w:color="auto"/>
              <w:right w:val="single" w:sz="4" w:space="0" w:color="auto"/>
            </w:tcBorders>
            <w:shd w:val="clear" w:color="auto" w:fill="F2F2F2" w:themeFill="background1" w:themeFillShade="F2"/>
            <w:vAlign w:val="center"/>
            <w:hideMark/>
            <w:tcPrChange w:id="1071" w:author="Intel" w:date="2019-05-24T14:30:00Z">
              <w:tcPr>
                <w:tcW w:w="1358" w:type="dxa"/>
                <w:gridSpan w:val="5"/>
                <w:tcBorders>
                  <w:top w:val="double" w:sz="4" w:space="0" w:color="auto"/>
                  <w:left w:val="single" w:sz="4" w:space="0" w:color="auto"/>
                  <w:bottom w:val="single" w:sz="4" w:space="0" w:color="auto"/>
                  <w:right w:val="single" w:sz="4" w:space="0" w:color="auto"/>
                </w:tcBorders>
                <w:shd w:val="clear" w:color="auto" w:fill="FFF2CC"/>
                <w:vAlign w:val="center"/>
                <w:hideMark/>
              </w:tcPr>
            </w:tcPrChange>
          </w:tcPr>
          <w:p w:rsidR="00B54716" w:rsidRPr="00E2285C" w:rsidRDefault="00B54716">
            <w:pPr>
              <w:spacing w:after="0"/>
              <w:jc w:val="center"/>
              <w:rPr>
                <w:rFonts w:ascii="Arial" w:hAnsi="Arial" w:cs="Arial"/>
                <w:sz w:val="18"/>
                <w:szCs w:val="18"/>
                <w:rPrChange w:id="1072" w:author="Intel" w:date="2019-05-24T14:54:00Z">
                  <w:rPr>
                    <w:rFonts w:ascii="New York" w:hAnsi="New York"/>
                    <w:sz w:val="18"/>
                    <w:szCs w:val="18"/>
                  </w:rPr>
                </w:rPrChange>
              </w:rPr>
            </w:pPr>
            <w:r w:rsidRPr="00E2285C">
              <w:rPr>
                <w:rFonts w:ascii="Arial" w:hAnsi="Arial" w:cs="Arial"/>
                <w:sz w:val="18"/>
                <w:szCs w:val="18"/>
                <w:rPrChange w:id="1073" w:author="Intel" w:date="2019-05-24T14:54:00Z">
                  <w:rPr>
                    <w:rFonts w:ascii="New York" w:hAnsi="New York"/>
                    <w:sz w:val="18"/>
                    <w:szCs w:val="18"/>
                  </w:rPr>
                </w:rPrChange>
              </w:rPr>
              <w:t>L (Fixed)</w:t>
            </w:r>
          </w:p>
        </w:tc>
        <w:tc>
          <w:tcPr>
            <w:tcW w:w="697" w:type="dxa"/>
            <w:tcBorders>
              <w:top w:val="double" w:sz="4" w:space="0" w:color="auto"/>
              <w:left w:val="single" w:sz="4" w:space="0" w:color="auto"/>
              <w:bottom w:val="single" w:sz="4" w:space="0" w:color="auto"/>
              <w:right w:val="single" w:sz="4" w:space="0" w:color="auto"/>
            </w:tcBorders>
            <w:vAlign w:val="center"/>
            <w:tcPrChange w:id="1074" w:author="Intel" w:date="2019-05-24T14:30:00Z">
              <w:tcPr>
                <w:tcW w:w="697" w:type="dxa"/>
                <w:gridSpan w:val="3"/>
                <w:tcBorders>
                  <w:top w:val="double" w:sz="4" w:space="0" w:color="auto"/>
                  <w:left w:val="single" w:sz="4" w:space="0" w:color="auto"/>
                  <w:bottom w:val="single" w:sz="4" w:space="0" w:color="auto"/>
                  <w:right w:val="single" w:sz="4" w:space="0" w:color="auto"/>
                </w:tcBorders>
                <w:vAlign w:val="center"/>
              </w:tcPr>
            </w:tcPrChange>
          </w:tcPr>
          <w:p w:rsidR="00B54716" w:rsidRPr="00E2285C" w:rsidRDefault="00B54716">
            <w:pPr>
              <w:spacing w:after="0"/>
              <w:jc w:val="center"/>
              <w:rPr>
                <w:rFonts w:ascii="Arial" w:hAnsi="Arial" w:cs="Arial"/>
                <w:sz w:val="18"/>
                <w:szCs w:val="18"/>
                <w:rPrChange w:id="1075" w:author="Intel" w:date="2019-05-24T14:54:00Z">
                  <w:rPr>
                    <w:rFonts w:ascii="New York" w:hAnsi="New York"/>
                    <w:sz w:val="18"/>
                    <w:szCs w:val="18"/>
                  </w:rPr>
                </w:rPrChange>
              </w:rPr>
            </w:pPr>
          </w:p>
        </w:tc>
        <w:tc>
          <w:tcPr>
            <w:tcW w:w="697" w:type="dxa"/>
            <w:tcBorders>
              <w:top w:val="double" w:sz="4" w:space="0" w:color="auto"/>
              <w:left w:val="single" w:sz="4" w:space="0" w:color="auto"/>
              <w:bottom w:val="single" w:sz="4" w:space="0" w:color="auto"/>
              <w:right w:val="single" w:sz="4" w:space="0" w:color="auto"/>
            </w:tcBorders>
            <w:shd w:val="clear" w:color="auto" w:fill="F2F2F2" w:themeFill="background1" w:themeFillShade="F2"/>
            <w:vAlign w:val="center"/>
            <w:hideMark/>
            <w:tcPrChange w:id="1076" w:author="Intel" w:date="2019-05-24T14:30:00Z">
              <w:tcPr>
                <w:tcW w:w="697" w:type="dxa"/>
                <w:gridSpan w:val="3"/>
                <w:tcBorders>
                  <w:top w:val="double" w:sz="4" w:space="0" w:color="auto"/>
                  <w:left w:val="single" w:sz="4" w:space="0" w:color="auto"/>
                  <w:bottom w:val="single" w:sz="4" w:space="0" w:color="auto"/>
                  <w:right w:val="single" w:sz="4" w:space="0" w:color="auto"/>
                </w:tcBorders>
                <w:shd w:val="clear" w:color="auto" w:fill="FFF2CC"/>
                <w:vAlign w:val="center"/>
                <w:hideMark/>
              </w:tcPr>
            </w:tcPrChange>
          </w:tcPr>
          <w:p w:rsidR="00B54716" w:rsidRPr="00E2285C" w:rsidRDefault="00B54716">
            <w:pPr>
              <w:spacing w:after="0"/>
              <w:jc w:val="center"/>
              <w:rPr>
                <w:rFonts w:ascii="Arial" w:hAnsi="Arial" w:cs="Arial"/>
                <w:sz w:val="18"/>
                <w:szCs w:val="18"/>
                <w:rPrChange w:id="1077" w:author="Intel" w:date="2019-05-24T14:54:00Z">
                  <w:rPr>
                    <w:rFonts w:ascii="New York" w:hAnsi="New York"/>
                    <w:sz w:val="18"/>
                    <w:szCs w:val="18"/>
                  </w:rPr>
                </w:rPrChange>
              </w:rPr>
            </w:pPr>
            <w:r w:rsidRPr="00E2285C">
              <w:rPr>
                <w:rFonts w:ascii="Arial" w:hAnsi="Arial" w:cs="Arial"/>
                <w:sz w:val="18"/>
                <w:szCs w:val="18"/>
                <w:rPrChange w:id="1078" w:author="Intel" w:date="2019-05-24T14:54:00Z">
                  <w:rPr>
                    <w:rFonts w:ascii="New York" w:hAnsi="New York"/>
                    <w:sz w:val="18"/>
                    <w:szCs w:val="18"/>
                  </w:rPr>
                </w:rPrChange>
              </w:rPr>
              <w:t>L (Fixed)</w:t>
            </w:r>
          </w:p>
        </w:tc>
        <w:tc>
          <w:tcPr>
            <w:tcW w:w="2210" w:type="dxa"/>
            <w:gridSpan w:val="3"/>
            <w:tcBorders>
              <w:top w:val="double" w:sz="4" w:space="0" w:color="auto"/>
              <w:left w:val="single" w:sz="4" w:space="0" w:color="auto"/>
              <w:bottom w:val="single" w:sz="4" w:space="0" w:color="auto"/>
              <w:right w:val="single" w:sz="4" w:space="0" w:color="auto"/>
            </w:tcBorders>
            <w:shd w:val="clear" w:color="auto" w:fill="F2F2F2" w:themeFill="background1" w:themeFillShade="F2"/>
            <w:vAlign w:val="center"/>
            <w:hideMark/>
            <w:tcPrChange w:id="1079" w:author="Intel" w:date="2019-05-24T14:30:00Z">
              <w:tcPr>
                <w:tcW w:w="2210" w:type="dxa"/>
                <w:gridSpan w:val="9"/>
                <w:tcBorders>
                  <w:top w:val="double" w:sz="4" w:space="0" w:color="auto"/>
                  <w:left w:val="single" w:sz="4" w:space="0" w:color="auto"/>
                  <w:bottom w:val="single" w:sz="4" w:space="0" w:color="auto"/>
                  <w:right w:val="single" w:sz="4" w:space="0" w:color="auto"/>
                </w:tcBorders>
                <w:shd w:val="clear" w:color="auto" w:fill="FFF2CC"/>
                <w:vAlign w:val="center"/>
                <w:hideMark/>
              </w:tcPr>
            </w:tcPrChange>
          </w:tcPr>
          <w:p w:rsidR="00B54716" w:rsidRPr="00E2285C" w:rsidRDefault="00B54716">
            <w:pPr>
              <w:spacing w:after="0"/>
              <w:jc w:val="center"/>
              <w:rPr>
                <w:rFonts w:ascii="Arial" w:hAnsi="Arial" w:cs="Arial"/>
                <w:sz w:val="18"/>
                <w:szCs w:val="18"/>
                <w:rPrChange w:id="1080" w:author="Intel" w:date="2019-05-24T14:54:00Z">
                  <w:rPr>
                    <w:rFonts w:ascii="New York" w:hAnsi="New York"/>
                    <w:sz w:val="18"/>
                    <w:szCs w:val="18"/>
                  </w:rPr>
                </w:rPrChange>
              </w:rPr>
            </w:pPr>
            <w:r w:rsidRPr="00E2285C">
              <w:rPr>
                <w:rFonts w:ascii="Arial" w:hAnsi="Arial" w:cs="Arial"/>
                <w:sz w:val="18"/>
                <w:szCs w:val="18"/>
                <w:rPrChange w:id="1081" w:author="Intel" w:date="2019-05-24T14:54:00Z">
                  <w:rPr>
                    <w:rFonts w:ascii="New York" w:hAnsi="New York"/>
                    <w:sz w:val="18"/>
                    <w:szCs w:val="18"/>
                  </w:rPr>
                </w:rPrChange>
              </w:rPr>
              <w:t>L (Fixed)</w:t>
            </w:r>
          </w:p>
        </w:tc>
      </w:tr>
      <w:tr w:rsidR="00135CB4" w:rsidTr="00B54716">
        <w:trPr>
          <w:gridAfter w:val="1"/>
          <w:wAfter w:w="18" w:type="dxa"/>
          <w:trHeight w:val="279"/>
        </w:trPr>
        <w:tc>
          <w:tcPr>
            <w:tcW w:w="0" w:type="auto"/>
            <w:vMerge/>
            <w:tcBorders>
              <w:top w:val="double" w:sz="4" w:space="0" w:color="auto"/>
              <w:left w:val="single" w:sz="4" w:space="0" w:color="auto"/>
              <w:bottom w:val="double" w:sz="4" w:space="0" w:color="auto"/>
              <w:right w:val="single" w:sz="4" w:space="0" w:color="auto"/>
            </w:tcBorders>
            <w:vAlign w:val="center"/>
            <w:hideMark/>
          </w:tcPr>
          <w:p w:rsidR="00B54716" w:rsidRPr="00E2285C" w:rsidRDefault="00B54716">
            <w:pPr>
              <w:spacing w:after="0"/>
              <w:rPr>
                <w:rFonts w:ascii="Arial" w:hAnsi="Arial" w:cs="Arial"/>
                <w:b/>
                <w:sz w:val="18"/>
                <w:szCs w:val="18"/>
                <w:rPrChange w:id="1082" w:author="Intel" w:date="2019-05-24T14:54:00Z">
                  <w:rPr>
                    <w:rFonts w:ascii="New York" w:hAnsi="New York"/>
                    <w:b/>
                    <w:sz w:val="18"/>
                    <w:szCs w:val="18"/>
                  </w:rPr>
                </w:rPrChange>
              </w:rPr>
            </w:pPr>
          </w:p>
        </w:tc>
        <w:tc>
          <w:tcPr>
            <w:tcW w:w="1321" w:type="dxa"/>
            <w:tcBorders>
              <w:top w:val="single" w:sz="4" w:space="0" w:color="auto"/>
              <w:left w:val="single" w:sz="4" w:space="0" w:color="auto"/>
              <w:bottom w:val="single" w:sz="4" w:space="0" w:color="auto"/>
              <w:right w:val="single" w:sz="4" w:space="0" w:color="auto"/>
            </w:tcBorders>
            <w:vAlign w:val="center"/>
            <w:hideMark/>
          </w:tcPr>
          <w:p w:rsidR="00B54716" w:rsidRPr="00E2285C" w:rsidRDefault="00B54716">
            <w:pPr>
              <w:spacing w:after="0"/>
              <w:jc w:val="center"/>
              <w:rPr>
                <w:rFonts w:ascii="Arial" w:hAnsi="Arial" w:cs="Arial"/>
                <w:b/>
                <w:sz w:val="18"/>
                <w:szCs w:val="18"/>
                <w:rPrChange w:id="1083" w:author="Intel" w:date="2019-05-24T14:54:00Z">
                  <w:rPr>
                    <w:rFonts w:ascii="New York" w:hAnsi="New York"/>
                    <w:b/>
                    <w:sz w:val="18"/>
                    <w:szCs w:val="18"/>
                  </w:rPr>
                </w:rPrChange>
              </w:rPr>
            </w:pPr>
            <w:r w:rsidRPr="00E2285C">
              <w:rPr>
                <w:rFonts w:ascii="Arial" w:hAnsi="Arial" w:cs="Arial"/>
                <w:b/>
                <w:sz w:val="18"/>
                <w:szCs w:val="18"/>
                <w:rPrChange w:id="1084" w:author="Intel" w:date="2019-05-24T14:54:00Z">
                  <w:rPr>
                    <w:rFonts w:ascii="New York" w:hAnsi="New York"/>
                    <w:b/>
                    <w:sz w:val="18"/>
                    <w:szCs w:val="18"/>
                  </w:rPr>
                </w:rPrChange>
              </w:rPr>
              <w:t>Israel</w:t>
            </w:r>
          </w:p>
        </w:tc>
        <w:tc>
          <w:tcPr>
            <w:tcW w:w="698" w:type="dxa"/>
            <w:tcBorders>
              <w:top w:val="single" w:sz="4" w:space="0" w:color="auto"/>
              <w:left w:val="single" w:sz="4" w:space="0" w:color="auto"/>
              <w:bottom w:val="single" w:sz="4" w:space="0" w:color="auto"/>
              <w:right w:val="single" w:sz="4" w:space="0" w:color="auto"/>
            </w:tcBorders>
            <w:vAlign w:val="center"/>
          </w:tcPr>
          <w:p w:rsidR="00B54716" w:rsidRPr="00E2285C" w:rsidRDefault="00B54716">
            <w:pPr>
              <w:spacing w:after="0"/>
              <w:jc w:val="center"/>
              <w:rPr>
                <w:rFonts w:ascii="Arial" w:hAnsi="Arial" w:cs="Arial"/>
                <w:sz w:val="18"/>
                <w:szCs w:val="18"/>
                <w:rPrChange w:id="1085" w:author="Intel" w:date="2019-05-24T14:54:00Z">
                  <w:rPr>
                    <w:rFonts w:ascii="New York" w:hAnsi="New York"/>
                    <w:sz w:val="18"/>
                    <w:szCs w:val="18"/>
                  </w:rPr>
                </w:rPrChange>
              </w:rPr>
            </w:pPr>
          </w:p>
        </w:tc>
        <w:tc>
          <w:tcPr>
            <w:tcW w:w="672" w:type="dxa"/>
            <w:tcBorders>
              <w:top w:val="single" w:sz="4" w:space="0" w:color="auto"/>
              <w:left w:val="single" w:sz="4" w:space="0" w:color="auto"/>
              <w:bottom w:val="single" w:sz="4" w:space="0" w:color="auto"/>
              <w:right w:val="single" w:sz="4" w:space="0" w:color="auto"/>
            </w:tcBorders>
            <w:vAlign w:val="center"/>
          </w:tcPr>
          <w:p w:rsidR="00B54716" w:rsidRPr="00E2285C" w:rsidRDefault="00B54716">
            <w:pPr>
              <w:spacing w:after="0"/>
              <w:jc w:val="center"/>
              <w:rPr>
                <w:rFonts w:ascii="Arial" w:hAnsi="Arial" w:cs="Arial"/>
                <w:sz w:val="18"/>
                <w:szCs w:val="18"/>
                <w:rPrChange w:id="1086" w:author="Intel" w:date="2019-05-24T14:54:00Z">
                  <w:rPr>
                    <w:rFonts w:ascii="New York" w:hAnsi="New York"/>
                    <w:sz w:val="18"/>
                    <w:szCs w:val="18"/>
                  </w:rPr>
                </w:rPrChange>
              </w:rPr>
            </w:pPr>
          </w:p>
        </w:tc>
        <w:tc>
          <w:tcPr>
            <w:tcW w:w="697" w:type="dxa"/>
            <w:tcBorders>
              <w:top w:val="single" w:sz="4" w:space="0" w:color="auto"/>
              <w:left w:val="single" w:sz="4" w:space="0" w:color="auto"/>
              <w:bottom w:val="single" w:sz="4" w:space="0" w:color="auto"/>
              <w:right w:val="single" w:sz="4" w:space="0" w:color="auto"/>
            </w:tcBorders>
            <w:vAlign w:val="center"/>
          </w:tcPr>
          <w:p w:rsidR="00B54716" w:rsidRPr="00E2285C" w:rsidRDefault="00B54716">
            <w:pPr>
              <w:spacing w:after="0"/>
              <w:jc w:val="center"/>
              <w:rPr>
                <w:rFonts w:ascii="Arial" w:hAnsi="Arial" w:cs="Arial"/>
                <w:sz w:val="18"/>
                <w:szCs w:val="18"/>
                <w:rPrChange w:id="1087" w:author="Intel" w:date="2019-05-24T14:54:00Z">
                  <w:rPr>
                    <w:rFonts w:ascii="New York" w:hAnsi="New York"/>
                    <w:sz w:val="18"/>
                    <w:szCs w:val="18"/>
                  </w:rPr>
                </w:rPrChange>
              </w:rPr>
            </w:pPr>
          </w:p>
        </w:tc>
        <w:tc>
          <w:tcPr>
            <w:tcW w:w="662" w:type="dxa"/>
            <w:tcBorders>
              <w:top w:val="single" w:sz="4" w:space="0" w:color="auto"/>
              <w:left w:val="single" w:sz="4" w:space="0" w:color="auto"/>
              <w:bottom w:val="single" w:sz="4" w:space="0" w:color="auto"/>
              <w:right w:val="single" w:sz="4" w:space="0" w:color="auto"/>
            </w:tcBorders>
            <w:vAlign w:val="center"/>
          </w:tcPr>
          <w:p w:rsidR="00B54716" w:rsidRPr="00E2285C" w:rsidRDefault="00B54716">
            <w:pPr>
              <w:spacing w:after="0"/>
              <w:jc w:val="center"/>
              <w:rPr>
                <w:rFonts w:ascii="Arial" w:hAnsi="Arial" w:cs="Arial"/>
                <w:sz w:val="18"/>
                <w:szCs w:val="18"/>
                <w:rPrChange w:id="1088" w:author="Intel" w:date="2019-05-24T14:54:00Z">
                  <w:rPr>
                    <w:rFonts w:ascii="New York" w:hAnsi="New York"/>
                    <w:sz w:val="18"/>
                    <w:szCs w:val="18"/>
                  </w:rPr>
                </w:rPrChange>
              </w:rPr>
            </w:pPr>
          </w:p>
        </w:tc>
        <w:tc>
          <w:tcPr>
            <w:tcW w:w="697" w:type="dxa"/>
            <w:tcBorders>
              <w:top w:val="single" w:sz="4" w:space="0" w:color="auto"/>
              <w:left w:val="single" w:sz="4" w:space="0" w:color="auto"/>
              <w:bottom w:val="single" w:sz="4" w:space="0" w:color="auto"/>
              <w:right w:val="single" w:sz="4" w:space="0" w:color="auto"/>
            </w:tcBorders>
            <w:vAlign w:val="center"/>
          </w:tcPr>
          <w:p w:rsidR="00B54716" w:rsidRPr="00E2285C" w:rsidRDefault="00B54716">
            <w:pPr>
              <w:spacing w:after="0"/>
              <w:jc w:val="center"/>
              <w:rPr>
                <w:rFonts w:ascii="Arial" w:hAnsi="Arial" w:cs="Arial"/>
                <w:sz w:val="18"/>
                <w:szCs w:val="18"/>
                <w:rPrChange w:id="1089" w:author="Intel" w:date="2019-05-24T14:54:00Z">
                  <w:rPr>
                    <w:rFonts w:ascii="New York" w:hAnsi="New York"/>
                    <w:sz w:val="18"/>
                    <w:szCs w:val="18"/>
                  </w:rPr>
                </w:rPrChange>
              </w:rPr>
            </w:pPr>
          </w:p>
        </w:tc>
        <w:tc>
          <w:tcPr>
            <w:tcW w:w="661" w:type="dxa"/>
            <w:tcBorders>
              <w:top w:val="single" w:sz="4" w:space="0" w:color="auto"/>
              <w:left w:val="single" w:sz="4" w:space="0" w:color="auto"/>
              <w:bottom w:val="single" w:sz="4" w:space="0" w:color="auto"/>
              <w:right w:val="single" w:sz="4" w:space="0" w:color="auto"/>
            </w:tcBorders>
            <w:vAlign w:val="center"/>
          </w:tcPr>
          <w:p w:rsidR="00B54716" w:rsidRPr="00E2285C" w:rsidRDefault="00B54716">
            <w:pPr>
              <w:spacing w:after="0"/>
              <w:jc w:val="center"/>
              <w:rPr>
                <w:rFonts w:ascii="Arial" w:hAnsi="Arial" w:cs="Arial"/>
                <w:sz w:val="18"/>
                <w:szCs w:val="18"/>
                <w:rPrChange w:id="1090" w:author="Intel" w:date="2019-05-24T14:54:00Z">
                  <w:rPr>
                    <w:rFonts w:ascii="New York" w:hAnsi="New York"/>
                    <w:sz w:val="18"/>
                    <w:szCs w:val="18"/>
                  </w:rPr>
                </w:rPrChange>
              </w:rPr>
            </w:pPr>
          </w:p>
        </w:tc>
        <w:tc>
          <w:tcPr>
            <w:tcW w:w="697" w:type="dxa"/>
            <w:tcBorders>
              <w:top w:val="single" w:sz="4" w:space="0" w:color="auto"/>
              <w:left w:val="single" w:sz="4" w:space="0" w:color="auto"/>
              <w:bottom w:val="single" w:sz="4" w:space="0" w:color="auto"/>
              <w:right w:val="single" w:sz="4" w:space="0" w:color="auto"/>
            </w:tcBorders>
            <w:vAlign w:val="center"/>
          </w:tcPr>
          <w:p w:rsidR="00B54716" w:rsidRPr="00E2285C" w:rsidRDefault="00B54716">
            <w:pPr>
              <w:spacing w:after="0"/>
              <w:jc w:val="center"/>
              <w:rPr>
                <w:rFonts w:ascii="Arial" w:hAnsi="Arial" w:cs="Arial"/>
                <w:sz w:val="18"/>
                <w:szCs w:val="18"/>
                <w:rPrChange w:id="1091" w:author="Intel" w:date="2019-05-24T14:54:00Z">
                  <w:rPr>
                    <w:rFonts w:ascii="New York" w:hAnsi="New York"/>
                    <w:sz w:val="18"/>
                    <w:szCs w:val="18"/>
                  </w:rPr>
                </w:rPrChange>
              </w:rPr>
            </w:pPr>
          </w:p>
        </w:tc>
        <w:tc>
          <w:tcPr>
            <w:tcW w:w="697" w:type="dxa"/>
            <w:tcBorders>
              <w:top w:val="single" w:sz="4" w:space="0" w:color="auto"/>
              <w:left w:val="single" w:sz="4" w:space="0" w:color="auto"/>
              <w:bottom w:val="single" w:sz="4" w:space="0" w:color="auto"/>
              <w:right w:val="single" w:sz="4" w:space="0" w:color="auto"/>
            </w:tcBorders>
            <w:vAlign w:val="center"/>
          </w:tcPr>
          <w:p w:rsidR="00B54716" w:rsidRPr="00E2285C" w:rsidRDefault="00B54716">
            <w:pPr>
              <w:spacing w:after="0"/>
              <w:jc w:val="center"/>
              <w:rPr>
                <w:rFonts w:ascii="Arial" w:hAnsi="Arial" w:cs="Arial"/>
                <w:sz w:val="18"/>
                <w:szCs w:val="18"/>
                <w:rPrChange w:id="1092" w:author="Intel" w:date="2019-05-24T14:54:00Z">
                  <w:rPr>
                    <w:rFonts w:ascii="New York" w:hAnsi="New York"/>
                    <w:sz w:val="18"/>
                    <w:szCs w:val="18"/>
                  </w:rPr>
                </w:rPrChange>
              </w:rPr>
            </w:pPr>
          </w:p>
        </w:tc>
        <w:tc>
          <w:tcPr>
            <w:tcW w:w="731" w:type="dxa"/>
            <w:tcBorders>
              <w:top w:val="single" w:sz="4" w:space="0" w:color="auto"/>
              <w:left w:val="single" w:sz="4" w:space="0" w:color="auto"/>
              <w:bottom w:val="single" w:sz="4" w:space="0" w:color="auto"/>
              <w:right w:val="single" w:sz="4" w:space="0" w:color="auto"/>
            </w:tcBorders>
            <w:vAlign w:val="center"/>
          </w:tcPr>
          <w:p w:rsidR="00B54716" w:rsidRPr="00E2285C" w:rsidRDefault="00B54716">
            <w:pPr>
              <w:spacing w:after="0"/>
              <w:jc w:val="center"/>
              <w:rPr>
                <w:rFonts w:ascii="Arial" w:hAnsi="Arial" w:cs="Arial"/>
                <w:sz w:val="18"/>
                <w:szCs w:val="18"/>
                <w:rPrChange w:id="1093" w:author="Intel" w:date="2019-05-24T14:54:00Z">
                  <w:rPr>
                    <w:rFonts w:ascii="New York" w:hAnsi="New York"/>
                    <w:sz w:val="18"/>
                    <w:szCs w:val="18"/>
                  </w:rPr>
                </w:rPrChange>
              </w:rPr>
            </w:pPr>
          </w:p>
        </w:tc>
        <w:tc>
          <w:tcPr>
            <w:tcW w:w="761" w:type="dxa"/>
            <w:tcBorders>
              <w:top w:val="single" w:sz="4" w:space="0" w:color="auto"/>
              <w:left w:val="single" w:sz="4" w:space="0" w:color="auto"/>
              <w:bottom w:val="single" w:sz="4" w:space="0" w:color="auto"/>
              <w:right w:val="single" w:sz="4" w:space="0" w:color="auto"/>
            </w:tcBorders>
            <w:vAlign w:val="center"/>
          </w:tcPr>
          <w:p w:rsidR="00B54716" w:rsidRPr="00E2285C" w:rsidRDefault="00B54716">
            <w:pPr>
              <w:spacing w:after="0"/>
              <w:jc w:val="center"/>
              <w:rPr>
                <w:rFonts w:ascii="Arial" w:hAnsi="Arial" w:cs="Arial"/>
                <w:sz w:val="18"/>
                <w:szCs w:val="18"/>
                <w:rPrChange w:id="1094" w:author="Intel" w:date="2019-05-24T14:54:00Z">
                  <w:rPr>
                    <w:rFonts w:ascii="New York" w:hAnsi="New York"/>
                    <w:sz w:val="18"/>
                    <w:szCs w:val="18"/>
                  </w:rPr>
                </w:rPrChange>
              </w:rPr>
            </w:pPr>
          </w:p>
        </w:tc>
        <w:tc>
          <w:tcPr>
            <w:tcW w:w="718" w:type="dxa"/>
            <w:tcBorders>
              <w:top w:val="single" w:sz="4" w:space="0" w:color="auto"/>
              <w:left w:val="single" w:sz="4" w:space="0" w:color="auto"/>
              <w:bottom w:val="single" w:sz="4" w:space="0" w:color="auto"/>
              <w:right w:val="single" w:sz="4" w:space="0" w:color="auto"/>
            </w:tcBorders>
            <w:vAlign w:val="center"/>
          </w:tcPr>
          <w:p w:rsidR="00B54716" w:rsidRPr="00E2285C" w:rsidRDefault="00B54716">
            <w:pPr>
              <w:spacing w:after="0"/>
              <w:jc w:val="center"/>
              <w:rPr>
                <w:rFonts w:ascii="Arial" w:hAnsi="Arial" w:cs="Arial"/>
                <w:sz w:val="18"/>
                <w:szCs w:val="18"/>
                <w:rPrChange w:id="1095" w:author="Intel" w:date="2019-05-24T14:54:00Z">
                  <w:rPr>
                    <w:rFonts w:ascii="New York" w:hAnsi="New York"/>
                    <w:sz w:val="18"/>
                    <w:szCs w:val="18"/>
                  </w:rPr>
                </w:rPrChange>
              </w:rPr>
            </w:pPr>
          </w:p>
        </w:tc>
      </w:tr>
      <w:tr w:rsidR="00B54716" w:rsidTr="00F239D7">
        <w:trPr>
          <w:gridAfter w:val="1"/>
          <w:wAfter w:w="18" w:type="dxa"/>
          <w:trHeight w:val="279"/>
          <w:trPrChange w:id="1096" w:author="Intel" w:date="2019-05-24T14:30:00Z">
            <w:trPr>
              <w:gridAfter w:val="1"/>
              <w:wAfter w:w="18" w:type="dxa"/>
              <w:trHeight w:val="279"/>
            </w:trPr>
          </w:trPrChange>
        </w:trPr>
        <w:tc>
          <w:tcPr>
            <w:tcW w:w="0" w:type="auto"/>
            <w:vMerge/>
            <w:tcBorders>
              <w:top w:val="double" w:sz="4" w:space="0" w:color="auto"/>
              <w:left w:val="single" w:sz="4" w:space="0" w:color="auto"/>
              <w:bottom w:val="double" w:sz="4" w:space="0" w:color="auto"/>
              <w:right w:val="single" w:sz="4" w:space="0" w:color="auto"/>
            </w:tcBorders>
            <w:vAlign w:val="center"/>
            <w:hideMark/>
            <w:tcPrChange w:id="1097" w:author="Intel" w:date="2019-05-24T14:30:00Z">
              <w:tcPr>
                <w:tcW w:w="0" w:type="auto"/>
                <w:vMerge/>
                <w:tcBorders>
                  <w:top w:val="double" w:sz="4" w:space="0" w:color="auto"/>
                  <w:left w:val="single" w:sz="4" w:space="0" w:color="auto"/>
                  <w:bottom w:val="double" w:sz="4" w:space="0" w:color="auto"/>
                  <w:right w:val="single" w:sz="4" w:space="0" w:color="auto"/>
                </w:tcBorders>
                <w:vAlign w:val="center"/>
                <w:hideMark/>
              </w:tcPr>
            </w:tcPrChange>
          </w:tcPr>
          <w:p w:rsidR="00B54716" w:rsidRPr="00E2285C" w:rsidRDefault="00B54716">
            <w:pPr>
              <w:spacing w:after="0"/>
              <w:rPr>
                <w:rFonts w:ascii="Arial" w:hAnsi="Arial" w:cs="Arial"/>
                <w:b/>
                <w:sz w:val="18"/>
                <w:szCs w:val="18"/>
                <w:rPrChange w:id="1098" w:author="Intel" w:date="2019-05-24T14:54:00Z">
                  <w:rPr>
                    <w:rFonts w:ascii="New York" w:hAnsi="New York"/>
                    <w:b/>
                    <w:sz w:val="18"/>
                    <w:szCs w:val="18"/>
                  </w:rPr>
                </w:rPrChange>
              </w:rPr>
            </w:pPr>
          </w:p>
        </w:tc>
        <w:tc>
          <w:tcPr>
            <w:tcW w:w="1321" w:type="dxa"/>
            <w:tcBorders>
              <w:top w:val="single" w:sz="4" w:space="0" w:color="auto"/>
              <w:left w:val="single" w:sz="4" w:space="0" w:color="auto"/>
              <w:bottom w:val="double" w:sz="4" w:space="0" w:color="auto"/>
              <w:right w:val="single" w:sz="4" w:space="0" w:color="auto"/>
            </w:tcBorders>
            <w:vAlign w:val="center"/>
            <w:hideMark/>
            <w:tcPrChange w:id="1099" w:author="Intel" w:date="2019-05-24T14:30:00Z">
              <w:tcPr>
                <w:tcW w:w="1321" w:type="dxa"/>
                <w:gridSpan w:val="2"/>
                <w:tcBorders>
                  <w:top w:val="single" w:sz="4" w:space="0" w:color="auto"/>
                  <w:left w:val="single" w:sz="4" w:space="0" w:color="auto"/>
                  <w:bottom w:val="double" w:sz="4" w:space="0" w:color="auto"/>
                  <w:right w:val="single" w:sz="4" w:space="0" w:color="auto"/>
                </w:tcBorders>
                <w:vAlign w:val="center"/>
                <w:hideMark/>
              </w:tcPr>
            </w:tcPrChange>
          </w:tcPr>
          <w:p w:rsidR="00B54716" w:rsidRPr="00E2285C" w:rsidRDefault="00B54716">
            <w:pPr>
              <w:spacing w:after="0"/>
              <w:jc w:val="center"/>
              <w:rPr>
                <w:rFonts w:ascii="Arial" w:hAnsi="Arial" w:cs="Arial"/>
                <w:b/>
                <w:sz w:val="18"/>
                <w:szCs w:val="18"/>
                <w:rPrChange w:id="1100" w:author="Intel" w:date="2019-05-24T14:54:00Z">
                  <w:rPr>
                    <w:rFonts w:ascii="New York" w:hAnsi="New York"/>
                    <w:b/>
                    <w:sz w:val="18"/>
                    <w:szCs w:val="18"/>
                  </w:rPr>
                </w:rPrChange>
              </w:rPr>
            </w:pPr>
            <w:r w:rsidRPr="00E2285C">
              <w:rPr>
                <w:rFonts w:ascii="Arial" w:hAnsi="Arial" w:cs="Arial"/>
                <w:b/>
                <w:sz w:val="18"/>
                <w:szCs w:val="18"/>
                <w:rPrChange w:id="1101" w:author="Intel" w:date="2019-05-24T14:54:00Z">
                  <w:rPr>
                    <w:rFonts w:ascii="New York" w:hAnsi="New York"/>
                    <w:b/>
                    <w:sz w:val="18"/>
                    <w:szCs w:val="18"/>
                  </w:rPr>
                </w:rPrChange>
              </w:rPr>
              <w:t>South Africa</w:t>
            </w:r>
          </w:p>
        </w:tc>
        <w:tc>
          <w:tcPr>
            <w:tcW w:w="1370" w:type="dxa"/>
            <w:gridSpan w:val="2"/>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hideMark/>
            <w:tcPrChange w:id="1102" w:author="Intel" w:date="2019-05-24T14:30:00Z">
              <w:tcPr>
                <w:tcW w:w="1370" w:type="dxa"/>
                <w:gridSpan w:val="4"/>
                <w:tcBorders>
                  <w:top w:val="single" w:sz="4" w:space="0" w:color="auto"/>
                  <w:left w:val="single" w:sz="4" w:space="0" w:color="auto"/>
                  <w:bottom w:val="double" w:sz="4" w:space="0" w:color="auto"/>
                  <w:right w:val="single" w:sz="4" w:space="0" w:color="auto"/>
                </w:tcBorders>
                <w:shd w:val="clear" w:color="auto" w:fill="FFF2CC"/>
                <w:vAlign w:val="center"/>
                <w:hideMark/>
              </w:tcPr>
            </w:tcPrChange>
          </w:tcPr>
          <w:p w:rsidR="00B54716" w:rsidRPr="00E2285C" w:rsidRDefault="00B54716">
            <w:pPr>
              <w:spacing w:after="0"/>
              <w:jc w:val="center"/>
              <w:rPr>
                <w:rFonts w:ascii="Arial" w:hAnsi="Arial" w:cs="Arial"/>
                <w:sz w:val="18"/>
                <w:szCs w:val="18"/>
                <w:rPrChange w:id="1103" w:author="Intel" w:date="2019-05-24T14:54:00Z">
                  <w:rPr>
                    <w:rFonts w:ascii="New York" w:hAnsi="New York"/>
                    <w:sz w:val="18"/>
                    <w:szCs w:val="18"/>
                  </w:rPr>
                </w:rPrChange>
              </w:rPr>
            </w:pPr>
            <w:r w:rsidRPr="00E2285C">
              <w:rPr>
                <w:rFonts w:ascii="Arial" w:hAnsi="Arial" w:cs="Arial"/>
                <w:sz w:val="18"/>
                <w:szCs w:val="18"/>
                <w:rPrChange w:id="1104" w:author="Intel" w:date="2019-05-24T14:54:00Z">
                  <w:rPr>
                    <w:rFonts w:ascii="New York" w:hAnsi="New York"/>
                    <w:sz w:val="18"/>
                    <w:szCs w:val="18"/>
                  </w:rPr>
                </w:rPrChange>
              </w:rPr>
              <w:t>L (Fixed)</w:t>
            </w:r>
          </w:p>
        </w:tc>
        <w:tc>
          <w:tcPr>
            <w:tcW w:w="697" w:type="dxa"/>
            <w:tcBorders>
              <w:top w:val="single" w:sz="4" w:space="0" w:color="auto"/>
              <w:left w:val="single" w:sz="4" w:space="0" w:color="auto"/>
              <w:bottom w:val="double" w:sz="4" w:space="0" w:color="auto"/>
              <w:right w:val="single" w:sz="4" w:space="0" w:color="auto"/>
            </w:tcBorders>
            <w:vAlign w:val="center"/>
            <w:tcPrChange w:id="1105" w:author="Intel" w:date="2019-05-24T14:30:00Z">
              <w:tcPr>
                <w:tcW w:w="697" w:type="dxa"/>
                <w:gridSpan w:val="3"/>
                <w:tcBorders>
                  <w:top w:val="single" w:sz="4" w:space="0" w:color="auto"/>
                  <w:left w:val="single" w:sz="4" w:space="0" w:color="auto"/>
                  <w:bottom w:val="double" w:sz="4" w:space="0" w:color="auto"/>
                  <w:right w:val="single" w:sz="4" w:space="0" w:color="auto"/>
                </w:tcBorders>
                <w:vAlign w:val="center"/>
              </w:tcPr>
            </w:tcPrChange>
          </w:tcPr>
          <w:p w:rsidR="00B54716" w:rsidRPr="00E2285C" w:rsidRDefault="00B54716">
            <w:pPr>
              <w:spacing w:after="0"/>
              <w:jc w:val="center"/>
              <w:rPr>
                <w:rFonts w:ascii="Arial" w:hAnsi="Arial" w:cs="Arial"/>
                <w:sz w:val="18"/>
                <w:szCs w:val="18"/>
                <w:rPrChange w:id="1106" w:author="Intel" w:date="2019-05-24T14:54:00Z">
                  <w:rPr>
                    <w:rFonts w:ascii="New York" w:hAnsi="New York"/>
                    <w:sz w:val="18"/>
                    <w:szCs w:val="18"/>
                  </w:rPr>
                </w:rPrChange>
              </w:rPr>
            </w:pPr>
          </w:p>
        </w:tc>
        <w:tc>
          <w:tcPr>
            <w:tcW w:w="662" w:type="dxa"/>
            <w:tcBorders>
              <w:top w:val="single" w:sz="4" w:space="0" w:color="auto"/>
              <w:left w:val="single" w:sz="4" w:space="0" w:color="auto"/>
              <w:bottom w:val="double" w:sz="4" w:space="0" w:color="auto"/>
              <w:right w:val="single" w:sz="4" w:space="0" w:color="auto"/>
            </w:tcBorders>
            <w:vAlign w:val="center"/>
            <w:tcPrChange w:id="1107" w:author="Intel" w:date="2019-05-24T14:30:00Z">
              <w:tcPr>
                <w:tcW w:w="662" w:type="dxa"/>
                <w:gridSpan w:val="3"/>
                <w:tcBorders>
                  <w:top w:val="single" w:sz="4" w:space="0" w:color="auto"/>
                  <w:left w:val="single" w:sz="4" w:space="0" w:color="auto"/>
                  <w:bottom w:val="double" w:sz="4" w:space="0" w:color="auto"/>
                  <w:right w:val="single" w:sz="4" w:space="0" w:color="auto"/>
                </w:tcBorders>
                <w:vAlign w:val="center"/>
              </w:tcPr>
            </w:tcPrChange>
          </w:tcPr>
          <w:p w:rsidR="00B54716" w:rsidRPr="00E2285C" w:rsidRDefault="00B54716">
            <w:pPr>
              <w:spacing w:after="0"/>
              <w:jc w:val="center"/>
              <w:rPr>
                <w:rFonts w:ascii="Arial" w:hAnsi="Arial" w:cs="Arial"/>
                <w:sz w:val="18"/>
                <w:szCs w:val="18"/>
                <w:rPrChange w:id="1108" w:author="Intel" w:date="2019-05-24T14:54:00Z">
                  <w:rPr>
                    <w:rFonts w:ascii="New York" w:hAnsi="New York"/>
                    <w:sz w:val="18"/>
                    <w:szCs w:val="18"/>
                  </w:rPr>
                </w:rPrChange>
              </w:rPr>
            </w:pPr>
          </w:p>
        </w:tc>
        <w:tc>
          <w:tcPr>
            <w:tcW w:w="1358" w:type="dxa"/>
            <w:gridSpan w:val="2"/>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hideMark/>
            <w:tcPrChange w:id="1109" w:author="Intel" w:date="2019-05-24T14:30:00Z">
              <w:tcPr>
                <w:tcW w:w="1358" w:type="dxa"/>
                <w:gridSpan w:val="5"/>
                <w:tcBorders>
                  <w:top w:val="single" w:sz="4" w:space="0" w:color="auto"/>
                  <w:left w:val="single" w:sz="4" w:space="0" w:color="auto"/>
                  <w:bottom w:val="double" w:sz="4" w:space="0" w:color="auto"/>
                  <w:right w:val="single" w:sz="4" w:space="0" w:color="auto"/>
                </w:tcBorders>
                <w:shd w:val="clear" w:color="auto" w:fill="FFF2CC"/>
                <w:vAlign w:val="center"/>
                <w:hideMark/>
              </w:tcPr>
            </w:tcPrChange>
          </w:tcPr>
          <w:p w:rsidR="00B54716" w:rsidRPr="00E2285C" w:rsidRDefault="00B54716">
            <w:pPr>
              <w:spacing w:after="0"/>
              <w:jc w:val="center"/>
              <w:rPr>
                <w:rFonts w:ascii="Arial" w:hAnsi="Arial" w:cs="Arial"/>
                <w:sz w:val="18"/>
                <w:szCs w:val="18"/>
                <w:rPrChange w:id="1110" w:author="Intel" w:date="2019-05-24T14:54:00Z">
                  <w:rPr>
                    <w:rFonts w:ascii="New York" w:hAnsi="New York"/>
                    <w:sz w:val="18"/>
                    <w:szCs w:val="18"/>
                  </w:rPr>
                </w:rPrChange>
              </w:rPr>
            </w:pPr>
            <w:r w:rsidRPr="00E2285C">
              <w:rPr>
                <w:rFonts w:ascii="Arial" w:hAnsi="Arial" w:cs="Arial"/>
                <w:sz w:val="18"/>
                <w:szCs w:val="18"/>
                <w:rPrChange w:id="1111" w:author="Intel" w:date="2019-05-24T14:54:00Z">
                  <w:rPr>
                    <w:rFonts w:ascii="New York" w:hAnsi="New York"/>
                    <w:sz w:val="18"/>
                    <w:szCs w:val="18"/>
                  </w:rPr>
                </w:rPrChange>
              </w:rPr>
              <w:t>L (Fixed)</w:t>
            </w:r>
          </w:p>
        </w:tc>
        <w:tc>
          <w:tcPr>
            <w:tcW w:w="697" w:type="dxa"/>
            <w:tcBorders>
              <w:top w:val="single" w:sz="4" w:space="0" w:color="auto"/>
              <w:left w:val="single" w:sz="4" w:space="0" w:color="auto"/>
              <w:bottom w:val="double" w:sz="4" w:space="0" w:color="auto"/>
              <w:right w:val="single" w:sz="4" w:space="0" w:color="auto"/>
            </w:tcBorders>
            <w:vAlign w:val="center"/>
            <w:tcPrChange w:id="1112" w:author="Intel" w:date="2019-05-24T14:30:00Z">
              <w:tcPr>
                <w:tcW w:w="697" w:type="dxa"/>
                <w:gridSpan w:val="3"/>
                <w:tcBorders>
                  <w:top w:val="single" w:sz="4" w:space="0" w:color="auto"/>
                  <w:left w:val="single" w:sz="4" w:space="0" w:color="auto"/>
                  <w:bottom w:val="double" w:sz="4" w:space="0" w:color="auto"/>
                  <w:right w:val="single" w:sz="4" w:space="0" w:color="auto"/>
                </w:tcBorders>
                <w:vAlign w:val="center"/>
              </w:tcPr>
            </w:tcPrChange>
          </w:tcPr>
          <w:p w:rsidR="00B54716" w:rsidRPr="00E2285C" w:rsidRDefault="00B54716">
            <w:pPr>
              <w:spacing w:after="0"/>
              <w:jc w:val="center"/>
              <w:rPr>
                <w:rFonts w:ascii="Arial" w:hAnsi="Arial" w:cs="Arial"/>
                <w:sz w:val="18"/>
                <w:szCs w:val="18"/>
                <w:rPrChange w:id="1113" w:author="Intel" w:date="2019-05-24T14:54:00Z">
                  <w:rPr>
                    <w:rFonts w:ascii="New York" w:hAnsi="New York"/>
                    <w:sz w:val="18"/>
                    <w:szCs w:val="18"/>
                  </w:rPr>
                </w:rPrChange>
              </w:rPr>
            </w:pPr>
          </w:p>
        </w:tc>
        <w:tc>
          <w:tcPr>
            <w:tcW w:w="697" w:type="dxa"/>
            <w:tcBorders>
              <w:top w:val="single" w:sz="4" w:space="0" w:color="auto"/>
              <w:left w:val="single" w:sz="4" w:space="0" w:color="auto"/>
              <w:bottom w:val="double" w:sz="4" w:space="0" w:color="auto"/>
              <w:right w:val="single" w:sz="4" w:space="0" w:color="auto"/>
            </w:tcBorders>
            <w:vAlign w:val="center"/>
            <w:tcPrChange w:id="1114" w:author="Intel" w:date="2019-05-24T14:30:00Z">
              <w:tcPr>
                <w:tcW w:w="697" w:type="dxa"/>
                <w:gridSpan w:val="3"/>
                <w:tcBorders>
                  <w:top w:val="single" w:sz="4" w:space="0" w:color="auto"/>
                  <w:left w:val="single" w:sz="4" w:space="0" w:color="auto"/>
                  <w:bottom w:val="double" w:sz="4" w:space="0" w:color="auto"/>
                  <w:right w:val="single" w:sz="4" w:space="0" w:color="auto"/>
                </w:tcBorders>
                <w:vAlign w:val="center"/>
              </w:tcPr>
            </w:tcPrChange>
          </w:tcPr>
          <w:p w:rsidR="00B54716" w:rsidRPr="00E2285C" w:rsidRDefault="00B54716">
            <w:pPr>
              <w:spacing w:after="0"/>
              <w:jc w:val="center"/>
              <w:rPr>
                <w:rFonts w:ascii="Arial" w:hAnsi="Arial" w:cs="Arial"/>
                <w:sz w:val="18"/>
                <w:szCs w:val="18"/>
                <w:rPrChange w:id="1115" w:author="Intel" w:date="2019-05-24T14:54:00Z">
                  <w:rPr>
                    <w:rFonts w:ascii="New York" w:hAnsi="New York"/>
                    <w:sz w:val="18"/>
                    <w:szCs w:val="18"/>
                  </w:rPr>
                </w:rPrChange>
              </w:rPr>
            </w:pPr>
          </w:p>
        </w:tc>
        <w:tc>
          <w:tcPr>
            <w:tcW w:w="731" w:type="dxa"/>
            <w:tcBorders>
              <w:top w:val="single" w:sz="4" w:space="0" w:color="auto"/>
              <w:left w:val="single" w:sz="4" w:space="0" w:color="auto"/>
              <w:bottom w:val="double" w:sz="4" w:space="0" w:color="auto"/>
              <w:right w:val="single" w:sz="4" w:space="0" w:color="auto"/>
            </w:tcBorders>
            <w:vAlign w:val="center"/>
            <w:tcPrChange w:id="1116" w:author="Intel" w:date="2019-05-24T14:30:00Z">
              <w:tcPr>
                <w:tcW w:w="731" w:type="dxa"/>
                <w:gridSpan w:val="3"/>
                <w:tcBorders>
                  <w:top w:val="single" w:sz="4" w:space="0" w:color="auto"/>
                  <w:left w:val="single" w:sz="4" w:space="0" w:color="auto"/>
                  <w:bottom w:val="double" w:sz="4" w:space="0" w:color="auto"/>
                  <w:right w:val="single" w:sz="4" w:space="0" w:color="auto"/>
                </w:tcBorders>
                <w:vAlign w:val="center"/>
              </w:tcPr>
            </w:tcPrChange>
          </w:tcPr>
          <w:p w:rsidR="00B54716" w:rsidRPr="00E2285C" w:rsidRDefault="00B54716">
            <w:pPr>
              <w:spacing w:after="0"/>
              <w:jc w:val="center"/>
              <w:rPr>
                <w:rFonts w:ascii="Arial" w:hAnsi="Arial" w:cs="Arial"/>
                <w:sz w:val="18"/>
                <w:szCs w:val="18"/>
                <w:rPrChange w:id="1117" w:author="Intel" w:date="2019-05-24T14:54:00Z">
                  <w:rPr>
                    <w:rFonts w:ascii="New York" w:hAnsi="New York"/>
                    <w:sz w:val="18"/>
                    <w:szCs w:val="18"/>
                  </w:rPr>
                </w:rPrChange>
              </w:rPr>
            </w:pPr>
          </w:p>
        </w:tc>
        <w:tc>
          <w:tcPr>
            <w:tcW w:w="761" w:type="dxa"/>
            <w:tcBorders>
              <w:top w:val="single" w:sz="4" w:space="0" w:color="auto"/>
              <w:left w:val="single" w:sz="4" w:space="0" w:color="auto"/>
              <w:bottom w:val="double" w:sz="4" w:space="0" w:color="auto"/>
              <w:right w:val="single" w:sz="4" w:space="0" w:color="auto"/>
            </w:tcBorders>
            <w:vAlign w:val="center"/>
            <w:tcPrChange w:id="1118" w:author="Intel" w:date="2019-05-24T14:30:00Z">
              <w:tcPr>
                <w:tcW w:w="761" w:type="dxa"/>
                <w:gridSpan w:val="3"/>
                <w:tcBorders>
                  <w:top w:val="single" w:sz="4" w:space="0" w:color="auto"/>
                  <w:left w:val="single" w:sz="4" w:space="0" w:color="auto"/>
                  <w:bottom w:val="double" w:sz="4" w:space="0" w:color="auto"/>
                  <w:right w:val="single" w:sz="4" w:space="0" w:color="auto"/>
                </w:tcBorders>
                <w:vAlign w:val="center"/>
              </w:tcPr>
            </w:tcPrChange>
          </w:tcPr>
          <w:p w:rsidR="00B54716" w:rsidRPr="00E2285C" w:rsidRDefault="00B54716">
            <w:pPr>
              <w:spacing w:after="0"/>
              <w:jc w:val="center"/>
              <w:rPr>
                <w:rFonts w:ascii="Arial" w:hAnsi="Arial" w:cs="Arial"/>
                <w:sz w:val="18"/>
                <w:szCs w:val="18"/>
                <w:rPrChange w:id="1119" w:author="Intel" w:date="2019-05-24T14:54:00Z">
                  <w:rPr>
                    <w:rFonts w:ascii="New York" w:hAnsi="New York"/>
                    <w:sz w:val="18"/>
                    <w:szCs w:val="18"/>
                  </w:rPr>
                </w:rPrChange>
              </w:rPr>
            </w:pPr>
          </w:p>
        </w:tc>
        <w:tc>
          <w:tcPr>
            <w:tcW w:w="718" w:type="dxa"/>
            <w:tcBorders>
              <w:top w:val="single" w:sz="4" w:space="0" w:color="auto"/>
              <w:left w:val="single" w:sz="4" w:space="0" w:color="auto"/>
              <w:bottom w:val="double" w:sz="4" w:space="0" w:color="auto"/>
              <w:right w:val="single" w:sz="4" w:space="0" w:color="auto"/>
            </w:tcBorders>
            <w:vAlign w:val="center"/>
            <w:tcPrChange w:id="1120" w:author="Intel" w:date="2019-05-24T14:30:00Z">
              <w:tcPr>
                <w:tcW w:w="718" w:type="dxa"/>
                <w:gridSpan w:val="3"/>
                <w:tcBorders>
                  <w:top w:val="single" w:sz="4" w:space="0" w:color="auto"/>
                  <w:left w:val="single" w:sz="4" w:space="0" w:color="auto"/>
                  <w:bottom w:val="double" w:sz="4" w:space="0" w:color="auto"/>
                  <w:right w:val="single" w:sz="4" w:space="0" w:color="auto"/>
                </w:tcBorders>
                <w:vAlign w:val="center"/>
              </w:tcPr>
            </w:tcPrChange>
          </w:tcPr>
          <w:p w:rsidR="00B54716" w:rsidRPr="00E2285C" w:rsidRDefault="00B54716">
            <w:pPr>
              <w:spacing w:after="0"/>
              <w:jc w:val="center"/>
              <w:rPr>
                <w:rFonts w:ascii="Arial" w:hAnsi="Arial" w:cs="Arial"/>
                <w:sz w:val="18"/>
                <w:szCs w:val="18"/>
                <w:rPrChange w:id="1121" w:author="Intel" w:date="2019-05-24T14:54:00Z">
                  <w:rPr>
                    <w:rFonts w:ascii="New York" w:hAnsi="New York"/>
                    <w:sz w:val="18"/>
                    <w:szCs w:val="18"/>
                  </w:rPr>
                </w:rPrChange>
              </w:rPr>
            </w:pPr>
          </w:p>
        </w:tc>
      </w:tr>
      <w:tr w:rsidR="00B54716" w:rsidTr="00F239D7">
        <w:trPr>
          <w:gridAfter w:val="1"/>
          <w:wAfter w:w="18" w:type="dxa"/>
          <w:trHeight w:val="285"/>
          <w:trPrChange w:id="1122" w:author="Intel" w:date="2019-05-24T14:30:00Z">
            <w:trPr>
              <w:gridAfter w:val="1"/>
              <w:wAfter w:w="18" w:type="dxa"/>
              <w:trHeight w:val="285"/>
            </w:trPr>
          </w:trPrChange>
        </w:trPr>
        <w:tc>
          <w:tcPr>
            <w:tcW w:w="827" w:type="dxa"/>
            <w:vMerge w:val="restart"/>
            <w:tcBorders>
              <w:top w:val="double" w:sz="4" w:space="0" w:color="auto"/>
              <w:left w:val="single" w:sz="4" w:space="0" w:color="auto"/>
              <w:bottom w:val="double" w:sz="4" w:space="0" w:color="auto"/>
              <w:right w:val="single" w:sz="4" w:space="0" w:color="auto"/>
            </w:tcBorders>
            <w:textDirection w:val="btLr"/>
            <w:vAlign w:val="center"/>
            <w:hideMark/>
            <w:tcPrChange w:id="1123" w:author="Intel" w:date="2019-05-24T14:30:00Z">
              <w:tcPr>
                <w:tcW w:w="827" w:type="dxa"/>
                <w:vMerge w:val="restart"/>
                <w:tcBorders>
                  <w:top w:val="double" w:sz="4" w:space="0" w:color="auto"/>
                  <w:left w:val="single" w:sz="4" w:space="0" w:color="auto"/>
                  <w:bottom w:val="double" w:sz="4" w:space="0" w:color="auto"/>
                  <w:right w:val="single" w:sz="4" w:space="0" w:color="auto"/>
                </w:tcBorders>
                <w:textDirection w:val="btLr"/>
                <w:vAlign w:val="center"/>
                <w:hideMark/>
              </w:tcPr>
            </w:tcPrChange>
          </w:tcPr>
          <w:p w:rsidR="00B54716" w:rsidRPr="00E2285C" w:rsidRDefault="00B54716" w:rsidP="00432BFF">
            <w:pPr>
              <w:spacing w:after="0"/>
              <w:ind w:left="113" w:right="113"/>
              <w:jc w:val="center"/>
              <w:rPr>
                <w:rFonts w:ascii="Arial" w:hAnsi="Arial" w:cs="Arial"/>
                <w:b/>
                <w:sz w:val="18"/>
                <w:szCs w:val="18"/>
                <w:rPrChange w:id="1124" w:author="Intel" w:date="2019-05-24T14:54:00Z">
                  <w:rPr>
                    <w:rFonts w:ascii="New York" w:hAnsi="New York"/>
                    <w:b/>
                    <w:sz w:val="18"/>
                    <w:szCs w:val="18"/>
                  </w:rPr>
                </w:rPrChange>
              </w:rPr>
            </w:pPr>
            <w:r w:rsidRPr="00E2285C">
              <w:rPr>
                <w:rFonts w:ascii="Arial" w:hAnsi="Arial" w:cs="Arial"/>
                <w:b/>
                <w:sz w:val="18"/>
                <w:szCs w:val="18"/>
                <w:rPrChange w:id="1125" w:author="Intel" w:date="2019-05-24T14:54:00Z">
                  <w:rPr>
                    <w:rFonts w:ascii="New York" w:hAnsi="New York"/>
                    <w:b/>
                    <w:sz w:val="18"/>
                    <w:szCs w:val="18"/>
                  </w:rPr>
                </w:rPrChange>
              </w:rPr>
              <w:t>ITU Region 2</w:t>
            </w:r>
          </w:p>
        </w:tc>
        <w:tc>
          <w:tcPr>
            <w:tcW w:w="1321" w:type="dxa"/>
            <w:tcBorders>
              <w:top w:val="double" w:sz="4" w:space="0" w:color="auto"/>
              <w:left w:val="single" w:sz="4" w:space="0" w:color="auto"/>
              <w:bottom w:val="single" w:sz="4" w:space="0" w:color="auto"/>
              <w:right w:val="single" w:sz="4" w:space="0" w:color="auto"/>
            </w:tcBorders>
            <w:vAlign w:val="center"/>
            <w:hideMark/>
            <w:tcPrChange w:id="1126" w:author="Intel" w:date="2019-05-24T14:30:00Z">
              <w:tcPr>
                <w:tcW w:w="1321" w:type="dxa"/>
                <w:gridSpan w:val="2"/>
                <w:tcBorders>
                  <w:top w:val="double" w:sz="4" w:space="0" w:color="auto"/>
                  <w:left w:val="single" w:sz="4" w:space="0" w:color="auto"/>
                  <w:bottom w:val="single" w:sz="4" w:space="0" w:color="auto"/>
                  <w:right w:val="single" w:sz="4" w:space="0" w:color="auto"/>
                </w:tcBorders>
                <w:vAlign w:val="center"/>
                <w:hideMark/>
              </w:tcPr>
            </w:tcPrChange>
          </w:tcPr>
          <w:p w:rsidR="00B54716" w:rsidRPr="00E2285C" w:rsidRDefault="00B54716" w:rsidP="00D8580D">
            <w:pPr>
              <w:spacing w:after="0"/>
              <w:jc w:val="center"/>
              <w:rPr>
                <w:rFonts w:ascii="Arial" w:hAnsi="Arial" w:cs="Arial"/>
                <w:b/>
                <w:sz w:val="18"/>
                <w:szCs w:val="18"/>
                <w:rPrChange w:id="1127" w:author="Intel" w:date="2019-05-24T14:54:00Z">
                  <w:rPr>
                    <w:rFonts w:ascii="New York" w:hAnsi="New York"/>
                    <w:b/>
                    <w:sz w:val="18"/>
                    <w:szCs w:val="18"/>
                  </w:rPr>
                </w:rPrChange>
              </w:rPr>
            </w:pPr>
            <w:r w:rsidRPr="00E2285C">
              <w:rPr>
                <w:rFonts w:ascii="Arial" w:hAnsi="Arial" w:cs="Arial"/>
                <w:b/>
                <w:sz w:val="18"/>
                <w:szCs w:val="18"/>
                <w:rPrChange w:id="1128" w:author="Intel" w:date="2019-05-24T14:54:00Z">
                  <w:rPr>
                    <w:rFonts w:ascii="New York" w:hAnsi="New York"/>
                    <w:b/>
                    <w:sz w:val="18"/>
                    <w:szCs w:val="18"/>
                  </w:rPr>
                </w:rPrChange>
              </w:rPr>
              <w:t>USA</w:t>
            </w:r>
          </w:p>
        </w:tc>
        <w:tc>
          <w:tcPr>
            <w:tcW w:w="1370" w:type="dxa"/>
            <w:gridSpan w:val="2"/>
            <w:tcBorders>
              <w:top w:val="double" w:sz="4" w:space="0" w:color="auto"/>
              <w:left w:val="single" w:sz="4" w:space="0" w:color="auto"/>
              <w:bottom w:val="single" w:sz="4" w:space="0" w:color="auto"/>
              <w:right w:val="single" w:sz="4" w:space="0" w:color="auto"/>
            </w:tcBorders>
            <w:shd w:val="clear" w:color="auto" w:fill="F2F2F2" w:themeFill="background1" w:themeFillShade="F2"/>
            <w:vAlign w:val="center"/>
            <w:hideMark/>
            <w:tcPrChange w:id="1129" w:author="Intel" w:date="2019-05-24T14:30:00Z">
              <w:tcPr>
                <w:tcW w:w="1370" w:type="dxa"/>
                <w:gridSpan w:val="4"/>
                <w:tcBorders>
                  <w:top w:val="double" w:sz="4" w:space="0" w:color="auto"/>
                  <w:left w:val="single" w:sz="4" w:space="0" w:color="auto"/>
                  <w:bottom w:val="single" w:sz="4" w:space="0" w:color="auto"/>
                  <w:right w:val="single" w:sz="4" w:space="0" w:color="auto"/>
                </w:tcBorders>
                <w:shd w:val="clear" w:color="auto" w:fill="FFF2CC"/>
                <w:vAlign w:val="center"/>
                <w:hideMark/>
              </w:tcPr>
            </w:tcPrChange>
          </w:tcPr>
          <w:p w:rsidR="00B54716" w:rsidRPr="00E2285C" w:rsidRDefault="00B54716" w:rsidP="006B7F83">
            <w:pPr>
              <w:spacing w:after="0"/>
              <w:jc w:val="center"/>
              <w:rPr>
                <w:rFonts w:ascii="Arial" w:hAnsi="Arial" w:cs="Arial"/>
                <w:sz w:val="18"/>
                <w:szCs w:val="18"/>
                <w:rPrChange w:id="1130" w:author="Intel" w:date="2019-05-24T14:54:00Z">
                  <w:rPr>
                    <w:rFonts w:ascii="New York" w:hAnsi="New York"/>
                    <w:sz w:val="18"/>
                    <w:szCs w:val="18"/>
                  </w:rPr>
                </w:rPrChange>
              </w:rPr>
            </w:pPr>
            <w:r w:rsidRPr="00E2285C">
              <w:rPr>
                <w:rFonts w:ascii="Arial" w:hAnsi="Arial" w:cs="Arial"/>
                <w:sz w:val="18"/>
                <w:szCs w:val="18"/>
                <w:rPrChange w:id="1131" w:author="Intel" w:date="2019-05-24T14:54:00Z">
                  <w:rPr>
                    <w:rFonts w:ascii="New York" w:hAnsi="New York"/>
                    <w:sz w:val="18"/>
                    <w:szCs w:val="18"/>
                  </w:rPr>
                </w:rPrChange>
              </w:rPr>
              <w:t>L (Fixed</w:t>
            </w:r>
          </w:p>
          <w:p w:rsidR="00B54716" w:rsidRPr="00E2285C" w:rsidRDefault="00B54716" w:rsidP="00374DE6">
            <w:pPr>
              <w:spacing w:after="0"/>
              <w:jc w:val="center"/>
              <w:rPr>
                <w:rFonts w:ascii="Arial" w:hAnsi="Arial" w:cs="Arial"/>
                <w:sz w:val="18"/>
                <w:szCs w:val="18"/>
                <w:rPrChange w:id="1132" w:author="Intel" w:date="2019-05-24T14:54:00Z">
                  <w:rPr>
                    <w:rFonts w:ascii="New York" w:hAnsi="New York"/>
                    <w:sz w:val="18"/>
                    <w:szCs w:val="18"/>
                  </w:rPr>
                </w:rPrChange>
              </w:rPr>
            </w:pPr>
            <w:r w:rsidRPr="00E2285C">
              <w:rPr>
                <w:rFonts w:ascii="Arial" w:hAnsi="Arial" w:cs="Arial"/>
                <w:sz w:val="18"/>
                <w:szCs w:val="18"/>
                <w:rPrChange w:id="1133" w:author="Intel" w:date="2019-05-24T14:54:00Z">
                  <w:rPr>
                    <w:rFonts w:ascii="New York" w:hAnsi="New York"/>
                    <w:sz w:val="18"/>
                    <w:szCs w:val="18"/>
                  </w:rPr>
                </w:rPrChange>
              </w:rPr>
              <w:t>/Mobile)</w:t>
            </w:r>
          </w:p>
        </w:tc>
        <w:tc>
          <w:tcPr>
            <w:tcW w:w="697" w:type="dxa"/>
            <w:tcBorders>
              <w:top w:val="double" w:sz="4" w:space="0" w:color="auto"/>
              <w:left w:val="single" w:sz="4" w:space="0" w:color="auto"/>
              <w:bottom w:val="single" w:sz="4" w:space="0" w:color="auto"/>
              <w:right w:val="single" w:sz="4" w:space="0" w:color="auto"/>
            </w:tcBorders>
            <w:vAlign w:val="center"/>
            <w:tcPrChange w:id="1134" w:author="Intel" w:date="2019-05-24T14:30:00Z">
              <w:tcPr>
                <w:tcW w:w="697" w:type="dxa"/>
                <w:gridSpan w:val="3"/>
                <w:tcBorders>
                  <w:top w:val="double" w:sz="4" w:space="0" w:color="auto"/>
                  <w:left w:val="single" w:sz="4" w:space="0" w:color="auto"/>
                  <w:bottom w:val="single" w:sz="4" w:space="0" w:color="auto"/>
                  <w:right w:val="single" w:sz="4" w:space="0" w:color="auto"/>
                </w:tcBorders>
                <w:vAlign w:val="center"/>
              </w:tcPr>
            </w:tcPrChange>
          </w:tcPr>
          <w:p w:rsidR="00B54716" w:rsidRPr="00E2285C" w:rsidRDefault="00B54716">
            <w:pPr>
              <w:spacing w:after="0"/>
              <w:jc w:val="center"/>
              <w:rPr>
                <w:rFonts w:ascii="Arial" w:hAnsi="Arial" w:cs="Arial"/>
                <w:sz w:val="18"/>
                <w:szCs w:val="18"/>
                <w:rPrChange w:id="1135" w:author="Intel" w:date="2019-05-24T14:54:00Z">
                  <w:rPr>
                    <w:rFonts w:ascii="New York" w:hAnsi="New York"/>
                    <w:sz w:val="18"/>
                    <w:szCs w:val="18"/>
                  </w:rPr>
                </w:rPrChange>
              </w:rPr>
            </w:pPr>
          </w:p>
        </w:tc>
        <w:tc>
          <w:tcPr>
            <w:tcW w:w="662" w:type="dxa"/>
            <w:tcBorders>
              <w:top w:val="double" w:sz="4" w:space="0" w:color="auto"/>
              <w:left w:val="single" w:sz="4" w:space="0" w:color="auto"/>
              <w:bottom w:val="single" w:sz="4" w:space="0" w:color="auto"/>
              <w:right w:val="single" w:sz="4" w:space="0" w:color="auto"/>
            </w:tcBorders>
            <w:vAlign w:val="center"/>
            <w:tcPrChange w:id="1136" w:author="Intel" w:date="2019-05-24T14:30:00Z">
              <w:tcPr>
                <w:tcW w:w="662" w:type="dxa"/>
                <w:gridSpan w:val="3"/>
                <w:tcBorders>
                  <w:top w:val="double" w:sz="4" w:space="0" w:color="auto"/>
                  <w:left w:val="single" w:sz="4" w:space="0" w:color="auto"/>
                  <w:bottom w:val="single" w:sz="4" w:space="0" w:color="auto"/>
                  <w:right w:val="single" w:sz="4" w:space="0" w:color="auto"/>
                </w:tcBorders>
                <w:vAlign w:val="center"/>
              </w:tcPr>
            </w:tcPrChange>
          </w:tcPr>
          <w:p w:rsidR="00B54716" w:rsidRPr="00E2285C" w:rsidRDefault="00B54716">
            <w:pPr>
              <w:spacing w:after="0"/>
              <w:jc w:val="center"/>
              <w:rPr>
                <w:rFonts w:ascii="Arial" w:hAnsi="Arial" w:cs="Arial"/>
                <w:sz w:val="18"/>
                <w:szCs w:val="18"/>
                <w:rPrChange w:id="1137" w:author="Intel" w:date="2019-05-24T14:54:00Z">
                  <w:rPr>
                    <w:rFonts w:ascii="New York" w:hAnsi="New York"/>
                    <w:sz w:val="18"/>
                    <w:szCs w:val="18"/>
                  </w:rPr>
                </w:rPrChange>
              </w:rPr>
            </w:pPr>
          </w:p>
        </w:tc>
        <w:tc>
          <w:tcPr>
            <w:tcW w:w="1358" w:type="dxa"/>
            <w:gridSpan w:val="2"/>
            <w:tcBorders>
              <w:top w:val="double" w:sz="4" w:space="0" w:color="auto"/>
              <w:left w:val="single" w:sz="4" w:space="0" w:color="auto"/>
              <w:bottom w:val="single" w:sz="4" w:space="0" w:color="auto"/>
              <w:right w:val="single" w:sz="4" w:space="0" w:color="auto"/>
            </w:tcBorders>
            <w:shd w:val="clear" w:color="auto" w:fill="F2F2F2" w:themeFill="background1" w:themeFillShade="F2"/>
            <w:vAlign w:val="center"/>
            <w:hideMark/>
            <w:tcPrChange w:id="1138" w:author="Intel" w:date="2019-05-24T14:30:00Z">
              <w:tcPr>
                <w:tcW w:w="1358" w:type="dxa"/>
                <w:gridSpan w:val="5"/>
                <w:tcBorders>
                  <w:top w:val="double" w:sz="4" w:space="0" w:color="auto"/>
                  <w:left w:val="single" w:sz="4" w:space="0" w:color="auto"/>
                  <w:bottom w:val="single" w:sz="4" w:space="0" w:color="auto"/>
                  <w:right w:val="single" w:sz="4" w:space="0" w:color="auto"/>
                </w:tcBorders>
                <w:shd w:val="clear" w:color="auto" w:fill="FFF2CC"/>
                <w:vAlign w:val="center"/>
                <w:hideMark/>
              </w:tcPr>
            </w:tcPrChange>
          </w:tcPr>
          <w:p w:rsidR="00B54716" w:rsidRPr="00E2285C" w:rsidRDefault="00B54716">
            <w:pPr>
              <w:spacing w:after="0"/>
              <w:jc w:val="center"/>
              <w:rPr>
                <w:rFonts w:ascii="Arial" w:hAnsi="Arial" w:cs="Arial"/>
                <w:sz w:val="18"/>
                <w:szCs w:val="18"/>
                <w:rPrChange w:id="1139" w:author="Intel" w:date="2019-05-24T14:54:00Z">
                  <w:rPr>
                    <w:rFonts w:ascii="New York" w:hAnsi="New York"/>
                    <w:sz w:val="18"/>
                    <w:szCs w:val="18"/>
                  </w:rPr>
                </w:rPrChange>
              </w:rPr>
            </w:pPr>
            <w:r w:rsidRPr="00E2285C">
              <w:rPr>
                <w:rFonts w:ascii="Arial" w:hAnsi="Arial" w:cs="Arial"/>
                <w:sz w:val="18"/>
                <w:szCs w:val="18"/>
                <w:rPrChange w:id="1140" w:author="Intel" w:date="2019-05-24T14:54:00Z">
                  <w:rPr>
                    <w:rFonts w:ascii="New York" w:hAnsi="New York"/>
                    <w:sz w:val="18"/>
                    <w:szCs w:val="18"/>
                  </w:rPr>
                </w:rPrChange>
              </w:rPr>
              <w:t>L (Fixed</w:t>
            </w:r>
          </w:p>
          <w:p w:rsidR="00B54716" w:rsidRPr="00E2285C" w:rsidRDefault="00B54716">
            <w:pPr>
              <w:spacing w:after="0"/>
              <w:jc w:val="center"/>
              <w:rPr>
                <w:rFonts w:ascii="Arial" w:hAnsi="Arial" w:cs="Arial"/>
                <w:sz w:val="18"/>
                <w:szCs w:val="18"/>
                <w:rPrChange w:id="1141" w:author="Intel" w:date="2019-05-24T14:54:00Z">
                  <w:rPr>
                    <w:rFonts w:ascii="New York" w:hAnsi="New York"/>
                    <w:sz w:val="18"/>
                    <w:szCs w:val="18"/>
                  </w:rPr>
                </w:rPrChange>
              </w:rPr>
            </w:pPr>
            <w:r w:rsidRPr="00E2285C">
              <w:rPr>
                <w:rFonts w:ascii="Arial" w:hAnsi="Arial" w:cs="Arial"/>
                <w:sz w:val="18"/>
                <w:szCs w:val="18"/>
                <w:rPrChange w:id="1142" w:author="Intel" w:date="2019-05-24T14:54:00Z">
                  <w:rPr>
                    <w:rFonts w:ascii="New York" w:hAnsi="New York"/>
                    <w:sz w:val="18"/>
                    <w:szCs w:val="18"/>
                  </w:rPr>
                </w:rPrChange>
              </w:rPr>
              <w:t>/Mobile)</w:t>
            </w:r>
          </w:p>
        </w:tc>
        <w:tc>
          <w:tcPr>
            <w:tcW w:w="697" w:type="dxa"/>
            <w:tcBorders>
              <w:top w:val="double" w:sz="4" w:space="0" w:color="auto"/>
              <w:left w:val="single" w:sz="4" w:space="0" w:color="auto"/>
              <w:bottom w:val="single" w:sz="4" w:space="0" w:color="auto"/>
              <w:right w:val="single" w:sz="4" w:space="0" w:color="auto"/>
            </w:tcBorders>
            <w:vAlign w:val="center"/>
            <w:tcPrChange w:id="1143" w:author="Intel" w:date="2019-05-24T14:30:00Z">
              <w:tcPr>
                <w:tcW w:w="697" w:type="dxa"/>
                <w:gridSpan w:val="3"/>
                <w:tcBorders>
                  <w:top w:val="double" w:sz="4" w:space="0" w:color="auto"/>
                  <w:left w:val="single" w:sz="4" w:space="0" w:color="auto"/>
                  <w:bottom w:val="single" w:sz="4" w:space="0" w:color="auto"/>
                  <w:right w:val="single" w:sz="4" w:space="0" w:color="auto"/>
                </w:tcBorders>
                <w:vAlign w:val="center"/>
              </w:tcPr>
            </w:tcPrChange>
          </w:tcPr>
          <w:p w:rsidR="00B54716" w:rsidRPr="00E2285C" w:rsidRDefault="00B54716">
            <w:pPr>
              <w:spacing w:after="0"/>
              <w:jc w:val="center"/>
              <w:rPr>
                <w:rFonts w:ascii="Arial" w:hAnsi="Arial" w:cs="Arial"/>
                <w:sz w:val="18"/>
                <w:szCs w:val="18"/>
                <w:rPrChange w:id="1144" w:author="Intel" w:date="2019-05-24T14:54:00Z">
                  <w:rPr>
                    <w:rFonts w:ascii="New York" w:hAnsi="New York"/>
                    <w:sz w:val="18"/>
                    <w:szCs w:val="18"/>
                  </w:rPr>
                </w:rPrChange>
              </w:rPr>
            </w:pPr>
          </w:p>
        </w:tc>
        <w:tc>
          <w:tcPr>
            <w:tcW w:w="697" w:type="dxa"/>
            <w:tcBorders>
              <w:top w:val="double" w:sz="4" w:space="0" w:color="auto"/>
              <w:left w:val="single" w:sz="4" w:space="0" w:color="auto"/>
              <w:bottom w:val="single" w:sz="4" w:space="0" w:color="auto"/>
              <w:right w:val="single" w:sz="4" w:space="0" w:color="auto"/>
            </w:tcBorders>
            <w:shd w:val="clear" w:color="auto" w:fill="F2F2F2" w:themeFill="background1" w:themeFillShade="F2"/>
            <w:vAlign w:val="center"/>
            <w:hideMark/>
            <w:tcPrChange w:id="1145" w:author="Intel" w:date="2019-05-24T14:30:00Z">
              <w:tcPr>
                <w:tcW w:w="697" w:type="dxa"/>
                <w:gridSpan w:val="3"/>
                <w:tcBorders>
                  <w:top w:val="double" w:sz="4" w:space="0" w:color="auto"/>
                  <w:left w:val="single" w:sz="4" w:space="0" w:color="auto"/>
                  <w:bottom w:val="single" w:sz="4" w:space="0" w:color="auto"/>
                  <w:right w:val="single" w:sz="4" w:space="0" w:color="auto"/>
                </w:tcBorders>
                <w:shd w:val="clear" w:color="auto" w:fill="FFF2CC"/>
                <w:vAlign w:val="center"/>
                <w:hideMark/>
              </w:tcPr>
            </w:tcPrChange>
          </w:tcPr>
          <w:p w:rsidR="00B54716" w:rsidRPr="00E2285C" w:rsidRDefault="00B54716">
            <w:pPr>
              <w:spacing w:after="0"/>
              <w:jc w:val="center"/>
              <w:rPr>
                <w:rFonts w:ascii="Arial" w:hAnsi="Arial" w:cs="Arial"/>
                <w:sz w:val="18"/>
                <w:szCs w:val="18"/>
                <w:rPrChange w:id="1146" w:author="Intel" w:date="2019-05-24T14:54:00Z">
                  <w:rPr>
                    <w:rFonts w:ascii="New York" w:hAnsi="New York"/>
                    <w:sz w:val="18"/>
                    <w:szCs w:val="18"/>
                  </w:rPr>
                </w:rPrChange>
              </w:rPr>
            </w:pPr>
            <w:r w:rsidRPr="00E2285C">
              <w:rPr>
                <w:rFonts w:ascii="Arial" w:hAnsi="Arial" w:cs="Arial"/>
                <w:sz w:val="18"/>
                <w:szCs w:val="18"/>
                <w:rPrChange w:id="1147" w:author="Intel" w:date="2019-05-24T14:54:00Z">
                  <w:rPr>
                    <w:rFonts w:ascii="New York" w:hAnsi="New York"/>
                    <w:sz w:val="18"/>
                    <w:szCs w:val="18"/>
                  </w:rPr>
                </w:rPrChange>
              </w:rPr>
              <w:t>L (Fixed</w:t>
            </w:r>
          </w:p>
          <w:p w:rsidR="00B54716" w:rsidRPr="00E2285C" w:rsidRDefault="00B54716">
            <w:pPr>
              <w:spacing w:after="0"/>
              <w:jc w:val="center"/>
              <w:rPr>
                <w:rFonts w:ascii="Arial" w:hAnsi="Arial" w:cs="Arial"/>
                <w:sz w:val="18"/>
                <w:szCs w:val="18"/>
                <w:rPrChange w:id="1148" w:author="Intel" w:date="2019-05-24T14:54:00Z">
                  <w:rPr>
                    <w:rFonts w:ascii="New York" w:hAnsi="New York"/>
                    <w:sz w:val="18"/>
                    <w:szCs w:val="18"/>
                  </w:rPr>
                </w:rPrChange>
              </w:rPr>
            </w:pPr>
            <w:r w:rsidRPr="00E2285C">
              <w:rPr>
                <w:rFonts w:ascii="Arial" w:hAnsi="Arial" w:cs="Arial"/>
                <w:sz w:val="18"/>
                <w:szCs w:val="18"/>
                <w:rPrChange w:id="1149" w:author="Intel" w:date="2019-05-24T14:54:00Z">
                  <w:rPr>
                    <w:rFonts w:ascii="New York" w:hAnsi="New York"/>
                    <w:sz w:val="18"/>
                    <w:szCs w:val="18"/>
                  </w:rPr>
                </w:rPrChange>
              </w:rPr>
              <w:t>/Mobile)</w:t>
            </w:r>
          </w:p>
        </w:tc>
        <w:tc>
          <w:tcPr>
            <w:tcW w:w="731" w:type="dxa"/>
            <w:tcBorders>
              <w:top w:val="double" w:sz="4" w:space="0" w:color="auto"/>
              <w:left w:val="single" w:sz="4" w:space="0" w:color="auto"/>
              <w:bottom w:val="single" w:sz="4" w:space="0" w:color="auto"/>
              <w:right w:val="single" w:sz="4" w:space="0" w:color="auto"/>
            </w:tcBorders>
            <w:shd w:val="clear" w:color="auto" w:fill="auto"/>
            <w:vAlign w:val="center"/>
            <w:tcPrChange w:id="1150" w:author="Intel" w:date="2019-05-24T14:30:00Z">
              <w:tcPr>
                <w:tcW w:w="731" w:type="dxa"/>
                <w:gridSpan w:val="3"/>
                <w:tcBorders>
                  <w:top w:val="double" w:sz="4" w:space="0" w:color="auto"/>
                  <w:left w:val="single" w:sz="4" w:space="0" w:color="auto"/>
                  <w:bottom w:val="single" w:sz="4" w:space="0" w:color="auto"/>
                  <w:right w:val="single" w:sz="4" w:space="0" w:color="auto"/>
                </w:tcBorders>
                <w:shd w:val="clear" w:color="auto" w:fill="E2EFD9"/>
                <w:vAlign w:val="center"/>
              </w:tcPr>
            </w:tcPrChange>
          </w:tcPr>
          <w:p w:rsidR="00B54716" w:rsidRPr="00E2285C" w:rsidRDefault="00B54716">
            <w:pPr>
              <w:spacing w:after="0"/>
              <w:jc w:val="center"/>
              <w:rPr>
                <w:rFonts w:ascii="Arial" w:hAnsi="Arial" w:cs="Arial"/>
                <w:sz w:val="18"/>
                <w:szCs w:val="18"/>
                <w:rPrChange w:id="1151" w:author="Intel" w:date="2019-05-24T14:54:00Z">
                  <w:rPr>
                    <w:rFonts w:ascii="New York" w:hAnsi="New York"/>
                    <w:sz w:val="18"/>
                    <w:szCs w:val="18"/>
                  </w:rPr>
                </w:rPrChange>
              </w:rPr>
            </w:pPr>
          </w:p>
        </w:tc>
        <w:tc>
          <w:tcPr>
            <w:tcW w:w="761" w:type="dxa"/>
            <w:tcBorders>
              <w:top w:val="double" w:sz="4" w:space="0" w:color="auto"/>
              <w:left w:val="single" w:sz="4" w:space="0" w:color="auto"/>
              <w:bottom w:val="single" w:sz="4" w:space="0" w:color="auto"/>
              <w:right w:val="single" w:sz="4" w:space="0" w:color="auto"/>
            </w:tcBorders>
            <w:shd w:val="clear" w:color="auto" w:fill="F2F2F2" w:themeFill="background1" w:themeFillShade="F2"/>
            <w:vAlign w:val="center"/>
            <w:hideMark/>
            <w:tcPrChange w:id="1152" w:author="Intel" w:date="2019-05-24T14:30:00Z">
              <w:tcPr>
                <w:tcW w:w="761" w:type="dxa"/>
                <w:gridSpan w:val="3"/>
                <w:tcBorders>
                  <w:top w:val="double" w:sz="4" w:space="0" w:color="auto"/>
                  <w:left w:val="single" w:sz="4" w:space="0" w:color="auto"/>
                  <w:bottom w:val="single" w:sz="4" w:space="0" w:color="auto"/>
                  <w:right w:val="single" w:sz="4" w:space="0" w:color="auto"/>
                </w:tcBorders>
                <w:shd w:val="clear" w:color="auto" w:fill="FFF2CC"/>
                <w:vAlign w:val="center"/>
                <w:hideMark/>
              </w:tcPr>
            </w:tcPrChange>
          </w:tcPr>
          <w:p w:rsidR="00B54716" w:rsidRPr="00E2285C" w:rsidRDefault="00B54716">
            <w:pPr>
              <w:spacing w:after="0"/>
              <w:jc w:val="center"/>
              <w:rPr>
                <w:rFonts w:ascii="Arial" w:hAnsi="Arial" w:cs="Arial"/>
                <w:sz w:val="18"/>
                <w:szCs w:val="18"/>
                <w:rPrChange w:id="1153" w:author="Intel" w:date="2019-05-24T14:54:00Z">
                  <w:rPr>
                    <w:rFonts w:ascii="New York" w:hAnsi="New York"/>
                    <w:sz w:val="18"/>
                    <w:szCs w:val="18"/>
                  </w:rPr>
                </w:rPrChange>
              </w:rPr>
            </w:pPr>
            <w:r w:rsidRPr="00E2285C">
              <w:rPr>
                <w:rFonts w:ascii="Arial" w:hAnsi="Arial" w:cs="Arial"/>
                <w:sz w:val="18"/>
                <w:szCs w:val="18"/>
                <w:shd w:val="clear" w:color="auto" w:fill="F2F2F2" w:themeFill="background1" w:themeFillShade="F2"/>
                <w:rPrChange w:id="1154" w:author="Intel" w:date="2019-05-24T14:54:00Z">
                  <w:rPr>
                    <w:rFonts w:ascii="New York" w:hAnsi="New York"/>
                    <w:sz w:val="18"/>
                    <w:szCs w:val="18"/>
                  </w:rPr>
                </w:rPrChange>
              </w:rPr>
              <w:t>L</w:t>
            </w:r>
            <w:r w:rsidRPr="00E2285C">
              <w:rPr>
                <w:rFonts w:ascii="Arial" w:hAnsi="Arial" w:cs="Arial"/>
                <w:sz w:val="18"/>
                <w:szCs w:val="18"/>
                <w:rPrChange w:id="1155" w:author="Intel" w:date="2019-05-24T14:54:00Z">
                  <w:rPr>
                    <w:rFonts w:ascii="New York" w:hAnsi="New York"/>
                    <w:sz w:val="18"/>
                    <w:szCs w:val="18"/>
                  </w:rPr>
                </w:rPrChange>
              </w:rPr>
              <w:t xml:space="preserve"> (Fixed</w:t>
            </w:r>
          </w:p>
          <w:p w:rsidR="00B54716" w:rsidRPr="00E2285C" w:rsidRDefault="00B54716">
            <w:pPr>
              <w:spacing w:after="0"/>
              <w:jc w:val="center"/>
              <w:rPr>
                <w:rFonts w:ascii="Arial" w:hAnsi="Arial" w:cs="Arial"/>
                <w:sz w:val="18"/>
                <w:szCs w:val="18"/>
                <w:rPrChange w:id="1156" w:author="Intel" w:date="2019-05-24T14:54:00Z">
                  <w:rPr>
                    <w:rFonts w:ascii="New York" w:hAnsi="New York"/>
                    <w:sz w:val="18"/>
                    <w:szCs w:val="18"/>
                  </w:rPr>
                </w:rPrChange>
              </w:rPr>
            </w:pPr>
            <w:r w:rsidRPr="00E2285C">
              <w:rPr>
                <w:rFonts w:ascii="Arial" w:hAnsi="Arial" w:cs="Arial"/>
                <w:sz w:val="18"/>
                <w:szCs w:val="18"/>
                <w:rPrChange w:id="1157" w:author="Intel" w:date="2019-05-24T14:54:00Z">
                  <w:rPr>
                    <w:rFonts w:ascii="New York" w:hAnsi="New York"/>
                    <w:sz w:val="18"/>
                    <w:szCs w:val="18"/>
                  </w:rPr>
                </w:rPrChange>
              </w:rPr>
              <w:t>/Mobile)</w:t>
            </w:r>
          </w:p>
        </w:tc>
        <w:tc>
          <w:tcPr>
            <w:tcW w:w="718" w:type="dxa"/>
            <w:tcBorders>
              <w:top w:val="double" w:sz="4" w:space="0" w:color="auto"/>
              <w:left w:val="single" w:sz="4" w:space="0" w:color="auto"/>
              <w:bottom w:val="single" w:sz="4" w:space="0" w:color="auto"/>
              <w:right w:val="single" w:sz="4" w:space="0" w:color="auto"/>
            </w:tcBorders>
            <w:vAlign w:val="center"/>
            <w:tcPrChange w:id="1158" w:author="Intel" w:date="2019-05-24T14:30:00Z">
              <w:tcPr>
                <w:tcW w:w="718" w:type="dxa"/>
                <w:gridSpan w:val="3"/>
                <w:tcBorders>
                  <w:top w:val="double" w:sz="4" w:space="0" w:color="auto"/>
                  <w:left w:val="single" w:sz="4" w:space="0" w:color="auto"/>
                  <w:bottom w:val="single" w:sz="4" w:space="0" w:color="auto"/>
                  <w:right w:val="single" w:sz="4" w:space="0" w:color="auto"/>
                </w:tcBorders>
                <w:vAlign w:val="center"/>
              </w:tcPr>
            </w:tcPrChange>
          </w:tcPr>
          <w:p w:rsidR="00B54716" w:rsidRPr="00E2285C" w:rsidRDefault="00B54716">
            <w:pPr>
              <w:spacing w:after="0"/>
              <w:jc w:val="center"/>
              <w:rPr>
                <w:rFonts w:ascii="Arial" w:hAnsi="Arial" w:cs="Arial"/>
                <w:sz w:val="18"/>
                <w:szCs w:val="18"/>
                <w:rPrChange w:id="1159" w:author="Intel" w:date="2019-05-24T14:54:00Z">
                  <w:rPr>
                    <w:rFonts w:ascii="New York" w:hAnsi="New York"/>
                    <w:sz w:val="18"/>
                    <w:szCs w:val="18"/>
                  </w:rPr>
                </w:rPrChange>
              </w:rPr>
            </w:pPr>
          </w:p>
        </w:tc>
      </w:tr>
      <w:tr w:rsidR="00B54716" w:rsidTr="00F239D7">
        <w:trPr>
          <w:gridAfter w:val="1"/>
          <w:wAfter w:w="18" w:type="dxa"/>
          <w:trHeight w:val="279"/>
          <w:trPrChange w:id="1160" w:author="Intel" w:date="2019-05-24T14:30:00Z">
            <w:trPr>
              <w:gridAfter w:val="1"/>
              <w:wAfter w:w="18" w:type="dxa"/>
              <w:trHeight w:val="279"/>
            </w:trPr>
          </w:trPrChange>
        </w:trPr>
        <w:tc>
          <w:tcPr>
            <w:tcW w:w="0" w:type="auto"/>
            <w:vMerge/>
            <w:tcBorders>
              <w:top w:val="double" w:sz="4" w:space="0" w:color="auto"/>
              <w:left w:val="single" w:sz="4" w:space="0" w:color="auto"/>
              <w:bottom w:val="double" w:sz="4" w:space="0" w:color="auto"/>
              <w:right w:val="single" w:sz="4" w:space="0" w:color="auto"/>
            </w:tcBorders>
            <w:vAlign w:val="center"/>
            <w:hideMark/>
            <w:tcPrChange w:id="1161" w:author="Intel" w:date="2019-05-24T14:30:00Z">
              <w:tcPr>
                <w:tcW w:w="0" w:type="auto"/>
                <w:vMerge/>
                <w:tcBorders>
                  <w:top w:val="double" w:sz="4" w:space="0" w:color="auto"/>
                  <w:left w:val="single" w:sz="4" w:space="0" w:color="auto"/>
                  <w:bottom w:val="double" w:sz="4" w:space="0" w:color="auto"/>
                  <w:right w:val="single" w:sz="4" w:space="0" w:color="auto"/>
                </w:tcBorders>
                <w:vAlign w:val="center"/>
                <w:hideMark/>
              </w:tcPr>
            </w:tcPrChange>
          </w:tcPr>
          <w:p w:rsidR="00B54716" w:rsidRPr="00E2285C" w:rsidRDefault="00B54716">
            <w:pPr>
              <w:spacing w:after="0"/>
              <w:rPr>
                <w:rFonts w:ascii="Arial" w:hAnsi="Arial" w:cs="Arial"/>
                <w:b/>
                <w:sz w:val="18"/>
                <w:szCs w:val="18"/>
                <w:rPrChange w:id="1162" w:author="Intel" w:date="2019-05-24T14:54:00Z">
                  <w:rPr>
                    <w:rFonts w:ascii="New York" w:hAnsi="New York"/>
                    <w:b/>
                    <w:sz w:val="18"/>
                    <w:szCs w:val="18"/>
                  </w:rPr>
                </w:rPrChange>
              </w:rPr>
            </w:pPr>
          </w:p>
        </w:tc>
        <w:tc>
          <w:tcPr>
            <w:tcW w:w="1321" w:type="dxa"/>
            <w:tcBorders>
              <w:top w:val="single" w:sz="4" w:space="0" w:color="auto"/>
              <w:left w:val="single" w:sz="4" w:space="0" w:color="auto"/>
              <w:bottom w:val="single" w:sz="4" w:space="0" w:color="auto"/>
              <w:right w:val="single" w:sz="4" w:space="0" w:color="auto"/>
            </w:tcBorders>
            <w:vAlign w:val="center"/>
            <w:hideMark/>
            <w:tcPrChange w:id="1163" w:author="Intel" w:date="2019-05-24T14:30:00Z">
              <w:tcPr>
                <w:tcW w:w="1321" w:type="dxa"/>
                <w:gridSpan w:val="2"/>
                <w:tcBorders>
                  <w:top w:val="single" w:sz="4" w:space="0" w:color="auto"/>
                  <w:left w:val="single" w:sz="4" w:space="0" w:color="auto"/>
                  <w:bottom w:val="single" w:sz="4" w:space="0" w:color="auto"/>
                  <w:right w:val="single" w:sz="4" w:space="0" w:color="auto"/>
                </w:tcBorders>
                <w:vAlign w:val="center"/>
                <w:hideMark/>
              </w:tcPr>
            </w:tcPrChange>
          </w:tcPr>
          <w:p w:rsidR="00B54716" w:rsidRPr="00E2285C" w:rsidRDefault="00B54716">
            <w:pPr>
              <w:spacing w:after="0"/>
              <w:jc w:val="center"/>
              <w:rPr>
                <w:rFonts w:ascii="Arial" w:hAnsi="Arial" w:cs="Arial"/>
                <w:b/>
                <w:sz w:val="18"/>
                <w:szCs w:val="18"/>
                <w:rPrChange w:id="1164" w:author="Intel" w:date="2019-05-24T14:54:00Z">
                  <w:rPr>
                    <w:rFonts w:ascii="New York" w:hAnsi="New York"/>
                    <w:b/>
                    <w:sz w:val="18"/>
                    <w:szCs w:val="18"/>
                  </w:rPr>
                </w:rPrChange>
              </w:rPr>
            </w:pPr>
            <w:r w:rsidRPr="00E2285C">
              <w:rPr>
                <w:rFonts w:ascii="Arial" w:hAnsi="Arial" w:cs="Arial"/>
                <w:b/>
                <w:sz w:val="18"/>
                <w:szCs w:val="18"/>
                <w:rPrChange w:id="1165" w:author="Intel" w:date="2019-05-24T14:54:00Z">
                  <w:rPr>
                    <w:rFonts w:ascii="New York" w:hAnsi="New York"/>
                    <w:b/>
                    <w:sz w:val="18"/>
                    <w:szCs w:val="18"/>
                  </w:rPr>
                </w:rPrChange>
              </w:rPr>
              <w:t>Canada</w:t>
            </w:r>
          </w:p>
        </w:tc>
        <w:tc>
          <w:tcPr>
            <w:tcW w:w="13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Change w:id="1166" w:author="Intel" w:date="2019-05-24T14:30:00Z">
              <w:tcPr>
                <w:tcW w:w="1370" w:type="dxa"/>
                <w:gridSpan w:val="4"/>
                <w:tcBorders>
                  <w:top w:val="single" w:sz="4" w:space="0" w:color="auto"/>
                  <w:left w:val="single" w:sz="4" w:space="0" w:color="auto"/>
                  <w:bottom w:val="single" w:sz="4" w:space="0" w:color="auto"/>
                  <w:right w:val="single" w:sz="4" w:space="0" w:color="auto"/>
                </w:tcBorders>
                <w:shd w:val="clear" w:color="auto" w:fill="FFF2CC"/>
                <w:vAlign w:val="center"/>
                <w:hideMark/>
              </w:tcPr>
            </w:tcPrChange>
          </w:tcPr>
          <w:p w:rsidR="00B54716" w:rsidRPr="00E2285C" w:rsidRDefault="00B54716">
            <w:pPr>
              <w:spacing w:after="0"/>
              <w:jc w:val="center"/>
              <w:rPr>
                <w:rFonts w:ascii="Arial" w:hAnsi="Arial" w:cs="Arial"/>
                <w:sz w:val="18"/>
                <w:szCs w:val="18"/>
                <w:rPrChange w:id="1167" w:author="Intel" w:date="2019-05-24T14:54:00Z">
                  <w:rPr>
                    <w:rFonts w:ascii="New York" w:hAnsi="New York"/>
                    <w:sz w:val="18"/>
                    <w:szCs w:val="18"/>
                  </w:rPr>
                </w:rPrChange>
              </w:rPr>
            </w:pPr>
            <w:r w:rsidRPr="00E2285C">
              <w:rPr>
                <w:rFonts w:ascii="Arial" w:hAnsi="Arial" w:cs="Arial"/>
                <w:sz w:val="18"/>
                <w:szCs w:val="18"/>
                <w:rPrChange w:id="1168" w:author="Intel" w:date="2019-05-24T14:54:00Z">
                  <w:rPr>
                    <w:rFonts w:ascii="New York" w:hAnsi="New York"/>
                    <w:sz w:val="18"/>
                    <w:szCs w:val="18"/>
                  </w:rPr>
                </w:rPrChange>
              </w:rPr>
              <w:t>L (Fixed)</w:t>
            </w:r>
          </w:p>
        </w:tc>
        <w:tc>
          <w:tcPr>
            <w:tcW w:w="697" w:type="dxa"/>
            <w:tcBorders>
              <w:top w:val="single" w:sz="4" w:space="0" w:color="auto"/>
              <w:left w:val="single" w:sz="4" w:space="0" w:color="auto"/>
              <w:bottom w:val="single" w:sz="4" w:space="0" w:color="auto"/>
              <w:right w:val="single" w:sz="4" w:space="0" w:color="auto"/>
            </w:tcBorders>
            <w:vAlign w:val="center"/>
            <w:tcPrChange w:id="1169" w:author="Intel" w:date="2019-05-24T14:30:00Z">
              <w:tcPr>
                <w:tcW w:w="697" w:type="dxa"/>
                <w:gridSpan w:val="3"/>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pPr>
              <w:spacing w:after="0"/>
              <w:jc w:val="center"/>
              <w:rPr>
                <w:rFonts w:ascii="Arial" w:hAnsi="Arial" w:cs="Arial"/>
                <w:sz w:val="18"/>
                <w:szCs w:val="18"/>
                <w:rPrChange w:id="1170" w:author="Intel" w:date="2019-05-24T14:54:00Z">
                  <w:rPr>
                    <w:rFonts w:ascii="New York" w:hAnsi="New York"/>
                    <w:sz w:val="18"/>
                    <w:szCs w:val="18"/>
                  </w:rPr>
                </w:rPrChange>
              </w:rPr>
            </w:pPr>
          </w:p>
        </w:tc>
        <w:tc>
          <w:tcPr>
            <w:tcW w:w="662" w:type="dxa"/>
            <w:tcBorders>
              <w:top w:val="single" w:sz="4" w:space="0" w:color="auto"/>
              <w:left w:val="single" w:sz="4" w:space="0" w:color="auto"/>
              <w:bottom w:val="single" w:sz="4" w:space="0" w:color="auto"/>
              <w:right w:val="single" w:sz="4" w:space="0" w:color="auto"/>
            </w:tcBorders>
            <w:vAlign w:val="center"/>
            <w:tcPrChange w:id="1171" w:author="Intel" w:date="2019-05-24T14:30:00Z">
              <w:tcPr>
                <w:tcW w:w="662" w:type="dxa"/>
                <w:gridSpan w:val="3"/>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pPr>
              <w:spacing w:after="0"/>
              <w:jc w:val="center"/>
              <w:rPr>
                <w:rFonts w:ascii="Arial" w:hAnsi="Arial" w:cs="Arial"/>
                <w:sz w:val="18"/>
                <w:szCs w:val="18"/>
                <w:rPrChange w:id="1172" w:author="Intel" w:date="2019-05-24T14:54:00Z">
                  <w:rPr>
                    <w:rFonts w:ascii="New York" w:hAnsi="New York"/>
                    <w:sz w:val="18"/>
                    <w:szCs w:val="18"/>
                  </w:rPr>
                </w:rPrChange>
              </w:rPr>
            </w:pPr>
          </w:p>
        </w:tc>
        <w:tc>
          <w:tcPr>
            <w:tcW w:w="13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Change w:id="1173" w:author="Intel" w:date="2019-05-24T14:30:00Z">
              <w:tcPr>
                <w:tcW w:w="1358" w:type="dxa"/>
                <w:gridSpan w:val="5"/>
                <w:tcBorders>
                  <w:top w:val="single" w:sz="4" w:space="0" w:color="auto"/>
                  <w:left w:val="single" w:sz="4" w:space="0" w:color="auto"/>
                  <w:bottom w:val="single" w:sz="4" w:space="0" w:color="auto"/>
                  <w:right w:val="single" w:sz="4" w:space="0" w:color="auto"/>
                </w:tcBorders>
                <w:shd w:val="clear" w:color="auto" w:fill="FFF2CC"/>
                <w:vAlign w:val="center"/>
                <w:hideMark/>
              </w:tcPr>
            </w:tcPrChange>
          </w:tcPr>
          <w:p w:rsidR="00B54716" w:rsidRPr="00E2285C" w:rsidRDefault="00B54716">
            <w:pPr>
              <w:spacing w:after="0"/>
              <w:jc w:val="center"/>
              <w:rPr>
                <w:rFonts w:ascii="Arial" w:hAnsi="Arial" w:cs="Arial"/>
                <w:sz w:val="18"/>
                <w:szCs w:val="18"/>
                <w:rPrChange w:id="1174" w:author="Intel" w:date="2019-05-24T14:54:00Z">
                  <w:rPr>
                    <w:rFonts w:ascii="New York" w:hAnsi="New York"/>
                    <w:sz w:val="18"/>
                    <w:szCs w:val="18"/>
                  </w:rPr>
                </w:rPrChange>
              </w:rPr>
            </w:pPr>
            <w:r w:rsidRPr="00E2285C">
              <w:rPr>
                <w:rFonts w:ascii="Arial" w:hAnsi="Arial" w:cs="Arial"/>
                <w:sz w:val="18"/>
                <w:szCs w:val="18"/>
                <w:rPrChange w:id="1175" w:author="Intel" w:date="2019-05-24T14:54:00Z">
                  <w:rPr>
                    <w:rFonts w:ascii="New York" w:hAnsi="New York"/>
                    <w:sz w:val="18"/>
                    <w:szCs w:val="18"/>
                  </w:rPr>
                </w:rPrChange>
              </w:rPr>
              <w:t>L (Fixed)</w:t>
            </w:r>
          </w:p>
        </w:tc>
        <w:tc>
          <w:tcPr>
            <w:tcW w:w="697" w:type="dxa"/>
            <w:tcBorders>
              <w:top w:val="single" w:sz="4" w:space="0" w:color="auto"/>
              <w:left w:val="single" w:sz="4" w:space="0" w:color="auto"/>
              <w:bottom w:val="single" w:sz="4" w:space="0" w:color="auto"/>
              <w:right w:val="single" w:sz="4" w:space="0" w:color="auto"/>
            </w:tcBorders>
            <w:vAlign w:val="center"/>
            <w:tcPrChange w:id="1176" w:author="Intel" w:date="2019-05-24T14:30:00Z">
              <w:tcPr>
                <w:tcW w:w="697" w:type="dxa"/>
                <w:gridSpan w:val="3"/>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pPr>
              <w:spacing w:after="0"/>
              <w:jc w:val="center"/>
              <w:rPr>
                <w:rFonts w:ascii="Arial" w:hAnsi="Arial" w:cs="Arial"/>
                <w:sz w:val="18"/>
                <w:szCs w:val="18"/>
                <w:rPrChange w:id="1177" w:author="Intel" w:date="2019-05-24T14:54:00Z">
                  <w:rPr>
                    <w:rFonts w:ascii="New York" w:hAnsi="New York"/>
                    <w:sz w:val="18"/>
                    <w:szCs w:val="18"/>
                  </w:rPr>
                </w:rPrChange>
              </w:rPr>
            </w:pPr>
          </w:p>
        </w:tc>
        <w:tc>
          <w:tcPr>
            <w:tcW w:w="697" w:type="dxa"/>
            <w:tcBorders>
              <w:top w:val="single" w:sz="4" w:space="0" w:color="auto"/>
              <w:left w:val="single" w:sz="4" w:space="0" w:color="auto"/>
              <w:bottom w:val="single" w:sz="4" w:space="0" w:color="auto"/>
              <w:right w:val="single" w:sz="4" w:space="0" w:color="auto"/>
            </w:tcBorders>
            <w:vAlign w:val="center"/>
            <w:tcPrChange w:id="1178" w:author="Intel" w:date="2019-05-24T14:30:00Z">
              <w:tcPr>
                <w:tcW w:w="697" w:type="dxa"/>
                <w:gridSpan w:val="3"/>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pPr>
              <w:spacing w:after="0"/>
              <w:jc w:val="center"/>
              <w:rPr>
                <w:rFonts w:ascii="Arial" w:hAnsi="Arial" w:cs="Arial"/>
                <w:sz w:val="18"/>
                <w:szCs w:val="18"/>
                <w:rPrChange w:id="1179" w:author="Intel" w:date="2019-05-24T14:54:00Z">
                  <w:rPr>
                    <w:rFonts w:ascii="New York" w:hAnsi="New York"/>
                    <w:sz w:val="18"/>
                    <w:szCs w:val="18"/>
                  </w:rPr>
                </w:rPrChange>
              </w:rPr>
            </w:pPr>
          </w:p>
        </w:tc>
        <w:tc>
          <w:tcPr>
            <w:tcW w:w="731" w:type="dxa"/>
            <w:tcBorders>
              <w:top w:val="single" w:sz="4" w:space="0" w:color="auto"/>
              <w:left w:val="single" w:sz="4" w:space="0" w:color="auto"/>
              <w:bottom w:val="single" w:sz="4" w:space="0" w:color="auto"/>
              <w:right w:val="single" w:sz="4" w:space="0" w:color="auto"/>
            </w:tcBorders>
            <w:vAlign w:val="center"/>
            <w:tcPrChange w:id="1180" w:author="Intel" w:date="2019-05-24T14:30:00Z">
              <w:tcPr>
                <w:tcW w:w="731" w:type="dxa"/>
                <w:gridSpan w:val="3"/>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pPr>
              <w:spacing w:after="0"/>
              <w:jc w:val="center"/>
              <w:rPr>
                <w:rFonts w:ascii="Arial" w:hAnsi="Arial" w:cs="Arial"/>
                <w:sz w:val="18"/>
                <w:szCs w:val="18"/>
                <w:rPrChange w:id="1181" w:author="Intel" w:date="2019-05-24T14:54:00Z">
                  <w:rPr>
                    <w:rFonts w:ascii="New York" w:hAnsi="New York"/>
                    <w:sz w:val="18"/>
                    <w:szCs w:val="18"/>
                  </w:rPr>
                </w:rPrChange>
              </w:rPr>
            </w:pPr>
          </w:p>
        </w:tc>
        <w:tc>
          <w:tcPr>
            <w:tcW w:w="761" w:type="dxa"/>
            <w:tcBorders>
              <w:top w:val="single" w:sz="4" w:space="0" w:color="auto"/>
              <w:left w:val="single" w:sz="4" w:space="0" w:color="auto"/>
              <w:bottom w:val="single" w:sz="4" w:space="0" w:color="auto"/>
              <w:right w:val="single" w:sz="4" w:space="0" w:color="auto"/>
            </w:tcBorders>
            <w:vAlign w:val="center"/>
            <w:tcPrChange w:id="1182" w:author="Intel" w:date="2019-05-24T14:30:00Z">
              <w:tcPr>
                <w:tcW w:w="761" w:type="dxa"/>
                <w:gridSpan w:val="3"/>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pPr>
              <w:spacing w:after="0"/>
              <w:jc w:val="center"/>
              <w:rPr>
                <w:rFonts w:ascii="Arial" w:hAnsi="Arial" w:cs="Arial"/>
                <w:sz w:val="18"/>
                <w:szCs w:val="18"/>
                <w:rPrChange w:id="1183" w:author="Intel" w:date="2019-05-24T14:54:00Z">
                  <w:rPr>
                    <w:rFonts w:ascii="New York" w:hAnsi="New York"/>
                    <w:sz w:val="18"/>
                    <w:szCs w:val="18"/>
                  </w:rPr>
                </w:rPrChange>
              </w:rPr>
            </w:pPr>
          </w:p>
        </w:tc>
        <w:tc>
          <w:tcPr>
            <w:tcW w:w="718" w:type="dxa"/>
            <w:tcBorders>
              <w:top w:val="single" w:sz="4" w:space="0" w:color="auto"/>
              <w:left w:val="single" w:sz="4" w:space="0" w:color="auto"/>
              <w:bottom w:val="single" w:sz="4" w:space="0" w:color="auto"/>
              <w:right w:val="single" w:sz="4" w:space="0" w:color="auto"/>
            </w:tcBorders>
            <w:vAlign w:val="center"/>
            <w:tcPrChange w:id="1184" w:author="Intel" w:date="2019-05-24T14:30:00Z">
              <w:tcPr>
                <w:tcW w:w="718" w:type="dxa"/>
                <w:gridSpan w:val="3"/>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pPr>
              <w:spacing w:after="0"/>
              <w:jc w:val="center"/>
              <w:rPr>
                <w:rFonts w:ascii="Arial" w:hAnsi="Arial" w:cs="Arial"/>
                <w:sz w:val="18"/>
                <w:szCs w:val="18"/>
                <w:rPrChange w:id="1185" w:author="Intel" w:date="2019-05-24T14:54:00Z">
                  <w:rPr>
                    <w:rFonts w:ascii="New York" w:hAnsi="New York"/>
                    <w:sz w:val="18"/>
                    <w:szCs w:val="18"/>
                  </w:rPr>
                </w:rPrChange>
              </w:rPr>
            </w:pPr>
          </w:p>
        </w:tc>
      </w:tr>
      <w:tr w:rsidR="00B54716" w:rsidTr="00F239D7">
        <w:trPr>
          <w:gridAfter w:val="1"/>
          <w:wAfter w:w="18" w:type="dxa"/>
          <w:trHeight w:val="279"/>
          <w:trPrChange w:id="1186" w:author="Intel" w:date="2019-05-24T14:30:00Z">
            <w:trPr>
              <w:gridAfter w:val="1"/>
              <w:wAfter w:w="18" w:type="dxa"/>
              <w:trHeight w:val="279"/>
            </w:trPr>
          </w:trPrChange>
        </w:trPr>
        <w:tc>
          <w:tcPr>
            <w:tcW w:w="0" w:type="auto"/>
            <w:vMerge/>
            <w:tcBorders>
              <w:top w:val="double" w:sz="4" w:space="0" w:color="auto"/>
              <w:left w:val="single" w:sz="4" w:space="0" w:color="auto"/>
              <w:bottom w:val="double" w:sz="4" w:space="0" w:color="auto"/>
              <w:right w:val="single" w:sz="4" w:space="0" w:color="auto"/>
            </w:tcBorders>
            <w:vAlign w:val="center"/>
            <w:hideMark/>
            <w:tcPrChange w:id="1187" w:author="Intel" w:date="2019-05-24T14:30:00Z">
              <w:tcPr>
                <w:tcW w:w="0" w:type="auto"/>
                <w:vMerge/>
                <w:tcBorders>
                  <w:top w:val="double" w:sz="4" w:space="0" w:color="auto"/>
                  <w:left w:val="single" w:sz="4" w:space="0" w:color="auto"/>
                  <w:bottom w:val="double" w:sz="4" w:space="0" w:color="auto"/>
                  <w:right w:val="single" w:sz="4" w:space="0" w:color="auto"/>
                </w:tcBorders>
                <w:vAlign w:val="center"/>
                <w:hideMark/>
              </w:tcPr>
            </w:tcPrChange>
          </w:tcPr>
          <w:p w:rsidR="00B54716" w:rsidRPr="00E2285C" w:rsidRDefault="00B54716">
            <w:pPr>
              <w:spacing w:after="0"/>
              <w:rPr>
                <w:rFonts w:ascii="Arial" w:hAnsi="Arial" w:cs="Arial"/>
                <w:b/>
                <w:sz w:val="18"/>
                <w:szCs w:val="18"/>
                <w:rPrChange w:id="1188" w:author="Intel" w:date="2019-05-24T14:54:00Z">
                  <w:rPr>
                    <w:rFonts w:ascii="New York" w:hAnsi="New York"/>
                    <w:b/>
                    <w:sz w:val="18"/>
                    <w:szCs w:val="18"/>
                  </w:rPr>
                </w:rPrChange>
              </w:rPr>
            </w:pPr>
          </w:p>
        </w:tc>
        <w:tc>
          <w:tcPr>
            <w:tcW w:w="1321" w:type="dxa"/>
            <w:tcBorders>
              <w:top w:val="single" w:sz="4" w:space="0" w:color="auto"/>
              <w:left w:val="single" w:sz="4" w:space="0" w:color="auto"/>
              <w:bottom w:val="single" w:sz="4" w:space="0" w:color="auto"/>
              <w:right w:val="single" w:sz="4" w:space="0" w:color="auto"/>
            </w:tcBorders>
            <w:vAlign w:val="center"/>
            <w:hideMark/>
            <w:tcPrChange w:id="1189" w:author="Intel" w:date="2019-05-24T14:30:00Z">
              <w:tcPr>
                <w:tcW w:w="1321" w:type="dxa"/>
                <w:gridSpan w:val="2"/>
                <w:tcBorders>
                  <w:top w:val="single" w:sz="4" w:space="0" w:color="auto"/>
                  <w:left w:val="single" w:sz="4" w:space="0" w:color="auto"/>
                  <w:bottom w:val="single" w:sz="4" w:space="0" w:color="auto"/>
                  <w:right w:val="single" w:sz="4" w:space="0" w:color="auto"/>
                </w:tcBorders>
                <w:vAlign w:val="center"/>
                <w:hideMark/>
              </w:tcPr>
            </w:tcPrChange>
          </w:tcPr>
          <w:p w:rsidR="00B54716" w:rsidRPr="00E2285C" w:rsidRDefault="00B54716">
            <w:pPr>
              <w:spacing w:after="0"/>
              <w:jc w:val="center"/>
              <w:rPr>
                <w:rFonts w:ascii="Arial" w:hAnsi="Arial" w:cs="Arial"/>
                <w:b/>
                <w:sz w:val="18"/>
                <w:szCs w:val="18"/>
                <w:rPrChange w:id="1190" w:author="Intel" w:date="2019-05-24T14:54:00Z">
                  <w:rPr>
                    <w:rFonts w:ascii="New York" w:hAnsi="New York"/>
                    <w:b/>
                    <w:sz w:val="18"/>
                    <w:szCs w:val="18"/>
                  </w:rPr>
                </w:rPrChange>
              </w:rPr>
            </w:pPr>
            <w:r w:rsidRPr="00E2285C">
              <w:rPr>
                <w:rFonts w:ascii="Arial" w:hAnsi="Arial" w:cs="Arial"/>
                <w:b/>
                <w:sz w:val="18"/>
                <w:szCs w:val="18"/>
                <w:rPrChange w:id="1191" w:author="Intel" w:date="2019-05-24T14:54:00Z">
                  <w:rPr>
                    <w:rFonts w:ascii="New York" w:hAnsi="New York"/>
                    <w:b/>
                    <w:sz w:val="18"/>
                    <w:szCs w:val="18"/>
                  </w:rPr>
                </w:rPrChange>
              </w:rPr>
              <w:t>Brazil</w:t>
            </w:r>
          </w:p>
        </w:tc>
        <w:tc>
          <w:tcPr>
            <w:tcW w:w="13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Change w:id="1192" w:author="Intel" w:date="2019-05-24T14:30:00Z">
              <w:tcPr>
                <w:tcW w:w="1370" w:type="dxa"/>
                <w:gridSpan w:val="4"/>
                <w:tcBorders>
                  <w:top w:val="single" w:sz="4" w:space="0" w:color="auto"/>
                  <w:left w:val="single" w:sz="4" w:space="0" w:color="auto"/>
                  <w:bottom w:val="single" w:sz="4" w:space="0" w:color="auto"/>
                  <w:right w:val="single" w:sz="4" w:space="0" w:color="auto"/>
                </w:tcBorders>
                <w:shd w:val="clear" w:color="auto" w:fill="FFF2CC"/>
                <w:vAlign w:val="center"/>
                <w:hideMark/>
              </w:tcPr>
            </w:tcPrChange>
          </w:tcPr>
          <w:p w:rsidR="00B54716" w:rsidRPr="00E2285C" w:rsidRDefault="00B54716">
            <w:pPr>
              <w:spacing w:after="0"/>
              <w:jc w:val="center"/>
              <w:rPr>
                <w:rFonts w:ascii="Arial" w:hAnsi="Arial" w:cs="Arial"/>
                <w:sz w:val="18"/>
                <w:szCs w:val="18"/>
                <w:rPrChange w:id="1193" w:author="Intel" w:date="2019-05-24T14:54:00Z">
                  <w:rPr>
                    <w:rFonts w:ascii="New York" w:hAnsi="New York"/>
                    <w:sz w:val="18"/>
                    <w:szCs w:val="18"/>
                  </w:rPr>
                </w:rPrChange>
              </w:rPr>
            </w:pPr>
            <w:r w:rsidRPr="00E2285C">
              <w:rPr>
                <w:rFonts w:ascii="Arial" w:hAnsi="Arial" w:cs="Arial"/>
                <w:sz w:val="18"/>
                <w:szCs w:val="18"/>
                <w:rPrChange w:id="1194" w:author="Intel" w:date="2019-05-24T14:54:00Z">
                  <w:rPr>
                    <w:rFonts w:ascii="New York" w:hAnsi="New York"/>
                    <w:sz w:val="18"/>
                    <w:szCs w:val="18"/>
                  </w:rPr>
                </w:rPrChange>
              </w:rPr>
              <w:t>L (Fixed)</w:t>
            </w:r>
          </w:p>
        </w:tc>
        <w:tc>
          <w:tcPr>
            <w:tcW w:w="697" w:type="dxa"/>
            <w:tcBorders>
              <w:top w:val="single" w:sz="4" w:space="0" w:color="auto"/>
              <w:left w:val="single" w:sz="4" w:space="0" w:color="auto"/>
              <w:bottom w:val="single" w:sz="4" w:space="0" w:color="auto"/>
              <w:right w:val="single" w:sz="4" w:space="0" w:color="auto"/>
            </w:tcBorders>
            <w:vAlign w:val="center"/>
            <w:tcPrChange w:id="1195" w:author="Intel" w:date="2019-05-24T14:30:00Z">
              <w:tcPr>
                <w:tcW w:w="697" w:type="dxa"/>
                <w:gridSpan w:val="3"/>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pPr>
              <w:spacing w:after="0"/>
              <w:jc w:val="center"/>
              <w:rPr>
                <w:rFonts w:ascii="Arial" w:hAnsi="Arial" w:cs="Arial"/>
                <w:sz w:val="18"/>
                <w:szCs w:val="18"/>
                <w:rPrChange w:id="1196" w:author="Intel" w:date="2019-05-24T14:54:00Z">
                  <w:rPr>
                    <w:rFonts w:ascii="New York" w:hAnsi="New York"/>
                    <w:sz w:val="18"/>
                    <w:szCs w:val="18"/>
                  </w:rPr>
                </w:rPrChange>
              </w:rPr>
            </w:pPr>
          </w:p>
        </w:tc>
        <w:tc>
          <w:tcPr>
            <w:tcW w:w="662" w:type="dxa"/>
            <w:tcBorders>
              <w:top w:val="single" w:sz="4" w:space="0" w:color="auto"/>
              <w:left w:val="single" w:sz="4" w:space="0" w:color="auto"/>
              <w:bottom w:val="single" w:sz="4" w:space="0" w:color="auto"/>
              <w:right w:val="single" w:sz="4" w:space="0" w:color="auto"/>
            </w:tcBorders>
            <w:vAlign w:val="center"/>
            <w:tcPrChange w:id="1197" w:author="Intel" w:date="2019-05-24T14:30:00Z">
              <w:tcPr>
                <w:tcW w:w="662" w:type="dxa"/>
                <w:gridSpan w:val="3"/>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pPr>
              <w:spacing w:after="0"/>
              <w:jc w:val="center"/>
              <w:rPr>
                <w:rFonts w:ascii="Arial" w:hAnsi="Arial" w:cs="Arial"/>
                <w:sz w:val="18"/>
                <w:szCs w:val="18"/>
                <w:rPrChange w:id="1198" w:author="Intel" w:date="2019-05-24T14:54:00Z">
                  <w:rPr>
                    <w:rFonts w:ascii="New York" w:hAnsi="New York"/>
                    <w:sz w:val="18"/>
                    <w:szCs w:val="18"/>
                  </w:rPr>
                </w:rPrChange>
              </w:rPr>
            </w:pPr>
          </w:p>
        </w:tc>
        <w:tc>
          <w:tcPr>
            <w:tcW w:w="13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Change w:id="1199" w:author="Intel" w:date="2019-05-24T14:30:00Z">
              <w:tcPr>
                <w:tcW w:w="1358" w:type="dxa"/>
                <w:gridSpan w:val="5"/>
                <w:tcBorders>
                  <w:top w:val="single" w:sz="4" w:space="0" w:color="auto"/>
                  <w:left w:val="single" w:sz="4" w:space="0" w:color="auto"/>
                  <w:bottom w:val="single" w:sz="4" w:space="0" w:color="auto"/>
                  <w:right w:val="single" w:sz="4" w:space="0" w:color="auto"/>
                </w:tcBorders>
                <w:shd w:val="clear" w:color="auto" w:fill="FFF2CC"/>
                <w:vAlign w:val="center"/>
                <w:hideMark/>
              </w:tcPr>
            </w:tcPrChange>
          </w:tcPr>
          <w:p w:rsidR="00B54716" w:rsidRPr="00E2285C" w:rsidRDefault="00B54716">
            <w:pPr>
              <w:spacing w:after="0"/>
              <w:jc w:val="center"/>
              <w:rPr>
                <w:rFonts w:ascii="Arial" w:hAnsi="Arial" w:cs="Arial"/>
                <w:sz w:val="18"/>
                <w:szCs w:val="18"/>
                <w:rPrChange w:id="1200" w:author="Intel" w:date="2019-05-24T14:54:00Z">
                  <w:rPr>
                    <w:rFonts w:ascii="New York" w:hAnsi="New York"/>
                    <w:sz w:val="18"/>
                    <w:szCs w:val="18"/>
                  </w:rPr>
                </w:rPrChange>
              </w:rPr>
            </w:pPr>
            <w:r w:rsidRPr="00E2285C">
              <w:rPr>
                <w:rFonts w:ascii="Arial" w:hAnsi="Arial" w:cs="Arial"/>
                <w:sz w:val="18"/>
                <w:szCs w:val="18"/>
                <w:rPrChange w:id="1201" w:author="Intel" w:date="2019-05-24T14:54:00Z">
                  <w:rPr>
                    <w:rFonts w:ascii="New York" w:hAnsi="New York"/>
                    <w:sz w:val="18"/>
                    <w:szCs w:val="18"/>
                  </w:rPr>
                </w:rPrChange>
              </w:rPr>
              <w:t>L (Fixed)</w:t>
            </w:r>
          </w:p>
        </w:tc>
        <w:tc>
          <w:tcPr>
            <w:tcW w:w="697" w:type="dxa"/>
            <w:tcBorders>
              <w:top w:val="single" w:sz="4" w:space="0" w:color="auto"/>
              <w:left w:val="single" w:sz="4" w:space="0" w:color="auto"/>
              <w:bottom w:val="single" w:sz="4" w:space="0" w:color="auto"/>
              <w:right w:val="single" w:sz="4" w:space="0" w:color="auto"/>
            </w:tcBorders>
            <w:vAlign w:val="center"/>
            <w:tcPrChange w:id="1202" w:author="Intel" w:date="2019-05-24T14:30:00Z">
              <w:tcPr>
                <w:tcW w:w="697" w:type="dxa"/>
                <w:gridSpan w:val="3"/>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pPr>
              <w:spacing w:after="0"/>
              <w:jc w:val="center"/>
              <w:rPr>
                <w:rFonts w:ascii="Arial" w:hAnsi="Arial" w:cs="Arial"/>
                <w:sz w:val="18"/>
                <w:szCs w:val="18"/>
                <w:rPrChange w:id="1203" w:author="Intel" w:date="2019-05-24T14:54:00Z">
                  <w:rPr>
                    <w:rFonts w:ascii="New York" w:hAnsi="New York"/>
                    <w:sz w:val="18"/>
                    <w:szCs w:val="18"/>
                  </w:rPr>
                </w:rPrChange>
              </w:rPr>
            </w:pPr>
          </w:p>
        </w:tc>
        <w:tc>
          <w:tcPr>
            <w:tcW w:w="697" w:type="dxa"/>
            <w:tcBorders>
              <w:top w:val="single" w:sz="4" w:space="0" w:color="auto"/>
              <w:left w:val="single" w:sz="4" w:space="0" w:color="auto"/>
              <w:bottom w:val="single" w:sz="4" w:space="0" w:color="auto"/>
              <w:right w:val="single" w:sz="4" w:space="0" w:color="auto"/>
            </w:tcBorders>
            <w:vAlign w:val="center"/>
            <w:tcPrChange w:id="1204" w:author="Intel" w:date="2019-05-24T14:30:00Z">
              <w:tcPr>
                <w:tcW w:w="697" w:type="dxa"/>
                <w:gridSpan w:val="3"/>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pPr>
              <w:spacing w:after="0"/>
              <w:jc w:val="center"/>
              <w:rPr>
                <w:rFonts w:ascii="Arial" w:hAnsi="Arial" w:cs="Arial"/>
                <w:sz w:val="18"/>
                <w:szCs w:val="18"/>
                <w:rPrChange w:id="1205" w:author="Intel" w:date="2019-05-24T14:54:00Z">
                  <w:rPr>
                    <w:rFonts w:ascii="New York" w:hAnsi="New York"/>
                    <w:sz w:val="18"/>
                    <w:szCs w:val="18"/>
                  </w:rPr>
                </w:rPrChange>
              </w:rPr>
            </w:pPr>
          </w:p>
        </w:tc>
        <w:tc>
          <w:tcPr>
            <w:tcW w:w="731" w:type="dxa"/>
            <w:tcBorders>
              <w:top w:val="single" w:sz="4" w:space="0" w:color="auto"/>
              <w:left w:val="single" w:sz="4" w:space="0" w:color="auto"/>
              <w:bottom w:val="single" w:sz="4" w:space="0" w:color="auto"/>
              <w:right w:val="single" w:sz="4" w:space="0" w:color="auto"/>
            </w:tcBorders>
            <w:vAlign w:val="center"/>
            <w:tcPrChange w:id="1206" w:author="Intel" w:date="2019-05-24T14:30:00Z">
              <w:tcPr>
                <w:tcW w:w="731" w:type="dxa"/>
                <w:gridSpan w:val="3"/>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pPr>
              <w:spacing w:after="0"/>
              <w:jc w:val="center"/>
              <w:rPr>
                <w:rFonts w:ascii="Arial" w:hAnsi="Arial" w:cs="Arial"/>
                <w:sz w:val="18"/>
                <w:szCs w:val="18"/>
                <w:rPrChange w:id="1207" w:author="Intel" w:date="2019-05-24T14:54:00Z">
                  <w:rPr>
                    <w:rFonts w:ascii="New York" w:hAnsi="New York"/>
                    <w:sz w:val="18"/>
                    <w:szCs w:val="18"/>
                  </w:rPr>
                </w:rPrChange>
              </w:rPr>
            </w:pPr>
          </w:p>
        </w:tc>
        <w:tc>
          <w:tcPr>
            <w:tcW w:w="761" w:type="dxa"/>
            <w:tcBorders>
              <w:top w:val="single" w:sz="4" w:space="0" w:color="auto"/>
              <w:left w:val="single" w:sz="4" w:space="0" w:color="auto"/>
              <w:bottom w:val="single" w:sz="4" w:space="0" w:color="auto"/>
              <w:right w:val="single" w:sz="4" w:space="0" w:color="auto"/>
            </w:tcBorders>
            <w:vAlign w:val="center"/>
            <w:tcPrChange w:id="1208" w:author="Intel" w:date="2019-05-24T14:30:00Z">
              <w:tcPr>
                <w:tcW w:w="761" w:type="dxa"/>
                <w:gridSpan w:val="3"/>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pPr>
              <w:spacing w:after="0"/>
              <w:jc w:val="center"/>
              <w:rPr>
                <w:rFonts w:ascii="Arial" w:hAnsi="Arial" w:cs="Arial"/>
                <w:sz w:val="18"/>
                <w:szCs w:val="18"/>
                <w:rPrChange w:id="1209" w:author="Intel" w:date="2019-05-24T14:54:00Z">
                  <w:rPr>
                    <w:rFonts w:ascii="New York" w:hAnsi="New York"/>
                    <w:sz w:val="18"/>
                    <w:szCs w:val="18"/>
                  </w:rPr>
                </w:rPrChange>
              </w:rPr>
            </w:pPr>
          </w:p>
        </w:tc>
        <w:tc>
          <w:tcPr>
            <w:tcW w:w="718" w:type="dxa"/>
            <w:tcBorders>
              <w:top w:val="single" w:sz="4" w:space="0" w:color="auto"/>
              <w:left w:val="single" w:sz="4" w:space="0" w:color="auto"/>
              <w:bottom w:val="single" w:sz="4" w:space="0" w:color="auto"/>
              <w:right w:val="single" w:sz="4" w:space="0" w:color="auto"/>
            </w:tcBorders>
            <w:vAlign w:val="center"/>
            <w:tcPrChange w:id="1210" w:author="Intel" w:date="2019-05-24T14:30:00Z">
              <w:tcPr>
                <w:tcW w:w="718" w:type="dxa"/>
                <w:gridSpan w:val="3"/>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pPr>
              <w:spacing w:after="0"/>
              <w:jc w:val="center"/>
              <w:rPr>
                <w:rFonts w:ascii="Arial" w:hAnsi="Arial" w:cs="Arial"/>
                <w:sz w:val="18"/>
                <w:szCs w:val="18"/>
                <w:rPrChange w:id="1211" w:author="Intel" w:date="2019-05-24T14:54:00Z">
                  <w:rPr>
                    <w:rFonts w:ascii="New York" w:hAnsi="New York"/>
                    <w:sz w:val="18"/>
                    <w:szCs w:val="18"/>
                  </w:rPr>
                </w:rPrChange>
              </w:rPr>
            </w:pPr>
          </w:p>
        </w:tc>
      </w:tr>
      <w:tr w:rsidR="00B54716" w:rsidTr="00F239D7">
        <w:trPr>
          <w:gridAfter w:val="1"/>
          <w:wAfter w:w="18" w:type="dxa"/>
          <w:trHeight w:val="279"/>
          <w:trPrChange w:id="1212" w:author="Intel" w:date="2019-05-24T14:30:00Z">
            <w:trPr>
              <w:gridAfter w:val="1"/>
              <w:wAfter w:w="18" w:type="dxa"/>
              <w:trHeight w:val="279"/>
            </w:trPr>
          </w:trPrChange>
        </w:trPr>
        <w:tc>
          <w:tcPr>
            <w:tcW w:w="0" w:type="auto"/>
            <w:vMerge/>
            <w:tcBorders>
              <w:top w:val="double" w:sz="4" w:space="0" w:color="auto"/>
              <w:left w:val="single" w:sz="4" w:space="0" w:color="auto"/>
              <w:bottom w:val="double" w:sz="4" w:space="0" w:color="auto"/>
              <w:right w:val="single" w:sz="4" w:space="0" w:color="auto"/>
            </w:tcBorders>
            <w:vAlign w:val="center"/>
            <w:hideMark/>
            <w:tcPrChange w:id="1213" w:author="Intel" w:date="2019-05-24T14:30:00Z">
              <w:tcPr>
                <w:tcW w:w="0" w:type="auto"/>
                <w:vMerge/>
                <w:tcBorders>
                  <w:top w:val="double" w:sz="4" w:space="0" w:color="auto"/>
                  <w:left w:val="single" w:sz="4" w:space="0" w:color="auto"/>
                  <w:bottom w:val="double" w:sz="4" w:space="0" w:color="auto"/>
                  <w:right w:val="single" w:sz="4" w:space="0" w:color="auto"/>
                </w:tcBorders>
                <w:vAlign w:val="center"/>
                <w:hideMark/>
              </w:tcPr>
            </w:tcPrChange>
          </w:tcPr>
          <w:p w:rsidR="00B54716" w:rsidRPr="00E2285C" w:rsidRDefault="00B54716">
            <w:pPr>
              <w:spacing w:after="0"/>
              <w:rPr>
                <w:rFonts w:ascii="Arial" w:hAnsi="Arial" w:cs="Arial"/>
                <w:b/>
                <w:sz w:val="18"/>
                <w:szCs w:val="18"/>
                <w:rPrChange w:id="1214" w:author="Intel" w:date="2019-05-24T14:54:00Z">
                  <w:rPr>
                    <w:rFonts w:ascii="New York" w:hAnsi="New York"/>
                    <w:b/>
                    <w:sz w:val="18"/>
                    <w:szCs w:val="18"/>
                  </w:rPr>
                </w:rPrChange>
              </w:rPr>
            </w:pPr>
          </w:p>
        </w:tc>
        <w:tc>
          <w:tcPr>
            <w:tcW w:w="1321" w:type="dxa"/>
            <w:tcBorders>
              <w:top w:val="single" w:sz="4" w:space="0" w:color="auto"/>
              <w:left w:val="single" w:sz="4" w:space="0" w:color="auto"/>
              <w:bottom w:val="double" w:sz="4" w:space="0" w:color="auto"/>
              <w:right w:val="single" w:sz="4" w:space="0" w:color="auto"/>
            </w:tcBorders>
            <w:vAlign w:val="center"/>
            <w:hideMark/>
            <w:tcPrChange w:id="1215" w:author="Intel" w:date="2019-05-24T14:30:00Z">
              <w:tcPr>
                <w:tcW w:w="1321" w:type="dxa"/>
                <w:gridSpan w:val="2"/>
                <w:tcBorders>
                  <w:top w:val="single" w:sz="4" w:space="0" w:color="auto"/>
                  <w:left w:val="single" w:sz="4" w:space="0" w:color="auto"/>
                  <w:bottom w:val="double" w:sz="4" w:space="0" w:color="auto"/>
                  <w:right w:val="single" w:sz="4" w:space="0" w:color="auto"/>
                </w:tcBorders>
                <w:vAlign w:val="center"/>
                <w:hideMark/>
              </w:tcPr>
            </w:tcPrChange>
          </w:tcPr>
          <w:p w:rsidR="00B54716" w:rsidRPr="00E2285C" w:rsidRDefault="00B54716">
            <w:pPr>
              <w:spacing w:after="0"/>
              <w:jc w:val="center"/>
              <w:rPr>
                <w:rFonts w:ascii="Arial" w:hAnsi="Arial" w:cs="Arial"/>
                <w:b/>
                <w:sz w:val="18"/>
                <w:szCs w:val="18"/>
                <w:rPrChange w:id="1216" w:author="Intel" w:date="2019-05-24T14:54:00Z">
                  <w:rPr>
                    <w:rFonts w:ascii="New York" w:hAnsi="New York"/>
                    <w:b/>
                    <w:sz w:val="18"/>
                    <w:szCs w:val="18"/>
                  </w:rPr>
                </w:rPrChange>
              </w:rPr>
            </w:pPr>
            <w:r w:rsidRPr="00E2285C">
              <w:rPr>
                <w:rFonts w:ascii="Arial" w:hAnsi="Arial" w:cs="Arial"/>
                <w:b/>
                <w:sz w:val="18"/>
                <w:szCs w:val="18"/>
                <w:rPrChange w:id="1217" w:author="Intel" w:date="2019-05-24T14:54:00Z">
                  <w:rPr>
                    <w:rFonts w:ascii="New York" w:hAnsi="New York"/>
                    <w:b/>
                    <w:sz w:val="18"/>
                    <w:szCs w:val="18"/>
                  </w:rPr>
                </w:rPrChange>
              </w:rPr>
              <w:t>Mexico</w:t>
            </w:r>
          </w:p>
        </w:tc>
        <w:tc>
          <w:tcPr>
            <w:tcW w:w="1370" w:type="dxa"/>
            <w:gridSpan w:val="2"/>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hideMark/>
            <w:tcPrChange w:id="1218" w:author="Intel" w:date="2019-05-24T14:30:00Z">
              <w:tcPr>
                <w:tcW w:w="1370" w:type="dxa"/>
                <w:gridSpan w:val="4"/>
                <w:tcBorders>
                  <w:top w:val="single" w:sz="4" w:space="0" w:color="auto"/>
                  <w:left w:val="single" w:sz="4" w:space="0" w:color="auto"/>
                  <w:bottom w:val="double" w:sz="4" w:space="0" w:color="auto"/>
                  <w:right w:val="single" w:sz="4" w:space="0" w:color="auto"/>
                </w:tcBorders>
                <w:shd w:val="clear" w:color="auto" w:fill="FFF2CC"/>
                <w:vAlign w:val="center"/>
                <w:hideMark/>
              </w:tcPr>
            </w:tcPrChange>
          </w:tcPr>
          <w:p w:rsidR="00B54716" w:rsidRPr="00E2285C" w:rsidRDefault="00B54716">
            <w:pPr>
              <w:spacing w:after="0"/>
              <w:jc w:val="center"/>
              <w:rPr>
                <w:rFonts w:ascii="Arial" w:hAnsi="Arial" w:cs="Arial"/>
                <w:sz w:val="18"/>
                <w:szCs w:val="18"/>
                <w:rPrChange w:id="1219" w:author="Intel" w:date="2019-05-24T14:54:00Z">
                  <w:rPr>
                    <w:rFonts w:ascii="New York" w:hAnsi="New York"/>
                    <w:sz w:val="18"/>
                    <w:szCs w:val="18"/>
                  </w:rPr>
                </w:rPrChange>
              </w:rPr>
            </w:pPr>
            <w:r w:rsidRPr="00E2285C">
              <w:rPr>
                <w:rFonts w:ascii="Arial" w:hAnsi="Arial" w:cs="Arial"/>
                <w:sz w:val="18"/>
                <w:szCs w:val="18"/>
                <w:rPrChange w:id="1220" w:author="Intel" w:date="2019-05-24T14:54:00Z">
                  <w:rPr>
                    <w:rFonts w:ascii="New York" w:hAnsi="New York"/>
                    <w:sz w:val="18"/>
                    <w:szCs w:val="18"/>
                  </w:rPr>
                </w:rPrChange>
              </w:rPr>
              <w:t>L (Fixed)</w:t>
            </w:r>
          </w:p>
        </w:tc>
        <w:tc>
          <w:tcPr>
            <w:tcW w:w="697" w:type="dxa"/>
            <w:tcBorders>
              <w:top w:val="single" w:sz="4" w:space="0" w:color="auto"/>
              <w:left w:val="single" w:sz="4" w:space="0" w:color="auto"/>
              <w:bottom w:val="double" w:sz="4" w:space="0" w:color="auto"/>
              <w:right w:val="single" w:sz="4" w:space="0" w:color="auto"/>
            </w:tcBorders>
            <w:vAlign w:val="center"/>
            <w:tcPrChange w:id="1221" w:author="Intel" w:date="2019-05-24T14:30:00Z">
              <w:tcPr>
                <w:tcW w:w="697" w:type="dxa"/>
                <w:gridSpan w:val="3"/>
                <w:tcBorders>
                  <w:top w:val="single" w:sz="4" w:space="0" w:color="auto"/>
                  <w:left w:val="single" w:sz="4" w:space="0" w:color="auto"/>
                  <w:bottom w:val="double" w:sz="4" w:space="0" w:color="auto"/>
                  <w:right w:val="single" w:sz="4" w:space="0" w:color="auto"/>
                </w:tcBorders>
                <w:vAlign w:val="center"/>
              </w:tcPr>
            </w:tcPrChange>
          </w:tcPr>
          <w:p w:rsidR="00B54716" w:rsidRPr="00E2285C" w:rsidRDefault="00B54716">
            <w:pPr>
              <w:spacing w:after="0"/>
              <w:jc w:val="center"/>
              <w:rPr>
                <w:rFonts w:ascii="Arial" w:hAnsi="Arial" w:cs="Arial"/>
                <w:sz w:val="18"/>
                <w:szCs w:val="18"/>
                <w:rPrChange w:id="1222" w:author="Intel" w:date="2019-05-24T14:54:00Z">
                  <w:rPr>
                    <w:rFonts w:ascii="New York" w:hAnsi="New York"/>
                    <w:sz w:val="18"/>
                    <w:szCs w:val="18"/>
                  </w:rPr>
                </w:rPrChange>
              </w:rPr>
            </w:pPr>
          </w:p>
        </w:tc>
        <w:tc>
          <w:tcPr>
            <w:tcW w:w="662" w:type="dxa"/>
            <w:tcBorders>
              <w:top w:val="single" w:sz="4" w:space="0" w:color="auto"/>
              <w:left w:val="single" w:sz="4" w:space="0" w:color="auto"/>
              <w:bottom w:val="double" w:sz="4" w:space="0" w:color="auto"/>
              <w:right w:val="single" w:sz="4" w:space="0" w:color="auto"/>
            </w:tcBorders>
            <w:vAlign w:val="center"/>
            <w:tcPrChange w:id="1223" w:author="Intel" w:date="2019-05-24T14:30:00Z">
              <w:tcPr>
                <w:tcW w:w="662" w:type="dxa"/>
                <w:gridSpan w:val="3"/>
                <w:tcBorders>
                  <w:top w:val="single" w:sz="4" w:space="0" w:color="auto"/>
                  <w:left w:val="single" w:sz="4" w:space="0" w:color="auto"/>
                  <w:bottom w:val="double" w:sz="4" w:space="0" w:color="auto"/>
                  <w:right w:val="single" w:sz="4" w:space="0" w:color="auto"/>
                </w:tcBorders>
                <w:vAlign w:val="center"/>
              </w:tcPr>
            </w:tcPrChange>
          </w:tcPr>
          <w:p w:rsidR="00B54716" w:rsidRPr="00E2285C" w:rsidRDefault="00B54716">
            <w:pPr>
              <w:spacing w:after="0"/>
              <w:jc w:val="center"/>
              <w:rPr>
                <w:rFonts w:ascii="Arial" w:hAnsi="Arial" w:cs="Arial"/>
                <w:sz w:val="18"/>
                <w:szCs w:val="18"/>
                <w:rPrChange w:id="1224" w:author="Intel" w:date="2019-05-24T14:54:00Z">
                  <w:rPr>
                    <w:rFonts w:ascii="New York" w:hAnsi="New York"/>
                    <w:sz w:val="18"/>
                    <w:szCs w:val="18"/>
                  </w:rPr>
                </w:rPrChange>
              </w:rPr>
            </w:pPr>
          </w:p>
        </w:tc>
        <w:tc>
          <w:tcPr>
            <w:tcW w:w="1358" w:type="dxa"/>
            <w:gridSpan w:val="2"/>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hideMark/>
            <w:tcPrChange w:id="1225" w:author="Intel" w:date="2019-05-24T14:30:00Z">
              <w:tcPr>
                <w:tcW w:w="1358" w:type="dxa"/>
                <w:gridSpan w:val="5"/>
                <w:tcBorders>
                  <w:top w:val="single" w:sz="4" w:space="0" w:color="auto"/>
                  <w:left w:val="single" w:sz="4" w:space="0" w:color="auto"/>
                  <w:bottom w:val="double" w:sz="4" w:space="0" w:color="auto"/>
                  <w:right w:val="single" w:sz="4" w:space="0" w:color="auto"/>
                </w:tcBorders>
                <w:shd w:val="clear" w:color="auto" w:fill="FFF2CC"/>
                <w:vAlign w:val="center"/>
                <w:hideMark/>
              </w:tcPr>
            </w:tcPrChange>
          </w:tcPr>
          <w:p w:rsidR="00B54716" w:rsidRPr="00E2285C" w:rsidRDefault="00B54716">
            <w:pPr>
              <w:spacing w:after="0"/>
              <w:jc w:val="center"/>
              <w:rPr>
                <w:rFonts w:ascii="Arial" w:hAnsi="Arial" w:cs="Arial"/>
                <w:sz w:val="18"/>
                <w:szCs w:val="18"/>
                <w:rPrChange w:id="1226" w:author="Intel" w:date="2019-05-24T14:54:00Z">
                  <w:rPr>
                    <w:rFonts w:ascii="New York" w:hAnsi="New York"/>
                    <w:sz w:val="18"/>
                    <w:szCs w:val="18"/>
                  </w:rPr>
                </w:rPrChange>
              </w:rPr>
            </w:pPr>
            <w:r w:rsidRPr="00E2285C">
              <w:rPr>
                <w:rFonts w:ascii="Arial" w:hAnsi="Arial" w:cs="Arial"/>
                <w:sz w:val="18"/>
                <w:szCs w:val="18"/>
                <w:rPrChange w:id="1227" w:author="Intel" w:date="2019-05-24T14:54:00Z">
                  <w:rPr>
                    <w:rFonts w:ascii="New York" w:hAnsi="New York"/>
                    <w:sz w:val="18"/>
                    <w:szCs w:val="18"/>
                  </w:rPr>
                </w:rPrChange>
              </w:rPr>
              <w:t>L (Fixed)</w:t>
            </w:r>
          </w:p>
        </w:tc>
        <w:tc>
          <w:tcPr>
            <w:tcW w:w="697" w:type="dxa"/>
            <w:tcBorders>
              <w:top w:val="single" w:sz="4" w:space="0" w:color="auto"/>
              <w:left w:val="single" w:sz="4" w:space="0" w:color="auto"/>
              <w:bottom w:val="double" w:sz="4" w:space="0" w:color="auto"/>
              <w:right w:val="single" w:sz="4" w:space="0" w:color="auto"/>
            </w:tcBorders>
            <w:vAlign w:val="center"/>
            <w:tcPrChange w:id="1228" w:author="Intel" w:date="2019-05-24T14:30:00Z">
              <w:tcPr>
                <w:tcW w:w="697" w:type="dxa"/>
                <w:gridSpan w:val="3"/>
                <w:tcBorders>
                  <w:top w:val="single" w:sz="4" w:space="0" w:color="auto"/>
                  <w:left w:val="single" w:sz="4" w:space="0" w:color="auto"/>
                  <w:bottom w:val="double" w:sz="4" w:space="0" w:color="auto"/>
                  <w:right w:val="single" w:sz="4" w:space="0" w:color="auto"/>
                </w:tcBorders>
                <w:vAlign w:val="center"/>
              </w:tcPr>
            </w:tcPrChange>
          </w:tcPr>
          <w:p w:rsidR="00B54716" w:rsidRPr="00E2285C" w:rsidRDefault="00B54716">
            <w:pPr>
              <w:spacing w:after="0"/>
              <w:jc w:val="center"/>
              <w:rPr>
                <w:rFonts w:ascii="Arial" w:hAnsi="Arial" w:cs="Arial"/>
                <w:sz w:val="18"/>
                <w:szCs w:val="18"/>
                <w:rPrChange w:id="1229" w:author="Intel" w:date="2019-05-24T14:54:00Z">
                  <w:rPr>
                    <w:rFonts w:ascii="New York" w:hAnsi="New York"/>
                    <w:sz w:val="18"/>
                    <w:szCs w:val="18"/>
                  </w:rPr>
                </w:rPrChange>
              </w:rPr>
            </w:pPr>
          </w:p>
        </w:tc>
        <w:tc>
          <w:tcPr>
            <w:tcW w:w="697" w:type="dxa"/>
            <w:tcBorders>
              <w:top w:val="single" w:sz="4" w:space="0" w:color="auto"/>
              <w:left w:val="single" w:sz="4" w:space="0" w:color="auto"/>
              <w:bottom w:val="double" w:sz="4" w:space="0" w:color="auto"/>
              <w:right w:val="single" w:sz="4" w:space="0" w:color="auto"/>
            </w:tcBorders>
            <w:vAlign w:val="center"/>
            <w:tcPrChange w:id="1230" w:author="Intel" w:date="2019-05-24T14:30:00Z">
              <w:tcPr>
                <w:tcW w:w="697" w:type="dxa"/>
                <w:gridSpan w:val="3"/>
                <w:tcBorders>
                  <w:top w:val="single" w:sz="4" w:space="0" w:color="auto"/>
                  <w:left w:val="single" w:sz="4" w:space="0" w:color="auto"/>
                  <w:bottom w:val="double" w:sz="4" w:space="0" w:color="auto"/>
                  <w:right w:val="single" w:sz="4" w:space="0" w:color="auto"/>
                </w:tcBorders>
                <w:vAlign w:val="center"/>
              </w:tcPr>
            </w:tcPrChange>
          </w:tcPr>
          <w:p w:rsidR="00B54716" w:rsidRPr="00E2285C" w:rsidRDefault="00B54716">
            <w:pPr>
              <w:spacing w:after="0"/>
              <w:jc w:val="center"/>
              <w:rPr>
                <w:rFonts w:ascii="Arial" w:hAnsi="Arial" w:cs="Arial"/>
                <w:sz w:val="18"/>
                <w:szCs w:val="18"/>
                <w:rPrChange w:id="1231" w:author="Intel" w:date="2019-05-24T14:54:00Z">
                  <w:rPr>
                    <w:rFonts w:ascii="New York" w:hAnsi="New York"/>
                    <w:sz w:val="18"/>
                    <w:szCs w:val="18"/>
                  </w:rPr>
                </w:rPrChange>
              </w:rPr>
            </w:pPr>
          </w:p>
        </w:tc>
        <w:tc>
          <w:tcPr>
            <w:tcW w:w="731" w:type="dxa"/>
            <w:tcBorders>
              <w:top w:val="single" w:sz="4" w:space="0" w:color="auto"/>
              <w:left w:val="single" w:sz="4" w:space="0" w:color="auto"/>
              <w:bottom w:val="double" w:sz="4" w:space="0" w:color="auto"/>
              <w:right w:val="single" w:sz="4" w:space="0" w:color="auto"/>
            </w:tcBorders>
            <w:vAlign w:val="center"/>
            <w:tcPrChange w:id="1232" w:author="Intel" w:date="2019-05-24T14:30:00Z">
              <w:tcPr>
                <w:tcW w:w="731" w:type="dxa"/>
                <w:gridSpan w:val="3"/>
                <w:tcBorders>
                  <w:top w:val="single" w:sz="4" w:space="0" w:color="auto"/>
                  <w:left w:val="single" w:sz="4" w:space="0" w:color="auto"/>
                  <w:bottom w:val="double" w:sz="4" w:space="0" w:color="auto"/>
                  <w:right w:val="single" w:sz="4" w:space="0" w:color="auto"/>
                </w:tcBorders>
                <w:vAlign w:val="center"/>
              </w:tcPr>
            </w:tcPrChange>
          </w:tcPr>
          <w:p w:rsidR="00B54716" w:rsidRPr="00E2285C" w:rsidRDefault="00B54716">
            <w:pPr>
              <w:spacing w:after="0"/>
              <w:jc w:val="center"/>
              <w:rPr>
                <w:rFonts w:ascii="Arial" w:hAnsi="Arial" w:cs="Arial"/>
                <w:sz w:val="18"/>
                <w:szCs w:val="18"/>
                <w:rPrChange w:id="1233" w:author="Intel" w:date="2019-05-24T14:54:00Z">
                  <w:rPr>
                    <w:rFonts w:ascii="New York" w:hAnsi="New York"/>
                    <w:sz w:val="18"/>
                    <w:szCs w:val="18"/>
                  </w:rPr>
                </w:rPrChange>
              </w:rPr>
            </w:pPr>
          </w:p>
        </w:tc>
        <w:tc>
          <w:tcPr>
            <w:tcW w:w="761" w:type="dxa"/>
            <w:tcBorders>
              <w:top w:val="single" w:sz="4" w:space="0" w:color="auto"/>
              <w:left w:val="single" w:sz="4" w:space="0" w:color="auto"/>
              <w:bottom w:val="double" w:sz="4" w:space="0" w:color="auto"/>
              <w:right w:val="single" w:sz="4" w:space="0" w:color="auto"/>
            </w:tcBorders>
            <w:vAlign w:val="center"/>
            <w:tcPrChange w:id="1234" w:author="Intel" w:date="2019-05-24T14:30:00Z">
              <w:tcPr>
                <w:tcW w:w="761" w:type="dxa"/>
                <w:gridSpan w:val="3"/>
                <w:tcBorders>
                  <w:top w:val="single" w:sz="4" w:space="0" w:color="auto"/>
                  <w:left w:val="single" w:sz="4" w:space="0" w:color="auto"/>
                  <w:bottom w:val="double" w:sz="4" w:space="0" w:color="auto"/>
                  <w:right w:val="single" w:sz="4" w:space="0" w:color="auto"/>
                </w:tcBorders>
                <w:vAlign w:val="center"/>
              </w:tcPr>
            </w:tcPrChange>
          </w:tcPr>
          <w:p w:rsidR="00B54716" w:rsidRPr="00E2285C" w:rsidRDefault="00B54716">
            <w:pPr>
              <w:spacing w:after="0"/>
              <w:jc w:val="center"/>
              <w:rPr>
                <w:rFonts w:ascii="Arial" w:hAnsi="Arial" w:cs="Arial"/>
                <w:sz w:val="18"/>
                <w:szCs w:val="18"/>
                <w:rPrChange w:id="1235" w:author="Intel" w:date="2019-05-24T14:54:00Z">
                  <w:rPr>
                    <w:rFonts w:ascii="New York" w:hAnsi="New York"/>
                    <w:sz w:val="18"/>
                    <w:szCs w:val="18"/>
                  </w:rPr>
                </w:rPrChange>
              </w:rPr>
            </w:pPr>
          </w:p>
        </w:tc>
        <w:tc>
          <w:tcPr>
            <w:tcW w:w="718" w:type="dxa"/>
            <w:tcBorders>
              <w:top w:val="single" w:sz="4" w:space="0" w:color="auto"/>
              <w:left w:val="single" w:sz="4" w:space="0" w:color="auto"/>
              <w:bottom w:val="double" w:sz="4" w:space="0" w:color="auto"/>
              <w:right w:val="single" w:sz="4" w:space="0" w:color="auto"/>
            </w:tcBorders>
            <w:vAlign w:val="center"/>
            <w:tcPrChange w:id="1236" w:author="Intel" w:date="2019-05-24T14:30:00Z">
              <w:tcPr>
                <w:tcW w:w="718" w:type="dxa"/>
                <w:gridSpan w:val="3"/>
                <w:tcBorders>
                  <w:top w:val="single" w:sz="4" w:space="0" w:color="auto"/>
                  <w:left w:val="single" w:sz="4" w:space="0" w:color="auto"/>
                  <w:bottom w:val="double" w:sz="4" w:space="0" w:color="auto"/>
                  <w:right w:val="single" w:sz="4" w:space="0" w:color="auto"/>
                </w:tcBorders>
                <w:vAlign w:val="center"/>
              </w:tcPr>
            </w:tcPrChange>
          </w:tcPr>
          <w:p w:rsidR="00B54716" w:rsidRPr="00E2285C" w:rsidRDefault="00B54716">
            <w:pPr>
              <w:spacing w:after="0"/>
              <w:jc w:val="center"/>
              <w:rPr>
                <w:rFonts w:ascii="Arial" w:hAnsi="Arial" w:cs="Arial"/>
                <w:sz w:val="18"/>
                <w:szCs w:val="18"/>
                <w:rPrChange w:id="1237" w:author="Intel" w:date="2019-05-24T14:54:00Z">
                  <w:rPr>
                    <w:rFonts w:ascii="New York" w:hAnsi="New York"/>
                    <w:sz w:val="18"/>
                    <w:szCs w:val="18"/>
                  </w:rPr>
                </w:rPrChange>
              </w:rPr>
            </w:pPr>
          </w:p>
        </w:tc>
      </w:tr>
      <w:tr w:rsidR="00135CB4" w:rsidTr="00B54716">
        <w:trPr>
          <w:gridAfter w:val="1"/>
          <w:wAfter w:w="18" w:type="dxa"/>
          <w:trHeight w:val="279"/>
        </w:trPr>
        <w:tc>
          <w:tcPr>
            <w:tcW w:w="827" w:type="dxa"/>
            <w:vMerge w:val="restart"/>
            <w:tcBorders>
              <w:top w:val="double" w:sz="4" w:space="0" w:color="auto"/>
              <w:left w:val="single" w:sz="4" w:space="0" w:color="auto"/>
              <w:bottom w:val="single" w:sz="4" w:space="0" w:color="auto"/>
              <w:right w:val="single" w:sz="4" w:space="0" w:color="auto"/>
            </w:tcBorders>
            <w:textDirection w:val="btLr"/>
            <w:vAlign w:val="center"/>
            <w:hideMark/>
          </w:tcPr>
          <w:p w:rsidR="00B54716" w:rsidRPr="00E2285C" w:rsidRDefault="00B54716" w:rsidP="00432BFF">
            <w:pPr>
              <w:spacing w:after="0"/>
              <w:ind w:left="113" w:right="113"/>
              <w:jc w:val="center"/>
              <w:rPr>
                <w:rFonts w:ascii="Arial" w:hAnsi="Arial" w:cs="Arial"/>
                <w:b/>
                <w:sz w:val="18"/>
                <w:szCs w:val="18"/>
                <w:rPrChange w:id="1238" w:author="Intel" w:date="2019-05-24T14:54:00Z">
                  <w:rPr>
                    <w:rFonts w:ascii="New York" w:hAnsi="New York"/>
                    <w:b/>
                    <w:sz w:val="18"/>
                    <w:szCs w:val="18"/>
                  </w:rPr>
                </w:rPrChange>
              </w:rPr>
            </w:pPr>
            <w:r w:rsidRPr="00E2285C">
              <w:rPr>
                <w:rFonts w:ascii="Arial" w:hAnsi="Arial" w:cs="Arial"/>
                <w:b/>
                <w:sz w:val="18"/>
                <w:szCs w:val="18"/>
                <w:rPrChange w:id="1239" w:author="Intel" w:date="2019-05-24T14:54:00Z">
                  <w:rPr>
                    <w:rFonts w:ascii="New York" w:hAnsi="New York"/>
                    <w:b/>
                    <w:sz w:val="18"/>
                    <w:szCs w:val="18"/>
                  </w:rPr>
                </w:rPrChange>
              </w:rPr>
              <w:t>ITU Region 3</w:t>
            </w:r>
          </w:p>
        </w:tc>
        <w:tc>
          <w:tcPr>
            <w:tcW w:w="1321" w:type="dxa"/>
            <w:tcBorders>
              <w:top w:val="double" w:sz="4" w:space="0" w:color="auto"/>
              <w:left w:val="single" w:sz="4" w:space="0" w:color="auto"/>
              <w:bottom w:val="single" w:sz="4" w:space="0" w:color="auto"/>
              <w:right w:val="single" w:sz="4" w:space="0" w:color="auto"/>
            </w:tcBorders>
            <w:vAlign w:val="center"/>
            <w:hideMark/>
          </w:tcPr>
          <w:p w:rsidR="00B54716" w:rsidRPr="00E2285C" w:rsidRDefault="00B54716" w:rsidP="00D8580D">
            <w:pPr>
              <w:spacing w:after="0"/>
              <w:jc w:val="center"/>
              <w:rPr>
                <w:rFonts w:ascii="Arial" w:hAnsi="Arial" w:cs="Arial"/>
                <w:b/>
                <w:sz w:val="18"/>
                <w:szCs w:val="18"/>
                <w:rPrChange w:id="1240" w:author="Intel" w:date="2019-05-24T14:54:00Z">
                  <w:rPr>
                    <w:rFonts w:ascii="New York" w:hAnsi="New York"/>
                    <w:b/>
                    <w:sz w:val="18"/>
                    <w:szCs w:val="18"/>
                  </w:rPr>
                </w:rPrChange>
              </w:rPr>
            </w:pPr>
            <w:r w:rsidRPr="00E2285C">
              <w:rPr>
                <w:rFonts w:ascii="Arial" w:hAnsi="Arial" w:cs="Arial"/>
                <w:b/>
                <w:sz w:val="18"/>
                <w:szCs w:val="18"/>
                <w:rPrChange w:id="1241" w:author="Intel" w:date="2019-05-24T14:54:00Z">
                  <w:rPr>
                    <w:rFonts w:ascii="New York" w:hAnsi="New York"/>
                    <w:b/>
                    <w:sz w:val="18"/>
                    <w:szCs w:val="18"/>
                  </w:rPr>
                </w:rPrChange>
              </w:rPr>
              <w:t>China</w:t>
            </w:r>
          </w:p>
        </w:tc>
        <w:tc>
          <w:tcPr>
            <w:tcW w:w="698" w:type="dxa"/>
            <w:tcBorders>
              <w:top w:val="double" w:sz="4" w:space="0" w:color="auto"/>
              <w:left w:val="single" w:sz="4" w:space="0" w:color="auto"/>
              <w:bottom w:val="single" w:sz="4" w:space="0" w:color="auto"/>
              <w:right w:val="single" w:sz="4" w:space="0" w:color="auto"/>
            </w:tcBorders>
            <w:vAlign w:val="center"/>
          </w:tcPr>
          <w:p w:rsidR="00B54716" w:rsidRPr="00E2285C" w:rsidRDefault="00B54716" w:rsidP="006B7F83">
            <w:pPr>
              <w:spacing w:after="0"/>
              <w:jc w:val="center"/>
              <w:rPr>
                <w:rFonts w:ascii="Arial" w:hAnsi="Arial" w:cs="Arial"/>
                <w:sz w:val="18"/>
                <w:szCs w:val="18"/>
                <w:rPrChange w:id="1242" w:author="Intel" w:date="2019-05-24T14:54:00Z">
                  <w:rPr>
                    <w:rFonts w:ascii="New York" w:hAnsi="New York"/>
                    <w:sz w:val="18"/>
                    <w:szCs w:val="18"/>
                  </w:rPr>
                </w:rPrChange>
              </w:rPr>
            </w:pPr>
          </w:p>
        </w:tc>
        <w:tc>
          <w:tcPr>
            <w:tcW w:w="672" w:type="dxa"/>
            <w:tcBorders>
              <w:top w:val="double" w:sz="4" w:space="0" w:color="auto"/>
              <w:left w:val="single" w:sz="4" w:space="0" w:color="auto"/>
              <w:bottom w:val="single" w:sz="4" w:space="0" w:color="auto"/>
              <w:right w:val="single" w:sz="4" w:space="0" w:color="auto"/>
            </w:tcBorders>
            <w:vAlign w:val="center"/>
          </w:tcPr>
          <w:p w:rsidR="00B54716" w:rsidRPr="00E2285C" w:rsidRDefault="00B54716" w:rsidP="00374DE6">
            <w:pPr>
              <w:spacing w:after="0"/>
              <w:jc w:val="center"/>
              <w:rPr>
                <w:rFonts w:ascii="Arial" w:hAnsi="Arial" w:cs="Arial"/>
                <w:sz w:val="18"/>
                <w:szCs w:val="18"/>
                <w:rPrChange w:id="1243" w:author="Intel" w:date="2019-05-24T14:54:00Z">
                  <w:rPr>
                    <w:rFonts w:ascii="New York" w:hAnsi="New York"/>
                    <w:sz w:val="18"/>
                    <w:szCs w:val="18"/>
                  </w:rPr>
                </w:rPrChange>
              </w:rPr>
            </w:pPr>
          </w:p>
        </w:tc>
        <w:tc>
          <w:tcPr>
            <w:tcW w:w="697" w:type="dxa"/>
            <w:tcBorders>
              <w:top w:val="double" w:sz="4" w:space="0" w:color="auto"/>
              <w:left w:val="single" w:sz="4" w:space="0" w:color="auto"/>
              <w:bottom w:val="single" w:sz="4" w:space="0" w:color="auto"/>
              <w:right w:val="single" w:sz="4" w:space="0" w:color="auto"/>
            </w:tcBorders>
            <w:vAlign w:val="center"/>
          </w:tcPr>
          <w:p w:rsidR="00B54716" w:rsidRPr="00E2285C" w:rsidRDefault="00B54716">
            <w:pPr>
              <w:spacing w:after="0"/>
              <w:jc w:val="center"/>
              <w:rPr>
                <w:rFonts w:ascii="Arial" w:hAnsi="Arial" w:cs="Arial"/>
                <w:sz w:val="18"/>
                <w:szCs w:val="18"/>
                <w:rPrChange w:id="1244" w:author="Intel" w:date="2019-05-24T14:54:00Z">
                  <w:rPr>
                    <w:rFonts w:ascii="New York" w:hAnsi="New York"/>
                    <w:sz w:val="18"/>
                    <w:szCs w:val="18"/>
                  </w:rPr>
                </w:rPrChange>
              </w:rPr>
            </w:pPr>
          </w:p>
        </w:tc>
        <w:tc>
          <w:tcPr>
            <w:tcW w:w="662" w:type="dxa"/>
            <w:tcBorders>
              <w:top w:val="double" w:sz="4" w:space="0" w:color="auto"/>
              <w:left w:val="single" w:sz="4" w:space="0" w:color="auto"/>
              <w:bottom w:val="single" w:sz="4" w:space="0" w:color="auto"/>
              <w:right w:val="single" w:sz="4" w:space="0" w:color="auto"/>
            </w:tcBorders>
            <w:vAlign w:val="center"/>
          </w:tcPr>
          <w:p w:rsidR="00B54716" w:rsidRPr="00E2285C" w:rsidRDefault="00B54716">
            <w:pPr>
              <w:spacing w:after="0"/>
              <w:jc w:val="center"/>
              <w:rPr>
                <w:rFonts w:ascii="Arial" w:hAnsi="Arial" w:cs="Arial"/>
                <w:sz w:val="18"/>
                <w:szCs w:val="18"/>
                <w:rPrChange w:id="1245" w:author="Intel" w:date="2019-05-24T14:54:00Z">
                  <w:rPr>
                    <w:rFonts w:ascii="New York" w:hAnsi="New York"/>
                    <w:sz w:val="18"/>
                    <w:szCs w:val="18"/>
                  </w:rPr>
                </w:rPrChange>
              </w:rPr>
            </w:pPr>
          </w:p>
        </w:tc>
        <w:tc>
          <w:tcPr>
            <w:tcW w:w="697" w:type="dxa"/>
            <w:tcBorders>
              <w:top w:val="double" w:sz="4" w:space="0" w:color="auto"/>
              <w:left w:val="single" w:sz="4" w:space="0" w:color="auto"/>
              <w:bottom w:val="single" w:sz="4" w:space="0" w:color="auto"/>
              <w:right w:val="single" w:sz="4" w:space="0" w:color="auto"/>
            </w:tcBorders>
            <w:vAlign w:val="center"/>
          </w:tcPr>
          <w:p w:rsidR="00B54716" w:rsidRPr="00E2285C" w:rsidRDefault="00B54716">
            <w:pPr>
              <w:spacing w:after="0"/>
              <w:jc w:val="center"/>
              <w:rPr>
                <w:rFonts w:ascii="Arial" w:hAnsi="Arial" w:cs="Arial"/>
                <w:sz w:val="18"/>
                <w:szCs w:val="18"/>
                <w:rPrChange w:id="1246" w:author="Intel" w:date="2019-05-24T14:54:00Z">
                  <w:rPr>
                    <w:rFonts w:ascii="New York" w:hAnsi="New York"/>
                    <w:sz w:val="18"/>
                    <w:szCs w:val="18"/>
                  </w:rPr>
                </w:rPrChange>
              </w:rPr>
            </w:pPr>
          </w:p>
        </w:tc>
        <w:tc>
          <w:tcPr>
            <w:tcW w:w="661" w:type="dxa"/>
            <w:tcBorders>
              <w:top w:val="double" w:sz="4" w:space="0" w:color="auto"/>
              <w:left w:val="single" w:sz="4" w:space="0" w:color="auto"/>
              <w:bottom w:val="single" w:sz="4" w:space="0" w:color="auto"/>
              <w:right w:val="single" w:sz="4" w:space="0" w:color="auto"/>
            </w:tcBorders>
            <w:vAlign w:val="center"/>
          </w:tcPr>
          <w:p w:rsidR="00B54716" w:rsidRPr="00E2285C" w:rsidRDefault="00B54716">
            <w:pPr>
              <w:spacing w:after="0"/>
              <w:jc w:val="center"/>
              <w:rPr>
                <w:rFonts w:ascii="Arial" w:hAnsi="Arial" w:cs="Arial"/>
                <w:sz w:val="18"/>
                <w:szCs w:val="18"/>
                <w:rPrChange w:id="1247" w:author="Intel" w:date="2019-05-24T14:54:00Z">
                  <w:rPr>
                    <w:rFonts w:ascii="New York" w:hAnsi="New York"/>
                    <w:sz w:val="18"/>
                    <w:szCs w:val="18"/>
                  </w:rPr>
                </w:rPrChange>
              </w:rPr>
            </w:pPr>
          </w:p>
        </w:tc>
        <w:tc>
          <w:tcPr>
            <w:tcW w:w="697" w:type="dxa"/>
            <w:tcBorders>
              <w:top w:val="double" w:sz="4" w:space="0" w:color="auto"/>
              <w:left w:val="single" w:sz="4" w:space="0" w:color="auto"/>
              <w:bottom w:val="single" w:sz="4" w:space="0" w:color="auto"/>
              <w:right w:val="single" w:sz="4" w:space="0" w:color="auto"/>
            </w:tcBorders>
            <w:vAlign w:val="center"/>
          </w:tcPr>
          <w:p w:rsidR="00B54716" w:rsidRPr="00E2285C" w:rsidRDefault="00B54716">
            <w:pPr>
              <w:spacing w:after="0"/>
              <w:jc w:val="center"/>
              <w:rPr>
                <w:rFonts w:ascii="Arial" w:hAnsi="Arial" w:cs="Arial"/>
                <w:sz w:val="18"/>
                <w:szCs w:val="18"/>
                <w:rPrChange w:id="1248" w:author="Intel" w:date="2019-05-24T14:54:00Z">
                  <w:rPr>
                    <w:rFonts w:ascii="New York" w:hAnsi="New York"/>
                    <w:sz w:val="18"/>
                    <w:szCs w:val="18"/>
                  </w:rPr>
                </w:rPrChange>
              </w:rPr>
            </w:pPr>
          </w:p>
        </w:tc>
        <w:tc>
          <w:tcPr>
            <w:tcW w:w="697" w:type="dxa"/>
            <w:tcBorders>
              <w:top w:val="double" w:sz="4" w:space="0" w:color="auto"/>
              <w:left w:val="single" w:sz="4" w:space="0" w:color="auto"/>
              <w:bottom w:val="single" w:sz="4" w:space="0" w:color="auto"/>
              <w:right w:val="single" w:sz="4" w:space="0" w:color="auto"/>
            </w:tcBorders>
            <w:vAlign w:val="center"/>
          </w:tcPr>
          <w:p w:rsidR="00B54716" w:rsidRPr="00E2285C" w:rsidRDefault="00B54716">
            <w:pPr>
              <w:spacing w:after="0"/>
              <w:jc w:val="center"/>
              <w:rPr>
                <w:rFonts w:ascii="Arial" w:hAnsi="Arial" w:cs="Arial"/>
                <w:sz w:val="18"/>
                <w:szCs w:val="18"/>
                <w:rPrChange w:id="1249" w:author="Intel" w:date="2019-05-24T14:54:00Z">
                  <w:rPr>
                    <w:rFonts w:ascii="New York" w:hAnsi="New York"/>
                    <w:sz w:val="18"/>
                    <w:szCs w:val="18"/>
                  </w:rPr>
                </w:rPrChange>
              </w:rPr>
            </w:pPr>
          </w:p>
        </w:tc>
        <w:tc>
          <w:tcPr>
            <w:tcW w:w="731" w:type="dxa"/>
            <w:tcBorders>
              <w:top w:val="double" w:sz="4" w:space="0" w:color="auto"/>
              <w:left w:val="single" w:sz="4" w:space="0" w:color="auto"/>
              <w:bottom w:val="single" w:sz="4" w:space="0" w:color="auto"/>
              <w:right w:val="single" w:sz="4" w:space="0" w:color="auto"/>
            </w:tcBorders>
            <w:vAlign w:val="center"/>
          </w:tcPr>
          <w:p w:rsidR="00B54716" w:rsidRPr="00E2285C" w:rsidRDefault="00B54716">
            <w:pPr>
              <w:spacing w:after="0"/>
              <w:jc w:val="center"/>
              <w:rPr>
                <w:rFonts w:ascii="Arial" w:hAnsi="Arial" w:cs="Arial"/>
                <w:sz w:val="18"/>
                <w:szCs w:val="18"/>
                <w:rPrChange w:id="1250" w:author="Intel" w:date="2019-05-24T14:54:00Z">
                  <w:rPr>
                    <w:rFonts w:ascii="New York" w:hAnsi="New York"/>
                    <w:sz w:val="18"/>
                    <w:szCs w:val="18"/>
                  </w:rPr>
                </w:rPrChange>
              </w:rPr>
            </w:pPr>
          </w:p>
        </w:tc>
        <w:tc>
          <w:tcPr>
            <w:tcW w:w="761" w:type="dxa"/>
            <w:tcBorders>
              <w:top w:val="double" w:sz="4" w:space="0" w:color="auto"/>
              <w:left w:val="single" w:sz="4" w:space="0" w:color="auto"/>
              <w:bottom w:val="single" w:sz="4" w:space="0" w:color="auto"/>
              <w:right w:val="single" w:sz="4" w:space="0" w:color="auto"/>
            </w:tcBorders>
            <w:vAlign w:val="center"/>
          </w:tcPr>
          <w:p w:rsidR="00B54716" w:rsidRPr="00E2285C" w:rsidRDefault="00B54716">
            <w:pPr>
              <w:spacing w:after="0"/>
              <w:jc w:val="center"/>
              <w:rPr>
                <w:rFonts w:ascii="Arial" w:hAnsi="Arial" w:cs="Arial"/>
                <w:sz w:val="18"/>
                <w:szCs w:val="18"/>
                <w:rPrChange w:id="1251" w:author="Intel" w:date="2019-05-24T14:54:00Z">
                  <w:rPr>
                    <w:rFonts w:ascii="New York" w:hAnsi="New York"/>
                    <w:sz w:val="18"/>
                    <w:szCs w:val="18"/>
                  </w:rPr>
                </w:rPrChange>
              </w:rPr>
            </w:pPr>
          </w:p>
        </w:tc>
        <w:tc>
          <w:tcPr>
            <w:tcW w:w="718" w:type="dxa"/>
            <w:tcBorders>
              <w:top w:val="double" w:sz="4" w:space="0" w:color="auto"/>
              <w:left w:val="single" w:sz="4" w:space="0" w:color="auto"/>
              <w:bottom w:val="single" w:sz="4" w:space="0" w:color="auto"/>
              <w:right w:val="single" w:sz="4" w:space="0" w:color="auto"/>
            </w:tcBorders>
            <w:vAlign w:val="center"/>
          </w:tcPr>
          <w:p w:rsidR="00B54716" w:rsidRPr="00E2285C" w:rsidRDefault="00B54716">
            <w:pPr>
              <w:spacing w:after="0"/>
              <w:jc w:val="center"/>
              <w:rPr>
                <w:rFonts w:ascii="Arial" w:hAnsi="Arial" w:cs="Arial"/>
                <w:sz w:val="18"/>
                <w:szCs w:val="18"/>
                <w:rPrChange w:id="1252" w:author="Intel" w:date="2019-05-24T14:54:00Z">
                  <w:rPr>
                    <w:rFonts w:ascii="New York" w:hAnsi="New York"/>
                    <w:sz w:val="18"/>
                    <w:szCs w:val="18"/>
                  </w:rPr>
                </w:rPrChange>
              </w:rPr>
            </w:pPr>
          </w:p>
        </w:tc>
      </w:tr>
      <w:tr w:rsidR="00B54716" w:rsidTr="00F239D7">
        <w:trPr>
          <w:gridAfter w:val="1"/>
          <w:wAfter w:w="18" w:type="dxa"/>
          <w:trHeight w:val="279"/>
          <w:trPrChange w:id="1253" w:author="Intel" w:date="2019-05-24T14:30:00Z">
            <w:trPr>
              <w:gridAfter w:val="1"/>
              <w:wAfter w:w="18" w:type="dxa"/>
              <w:trHeight w:val="279"/>
            </w:trPr>
          </w:trPrChange>
        </w:trPr>
        <w:tc>
          <w:tcPr>
            <w:tcW w:w="0" w:type="auto"/>
            <w:vMerge/>
            <w:tcBorders>
              <w:top w:val="double" w:sz="4" w:space="0" w:color="auto"/>
              <w:left w:val="single" w:sz="4" w:space="0" w:color="auto"/>
              <w:bottom w:val="single" w:sz="4" w:space="0" w:color="auto"/>
              <w:right w:val="single" w:sz="4" w:space="0" w:color="auto"/>
            </w:tcBorders>
            <w:vAlign w:val="center"/>
            <w:hideMark/>
            <w:tcPrChange w:id="1254" w:author="Intel" w:date="2019-05-24T14:30:00Z">
              <w:tcPr>
                <w:tcW w:w="0" w:type="auto"/>
                <w:vMerge/>
                <w:tcBorders>
                  <w:top w:val="double" w:sz="4" w:space="0" w:color="auto"/>
                  <w:left w:val="single" w:sz="4" w:space="0" w:color="auto"/>
                  <w:bottom w:val="single" w:sz="4" w:space="0" w:color="auto"/>
                  <w:right w:val="single" w:sz="4" w:space="0" w:color="auto"/>
                </w:tcBorders>
                <w:vAlign w:val="center"/>
                <w:hideMark/>
              </w:tcPr>
            </w:tcPrChange>
          </w:tcPr>
          <w:p w:rsidR="00B54716" w:rsidRPr="00E2285C" w:rsidRDefault="00B54716">
            <w:pPr>
              <w:spacing w:after="0"/>
              <w:rPr>
                <w:rFonts w:ascii="Arial" w:hAnsi="Arial" w:cs="Arial"/>
                <w:b/>
                <w:sz w:val="18"/>
                <w:szCs w:val="18"/>
                <w:rPrChange w:id="1255" w:author="Intel" w:date="2019-05-24T14:54:00Z">
                  <w:rPr>
                    <w:rFonts w:ascii="New York" w:hAnsi="New York"/>
                    <w:b/>
                    <w:sz w:val="18"/>
                    <w:szCs w:val="18"/>
                  </w:rPr>
                </w:rPrChange>
              </w:rPr>
            </w:pPr>
          </w:p>
        </w:tc>
        <w:tc>
          <w:tcPr>
            <w:tcW w:w="1321" w:type="dxa"/>
            <w:tcBorders>
              <w:top w:val="single" w:sz="4" w:space="0" w:color="auto"/>
              <w:left w:val="single" w:sz="4" w:space="0" w:color="auto"/>
              <w:bottom w:val="single" w:sz="4" w:space="0" w:color="auto"/>
              <w:right w:val="single" w:sz="4" w:space="0" w:color="auto"/>
            </w:tcBorders>
            <w:vAlign w:val="center"/>
            <w:hideMark/>
            <w:tcPrChange w:id="1256" w:author="Intel" w:date="2019-05-24T14:30:00Z">
              <w:tcPr>
                <w:tcW w:w="1321" w:type="dxa"/>
                <w:gridSpan w:val="2"/>
                <w:tcBorders>
                  <w:top w:val="single" w:sz="4" w:space="0" w:color="auto"/>
                  <w:left w:val="single" w:sz="4" w:space="0" w:color="auto"/>
                  <w:bottom w:val="single" w:sz="4" w:space="0" w:color="auto"/>
                  <w:right w:val="single" w:sz="4" w:space="0" w:color="auto"/>
                </w:tcBorders>
                <w:vAlign w:val="center"/>
                <w:hideMark/>
              </w:tcPr>
            </w:tcPrChange>
          </w:tcPr>
          <w:p w:rsidR="00B54716" w:rsidRPr="00E2285C" w:rsidRDefault="00B54716">
            <w:pPr>
              <w:spacing w:after="0"/>
              <w:jc w:val="center"/>
              <w:rPr>
                <w:rFonts w:ascii="Arial" w:hAnsi="Arial" w:cs="Arial"/>
                <w:b/>
                <w:sz w:val="18"/>
                <w:szCs w:val="18"/>
                <w:rPrChange w:id="1257" w:author="Intel" w:date="2019-05-24T14:54:00Z">
                  <w:rPr>
                    <w:rFonts w:ascii="New York" w:hAnsi="New York"/>
                    <w:b/>
                    <w:sz w:val="18"/>
                    <w:szCs w:val="18"/>
                  </w:rPr>
                </w:rPrChange>
              </w:rPr>
            </w:pPr>
            <w:r w:rsidRPr="00E2285C">
              <w:rPr>
                <w:rFonts w:ascii="Arial" w:hAnsi="Arial" w:cs="Arial"/>
                <w:b/>
                <w:sz w:val="18"/>
                <w:szCs w:val="18"/>
                <w:rPrChange w:id="1258" w:author="Intel" w:date="2019-05-24T14:54:00Z">
                  <w:rPr>
                    <w:rFonts w:ascii="New York" w:hAnsi="New York"/>
                    <w:b/>
                    <w:sz w:val="18"/>
                    <w:szCs w:val="18"/>
                  </w:rPr>
                </w:rPrChange>
              </w:rPr>
              <w:t>Japan</w:t>
            </w:r>
          </w:p>
        </w:tc>
        <w:tc>
          <w:tcPr>
            <w:tcW w:w="13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Change w:id="1259" w:author="Intel" w:date="2019-05-24T14:30:00Z">
              <w:tcPr>
                <w:tcW w:w="1370" w:type="dxa"/>
                <w:gridSpan w:val="4"/>
                <w:tcBorders>
                  <w:top w:val="single" w:sz="4" w:space="0" w:color="auto"/>
                  <w:left w:val="single" w:sz="4" w:space="0" w:color="auto"/>
                  <w:bottom w:val="single" w:sz="4" w:space="0" w:color="auto"/>
                  <w:right w:val="single" w:sz="4" w:space="0" w:color="auto"/>
                </w:tcBorders>
                <w:shd w:val="clear" w:color="auto" w:fill="FFF2CC"/>
                <w:vAlign w:val="center"/>
                <w:hideMark/>
              </w:tcPr>
            </w:tcPrChange>
          </w:tcPr>
          <w:p w:rsidR="00B54716" w:rsidRPr="00E2285C" w:rsidRDefault="00B54716">
            <w:pPr>
              <w:spacing w:after="0"/>
              <w:jc w:val="center"/>
              <w:rPr>
                <w:rFonts w:ascii="Arial" w:hAnsi="Arial" w:cs="Arial"/>
                <w:sz w:val="18"/>
                <w:szCs w:val="18"/>
                <w:rPrChange w:id="1260" w:author="Intel" w:date="2019-05-24T14:54:00Z">
                  <w:rPr>
                    <w:rFonts w:ascii="New York" w:hAnsi="New York"/>
                    <w:sz w:val="18"/>
                    <w:szCs w:val="18"/>
                  </w:rPr>
                </w:rPrChange>
              </w:rPr>
            </w:pPr>
            <w:r w:rsidRPr="00E2285C">
              <w:rPr>
                <w:rFonts w:ascii="Arial" w:hAnsi="Arial" w:cs="Arial"/>
                <w:sz w:val="18"/>
                <w:szCs w:val="18"/>
                <w:rPrChange w:id="1261" w:author="Intel" w:date="2019-05-24T14:54:00Z">
                  <w:rPr>
                    <w:rFonts w:ascii="New York" w:hAnsi="New York"/>
                    <w:sz w:val="18"/>
                    <w:szCs w:val="18"/>
                  </w:rPr>
                </w:rPrChange>
              </w:rPr>
              <w:t>L (Fixed)</w:t>
            </w:r>
          </w:p>
        </w:tc>
        <w:tc>
          <w:tcPr>
            <w:tcW w:w="697" w:type="dxa"/>
            <w:tcBorders>
              <w:top w:val="single" w:sz="4" w:space="0" w:color="auto"/>
              <w:left w:val="single" w:sz="4" w:space="0" w:color="auto"/>
              <w:bottom w:val="single" w:sz="4" w:space="0" w:color="auto"/>
              <w:right w:val="single" w:sz="4" w:space="0" w:color="auto"/>
            </w:tcBorders>
            <w:vAlign w:val="center"/>
            <w:tcPrChange w:id="1262" w:author="Intel" w:date="2019-05-24T14:30:00Z">
              <w:tcPr>
                <w:tcW w:w="697" w:type="dxa"/>
                <w:gridSpan w:val="3"/>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pPr>
              <w:spacing w:after="0"/>
              <w:jc w:val="center"/>
              <w:rPr>
                <w:rFonts w:ascii="Arial" w:hAnsi="Arial" w:cs="Arial"/>
                <w:sz w:val="18"/>
                <w:szCs w:val="18"/>
                <w:rPrChange w:id="1263" w:author="Intel" w:date="2019-05-24T14:54:00Z">
                  <w:rPr>
                    <w:rFonts w:ascii="New York" w:hAnsi="New York"/>
                    <w:sz w:val="18"/>
                    <w:szCs w:val="18"/>
                  </w:rPr>
                </w:rPrChange>
              </w:rPr>
            </w:pPr>
          </w:p>
        </w:tc>
        <w:tc>
          <w:tcPr>
            <w:tcW w:w="662" w:type="dxa"/>
            <w:tcBorders>
              <w:top w:val="single" w:sz="4" w:space="0" w:color="auto"/>
              <w:left w:val="single" w:sz="4" w:space="0" w:color="auto"/>
              <w:bottom w:val="single" w:sz="4" w:space="0" w:color="auto"/>
              <w:right w:val="single" w:sz="4" w:space="0" w:color="auto"/>
            </w:tcBorders>
            <w:vAlign w:val="center"/>
            <w:tcPrChange w:id="1264" w:author="Intel" w:date="2019-05-24T14:30:00Z">
              <w:tcPr>
                <w:tcW w:w="662" w:type="dxa"/>
                <w:gridSpan w:val="3"/>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pPr>
              <w:spacing w:after="0"/>
              <w:jc w:val="center"/>
              <w:rPr>
                <w:rFonts w:ascii="Arial" w:hAnsi="Arial" w:cs="Arial"/>
                <w:sz w:val="18"/>
                <w:szCs w:val="18"/>
                <w:rPrChange w:id="1265" w:author="Intel" w:date="2019-05-24T14:54:00Z">
                  <w:rPr>
                    <w:rFonts w:ascii="New York" w:hAnsi="New York"/>
                    <w:sz w:val="18"/>
                    <w:szCs w:val="18"/>
                  </w:rPr>
                </w:rPrChange>
              </w:rPr>
            </w:pPr>
          </w:p>
        </w:tc>
        <w:tc>
          <w:tcPr>
            <w:tcW w:w="13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Change w:id="1266" w:author="Intel" w:date="2019-05-24T14:30:00Z">
              <w:tcPr>
                <w:tcW w:w="1358" w:type="dxa"/>
                <w:gridSpan w:val="5"/>
                <w:tcBorders>
                  <w:top w:val="single" w:sz="4" w:space="0" w:color="auto"/>
                  <w:left w:val="single" w:sz="4" w:space="0" w:color="auto"/>
                  <w:bottom w:val="single" w:sz="4" w:space="0" w:color="auto"/>
                  <w:right w:val="single" w:sz="4" w:space="0" w:color="auto"/>
                </w:tcBorders>
                <w:shd w:val="clear" w:color="auto" w:fill="FFF2CC"/>
                <w:vAlign w:val="center"/>
                <w:hideMark/>
              </w:tcPr>
            </w:tcPrChange>
          </w:tcPr>
          <w:p w:rsidR="00B54716" w:rsidRPr="00E2285C" w:rsidRDefault="00B54716">
            <w:pPr>
              <w:spacing w:after="0"/>
              <w:jc w:val="center"/>
              <w:rPr>
                <w:rFonts w:ascii="Arial" w:hAnsi="Arial" w:cs="Arial"/>
                <w:sz w:val="18"/>
                <w:szCs w:val="18"/>
                <w:rPrChange w:id="1267" w:author="Intel" w:date="2019-05-24T14:54:00Z">
                  <w:rPr>
                    <w:rFonts w:ascii="New York" w:hAnsi="New York"/>
                    <w:sz w:val="18"/>
                    <w:szCs w:val="18"/>
                  </w:rPr>
                </w:rPrChange>
              </w:rPr>
            </w:pPr>
            <w:r w:rsidRPr="00E2285C">
              <w:rPr>
                <w:rFonts w:ascii="Arial" w:hAnsi="Arial" w:cs="Arial"/>
                <w:sz w:val="18"/>
                <w:szCs w:val="18"/>
                <w:rPrChange w:id="1268" w:author="Intel" w:date="2019-05-24T14:54:00Z">
                  <w:rPr>
                    <w:rFonts w:ascii="New York" w:hAnsi="New York"/>
                    <w:sz w:val="18"/>
                    <w:szCs w:val="18"/>
                  </w:rPr>
                </w:rPrChange>
              </w:rPr>
              <w:t>L (Fixed)</w:t>
            </w:r>
          </w:p>
        </w:tc>
        <w:tc>
          <w:tcPr>
            <w:tcW w:w="697" w:type="dxa"/>
            <w:tcBorders>
              <w:top w:val="single" w:sz="4" w:space="0" w:color="auto"/>
              <w:left w:val="single" w:sz="4" w:space="0" w:color="auto"/>
              <w:bottom w:val="single" w:sz="4" w:space="0" w:color="auto"/>
              <w:right w:val="single" w:sz="4" w:space="0" w:color="auto"/>
            </w:tcBorders>
            <w:vAlign w:val="center"/>
            <w:tcPrChange w:id="1269" w:author="Intel" w:date="2019-05-24T14:30:00Z">
              <w:tcPr>
                <w:tcW w:w="697" w:type="dxa"/>
                <w:gridSpan w:val="3"/>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pPr>
              <w:spacing w:after="0"/>
              <w:jc w:val="center"/>
              <w:rPr>
                <w:rFonts w:ascii="Arial" w:hAnsi="Arial" w:cs="Arial"/>
                <w:sz w:val="18"/>
                <w:szCs w:val="18"/>
                <w:rPrChange w:id="1270" w:author="Intel" w:date="2019-05-24T14:54:00Z">
                  <w:rPr>
                    <w:rFonts w:ascii="New York" w:hAnsi="New York"/>
                    <w:sz w:val="18"/>
                    <w:szCs w:val="18"/>
                  </w:rPr>
                </w:rPrChange>
              </w:rPr>
            </w:pPr>
          </w:p>
        </w:tc>
        <w:tc>
          <w:tcPr>
            <w:tcW w:w="697" w:type="dxa"/>
            <w:tcBorders>
              <w:top w:val="single" w:sz="4" w:space="0" w:color="auto"/>
              <w:left w:val="single" w:sz="4" w:space="0" w:color="auto"/>
              <w:bottom w:val="single" w:sz="4" w:space="0" w:color="auto"/>
              <w:right w:val="single" w:sz="4" w:space="0" w:color="auto"/>
            </w:tcBorders>
            <w:vAlign w:val="center"/>
            <w:tcPrChange w:id="1271" w:author="Intel" w:date="2019-05-24T14:30:00Z">
              <w:tcPr>
                <w:tcW w:w="697" w:type="dxa"/>
                <w:gridSpan w:val="3"/>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pPr>
              <w:spacing w:after="0"/>
              <w:jc w:val="center"/>
              <w:rPr>
                <w:rFonts w:ascii="Arial" w:hAnsi="Arial" w:cs="Arial"/>
                <w:sz w:val="18"/>
                <w:szCs w:val="18"/>
                <w:rPrChange w:id="1272" w:author="Intel" w:date="2019-05-24T14:54:00Z">
                  <w:rPr>
                    <w:rFonts w:ascii="New York" w:hAnsi="New York"/>
                    <w:sz w:val="18"/>
                    <w:szCs w:val="18"/>
                  </w:rPr>
                </w:rPrChange>
              </w:rPr>
            </w:pPr>
          </w:p>
        </w:tc>
        <w:tc>
          <w:tcPr>
            <w:tcW w:w="731" w:type="dxa"/>
            <w:tcBorders>
              <w:top w:val="single" w:sz="4" w:space="0" w:color="auto"/>
              <w:left w:val="single" w:sz="4" w:space="0" w:color="auto"/>
              <w:bottom w:val="single" w:sz="4" w:space="0" w:color="auto"/>
              <w:right w:val="single" w:sz="4" w:space="0" w:color="auto"/>
            </w:tcBorders>
            <w:vAlign w:val="center"/>
            <w:tcPrChange w:id="1273" w:author="Intel" w:date="2019-05-24T14:30:00Z">
              <w:tcPr>
                <w:tcW w:w="731" w:type="dxa"/>
                <w:gridSpan w:val="3"/>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pPr>
              <w:spacing w:after="0"/>
              <w:jc w:val="center"/>
              <w:rPr>
                <w:rFonts w:ascii="Arial" w:hAnsi="Arial" w:cs="Arial"/>
                <w:sz w:val="18"/>
                <w:szCs w:val="18"/>
                <w:rPrChange w:id="1274" w:author="Intel" w:date="2019-05-24T14:54:00Z">
                  <w:rPr>
                    <w:rFonts w:ascii="New York" w:hAnsi="New York"/>
                    <w:sz w:val="18"/>
                    <w:szCs w:val="18"/>
                  </w:rPr>
                </w:rPrChange>
              </w:rPr>
            </w:pPr>
          </w:p>
        </w:tc>
        <w:tc>
          <w:tcPr>
            <w:tcW w:w="761" w:type="dxa"/>
            <w:tcBorders>
              <w:top w:val="single" w:sz="4" w:space="0" w:color="auto"/>
              <w:left w:val="single" w:sz="4" w:space="0" w:color="auto"/>
              <w:bottom w:val="single" w:sz="4" w:space="0" w:color="auto"/>
              <w:right w:val="single" w:sz="4" w:space="0" w:color="auto"/>
            </w:tcBorders>
            <w:vAlign w:val="center"/>
            <w:tcPrChange w:id="1275" w:author="Intel" w:date="2019-05-24T14:30:00Z">
              <w:tcPr>
                <w:tcW w:w="761" w:type="dxa"/>
                <w:gridSpan w:val="3"/>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pPr>
              <w:spacing w:after="0"/>
              <w:jc w:val="center"/>
              <w:rPr>
                <w:rFonts w:ascii="Arial" w:hAnsi="Arial" w:cs="Arial"/>
                <w:sz w:val="18"/>
                <w:szCs w:val="18"/>
                <w:rPrChange w:id="1276" w:author="Intel" w:date="2019-05-24T14:54:00Z">
                  <w:rPr>
                    <w:rFonts w:ascii="New York" w:hAnsi="New York"/>
                    <w:sz w:val="18"/>
                    <w:szCs w:val="18"/>
                  </w:rPr>
                </w:rPrChange>
              </w:rPr>
            </w:pPr>
          </w:p>
        </w:tc>
        <w:tc>
          <w:tcPr>
            <w:tcW w:w="718" w:type="dxa"/>
            <w:tcBorders>
              <w:top w:val="single" w:sz="4" w:space="0" w:color="auto"/>
              <w:left w:val="single" w:sz="4" w:space="0" w:color="auto"/>
              <w:bottom w:val="single" w:sz="4" w:space="0" w:color="auto"/>
              <w:right w:val="single" w:sz="4" w:space="0" w:color="auto"/>
            </w:tcBorders>
            <w:vAlign w:val="center"/>
            <w:tcPrChange w:id="1277" w:author="Intel" w:date="2019-05-24T14:30:00Z">
              <w:tcPr>
                <w:tcW w:w="718" w:type="dxa"/>
                <w:gridSpan w:val="3"/>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pPr>
              <w:spacing w:after="0"/>
              <w:jc w:val="center"/>
              <w:rPr>
                <w:rFonts w:ascii="Arial" w:hAnsi="Arial" w:cs="Arial"/>
                <w:sz w:val="18"/>
                <w:szCs w:val="18"/>
                <w:rPrChange w:id="1278" w:author="Intel" w:date="2019-05-24T14:54:00Z">
                  <w:rPr>
                    <w:rFonts w:ascii="New York" w:hAnsi="New York"/>
                    <w:sz w:val="18"/>
                    <w:szCs w:val="18"/>
                  </w:rPr>
                </w:rPrChange>
              </w:rPr>
            </w:pPr>
          </w:p>
        </w:tc>
      </w:tr>
      <w:tr w:rsidR="00B54716" w:rsidTr="00F239D7">
        <w:trPr>
          <w:gridAfter w:val="1"/>
          <w:wAfter w:w="18" w:type="dxa"/>
          <w:trHeight w:val="279"/>
          <w:trPrChange w:id="1279" w:author="Intel" w:date="2019-05-24T14:30:00Z">
            <w:trPr>
              <w:gridAfter w:val="1"/>
              <w:wAfter w:w="18" w:type="dxa"/>
              <w:trHeight w:val="279"/>
            </w:trPr>
          </w:trPrChange>
        </w:trPr>
        <w:tc>
          <w:tcPr>
            <w:tcW w:w="0" w:type="auto"/>
            <w:vMerge/>
            <w:tcBorders>
              <w:top w:val="double" w:sz="4" w:space="0" w:color="auto"/>
              <w:left w:val="single" w:sz="4" w:space="0" w:color="auto"/>
              <w:bottom w:val="single" w:sz="4" w:space="0" w:color="auto"/>
              <w:right w:val="single" w:sz="4" w:space="0" w:color="auto"/>
            </w:tcBorders>
            <w:vAlign w:val="center"/>
            <w:hideMark/>
            <w:tcPrChange w:id="1280" w:author="Intel" w:date="2019-05-24T14:30:00Z">
              <w:tcPr>
                <w:tcW w:w="0" w:type="auto"/>
                <w:vMerge/>
                <w:tcBorders>
                  <w:top w:val="double" w:sz="4" w:space="0" w:color="auto"/>
                  <w:left w:val="single" w:sz="4" w:space="0" w:color="auto"/>
                  <w:bottom w:val="single" w:sz="4" w:space="0" w:color="auto"/>
                  <w:right w:val="single" w:sz="4" w:space="0" w:color="auto"/>
                </w:tcBorders>
                <w:vAlign w:val="center"/>
                <w:hideMark/>
              </w:tcPr>
            </w:tcPrChange>
          </w:tcPr>
          <w:p w:rsidR="00B54716" w:rsidRPr="00E2285C" w:rsidRDefault="00B54716">
            <w:pPr>
              <w:spacing w:after="0"/>
              <w:rPr>
                <w:rFonts w:ascii="Arial" w:hAnsi="Arial" w:cs="Arial"/>
                <w:b/>
                <w:sz w:val="18"/>
                <w:szCs w:val="18"/>
                <w:rPrChange w:id="1281" w:author="Intel" w:date="2019-05-24T14:54:00Z">
                  <w:rPr>
                    <w:rFonts w:ascii="New York" w:hAnsi="New York"/>
                    <w:b/>
                    <w:sz w:val="18"/>
                    <w:szCs w:val="18"/>
                  </w:rPr>
                </w:rPrChange>
              </w:rPr>
            </w:pPr>
          </w:p>
        </w:tc>
        <w:tc>
          <w:tcPr>
            <w:tcW w:w="1321" w:type="dxa"/>
            <w:tcBorders>
              <w:top w:val="single" w:sz="4" w:space="0" w:color="auto"/>
              <w:left w:val="single" w:sz="4" w:space="0" w:color="auto"/>
              <w:bottom w:val="single" w:sz="4" w:space="0" w:color="auto"/>
              <w:right w:val="single" w:sz="4" w:space="0" w:color="auto"/>
            </w:tcBorders>
            <w:vAlign w:val="center"/>
            <w:hideMark/>
            <w:tcPrChange w:id="1282" w:author="Intel" w:date="2019-05-24T14:30:00Z">
              <w:tcPr>
                <w:tcW w:w="1321" w:type="dxa"/>
                <w:gridSpan w:val="2"/>
                <w:tcBorders>
                  <w:top w:val="single" w:sz="4" w:space="0" w:color="auto"/>
                  <w:left w:val="single" w:sz="4" w:space="0" w:color="auto"/>
                  <w:bottom w:val="single" w:sz="4" w:space="0" w:color="auto"/>
                  <w:right w:val="single" w:sz="4" w:space="0" w:color="auto"/>
                </w:tcBorders>
                <w:vAlign w:val="center"/>
                <w:hideMark/>
              </w:tcPr>
            </w:tcPrChange>
          </w:tcPr>
          <w:p w:rsidR="00B54716" w:rsidRPr="00E2285C" w:rsidRDefault="00B54716">
            <w:pPr>
              <w:spacing w:after="0"/>
              <w:jc w:val="center"/>
              <w:rPr>
                <w:rFonts w:ascii="Arial" w:hAnsi="Arial" w:cs="Arial"/>
                <w:b/>
                <w:sz w:val="18"/>
                <w:szCs w:val="18"/>
                <w:rPrChange w:id="1283" w:author="Intel" w:date="2019-05-24T14:54:00Z">
                  <w:rPr>
                    <w:rFonts w:ascii="New York" w:hAnsi="New York"/>
                    <w:b/>
                    <w:sz w:val="18"/>
                    <w:szCs w:val="18"/>
                  </w:rPr>
                </w:rPrChange>
              </w:rPr>
            </w:pPr>
            <w:r w:rsidRPr="00E2285C">
              <w:rPr>
                <w:rFonts w:ascii="Arial" w:hAnsi="Arial" w:cs="Arial"/>
                <w:b/>
                <w:sz w:val="18"/>
                <w:szCs w:val="18"/>
                <w:rPrChange w:id="1284" w:author="Intel" w:date="2019-05-24T14:54:00Z">
                  <w:rPr>
                    <w:rFonts w:ascii="New York" w:hAnsi="New York"/>
                    <w:b/>
                    <w:sz w:val="18"/>
                    <w:szCs w:val="18"/>
                  </w:rPr>
                </w:rPrChange>
              </w:rPr>
              <w:t>Korea</w:t>
            </w:r>
          </w:p>
        </w:tc>
        <w:tc>
          <w:tcPr>
            <w:tcW w:w="13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Change w:id="1285" w:author="Intel" w:date="2019-05-24T14:30:00Z">
              <w:tcPr>
                <w:tcW w:w="1370" w:type="dxa"/>
                <w:gridSpan w:val="4"/>
                <w:tcBorders>
                  <w:top w:val="single" w:sz="4" w:space="0" w:color="auto"/>
                  <w:left w:val="single" w:sz="4" w:space="0" w:color="auto"/>
                  <w:bottom w:val="single" w:sz="4" w:space="0" w:color="auto"/>
                  <w:right w:val="single" w:sz="4" w:space="0" w:color="auto"/>
                </w:tcBorders>
                <w:shd w:val="clear" w:color="auto" w:fill="FFF2CC"/>
                <w:vAlign w:val="center"/>
                <w:hideMark/>
              </w:tcPr>
            </w:tcPrChange>
          </w:tcPr>
          <w:p w:rsidR="00B54716" w:rsidRPr="00E2285C" w:rsidRDefault="00B54716">
            <w:pPr>
              <w:spacing w:after="0"/>
              <w:jc w:val="center"/>
              <w:rPr>
                <w:rFonts w:ascii="Arial" w:hAnsi="Arial" w:cs="Arial"/>
                <w:sz w:val="18"/>
                <w:szCs w:val="18"/>
                <w:rPrChange w:id="1286" w:author="Intel" w:date="2019-05-24T14:54:00Z">
                  <w:rPr>
                    <w:rFonts w:ascii="New York" w:hAnsi="New York"/>
                    <w:sz w:val="18"/>
                    <w:szCs w:val="18"/>
                  </w:rPr>
                </w:rPrChange>
              </w:rPr>
            </w:pPr>
            <w:r w:rsidRPr="00E2285C">
              <w:rPr>
                <w:rFonts w:ascii="Arial" w:hAnsi="Arial" w:cs="Arial"/>
                <w:sz w:val="18"/>
                <w:szCs w:val="18"/>
                <w:rPrChange w:id="1287" w:author="Intel" w:date="2019-05-24T14:54:00Z">
                  <w:rPr>
                    <w:rFonts w:ascii="New York" w:hAnsi="New York"/>
                    <w:sz w:val="18"/>
                    <w:szCs w:val="18"/>
                  </w:rPr>
                </w:rPrChange>
              </w:rPr>
              <w:t>L (Fixed)</w:t>
            </w:r>
          </w:p>
        </w:tc>
        <w:tc>
          <w:tcPr>
            <w:tcW w:w="697" w:type="dxa"/>
            <w:tcBorders>
              <w:top w:val="single" w:sz="4" w:space="0" w:color="auto"/>
              <w:left w:val="single" w:sz="4" w:space="0" w:color="auto"/>
              <w:bottom w:val="single" w:sz="4" w:space="0" w:color="auto"/>
              <w:right w:val="single" w:sz="4" w:space="0" w:color="auto"/>
            </w:tcBorders>
            <w:vAlign w:val="center"/>
            <w:tcPrChange w:id="1288" w:author="Intel" w:date="2019-05-24T14:30:00Z">
              <w:tcPr>
                <w:tcW w:w="697" w:type="dxa"/>
                <w:gridSpan w:val="3"/>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pPr>
              <w:spacing w:after="0"/>
              <w:jc w:val="center"/>
              <w:rPr>
                <w:rFonts w:ascii="Arial" w:hAnsi="Arial" w:cs="Arial"/>
                <w:sz w:val="18"/>
                <w:szCs w:val="18"/>
                <w:rPrChange w:id="1289" w:author="Intel" w:date="2019-05-24T14:54:00Z">
                  <w:rPr>
                    <w:rFonts w:ascii="New York" w:hAnsi="New York"/>
                    <w:sz w:val="18"/>
                    <w:szCs w:val="18"/>
                  </w:rPr>
                </w:rPrChange>
              </w:rPr>
            </w:pPr>
          </w:p>
        </w:tc>
        <w:tc>
          <w:tcPr>
            <w:tcW w:w="662" w:type="dxa"/>
            <w:tcBorders>
              <w:top w:val="single" w:sz="4" w:space="0" w:color="auto"/>
              <w:left w:val="single" w:sz="4" w:space="0" w:color="auto"/>
              <w:bottom w:val="single" w:sz="4" w:space="0" w:color="auto"/>
              <w:right w:val="single" w:sz="4" w:space="0" w:color="auto"/>
            </w:tcBorders>
            <w:vAlign w:val="center"/>
            <w:tcPrChange w:id="1290" w:author="Intel" w:date="2019-05-24T14:30:00Z">
              <w:tcPr>
                <w:tcW w:w="662" w:type="dxa"/>
                <w:gridSpan w:val="3"/>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pPr>
              <w:spacing w:after="0"/>
              <w:jc w:val="center"/>
              <w:rPr>
                <w:rFonts w:ascii="Arial" w:hAnsi="Arial" w:cs="Arial"/>
                <w:sz w:val="18"/>
                <w:szCs w:val="18"/>
                <w:rPrChange w:id="1291" w:author="Intel" w:date="2019-05-24T14:54:00Z">
                  <w:rPr>
                    <w:rFonts w:ascii="New York" w:hAnsi="New York"/>
                    <w:sz w:val="18"/>
                    <w:szCs w:val="18"/>
                  </w:rPr>
                </w:rPrChange>
              </w:rPr>
            </w:pPr>
          </w:p>
        </w:tc>
        <w:tc>
          <w:tcPr>
            <w:tcW w:w="13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Change w:id="1292" w:author="Intel" w:date="2019-05-24T14:30:00Z">
              <w:tcPr>
                <w:tcW w:w="1358" w:type="dxa"/>
                <w:gridSpan w:val="5"/>
                <w:tcBorders>
                  <w:top w:val="single" w:sz="4" w:space="0" w:color="auto"/>
                  <w:left w:val="single" w:sz="4" w:space="0" w:color="auto"/>
                  <w:bottom w:val="single" w:sz="4" w:space="0" w:color="auto"/>
                  <w:right w:val="single" w:sz="4" w:space="0" w:color="auto"/>
                </w:tcBorders>
                <w:shd w:val="clear" w:color="auto" w:fill="FFF2CC"/>
                <w:vAlign w:val="center"/>
                <w:hideMark/>
              </w:tcPr>
            </w:tcPrChange>
          </w:tcPr>
          <w:p w:rsidR="00B54716" w:rsidRPr="00E2285C" w:rsidRDefault="00B54716">
            <w:pPr>
              <w:spacing w:after="0"/>
              <w:jc w:val="center"/>
              <w:rPr>
                <w:rFonts w:ascii="Arial" w:hAnsi="Arial" w:cs="Arial"/>
                <w:sz w:val="18"/>
                <w:szCs w:val="18"/>
                <w:rPrChange w:id="1293" w:author="Intel" w:date="2019-05-24T14:54:00Z">
                  <w:rPr>
                    <w:rFonts w:ascii="New York" w:hAnsi="New York"/>
                    <w:sz w:val="18"/>
                    <w:szCs w:val="18"/>
                  </w:rPr>
                </w:rPrChange>
              </w:rPr>
            </w:pPr>
            <w:r w:rsidRPr="00E2285C">
              <w:rPr>
                <w:rFonts w:ascii="Arial" w:hAnsi="Arial" w:cs="Arial"/>
                <w:sz w:val="18"/>
                <w:szCs w:val="18"/>
                <w:rPrChange w:id="1294" w:author="Intel" w:date="2019-05-24T14:54:00Z">
                  <w:rPr>
                    <w:rFonts w:ascii="New York" w:hAnsi="New York"/>
                    <w:sz w:val="18"/>
                    <w:szCs w:val="18"/>
                  </w:rPr>
                </w:rPrChange>
              </w:rPr>
              <w:t>L (Fixed)</w:t>
            </w:r>
          </w:p>
        </w:tc>
        <w:tc>
          <w:tcPr>
            <w:tcW w:w="697" w:type="dxa"/>
            <w:tcBorders>
              <w:top w:val="single" w:sz="4" w:space="0" w:color="auto"/>
              <w:left w:val="single" w:sz="4" w:space="0" w:color="auto"/>
              <w:bottom w:val="single" w:sz="4" w:space="0" w:color="auto"/>
              <w:right w:val="single" w:sz="4" w:space="0" w:color="auto"/>
            </w:tcBorders>
            <w:vAlign w:val="center"/>
            <w:tcPrChange w:id="1295" w:author="Intel" w:date="2019-05-24T14:30:00Z">
              <w:tcPr>
                <w:tcW w:w="697" w:type="dxa"/>
                <w:gridSpan w:val="3"/>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pPr>
              <w:spacing w:after="0"/>
              <w:jc w:val="center"/>
              <w:rPr>
                <w:rFonts w:ascii="Arial" w:hAnsi="Arial" w:cs="Arial"/>
                <w:sz w:val="18"/>
                <w:szCs w:val="18"/>
                <w:rPrChange w:id="1296" w:author="Intel" w:date="2019-05-24T14:54:00Z">
                  <w:rPr>
                    <w:rFonts w:ascii="New York" w:hAnsi="New York"/>
                    <w:sz w:val="18"/>
                    <w:szCs w:val="18"/>
                  </w:rPr>
                </w:rPrChange>
              </w:rPr>
            </w:pPr>
          </w:p>
        </w:tc>
        <w:tc>
          <w:tcPr>
            <w:tcW w:w="697" w:type="dxa"/>
            <w:tcBorders>
              <w:top w:val="single" w:sz="4" w:space="0" w:color="auto"/>
              <w:left w:val="single" w:sz="4" w:space="0" w:color="auto"/>
              <w:bottom w:val="single" w:sz="4" w:space="0" w:color="auto"/>
              <w:right w:val="single" w:sz="4" w:space="0" w:color="auto"/>
            </w:tcBorders>
            <w:vAlign w:val="center"/>
            <w:tcPrChange w:id="1297" w:author="Intel" w:date="2019-05-24T14:30:00Z">
              <w:tcPr>
                <w:tcW w:w="697" w:type="dxa"/>
                <w:gridSpan w:val="3"/>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pPr>
              <w:spacing w:after="0"/>
              <w:jc w:val="center"/>
              <w:rPr>
                <w:rFonts w:ascii="Arial" w:hAnsi="Arial" w:cs="Arial"/>
                <w:sz w:val="18"/>
                <w:szCs w:val="18"/>
                <w:rPrChange w:id="1298" w:author="Intel" w:date="2019-05-24T14:54:00Z">
                  <w:rPr>
                    <w:rFonts w:ascii="New York" w:hAnsi="New York"/>
                    <w:sz w:val="18"/>
                    <w:szCs w:val="18"/>
                  </w:rPr>
                </w:rPrChange>
              </w:rPr>
            </w:pPr>
          </w:p>
        </w:tc>
        <w:tc>
          <w:tcPr>
            <w:tcW w:w="731" w:type="dxa"/>
            <w:tcBorders>
              <w:top w:val="single" w:sz="4" w:space="0" w:color="auto"/>
              <w:left w:val="single" w:sz="4" w:space="0" w:color="auto"/>
              <w:bottom w:val="single" w:sz="4" w:space="0" w:color="auto"/>
              <w:right w:val="single" w:sz="4" w:space="0" w:color="auto"/>
            </w:tcBorders>
            <w:vAlign w:val="center"/>
            <w:tcPrChange w:id="1299" w:author="Intel" w:date="2019-05-24T14:30:00Z">
              <w:tcPr>
                <w:tcW w:w="731" w:type="dxa"/>
                <w:gridSpan w:val="3"/>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pPr>
              <w:spacing w:after="0"/>
              <w:jc w:val="center"/>
              <w:rPr>
                <w:rFonts w:ascii="Arial" w:hAnsi="Arial" w:cs="Arial"/>
                <w:sz w:val="18"/>
                <w:szCs w:val="18"/>
                <w:rPrChange w:id="1300" w:author="Intel" w:date="2019-05-24T14:54:00Z">
                  <w:rPr>
                    <w:rFonts w:ascii="New York" w:hAnsi="New York"/>
                    <w:sz w:val="18"/>
                    <w:szCs w:val="18"/>
                  </w:rPr>
                </w:rPrChange>
              </w:rPr>
            </w:pPr>
          </w:p>
        </w:tc>
        <w:tc>
          <w:tcPr>
            <w:tcW w:w="761" w:type="dxa"/>
            <w:tcBorders>
              <w:top w:val="single" w:sz="4" w:space="0" w:color="auto"/>
              <w:left w:val="single" w:sz="4" w:space="0" w:color="auto"/>
              <w:bottom w:val="single" w:sz="4" w:space="0" w:color="auto"/>
              <w:right w:val="single" w:sz="4" w:space="0" w:color="auto"/>
            </w:tcBorders>
            <w:vAlign w:val="center"/>
            <w:tcPrChange w:id="1301" w:author="Intel" w:date="2019-05-24T14:30:00Z">
              <w:tcPr>
                <w:tcW w:w="761" w:type="dxa"/>
                <w:gridSpan w:val="3"/>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pPr>
              <w:spacing w:after="0"/>
              <w:jc w:val="center"/>
              <w:rPr>
                <w:rFonts w:ascii="Arial" w:hAnsi="Arial" w:cs="Arial"/>
                <w:sz w:val="18"/>
                <w:szCs w:val="18"/>
                <w:rPrChange w:id="1302" w:author="Intel" w:date="2019-05-24T14:54:00Z">
                  <w:rPr>
                    <w:rFonts w:ascii="New York" w:hAnsi="New York"/>
                    <w:sz w:val="18"/>
                    <w:szCs w:val="18"/>
                  </w:rPr>
                </w:rPrChange>
              </w:rPr>
            </w:pPr>
          </w:p>
        </w:tc>
        <w:tc>
          <w:tcPr>
            <w:tcW w:w="718" w:type="dxa"/>
            <w:tcBorders>
              <w:top w:val="single" w:sz="4" w:space="0" w:color="auto"/>
              <w:left w:val="single" w:sz="4" w:space="0" w:color="auto"/>
              <w:bottom w:val="single" w:sz="4" w:space="0" w:color="auto"/>
              <w:right w:val="single" w:sz="4" w:space="0" w:color="auto"/>
            </w:tcBorders>
            <w:vAlign w:val="center"/>
            <w:tcPrChange w:id="1303" w:author="Intel" w:date="2019-05-24T14:30:00Z">
              <w:tcPr>
                <w:tcW w:w="718" w:type="dxa"/>
                <w:gridSpan w:val="3"/>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pPr>
              <w:spacing w:after="0"/>
              <w:jc w:val="center"/>
              <w:rPr>
                <w:rFonts w:ascii="Arial" w:hAnsi="Arial" w:cs="Arial"/>
                <w:sz w:val="18"/>
                <w:szCs w:val="18"/>
                <w:rPrChange w:id="1304" w:author="Intel" w:date="2019-05-24T14:54:00Z">
                  <w:rPr>
                    <w:rFonts w:ascii="New York" w:hAnsi="New York"/>
                    <w:sz w:val="18"/>
                    <w:szCs w:val="18"/>
                  </w:rPr>
                </w:rPrChange>
              </w:rPr>
            </w:pPr>
          </w:p>
        </w:tc>
      </w:tr>
      <w:tr w:rsidR="00135CB4" w:rsidTr="00B54716">
        <w:trPr>
          <w:gridAfter w:val="1"/>
          <w:wAfter w:w="18" w:type="dxa"/>
          <w:trHeight w:val="279"/>
        </w:trPr>
        <w:tc>
          <w:tcPr>
            <w:tcW w:w="0" w:type="auto"/>
            <w:vMerge/>
            <w:tcBorders>
              <w:top w:val="double" w:sz="4" w:space="0" w:color="auto"/>
              <w:left w:val="single" w:sz="4" w:space="0" w:color="auto"/>
              <w:bottom w:val="single" w:sz="4" w:space="0" w:color="auto"/>
              <w:right w:val="single" w:sz="4" w:space="0" w:color="auto"/>
            </w:tcBorders>
            <w:vAlign w:val="center"/>
            <w:hideMark/>
          </w:tcPr>
          <w:p w:rsidR="00B54716" w:rsidRPr="00E2285C" w:rsidRDefault="00B54716">
            <w:pPr>
              <w:spacing w:after="0"/>
              <w:rPr>
                <w:rFonts w:ascii="Arial" w:hAnsi="Arial" w:cs="Arial"/>
                <w:b/>
                <w:sz w:val="18"/>
                <w:szCs w:val="18"/>
                <w:rPrChange w:id="1305" w:author="Intel" w:date="2019-05-24T14:54:00Z">
                  <w:rPr>
                    <w:rFonts w:ascii="New York" w:hAnsi="New York"/>
                    <w:b/>
                    <w:sz w:val="18"/>
                    <w:szCs w:val="18"/>
                  </w:rPr>
                </w:rPrChange>
              </w:rPr>
            </w:pPr>
          </w:p>
        </w:tc>
        <w:tc>
          <w:tcPr>
            <w:tcW w:w="1321" w:type="dxa"/>
            <w:tcBorders>
              <w:top w:val="single" w:sz="4" w:space="0" w:color="auto"/>
              <w:left w:val="single" w:sz="4" w:space="0" w:color="auto"/>
              <w:bottom w:val="single" w:sz="4" w:space="0" w:color="auto"/>
              <w:right w:val="single" w:sz="4" w:space="0" w:color="auto"/>
            </w:tcBorders>
            <w:vAlign w:val="center"/>
            <w:hideMark/>
          </w:tcPr>
          <w:p w:rsidR="00B54716" w:rsidRPr="00E2285C" w:rsidRDefault="00B54716">
            <w:pPr>
              <w:spacing w:after="0"/>
              <w:jc w:val="center"/>
              <w:rPr>
                <w:rFonts w:ascii="Arial" w:hAnsi="Arial" w:cs="Arial"/>
                <w:b/>
                <w:sz w:val="18"/>
                <w:szCs w:val="18"/>
                <w:rPrChange w:id="1306" w:author="Intel" w:date="2019-05-24T14:54:00Z">
                  <w:rPr>
                    <w:rFonts w:ascii="New York" w:hAnsi="New York"/>
                    <w:b/>
                    <w:sz w:val="18"/>
                    <w:szCs w:val="18"/>
                  </w:rPr>
                </w:rPrChange>
              </w:rPr>
            </w:pPr>
            <w:r w:rsidRPr="00E2285C">
              <w:rPr>
                <w:rFonts w:ascii="Arial" w:hAnsi="Arial" w:cs="Arial"/>
                <w:b/>
                <w:sz w:val="18"/>
                <w:szCs w:val="18"/>
                <w:rPrChange w:id="1307" w:author="Intel" w:date="2019-05-24T14:54:00Z">
                  <w:rPr>
                    <w:rFonts w:ascii="New York" w:hAnsi="New York"/>
                    <w:b/>
                    <w:sz w:val="18"/>
                    <w:szCs w:val="18"/>
                  </w:rPr>
                </w:rPrChange>
              </w:rPr>
              <w:t>India</w:t>
            </w:r>
          </w:p>
        </w:tc>
        <w:tc>
          <w:tcPr>
            <w:tcW w:w="698" w:type="dxa"/>
            <w:tcBorders>
              <w:top w:val="single" w:sz="4" w:space="0" w:color="auto"/>
              <w:left w:val="single" w:sz="4" w:space="0" w:color="auto"/>
              <w:bottom w:val="single" w:sz="4" w:space="0" w:color="auto"/>
              <w:right w:val="single" w:sz="4" w:space="0" w:color="auto"/>
            </w:tcBorders>
            <w:vAlign w:val="center"/>
          </w:tcPr>
          <w:p w:rsidR="00B54716" w:rsidRPr="00E2285C" w:rsidRDefault="00B54716">
            <w:pPr>
              <w:spacing w:after="0"/>
              <w:jc w:val="center"/>
              <w:rPr>
                <w:rFonts w:ascii="Arial" w:hAnsi="Arial" w:cs="Arial"/>
                <w:sz w:val="18"/>
                <w:szCs w:val="18"/>
                <w:rPrChange w:id="1308" w:author="Intel" w:date="2019-05-24T14:54:00Z">
                  <w:rPr>
                    <w:rFonts w:ascii="New York" w:hAnsi="New York"/>
                    <w:sz w:val="18"/>
                    <w:szCs w:val="18"/>
                  </w:rPr>
                </w:rPrChange>
              </w:rPr>
            </w:pPr>
          </w:p>
        </w:tc>
        <w:tc>
          <w:tcPr>
            <w:tcW w:w="672" w:type="dxa"/>
            <w:tcBorders>
              <w:top w:val="single" w:sz="4" w:space="0" w:color="auto"/>
              <w:left w:val="single" w:sz="4" w:space="0" w:color="auto"/>
              <w:bottom w:val="single" w:sz="4" w:space="0" w:color="auto"/>
              <w:right w:val="single" w:sz="4" w:space="0" w:color="auto"/>
            </w:tcBorders>
            <w:vAlign w:val="center"/>
          </w:tcPr>
          <w:p w:rsidR="00B54716" w:rsidRPr="00E2285C" w:rsidRDefault="00B54716">
            <w:pPr>
              <w:spacing w:after="0"/>
              <w:jc w:val="center"/>
              <w:rPr>
                <w:rFonts w:ascii="Arial" w:hAnsi="Arial" w:cs="Arial"/>
                <w:sz w:val="18"/>
                <w:szCs w:val="18"/>
                <w:rPrChange w:id="1309" w:author="Intel" w:date="2019-05-24T14:54:00Z">
                  <w:rPr>
                    <w:rFonts w:ascii="New York" w:hAnsi="New York"/>
                    <w:sz w:val="18"/>
                    <w:szCs w:val="18"/>
                  </w:rPr>
                </w:rPrChange>
              </w:rPr>
            </w:pPr>
          </w:p>
        </w:tc>
        <w:tc>
          <w:tcPr>
            <w:tcW w:w="697" w:type="dxa"/>
            <w:tcBorders>
              <w:top w:val="single" w:sz="4" w:space="0" w:color="auto"/>
              <w:left w:val="single" w:sz="4" w:space="0" w:color="auto"/>
              <w:bottom w:val="single" w:sz="4" w:space="0" w:color="auto"/>
              <w:right w:val="single" w:sz="4" w:space="0" w:color="auto"/>
            </w:tcBorders>
            <w:vAlign w:val="center"/>
          </w:tcPr>
          <w:p w:rsidR="00B54716" w:rsidRPr="00E2285C" w:rsidRDefault="00B54716">
            <w:pPr>
              <w:spacing w:after="0"/>
              <w:jc w:val="center"/>
              <w:rPr>
                <w:rFonts w:ascii="Arial" w:hAnsi="Arial" w:cs="Arial"/>
                <w:sz w:val="18"/>
                <w:szCs w:val="18"/>
                <w:rPrChange w:id="1310" w:author="Intel" w:date="2019-05-24T14:54:00Z">
                  <w:rPr>
                    <w:rFonts w:ascii="New York" w:hAnsi="New York"/>
                    <w:sz w:val="18"/>
                    <w:szCs w:val="18"/>
                  </w:rPr>
                </w:rPrChange>
              </w:rPr>
            </w:pPr>
          </w:p>
        </w:tc>
        <w:tc>
          <w:tcPr>
            <w:tcW w:w="662" w:type="dxa"/>
            <w:tcBorders>
              <w:top w:val="single" w:sz="4" w:space="0" w:color="auto"/>
              <w:left w:val="single" w:sz="4" w:space="0" w:color="auto"/>
              <w:bottom w:val="single" w:sz="4" w:space="0" w:color="auto"/>
              <w:right w:val="single" w:sz="4" w:space="0" w:color="auto"/>
            </w:tcBorders>
            <w:vAlign w:val="center"/>
          </w:tcPr>
          <w:p w:rsidR="00B54716" w:rsidRPr="00E2285C" w:rsidRDefault="00B54716">
            <w:pPr>
              <w:spacing w:after="0"/>
              <w:jc w:val="center"/>
              <w:rPr>
                <w:rFonts w:ascii="Arial" w:hAnsi="Arial" w:cs="Arial"/>
                <w:sz w:val="18"/>
                <w:szCs w:val="18"/>
                <w:rPrChange w:id="1311" w:author="Intel" w:date="2019-05-24T14:54:00Z">
                  <w:rPr>
                    <w:rFonts w:ascii="New York" w:hAnsi="New York"/>
                    <w:sz w:val="18"/>
                    <w:szCs w:val="18"/>
                  </w:rPr>
                </w:rPrChange>
              </w:rPr>
            </w:pPr>
          </w:p>
        </w:tc>
        <w:tc>
          <w:tcPr>
            <w:tcW w:w="697" w:type="dxa"/>
            <w:tcBorders>
              <w:top w:val="single" w:sz="4" w:space="0" w:color="auto"/>
              <w:left w:val="single" w:sz="4" w:space="0" w:color="auto"/>
              <w:bottom w:val="single" w:sz="4" w:space="0" w:color="auto"/>
              <w:right w:val="single" w:sz="4" w:space="0" w:color="auto"/>
            </w:tcBorders>
            <w:vAlign w:val="center"/>
          </w:tcPr>
          <w:p w:rsidR="00B54716" w:rsidRPr="00E2285C" w:rsidRDefault="00B54716">
            <w:pPr>
              <w:spacing w:after="0"/>
              <w:jc w:val="center"/>
              <w:rPr>
                <w:rFonts w:ascii="Arial" w:hAnsi="Arial" w:cs="Arial"/>
                <w:sz w:val="18"/>
                <w:szCs w:val="18"/>
                <w:rPrChange w:id="1312" w:author="Intel" w:date="2019-05-24T14:54:00Z">
                  <w:rPr>
                    <w:rFonts w:ascii="New York" w:hAnsi="New York"/>
                    <w:sz w:val="18"/>
                    <w:szCs w:val="18"/>
                  </w:rPr>
                </w:rPrChange>
              </w:rPr>
            </w:pPr>
          </w:p>
        </w:tc>
        <w:tc>
          <w:tcPr>
            <w:tcW w:w="661" w:type="dxa"/>
            <w:tcBorders>
              <w:top w:val="single" w:sz="4" w:space="0" w:color="auto"/>
              <w:left w:val="single" w:sz="4" w:space="0" w:color="auto"/>
              <w:bottom w:val="single" w:sz="4" w:space="0" w:color="auto"/>
              <w:right w:val="single" w:sz="4" w:space="0" w:color="auto"/>
            </w:tcBorders>
            <w:vAlign w:val="center"/>
          </w:tcPr>
          <w:p w:rsidR="00B54716" w:rsidRPr="00E2285C" w:rsidRDefault="00B54716">
            <w:pPr>
              <w:spacing w:after="0"/>
              <w:jc w:val="center"/>
              <w:rPr>
                <w:rFonts w:ascii="Arial" w:hAnsi="Arial" w:cs="Arial"/>
                <w:sz w:val="18"/>
                <w:szCs w:val="18"/>
                <w:rPrChange w:id="1313" w:author="Intel" w:date="2019-05-24T14:54:00Z">
                  <w:rPr>
                    <w:rFonts w:ascii="New York" w:hAnsi="New York"/>
                    <w:sz w:val="18"/>
                    <w:szCs w:val="18"/>
                  </w:rPr>
                </w:rPrChange>
              </w:rPr>
            </w:pPr>
          </w:p>
        </w:tc>
        <w:tc>
          <w:tcPr>
            <w:tcW w:w="697" w:type="dxa"/>
            <w:tcBorders>
              <w:top w:val="single" w:sz="4" w:space="0" w:color="auto"/>
              <w:left w:val="single" w:sz="4" w:space="0" w:color="auto"/>
              <w:bottom w:val="single" w:sz="4" w:space="0" w:color="auto"/>
              <w:right w:val="single" w:sz="4" w:space="0" w:color="auto"/>
            </w:tcBorders>
            <w:vAlign w:val="center"/>
          </w:tcPr>
          <w:p w:rsidR="00B54716" w:rsidRPr="00E2285C" w:rsidRDefault="00B54716">
            <w:pPr>
              <w:spacing w:after="0"/>
              <w:jc w:val="center"/>
              <w:rPr>
                <w:rFonts w:ascii="Arial" w:hAnsi="Arial" w:cs="Arial"/>
                <w:sz w:val="18"/>
                <w:szCs w:val="18"/>
                <w:rPrChange w:id="1314" w:author="Intel" w:date="2019-05-24T14:54:00Z">
                  <w:rPr>
                    <w:rFonts w:ascii="New York" w:hAnsi="New York"/>
                    <w:sz w:val="18"/>
                    <w:szCs w:val="18"/>
                  </w:rPr>
                </w:rPrChange>
              </w:rPr>
            </w:pPr>
          </w:p>
        </w:tc>
        <w:tc>
          <w:tcPr>
            <w:tcW w:w="697" w:type="dxa"/>
            <w:tcBorders>
              <w:top w:val="single" w:sz="4" w:space="0" w:color="auto"/>
              <w:left w:val="single" w:sz="4" w:space="0" w:color="auto"/>
              <w:bottom w:val="single" w:sz="4" w:space="0" w:color="auto"/>
              <w:right w:val="single" w:sz="4" w:space="0" w:color="auto"/>
            </w:tcBorders>
            <w:vAlign w:val="center"/>
          </w:tcPr>
          <w:p w:rsidR="00B54716" w:rsidRPr="00E2285C" w:rsidRDefault="00B54716">
            <w:pPr>
              <w:spacing w:after="0"/>
              <w:jc w:val="center"/>
              <w:rPr>
                <w:rFonts w:ascii="Arial" w:hAnsi="Arial" w:cs="Arial"/>
                <w:sz w:val="18"/>
                <w:szCs w:val="18"/>
                <w:rPrChange w:id="1315" w:author="Intel" w:date="2019-05-24T14:54:00Z">
                  <w:rPr>
                    <w:rFonts w:ascii="New York" w:hAnsi="New York"/>
                    <w:sz w:val="18"/>
                    <w:szCs w:val="18"/>
                  </w:rPr>
                </w:rPrChange>
              </w:rPr>
            </w:pPr>
          </w:p>
        </w:tc>
        <w:tc>
          <w:tcPr>
            <w:tcW w:w="731" w:type="dxa"/>
            <w:tcBorders>
              <w:top w:val="single" w:sz="4" w:space="0" w:color="auto"/>
              <w:left w:val="single" w:sz="4" w:space="0" w:color="auto"/>
              <w:bottom w:val="single" w:sz="4" w:space="0" w:color="auto"/>
              <w:right w:val="single" w:sz="4" w:space="0" w:color="auto"/>
            </w:tcBorders>
            <w:vAlign w:val="center"/>
          </w:tcPr>
          <w:p w:rsidR="00B54716" w:rsidRPr="00E2285C" w:rsidRDefault="00B54716">
            <w:pPr>
              <w:spacing w:after="0"/>
              <w:jc w:val="center"/>
              <w:rPr>
                <w:rFonts w:ascii="Arial" w:hAnsi="Arial" w:cs="Arial"/>
                <w:sz w:val="18"/>
                <w:szCs w:val="18"/>
                <w:rPrChange w:id="1316" w:author="Intel" w:date="2019-05-24T14:54:00Z">
                  <w:rPr>
                    <w:rFonts w:ascii="New York" w:hAnsi="New York"/>
                    <w:sz w:val="18"/>
                    <w:szCs w:val="18"/>
                  </w:rPr>
                </w:rPrChange>
              </w:rPr>
            </w:pPr>
          </w:p>
        </w:tc>
        <w:tc>
          <w:tcPr>
            <w:tcW w:w="761" w:type="dxa"/>
            <w:tcBorders>
              <w:top w:val="single" w:sz="4" w:space="0" w:color="auto"/>
              <w:left w:val="single" w:sz="4" w:space="0" w:color="auto"/>
              <w:bottom w:val="single" w:sz="4" w:space="0" w:color="auto"/>
              <w:right w:val="single" w:sz="4" w:space="0" w:color="auto"/>
            </w:tcBorders>
            <w:vAlign w:val="center"/>
          </w:tcPr>
          <w:p w:rsidR="00B54716" w:rsidRPr="00E2285C" w:rsidRDefault="00B54716">
            <w:pPr>
              <w:spacing w:after="0"/>
              <w:jc w:val="center"/>
              <w:rPr>
                <w:rFonts w:ascii="Arial" w:hAnsi="Arial" w:cs="Arial"/>
                <w:sz w:val="18"/>
                <w:szCs w:val="18"/>
                <w:rPrChange w:id="1317" w:author="Intel" w:date="2019-05-24T14:54:00Z">
                  <w:rPr>
                    <w:rFonts w:ascii="New York" w:hAnsi="New York"/>
                    <w:sz w:val="18"/>
                    <w:szCs w:val="18"/>
                  </w:rPr>
                </w:rPrChange>
              </w:rPr>
            </w:pPr>
          </w:p>
        </w:tc>
        <w:tc>
          <w:tcPr>
            <w:tcW w:w="718" w:type="dxa"/>
            <w:tcBorders>
              <w:top w:val="single" w:sz="4" w:space="0" w:color="auto"/>
              <w:left w:val="single" w:sz="4" w:space="0" w:color="auto"/>
              <w:bottom w:val="single" w:sz="4" w:space="0" w:color="auto"/>
              <w:right w:val="single" w:sz="4" w:space="0" w:color="auto"/>
            </w:tcBorders>
            <w:vAlign w:val="center"/>
          </w:tcPr>
          <w:p w:rsidR="00B54716" w:rsidRPr="00E2285C" w:rsidRDefault="00B54716">
            <w:pPr>
              <w:spacing w:after="0"/>
              <w:jc w:val="center"/>
              <w:rPr>
                <w:rFonts w:ascii="Arial" w:hAnsi="Arial" w:cs="Arial"/>
                <w:sz w:val="18"/>
                <w:szCs w:val="18"/>
                <w:rPrChange w:id="1318" w:author="Intel" w:date="2019-05-24T14:54:00Z">
                  <w:rPr>
                    <w:rFonts w:ascii="New York" w:hAnsi="New York"/>
                    <w:sz w:val="18"/>
                    <w:szCs w:val="18"/>
                  </w:rPr>
                </w:rPrChange>
              </w:rPr>
            </w:pPr>
          </w:p>
        </w:tc>
      </w:tr>
      <w:tr w:rsidR="0092338D" w:rsidTr="0092338D">
        <w:trPr>
          <w:gridAfter w:val="1"/>
          <w:wAfter w:w="18" w:type="dxa"/>
          <w:trHeight w:val="279"/>
          <w:trPrChange w:id="1319" w:author="Intel" w:date="2019-05-30T17:09:00Z">
            <w:trPr>
              <w:gridAfter w:val="1"/>
              <w:wAfter w:w="18" w:type="dxa"/>
              <w:trHeight w:val="279"/>
            </w:trPr>
          </w:trPrChange>
        </w:trPr>
        <w:tc>
          <w:tcPr>
            <w:tcW w:w="0" w:type="auto"/>
            <w:vMerge/>
            <w:tcBorders>
              <w:top w:val="double" w:sz="4" w:space="0" w:color="auto"/>
              <w:left w:val="single" w:sz="4" w:space="0" w:color="auto"/>
              <w:bottom w:val="single" w:sz="4" w:space="0" w:color="auto"/>
              <w:right w:val="single" w:sz="4" w:space="0" w:color="auto"/>
            </w:tcBorders>
            <w:vAlign w:val="center"/>
            <w:hideMark/>
            <w:tcPrChange w:id="1320" w:author="Intel" w:date="2019-05-30T17:09:00Z">
              <w:tcPr>
                <w:tcW w:w="0" w:type="auto"/>
                <w:gridSpan w:val="2"/>
                <w:vMerge/>
                <w:tcBorders>
                  <w:top w:val="double" w:sz="4" w:space="0" w:color="auto"/>
                  <w:left w:val="single" w:sz="4" w:space="0" w:color="auto"/>
                  <w:bottom w:val="single" w:sz="4" w:space="0" w:color="auto"/>
                  <w:right w:val="single" w:sz="4" w:space="0" w:color="auto"/>
                </w:tcBorders>
                <w:vAlign w:val="center"/>
                <w:hideMark/>
              </w:tcPr>
            </w:tcPrChange>
          </w:tcPr>
          <w:p w:rsidR="0092338D" w:rsidRPr="00E2285C" w:rsidRDefault="0092338D">
            <w:pPr>
              <w:spacing w:after="0"/>
              <w:rPr>
                <w:rFonts w:ascii="Arial" w:hAnsi="Arial" w:cs="Arial"/>
                <w:b/>
                <w:sz w:val="18"/>
                <w:szCs w:val="18"/>
                <w:rPrChange w:id="1321" w:author="Intel" w:date="2019-05-24T14:54:00Z">
                  <w:rPr>
                    <w:rFonts w:ascii="New York" w:hAnsi="New York"/>
                    <w:b/>
                    <w:sz w:val="18"/>
                    <w:szCs w:val="18"/>
                  </w:rPr>
                </w:rPrChange>
              </w:rPr>
            </w:pPr>
          </w:p>
        </w:tc>
        <w:tc>
          <w:tcPr>
            <w:tcW w:w="1321" w:type="dxa"/>
            <w:tcBorders>
              <w:top w:val="single" w:sz="4" w:space="0" w:color="auto"/>
              <w:left w:val="single" w:sz="4" w:space="0" w:color="auto"/>
              <w:bottom w:val="single" w:sz="4" w:space="0" w:color="auto"/>
              <w:right w:val="single" w:sz="4" w:space="0" w:color="auto"/>
            </w:tcBorders>
            <w:vAlign w:val="center"/>
            <w:hideMark/>
            <w:tcPrChange w:id="1322" w:author="Intel" w:date="2019-05-30T17:09:00Z">
              <w:tcPr>
                <w:tcW w:w="1321" w:type="dxa"/>
                <w:gridSpan w:val="2"/>
                <w:tcBorders>
                  <w:top w:val="single" w:sz="4" w:space="0" w:color="auto"/>
                  <w:left w:val="single" w:sz="4" w:space="0" w:color="auto"/>
                  <w:bottom w:val="single" w:sz="4" w:space="0" w:color="auto"/>
                  <w:right w:val="single" w:sz="4" w:space="0" w:color="auto"/>
                </w:tcBorders>
                <w:vAlign w:val="center"/>
                <w:hideMark/>
              </w:tcPr>
            </w:tcPrChange>
          </w:tcPr>
          <w:p w:rsidR="0092338D" w:rsidRPr="00E2285C" w:rsidRDefault="0092338D">
            <w:pPr>
              <w:spacing w:after="0"/>
              <w:jc w:val="center"/>
              <w:rPr>
                <w:rFonts w:ascii="Arial" w:hAnsi="Arial" w:cs="Arial"/>
                <w:b/>
                <w:sz w:val="18"/>
                <w:szCs w:val="18"/>
                <w:rPrChange w:id="1323" w:author="Intel" w:date="2019-05-24T14:54:00Z">
                  <w:rPr>
                    <w:rFonts w:ascii="New York" w:hAnsi="New York"/>
                    <w:b/>
                    <w:sz w:val="18"/>
                    <w:szCs w:val="18"/>
                  </w:rPr>
                </w:rPrChange>
              </w:rPr>
            </w:pPr>
            <w:r w:rsidRPr="00E2285C">
              <w:rPr>
                <w:rFonts w:ascii="Arial" w:hAnsi="Arial" w:cs="Arial"/>
                <w:b/>
                <w:sz w:val="18"/>
                <w:szCs w:val="18"/>
                <w:rPrChange w:id="1324" w:author="Intel" w:date="2019-05-24T14:54:00Z">
                  <w:rPr>
                    <w:rFonts w:ascii="New York" w:hAnsi="New York"/>
                    <w:b/>
                    <w:sz w:val="18"/>
                    <w:szCs w:val="18"/>
                  </w:rPr>
                </w:rPrChange>
              </w:rPr>
              <w:t>Taiwan</w:t>
            </w:r>
          </w:p>
        </w:tc>
        <w:tc>
          <w:tcPr>
            <w:tcW w:w="129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Change w:id="1325" w:author="Intel" w:date="2019-05-30T17:09:00Z">
              <w:tcPr>
                <w:tcW w:w="1298" w:type="dxa"/>
                <w:gridSpan w:val="5"/>
                <w:tcBorders>
                  <w:top w:val="single" w:sz="4" w:space="0" w:color="auto"/>
                  <w:left w:val="single" w:sz="4" w:space="0" w:color="auto"/>
                  <w:bottom w:val="single" w:sz="4" w:space="0" w:color="auto"/>
                  <w:right w:val="single" w:sz="4" w:space="0" w:color="auto"/>
                </w:tcBorders>
                <w:vAlign w:val="center"/>
              </w:tcPr>
            </w:tcPrChange>
          </w:tcPr>
          <w:p w:rsidR="0092338D" w:rsidRPr="00E2285C" w:rsidRDefault="0092338D">
            <w:pPr>
              <w:spacing w:after="0"/>
              <w:jc w:val="center"/>
              <w:rPr>
                <w:rFonts w:ascii="Arial" w:hAnsi="Arial" w:cs="Arial"/>
                <w:sz w:val="18"/>
                <w:szCs w:val="18"/>
                <w:rPrChange w:id="1326" w:author="Intel" w:date="2019-05-24T14:54:00Z">
                  <w:rPr>
                    <w:rFonts w:ascii="New York" w:hAnsi="New York"/>
                    <w:sz w:val="18"/>
                    <w:szCs w:val="18"/>
                  </w:rPr>
                </w:rPrChange>
              </w:rPr>
            </w:pPr>
            <w:ins w:id="1327" w:author="Intel" w:date="2019-05-30T17:09:00Z">
              <w:r>
                <w:rPr>
                  <w:rFonts w:ascii="Arial" w:hAnsi="Arial" w:cs="Arial"/>
                  <w:sz w:val="18"/>
                  <w:szCs w:val="18"/>
                </w:rPr>
                <w:t>L(Fixed)</w:t>
              </w:r>
            </w:ins>
          </w:p>
        </w:tc>
        <w:tc>
          <w:tcPr>
            <w:tcW w:w="697" w:type="dxa"/>
            <w:tcBorders>
              <w:top w:val="single" w:sz="4" w:space="0" w:color="auto"/>
              <w:left w:val="single" w:sz="4" w:space="0" w:color="auto"/>
              <w:bottom w:val="single" w:sz="4" w:space="0" w:color="auto"/>
              <w:right w:val="single" w:sz="4" w:space="0" w:color="auto"/>
            </w:tcBorders>
            <w:vAlign w:val="center"/>
            <w:tcPrChange w:id="1328" w:author="Intel" w:date="2019-05-30T17:09:00Z">
              <w:tcPr>
                <w:tcW w:w="697" w:type="dxa"/>
                <w:gridSpan w:val="3"/>
                <w:tcBorders>
                  <w:top w:val="single" w:sz="4" w:space="0" w:color="auto"/>
                  <w:left w:val="single" w:sz="4" w:space="0" w:color="auto"/>
                  <w:bottom w:val="single" w:sz="4" w:space="0" w:color="auto"/>
                  <w:right w:val="single" w:sz="4" w:space="0" w:color="auto"/>
                </w:tcBorders>
                <w:vAlign w:val="center"/>
              </w:tcPr>
            </w:tcPrChange>
          </w:tcPr>
          <w:p w:rsidR="0092338D" w:rsidRPr="00E2285C" w:rsidRDefault="0092338D">
            <w:pPr>
              <w:spacing w:after="0"/>
              <w:jc w:val="center"/>
              <w:rPr>
                <w:rFonts w:ascii="Arial" w:hAnsi="Arial" w:cs="Arial"/>
                <w:sz w:val="18"/>
                <w:szCs w:val="18"/>
                <w:rPrChange w:id="1329" w:author="Intel" w:date="2019-05-24T14:54:00Z">
                  <w:rPr>
                    <w:rFonts w:ascii="New York" w:hAnsi="New York"/>
                    <w:sz w:val="18"/>
                    <w:szCs w:val="18"/>
                  </w:rPr>
                </w:rPrChange>
              </w:rPr>
            </w:pPr>
          </w:p>
        </w:tc>
        <w:tc>
          <w:tcPr>
            <w:tcW w:w="662" w:type="dxa"/>
            <w:tcBorders>
              <w:top w:val="single" w:sz="4" w:space="0" w:color="auto"/>
              <w:left w:val="single" w:sz="4" w:space="0" w:color="auto"/>
              <w:bottom w:val="single" w:sz="4" w:space="0" w:color="auto"/>
              <w:right w:val="single" w:sz="4" w:space="0" w:color="auto"/>
            </w:tcBorders>
            <w:vAlign w:val="center"/>
            <w:tcPrChange w:id="1330" w:author="Intel" w:date="2019-05-30T17:09:00Z">
              <w:tcPr>
                <w:tcW w:w="662" w:type="dxa"/>
                <w:gridSpan w:val="3"/>
                <w:tcBorders>
                  <w:top w:val="single" w:sz="4" w:space="0" w:color="auto"/>
                  <w:left w:val="single" w:sz="4" w:space="0" w:color="auto"/>
                  <w:bottom w:val="single" w:sz="4" w:space="0" w:color="auto"/>
                  <w:right w:val="single" w:sz="4" w:space="0" w:color="auto"/>
                </w:tcBorders>
                <w:vAlign w:val="center"/>
              </w:tcPr>
            </w:tcPrChange>
          </w:tcPr>
          <w:p w:rsidR="0092338D" w:rsidRPr="00E2285C" w:rsidRDefault="0092338D">
            <w:pPr>
              <w:spacing w:after="0"/>
              <w:jc w:val="center"/>
              <w:rPr>
                <w:rFonts w:ascii="Arial" w:hAnsi="Arial" w:cs="Arial"/>
                <w:sz w:val="18"/>
                <w:szCs w:val="18"/>
                <w:rPrChange w:id="1331" w:author="Intel" w:date="2019-05-24T14:54:00Z">
                  <w:rPr>
                    <w:rFonts w:ascii="New York" w:hAnsi="New York"/>
                    <w:sz w:val="18"/>
                    <w:szCs w:val="18"/>
                  </w:rPr>
                </w:rPrChange>
              </w:rPr>
            </w:pPr>
          </w:p>
        </w:tc>
        <w:tc>
          <w:tcPr>
            <w:tcW w:w="129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Change w:id="1332" w:author="Intel" w:date="2019-05-30T17:09:00Z">
              <w:tcPr>
                <w:tcW w:w="1292" w:type="dxa"/>
                <w:gridSpan w:val="5"/>
                <w:tcBorders>
                  <w:top w:val="single" w:sz="4" w:space="0" w:color="auto"/>
                  <w:left w:val="single" w:sz="4" w:space="0" w:color="auto"/>
                  <w:bottom w:val="single" w:sz="4" w:space="0" w:color="auto"/>
                  <w:right w:val="single" w:sz="4" w:space="0" w:color="auto"/>
                </w:tcBorders>
                <w:vAlign w:val="center"/>
              </w:tcPr>
            </w:tcPrChange>
          </w:tcPr>
          <w:p w:rsidR="0092338D" w:rsidRPr="00E2285C" w:rsidRDefault="0092338D">
            <w:pPr>
              <w:spacing w:after="0"/>
              <w:jc w:val="center"/>
              <w:rPr>
                <w:rFonts w:ascii="Arial" w:hAnsi="Arial" w:cs="Arial"/>
                <w:sz w:val="18"/>
                <w:szCs w:val="18"/>
                <w:rPrChange w:id="1333" w:author="Intel" w:date="2019-05-24T14:54:00Z">
                  <w:rPr>
                    <w:rFonts w:ascii="New York" w:hAnsi="New York"/>
                    <w:sz w:val="18"/>
                    <w:szCs w:val="18"/>
                  </w:rPr>
                </w:rPrChange>
              </w:rPr>
            </w:pPr>
            <w:ins w:id="1334" w:author="Intel" w:date="2019-05-30T17:09:00Z">
              <w:r>
                <w:rPr>
                  <w:rFonts w:ascii="Arial" w:hAnsi="Arial" w:cs="Arial"/>
                  <w:sz w:val="18"/>
                  <w:szCs w:val="18"/>
                </w:rPr>
                <w:t>L (Fixed)</w:t>
              </w:r>
            </w:ins>
          </w:p>
        </w:tc>
        <w:tc>
          <w:tcPr>
            <w:tcW w:w="697" w:type="dxa"/>
            <w:tcBorders>
              <w:top w:val="single" w:sz="4" w:space="0" w:color="auto"/>
              <w:left w:val="single" w:sz="4" w:space="0" w:color="auto"/>
              <w:bottom w:val="single" w:sz="4" w:space="0" w:color="auto"/>
              <w:right w:val="single" w:sz="4" w:space="0" w:color="auto"/>
            </w:tcBorders>
            <w:vAlign w:val="center"/>
            <w:tcPrChange w:id="1335" w:author="Intel" w:date="2019-05-30T17:09:00Z">
              <w:tcPr>
                <w:tcW w:w="697" w:type="dxa"/>
                <w:gridSpan w:val="3"/>
                <w:tcBorders>
                  <w:top w:val="single" w:sz="4" w:space="0" w:color="auto"/>
                  <w:left w:val="single" w:sz="4" w:space="0" w:color="auto"/>
                  <w:bottom w:val="single" w:sz="4" w:space="0" w:color="auto"/>
                  <w:right w:val="single" w:sz="4" w:space="0" w:color="auto"/>
                </w:tcBorders>
                <w:vAlign w:val="center"/>
              </w:tcPr>
            </w:tcPrChange>
          </w:tcPr>
          <w:p w:rsidR="0092338D" w:rsidRPr="00E2285C" w:rsidRDefault="0092338D">
            <w:pPr>
              <w:spacing w:after="0"/>
              <w:jc w:val="center"/>
              <w:rPr>
                <w:rFonts w:ascii="Arial" w:hAnsi="Arial" w:cs="Arial"/>
                <w:sz w:val="18"/>
                <w:szCs w:val="18"/>
                <w:rPrChange w:id="1336" w:author="Intel" w:date="2019-05-24T14:54:00Z">
                  <w:rPr>
                    <w:rFonts w:ascii="New York" w:hAnsi="New York"/>
                    <w:sz w:val="18"/>
                    <w:szCs w:val="18"/>
                  </w:rPr>
                </w:rPrChange>
              </w:rPr>
            </w:pPr>
          </w:p>
        </w:tc>
        <w:tc>
          <w:tcPr>
            <w:tcW w:w="697" w:type="dxa"/>
            <w:tcBorders>
              <w:top w:val="single" w:sz="4" w:space="0" w:color="auto"/>
              <w:left w:val="single" w:sz="4" w:space="0" w:color="auto"/>
              <w:bottom w:val="single" w:sz="4" w:space="0" w:color="auto"/>
              <w:right w:val="single" w:sz="4" w:space="0" w:color="auto"/>
            </w:tcBorders>
            <w:vAlign w:val="center"/>
            <w:tcPrChange w:id="1337" w:author="Intel" w:date="2019-05-30T17:09:00Z">
              <w:tcPr>
                <w:tcW w:w="697" w:type="dxa"/>
                <w:gridSpan w:val="3"/>
                <w:tcBorders>
                  <w:top w:val="single" w:sz="4" w:space="0" w:color="auto"/>
                  <w:left w:val="single" w:sz="4" w:space="0" w:color="auto"/>
                  <w:bottom w:val="single" w:sz="4" w:space="0" w:color="auto"/>
                  <w:right w:val="single" w:sz="4" w:space="0" w:color="auto"/>
                </w:tcBorders>
                <w:vAlign w:val="center"/>
              </w:tcPr>
            </w:tcPrChange>
          </w:tcPr>
          <w:p w:rsidR="0092338D" w:rsidRPr="00E2285C" w:rsidRDefault="0092338D">
            <w:pPr>
              <w:spacing w:after="0"/>
              <w:jc w:val="center"/>
              <w:rPr>
                <w:rFonts w:ascii="Arial" w:hAnsi="Arial" w:cs="Arial"/>
                <w:sz w:val="18"/>
                <w:szCs w:val="18"/>
                <w:rPrChange w:id="1338" w:author="Intel" w:date="2019-05-24T14:54:00Z">
                  <w:rPr>
                    <w:rFonts w:ascii="New York" w:hAnsi="New York"/>
                    <w:sz w:val="18"/>
                    <w:szCs w:val="18"/>
                  </w:rPr>
                </w:rPrChange>
              </w:rPr>
            </w:pPr>
          </w:p>
        </w:tc>
        <w:tc>
          <w:tcPr>
            <w:tcW w:w="731" w:type="dxa"/>
            <w:tcBorders>
              <w:top w:val="single" w:sz="4" w:space="0" w:color="auto"/>
              <w:left w:val="single" w:sz="4" w:space="0" w:color="auto"/>
              <w:bottom w:val="single" w:sz="4" w:space="0" w:color="auto"/>
              <w:right w:val="single" w:sz="4" w:space="0" w:color="auto"/>
            </w:tcBorders>
            <w:vAlign w:val="center"/>
            <w:tcPrChange w:id="1339" w:author="Intel" w:date="2019-05-30T17:09:00Z">
              <w:tcPr>
                <w:tcW w:w="731" w:type="dxa"/>
                <w:gridSpan w:val="3"/>
                <w:tcBorders>
                  <w:top w:val="single" w:sz="4" w:space="0" w:color="auto"/>
                  <w:left w:val="single" w:sz="4" w:space="0" w:color="auto"/>
                  <w:bottom w:val="single" w:sz="4" w:space="0" w:color="auto"/>
                  <w:right w:val="single" w:sz="4" w:space="0" w:color="auto"/>
                </w:tcBorders>
                <w:vAlign w:val="center"/>
              </w:tcPr>
            </w:tcPrChange>
          </w:tcPr>
          <w:p w:rsidR="0092338D" w:rsidRPr="00E2285C" w:rsidRDefault="0092338D">
            <w:pPr>
              <w:spacing w:after="0"/>
              <w:jc w:val="center"/>
              <w:rPr>
                <w:rFonts w:ascii="Arial" w:hAnsi="Arial" w:cs="Arial"/>
                <w:sz w:val="18"/>
                <w:szCs w:val="18"/>
                <w:rPrChange w:id="1340" w:author="Intel" w:date="2019-05-24T14:54:00Z">
                  <w:rPr>
                    <w:rFonts w:ascii="New York" w:hAnsi="New York"/>
                    <w:sz w:val="18"/>
                    <w:szCs w:val="18"/>
                  </w:rPr>
                </w:rPrChange>
              </w:rPr>
            </w:pPr>
          </w:p>
        </w:tc>
        <w:tc>
          <w:tcPr>
            <w:tcW w:w="761" w:type="dxa"/>
            <w:tcBorders>
              <w:top w:val="single" w:sz="4" w:space="0" w:color="auto"/>
              <w:left w:val="single" w:sz="4" w:space="0" w:color="auto"/>
              <w:bottom w:val="single" w:sz="4" w:space="0" w:color="auto"/>
              <w:right w:val="single" w:sz="4" w:space="0" w:color="auto"/>
            </w:tcBorders>
            <w:vAlign w:val="center"/>
            <w:tcPrChange w:id="1341" w:author="Intel" w:date="2019-05-30T17:09:00Z">
              <w:tcPr>
                <w:tcW w:w="761" w:type="dxa"/>
                <w:gridSpan w:val="3"/>
                <w:tcBorders>
                  <w:top w:val="single" w:sz="4" w:space="0" w:color="auto"/>
                  <w:left w:val="single" w:sz="4" w:space="0" w:color="auto"/>
                  <w:bottom w:val="single" w:sz="4" w:space="0" w:color="auto"/>
                  <w:right w:val="single" w:sz="4" w:space="0" w:color="auto"/>
                </w:tcBorders>
                <w:vAlign w:val="center"/>
              </w:tcPr>
            </w:tcPrChange>
          </w:tcPr>
          <w:p w:rsidR="0092338D" w:rsidRPr="00E2285C" w:rsidRDefault="0092338D">
            <w:pPr>
              <w:spacing w:after="0"/>
              <w:jc w:val="center"/>
              <w:rPr>
                <w:rFonts w:ascii="Arial" w:hAnsi="Arial" w:cs="Arial"/>
                <w:sz w:val="18"/>
                <w:szCs w:val="18"/>
                <w:rPrChange w:id="1342" w:author="Intel" w:date="2019-05-24T14:54:00Z">
                  <w:rPr>
                    <w:rFonts w:ascii="New York" w:hAnsi="New York"/>
                    <w:sz w:val="18"/>
                    <w:szCs w:val="18"/>
                  </w:rPr>
                </w:rPrChange>
              </w:rPr>
            </w:pPr>
          </w:p>
        </w:tc>
        <w:tc>
          <w:tcPr>
            <w:tcW w:w="718" w:type="dxa"/>
            <w:tcBorders>
              <w:top w:val="single" w:sz="4" w:space="0" w:color="auto"/>
              <w:left w:val="single" w:sz="4" w:space="0" w:color="auto"/>
              <w:bottom w:val="single" w:sz="4" w:space="0" w:color="auto"/>
              <w:right w:val="single" w:sz="4" w:space="0" w:color="auto"/>
            </w:tcBorders>
            <w:vAlign w:val="center"/>
            <w:tcPrChange w:id="1343" w:author="Intel" w:date="2019-05-30T17:09:00Z">
              <w:tcPr>
                <w:tcW w:w="718" w:type="dxa"/>
                <w:gridSpan w:val="3"/>
                <w:tcBorders>
                  <w:top w:val="single" w:sz="4" w:space="0" w:color="auto"/>
                  <w:left w:val="single" w:sz="4" w:space="0" w:color="auto"/>
                  <w:bottom w:val="single" w:sz="4" w:space="0" w:color="auto"/>
                  <w:right w:val="single" w:sz="4" w:space="0" w:color="auto"/>
                </w:tcBorders>
                <w:vAlign w:val="center"/>
              </w:tcPr>
            </w:tcPrChange>
          </w:tcPr>
          <w:p w:rsidR="0092338D" w:rsidRPr="00E2285C" w:rsidRDefault="0092338D">
            <w:pPr>
              <w:spacing w:after="0"/>
              <w:jc w:val="center"/>
              <w:rPr>
                <w:rFonts w:ascii="Arial" w:hAnsi="Arial" w:cs="Arial"/>
                <w:sz w:val="18"/>
                <w:szCs w:val="18"/>
                <w:rPrChange w:id="1344" w:author="Intel" w:date="2019-05-24T14:54:00Z">
                  <w:rPr>
                    <w:rFonts w:ascii="New York" w:hAnsi="New York"/>
                    <w:sz w:val="18"/>
                    <w:szCs w:val="18"/>
                  </w:rPr>
                </w:rPrChange>
              </w:rPr>
            </w:pPr>
          </w:p>
        </w:tc>
      </w:tr>
      <w:tr w:rsidR="00B54716" w:rsidTr="0092338D">
        <w:trPr>
          <w:gridAfter w:val="1"/>
          <w:wAfter w:w="10" w:type="dxa"/>
          <w:trHeight w:val="279"/>
          <w:trPrChange w:id="1345" w:author="Intel" w:date="2019-05-24T14:30:00Z">
            <w:trPr>
              <w:gridAfter w:val="1"/>
              <w:wAfter w:w="18" w:type="dxa"/>
              <w:trHeight w:val="279"/>
            </w:trPr>
          </w:trPrChange>
        </w:trPr>
        <w:tc>
          <w:tcPr>
            <w:tcW w:w="0" w:type="auto"/>
            <w:vMerge/>
            <w:tcBorders>
              <w:top w:val="double" w:sz="4" w:space="0" w:color="auto"/>
              <w:left w:val="single" w:sz="4" w:space="0" w:color="auto"/>
              <w:bottom w:val="single" w:sz="4" w:space="0" w:color="auto"/>
              <w:right w:val="single" w:sz="4" w:space="0" w:color="auto"/>
            </w:tcBorders>
            <w:vAlign w:val="center"/>
            <w:hideMark/>
            <w:tcPrChange w:id="1346" w:author="Intel" w:date="2019-05-24T14:30:00Z">
              <w:tcPr>
                <w:tcW w:w="0" w:type="auto"/>
                <w:vMerge/>
                <w:tcBorders>
                  <w:top w:val="double" w:sz="4" w:space="0" w:color="auto"/>
                  <w:left w:val="single" w:sz="4" w:space="0" w:color="auto"/>
                  <w:bottom w:val="single" w:sz="4" w:space="0" w:color="auto"/>
                  <w:right w:val="single" w:sz="4" w:space="0" w:color="auto"/>
                </w:tcBorders>
                <w:vAlign w:val="center"/>
                <w:hideMark/>
              </w:tcPr>
            </w:tcPrChange>
          </w:tcPr>
          <w:p w:rsidR="00B54716" w:rsidRPr="00E2285C" w:rsidRDefault="00B54716">
            <w:pPr>
              <w:spacing w:after="0"/>
              <w:rPr>
                <w:rFonts w:ascii="Arial" w:hAnsi="Arial" w:cs="Arial"/>
                <w:b/>
                <w:sz w:val="18"/>
                <w:szCs w:val="18"/>
                <w:rPrChange w:id="1347" w:author="Intel" w:date="2019-05-24T14:54:00Z">
                  <w:rPr>
                    <w:rFonts w:ascii="New York" w:hAnsi="New York"/>
                    <w:b/>
                    <w:sz w:val="18"/>
                    <w:szCs w:val="18"/>
                  </w:rPr>
                </w:rPrChange>
              </w:rPr>
            </w:pPr>
          </w:p>
        </w:tc>
        <w:tc>
          <w:tcPr>
            <w:tcW w:w="1367" w:type="dxa"/>
            <w:tcBorders>
              <w:top w:val="single" w:sz="4" w:space="0" w:color="auto"/>
              <w:left w:val="single" w:sz="4" w:space="0" w:color="auto"/>
              <w:bottom w:val="single" w:sz="4" w:space="0" w:color="auto"/>
              <w:right w:val="single" w:sz="4" w:space="0" w:color="auto"/>
            </w:tcBorders>
            <w:vAlign w:val="center"/>
            <w:hideMark/>
            <w:tcPrChange w:id="1348" w:author="Intel" w:date="2019-05-24T14:30:00Z">
              <w:tcPr>
                <w:tcW w:w="1321" w:type="dxa"/>
                <w:gridSpan w:val="2"/>
                <w:tcBorders>
                  <w:top w:val="single" w:sz="4" w:space="0" w:color="auto"/>
                  <w:left w:val="single" w:sz="4" w:space="0" w:color="auto"/>
                  <w:bottom w:val="single" w:sz="4" w:space="0" w:color="auto"/>
                  <w:right w:val="single" w:sz="4" w:space="0" w:color="auto"/>
                </w:tcBorders>
                <w:vAlign w:val="center"/>
                <w:hideMark/>
              </w:tcPr>
            </w:tcPrChange>
          </w:tcPr>
          <w:p w:rsidR="00B54716" w:rsidRPr="00E2285C" w:rsidRDefault="00B54716">
            <w:pPr>
              <w:spacing w:after="0"/>
              <w:jc w:val="center"/>
              <w:rPr>
                <w:rFonts w:ascii="Arial" w:hAnsi="Arial" w:cs="Arial"/>
                <w:b/>
                <w:sz w:val="18"/>
                <w:szCs w:val="18"/>
                <w:rPrChange w:id="1349" w:author="Intel" w:date="2019-05-24T14:54:00Z">
                  <w:rPr>
                    <w:rFonts w:ascii="New York" w:hAnsi="New York"/>
                    <w:b/>
                    <w:sz w:val="18"/>
                    <w:szCs w:val="18"/>
                  </w:rPr>
                </w:rPrChange>
              </w:rPr>
            </w:pPr>
            <w:r w:rsidRPr="00E2285C">
              <w:rPr>
                <w:rFonts w:ascii="Arial" w:hAnsi="Arial" w:cs="Arial"/>
                <w:b/>
                <w:sz w:val="18"/>
                <w:szCs w:val="18"/>
                <w:rPrChange w:id="1350" w:author="Intel" w:date="2019-05-24T14:54:00Z">
                  <w:rPr>
                    <w:rFonts w:ascii="New York" w:hAnsi="New York"/>
                    <w:b/>
                    <w:sz w:val="18"/>
                    <w:szCs w:val="18"/>
                  </w:rPr>
                </w:rPrChange>
              </w:rPr>
              <w:t>Singapore</w:t>
            </w:r>
          </w:p>
        </w:tc>
        <w:tc>
          <w:tcPr>
            <w:tcW w:w="129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Change w:id="1351" w:author="Intel" w:date="2019-05-24T14:30:00Z">
              <w:tcPr>
                <w:tcW w:w="1370" w:type="dxa"/>
                <w:gridSpan w:val="4"/>
                <w:tcBorders>
                  <w:top w:val="single" w:sz="4" w:space="0" w:color="auto"/>
                  <w:left w:val="single" w:sz="4" w:space="0" w:color="auto"/>
                  <w:bottom w:val="single" w:sz="4" w:space="0" w:color="auto"/>
                  <w:right w:val="single" w:sz="4" w:space="0" w:color="auto"/>
                </w:tcBorders>
                <w:shd w:val="clear" w:color="auto" w:fill="FFF2CC"/>
                <w:vAlign w:val="center"/>
                <w:hideMark/>
              </w:tcPr>
            </w:tcPrChange>
          </w:tcPr>
          <w:p w:rsidR="00B54716" w:rsidRPr="00E2285C" w:rsidRDefault="00B54716">
            <w:pPr>
              <w:spacing w:after="0"/>
              <w:jc w:val="center"/>
              <w:rPr>
                <w:rFonts w:ascii="Arial" w:hAnsi="Arial" w:cs="Arial"/>
                <w:sz w:val="18"/>
                <w:szCs w:val="18"/>
                <w:rPrChange w:id="1352" w:author="Intel" w:date="2019-05-24T14:54:00Z">
                  <w:rPr>
                    <w:rFonts w:ascii="New York" w:hAnsi="New York"/>
                    <w:sz w:val="18"/>
                    <w:szCs w:val="18"/>
                  </w:rPr>
                </w:rPrChange>
              </w:rPr>
            </w:pPr>
            <w:r w:rsidRPr="00E2285C">
              <w:rPr>
                <w:rFonts w:ascii="Arial" w:hAnsi="Arial" w:cs="Arial"/>
                <w:sz w:val="18"/>
                <w:szCs w:val="18"/>
                <w:rPrChange w:id="1353" w:author="Intel" w:date="2019-05-24T14:54:00Z">
                  <w:rPr>
                    <w:rFonts w:ascii="New York" w:hAnsi="New York"/>
                    <w:sz w:val="18"/>
                    <w:szCs w:val="18"/>
                  </w:rPr>
                </w:rPrChange>
              </w:rPr>
              <w:t>L (Fixed)</w:t>
            </w:r>
          </w:p>
        </w:tc>
        <w:tc>
          <w:tcPr>
            <w:tcW w:w="612" w:type="dxa"/>
            <w:tcBorders>
              <w:top w:val="single" w:sz="4" w:space="0" w:color="auto"/>
              <w:left w:val="single" w:sz="4" w:space="0" w:color="auto"/>
              <w:bottom w:val="single" w:sz="4" w:space="0" w:color="auto"/>
              <w:right w:val="single" w:sz="4" w:space="0" w:color="auto"/>
            </w:tcBorders>
            <w:vAlign w:val="center"/>
            <w:tcPrChange w:id="1354" w:author="Intel" w:date="2019-05-24T14:30:00Z">
              <w:tcPr>
                <w:tcW w:w="697" w:type="dxa"/>
                <w:gridSpan w:val="3"/>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pPr>
              <w:spacing w:after="0"/>
              <w:jc w:val="center"/>
              <w:rPr>
                <w:rFonts w:ascii="Arial" w:hAnsi="Arial" w:cs="Arial"/>
                <w:sz w:val="18"/>
                <w:szCs w:val="18"/>
                <w:rPrChange w:id="1355" w:author="Intel" w:date="2019-05-24T14:54:00Z">
                  <w:rPr>
                    <w:rFonts w:ascii="New York" w:hAnsi="New York"/>
                    <w:sz w:val="18"/>
                    <w:szCs w:val="18"/>
                  </w:rPr>
                </w:rPrChange>
              </w:rPr>
            </w:pPr>
          </w:p>
        </w:tc>
        <w:tc>
          <w:tcPr>
            <w:tcW w:w="591" w:type="dxa"/>
            <w:tcBorders>
              <w:top w:val="single" w:sz="4" w:space="0" w:color="auto"/>
              <w:left w:val="single" w:sz="4" w:space="0" w:color="auto"/>
              <w:bottom w:val="single" w:sz="4" w:space="0" w:color="auto"/>
              <w:right w:val="single" w:sz="4" w:space="0" w:color="auto"/>
            </w:tcBorders>
            <w:vAlign w:val="center"/>
            <w:tcPrChange w:id="1356" w:author="Intel" w:date="2019-05-24T14:30:00Z">
              <w:tcPr>
                <w:tcW w:w="662" w:type="dxa"/>
                <w:gridSpan w:val="3"/>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pPr>
              <w:spacing w:after="0"/>
              <w:jc w:val="center"/>
              <w:rPr>
                <w:rFonts w:ascii="Arial" w:hAnsi="Arial" w:cs="Arial"/>
                <w:sz w:val="18"/>
                <w:szCs w:val="18"/>
                <w:rPrChange w:id="1357" w:author="Intel" w:date="2019-05-24T14:54:00Z">
                  <w:rPr>
                    <w:rFonts w:ascii="New York" w:hAnsi="New York"/>
                    <w:sz w:val="18"/>
                    <w:szCs w:val="18"/>
                  </w:rPr>
                </w:rPrChange>
              </w:rPr>
            </w:pPr>
          </w:p>
        </w:tc>
        <w:tc>
          <w:tcPr>
            <w:tcW w:w="129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Change w:id="1358" w:author="Intel" w:date="2019-05-24T14:30:00Z">
              <w:tcPr>
                <w:tcW w:w="1358" w:type="dxa"/>
                <w:gridSpan w:val="5"/>
                <w:tcBorders>
                  <w:top w:val="single" w:sz="4" w:space="0" w:color="auto"/>
                  <w:left w:val="single" w:sz="4" w:space="0" w:color="auto"/>
                  <w:bottom w:val="single" w:sz="4" w:space="0" w:color="auto"/>
                  <w:right w:val="single" w:sz="4" w:space="0" w:color="auto"/>
                </w:tcBorders>
                <w:shd w:val="clear" w:color="auto" w:fill="FFF2CC"/>
                <w:vAlign w:val="center"/>
                <w:hideMark/>
              </w:tcPr>
            </w:tcPrChange>
          </w:tcPr>
          <w:p w:rsidR="00B54716" w:rsidRPr="00E2285C" w:rsidRDefault="00B54716">
            <w:pPr>
              <w:spacing w:after="0"/>
              <w:jc w:val="center"/>
              <w:rPr>
                <w:rFonts w:ascii="Arial" w:hAnsi="Arial" w:cs="Arial"/>
                <w:sz w:val="18"/>
                <w:szCs w:val="18"/>
                <w:rPrChange w:id="1359" w:author="Intel" w:date="2019-05-24T14:54:00Z">
                  <w:rPr>
                    <w:rFonts w:ascii="New York" w:hAnsi="New York"/>
                    <w:sz w:val="18"/>
                    <w:szCs w:val="18"/>
                  </w:rPr>
                </w:rPrChange>
              </w:rPr>
            </w:pPr>
            <w:r w:rsidRPr="00E2285C">
              <w:rPr>
                <w:rFonts w:ascii="Arial" w:hAnsi="Arial" w:cs="Arial"/>
                <w:sz w:val="18"/>
                <w:szCs w:val="18"/>
                <w:rPrChange w:id="1360" w:author="Intel" w:date="2019-05-24T14:54:00Z">
                  <w:rPr>
                    <w:rFonts w:ascii="New York" w:hAnsi="New York"/>
                    <w:sz w:val="18"/>
                    <w:szCs w:val="18"/>
                  </w:rPr>
                </w:rPrChange>
              </w:rPr>
              <w:t>L (Fixed)</w:t>
            </w:r>
          </w:p>
        </w:tc>
        <w:tc>
          <w:tcPr>
            <w:tcW w:w="612" w:type="dxa"/>
            <w:tcBorders>
              <w:top w:val="single" w:sz="4" w:space="0" w:color="auto"/>
              <w:left w:val="single" w:sz="4" w:space="0" w:color="auto"/>
              <w:bottom w:val="single" w:sz="4" w:space="0" w:color="auto"/>
              <w:right w:val="single" w:sz="4" w:space="0" w:color="auto"/>
            </w:tcBorders>
            <w:vAlign w:val="center"/>
            <w:tcPrChange w:id="1361" w:author="Intel" w:date="2019-05-24T14:30:00Z">
              <w:tcPr>
                <w:tcW w:w="697" w:type="dxa"/>
                <w:gridSpan w:val="3"/>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pPr>
              <w:spacing w:after="0"/>
              <w:jc w:val="center"/>
              <w:rPr>
                <w:rFonts w:ascii="Arial" w:hAnsi="Arial" w:cs="Arial"/>
                <w:sz w:val="18"/>
                <w:szCs w:val="18"/>
                <w:rPrChange w:id="1362" w:author="Intel" w:date="2019-05-24T14:54:00Z">
                  <w:rPr>
                    <w:rFonts w:ascii="New York" w:hAnsi="New York"/>
                    <w:sz w:val="18"/>
                    <w:szCs w:val="18"/>
                  </w:rPr>
                </w:rPrChange>
              </w:rPr>
            </w:pPr>
          </w:p>
        </w:tc>
        <w:tc>
          <w:tcPr>
            <w:tcW w:w="857" w:type="dxa"/>
            <w:tcBorders>
              <w:top w:val="single" w:sz="4" w:space="0" w:color="auto"/>
              <w:left w:val="single" w:sz="4" w:space="0" w:color="auto"/>
              <w:bottom w:val="single" w:sz="4" w:space="0" w:color="auto"/>
              <w:right w:val="single" w:sz="4" w:space="0" w:color="auto"/>
            </w:tcBorders>
            <w:vAlign w:val="center"/>
            <w:tcPrChange w:id="1363" w:author="Intel" w:date="2019-05-24T14:30:00Z">
              <w:tcPr>
                <w:tcW w:w="697" w:type="dxa"/>
                <w:gridSpan w:val="3"/>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pPr>
              <w:spacing w:after="0"/>
              <w:jc w:val="center"/>
              <w:rPr>
                <w:rFonts w:ascii="Arial" w:hAnsi="Arial" w:cs="Arial"/>
                <w:sz w:val="18"/>
                <w:szCs w:val="18"/>
                <w:rPrChange w:id="1364" w:author="Intel" w:date="2019-05-24T14:54:00Z">
                  <w:rPr>
                    <w:rFonts w:ascii="New York" w:hAnsi="New York"/>
                    <w:sz w:val="18"/>
                    <w:szCs w:val="18"/>
                  </w:rPr>
                </w:rPrChange>
              </w:rPr>
            </w:pPr>
          </w:p>
        </w:tc>
        <w:tc>
          <w:tcPr>
            <w:tcW w:w="668" w:type="dxa"/>
            <w:tcBorders>
              <w:top w:val="single" w:sz="4" w:space="0" w:color="auto"/>
              <w:left w:val="single" w:sz="4" w:space="0" w:color="auto"/>
              <w:bottom w:val="single" w:sz="4" w:space="0" w:color="auto"/>
              <w:right w:val="single" w:sz="4" w:space="0" w:color="auto"/>
            </w:tcBorders>
            <w:vAlign w:val="center"/>
            <w:tcPrChange w:id="1365" w:author="Intel" w:date="2019-05-24T14:30:00Z">
              <w:tcPr>
                <w:tcW w:w="731" w:type="dxa"/>
                <w:gridSpan w:val="3"/>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pPr>
              <w:spacing w:after="0"/>
              <w:jc w:val="center"/>
              <w:rPr>
                <w:rFonts w:ascii="Arial" w:hAnsi="Arial" w:cs="Arial"/>
                <w:sz w:val="18"/>
                <w:szCs w:val="18"/>
                <w:rPrChange w:id="1366" w:author="Intel" w:date="2019-05-24T14:54:00Z">
                  <w:rPr>
                    <w:rFonts w:ascii="New York" w:hAnsi="New York"/>
                    <w:sz w:val="18"/>
                    <w:szCs w:val="18"/>
                  </w:rPr>
                </w:rPrChange>
              </w:rPr>
            </w:pPr>
          </w:p>
        </w:tc>
        <w:tc>
          <w:tcPr>
            <w:tcW w:w="857" w:type="dxa"/>
            <w:tcBorders>
              <w:top w:val="single" w:sz="4" w:space="0" w:color="auto"/>
              <w:left w:val="single" w:sz="4" w:space="0" w:color="auto"/>
              <w:bottom w:val="single" w:sz="4" w:space="0" w:color="auto"/>
              <w:right w:val="single" w:sz="4" w:space="0" w:color="auto"/>
            </w:tcBorders>
            <w:vAlign w:val="center"/>
            <w:tcPrChange w:id="1367" w:author="Intel" w:date="2019-05-24T14:30:00Z">
              <w:tcPr>
                <w:tcW w:w="761" w:type="dxa"/>
                <w:gridSpan w:val="3"/>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pPr>
              <w:spacing w:after="0"/>
              <w:jc w:val="center"/>
              <w:rPr>
                <w:rFonts w:ascii="Arial" w:hAnsi="Arial" w:cs="Arial"/>
                <w:sz w:val="18"/>
                <w:szCs w:val="18"/>
                <w:rPrChange w:id="1368" w:author="Intel" w:date="2019-05-24T14:54:00Z">
                  <w:rPr>
                    <w:rFonts w:ascii="New York" w:hAnsi="New York"/>
                    <w:sz w:val="18"/>
                    <w:szCs w:val="18"/>
                  </w:rPr>
                </w:rPrChange>
              </w:rPr>
            </w:pPr>
          </w:p>
        </w:tc>
        <w:tc>
          <w:tcPr>
            <w:tcW w:w="640" w:type="dxa"/>
            <w:tcBorders>
              <w:top w:val="single" w:sz="4" w:space="0" w:color="auto"/>
              <w:left w:val="single" w:sz="4" w:space="0" w:color="auto"/>
              <w:bottom w:val="single" w:sz="4" w:space="0" w:color="auto"/>
              <w:right w:val="single" w:sz="4" w:space="0" w:color="auto"/>
            </w:tcBorders>
            <w:vAlign w:val="center"/>
            <w:tcPrChange w:id="1369" w:author="Intel" w:date="2019-05-24T14:30:00Z">
              <w:tcPr>
                <w:tcW w:w="718" w:type="dxa"/>
                <w:gridSpan w:val="3"/>
                <w:tcBorders>
                  <w:top w:val="single" w:sz="4" w:space="0" w:color="auto"/>
                  <w:left w:val="single" w:sz="4" w:space="0" w:color="auto"/>
                  <w:bottom w:val="single" w:sz="4" w:space="0" w:color="auto"/>
                  <w:right w:val="single" w:sz="4" w:space="0" w:color="auto"/>
                </w:tcBorders>
                <w:vAlign w:val="center"/>
              </w:tcPr>
            </w:tcPrChange>
          </w:tcPr>
          <w:p w:rsidR="00B54716" w:rsidRPr="00E2285C" w:rsidRDefault="00B54716">
            <w:pPr>
              <w:spacing w:after="0"/>
              <w:jc w:val="center"/>
              <w:rPr>
                <w:rFonts w:ascii="Arial" w:hAnsi="Arial" w:cs="Arial"/>
                <w:sz w:val="18"/>
                <w:szCs w:val="18"/>
                <w:rPrChange w:id="1370" w:author="Intel" w:date="2019-05-24T14:54:00Z">
                  <w:rPr>
                    <w:rFonts w:ascii="New York" w:hAnsi="New York"/>
                    <w:sz w:val="18"/>
                    <w:szCs w:val="18"/>
                  </w:rPr>
                </w:rPrChange>
              </w:rPr>
            </w:pPr>
          </w:p>
        </w:tc>
      </w:tr>
      <w:tr w:rsidR="00135CB4" w:rsidTr="0092338D">
        <w:trPr>
          <w:gridAfter w:val="1"/>
          <w:wAfter w:w="10" w:type="dxa"/>
          <w:trHeight w:val="279"/>
        </w:trPr>
        <w:tc>
          <w:tcPr>
            <w:tcW w:w="0" w:type="auto"/>
            <w:vMerge/>
            <w:tcBorders>
              <w:top w:val="double" w:sz="4" w:space="0" w:color="auto"/>
              <w:left w:val="single" w:sz="4" w:space="0" w:color="auto"/>
              <w:bottom w:val="double" w:sz="4" w:space="0" w:color="auto"/>
              <w:right w:val="single" w:sz="4" w:space="0" w:color="auto"/>
            </w:tcBorders>
            <w:vAlign w:val="center"/>
            <w:hideMark/>
          </w:tcPr>
          <w:p w:rsidR="00B54716" w:rsidRPr="00E2285C" w:rsidRDefault="00B54716">
            <w:pPr>
              <w:spacing w:after="0"/>
              <w:rPr>
                <w:rFonts w:ascii="Arial" w:hAnsi="Arial" w:cs="Arial"/>
                <w:b/>
                <w:sz w:val="18"/>
                <w:szCs w:val="18"/>
                <w:rPrChange w:id="1371" w:author="Intel" w:date="2019-05-24T14:54:00Z">
                  <w:rPr>
                    <w:rFonts w:ascii="New York" w:hAnsi="New York"/>
                    <w:b/>
                    <w:sz w:val="18"/>
                    <w:szCs w:val="18"/>
                  </w:rPr>
                </w:rPrChange>
              </w:rPr>
            </w:pPr>
          </w:p>
        </w:tc>
        <w:tc>
          <w:tcPr>
            <w:tcW w:w="1367" w:type="dxa"/>
            <w:tcBorders>
              <w:top w:val="single" w:sz="4" w:space="0" w:color="auto"/>
              <w:left w:val="single" w:sz="4" w:space="0" w:color="auto"/>
              <w:bottom w:val="single" w:sz="4" w:space="0" w:color="auto"/>
              <w:right w:val="single" w:sz="4" w:space="0" w:color="auto"/>
            </w:tcBorders>
            <w:vAlign w:val="center"/>
            <w:hideMark/>
          </w:tcPr>
          <w:p w:rsidR="00B54716" w:rsidRPr="00E2285C" w:rsidRDefault="00B54716">
            <w:pPr>
              <w:spacing w:after="0"/>
              <w:jc w:val="center"/>
              <w:rPr>
                <w:rFonts w:ascii="Arial" w:hAnsi="Arial" w:cs="Arial"/>
                <w:b/>
                <w:sz w:val="18"/>
                <w:szCs w:val="18"/>
                <w:rPrChange w:id="1372" w:author="Intel" w:date="2019-05-24T14:54:00Z">
                  <w:rPr>
                    <w:rFonts w:ascii="New York" w:hAnsi="New York"/>
                    <w:b/>
                    <w:sz w:val="18"/>
                    <w:szCs w:val="18"/>
                  </w:rPr>
                </w:rPrChange>
              </w:rPr>
            </w:pPr>
            <w:r w:rsidRPr="00E2285C">
              <w:rPr>
                <w:rFonts w:ascii="Arial" w:hAnsi="Arial" w:cs="Arial"/>
                <w:b/>
                <w:sz w:val="18"/>
                <w:szCs w:val="18"/>
                <w:rPrChange w:id="1373" w:author="Intel" w:date="2019-05-24T14:54:00Z">
                  <w:rPr>
                    <w:rFonts w:ascii="New York" w:hAnsi="New York"/>
                    <w:b/>
                    <w:sz w:val="18"/>
                    <w:szCs w:val="18"/>
                  </w:rPr>
                </w:rPrChange>
              </w:rPr>
              <w:t>Australia</w:t>
            </w:r>
          </w:p>
        </w:tc>
        <w:tc>
          <w:tcPr>
            <w:tcW w:w="657" w:type="dxa"/>
            <w:tcBorders>
              <w:top w:val="single" w:sz="4" w:space="0" w:color="auto"/>
              <w:left w:val="single" w:sz="4" w:space="0" w:color="auto"/>
              <w:bottom w:val="single" w:sz="4" w:space="0" w:color="auto"/>
              <w:right w:val="single" w:sz="4" w:space="0" w:color="auto"/>
            </w:tcBorders>
            <w:vAlign w:val="center"/>
          </w:tcPr>
          <w:p w:rsidR="00B54716" w:rsidRPr="00E2285C" w:rsidRDefault="00B54716">
            <w:pPr>
              <w:spacing w:after="0"/>
              <w:jc w:val="center"/>
              <w:rPr>
                <w:rFonts w:ascii="Arial" w:hAnsi="Arial" w:cs="Arial"/>
                <w:sz w:val="18"/>
                <w:szCs w:val="18"/>
                <w:rPrChange w:id="1374" w:author="Intel" w:date="2019-05-24T14:54:00Z">
                  <w:rPr>
                    <w:rFonts w:ascii="New York" w:hAnsi="New York"/>
                    <w:sz w:val="18"/>
                    <w:szCs w:val="18"/>
                  </w:rPr>
                </w:rPrChange>
              </w:rPr>
            </w:pPr>
          </w:p>
        </w:tc>
        <w:tc>
          <w:tcPr>
            <w:tcW w:w="642" w:type="dxa"/>
            <w:tcBorders>
              <w:top w:val="single" w:sz="4" w:space="0" w:color="auto"/>
              <w:left w:val="single" w:sz="4" w:space="0" w:color="auto"/>
              <w:bottom w:val="single" w:sz="4" w:space="0" w:color="auto"/>
              <w:right w:val="single" w:sz="4" w:space="0" w:color="auto"/>
            </w:tcBorders>
            <w:vAlign w:val="center"/>
          </w:tcPr>
          <w:p w:rsidR="00B54716" w:rsidRPr="00E2285C" w:rsidRDefault="00B54716">
            <w:pPr>
              <w:spacing w:after="0"/>
              <w:jc w:val="center"/>
              <w:rPr>
                <w:rFonts w:ascii="Arial" w:hAnsi="Arial" w:cs="Arial"/>
                <w:sz w:val="18"/>
                <w:szCs w:val="18"/>
                <w:rPrChange w:id="1375" w:author="Intel" w:date="2019-05-24T14:54:00Z">
                  <w:rPr>
                    <w:rFonts w:ascii="New York" w:hAnsi="New York"/>
                    <w:sz w:val="18"/>
                    <w:szCs w:val="18"/>
                  </w:rPr>
                </w:rPrChange>
              </w:rPr>
            </w:pPr>
          </w:p>
        </w:tc>
        <w:tc>
          <w:tcPr>
            <w:tcW w:w="612" w:type="dxa"/>
            <w:tcBorders>
              <w:top w:val="single" w:sz="4" w:space="0" w:color="auto"/>
              <w:left w:val="single" w:sz="4" w:space="0" w:color="auto"/>
              <w:bottom w:val="single" w:sz="4" w:space="0" w:color="auto"/>
              <w:right w:val="single" w:sz="4" w:space="0" w:color="auto"/>
            </w:tcBorders>
            <w:vAlign w:val="center"/>
          </w:tcPr>
          <w:p w:rsidR="00B54716" w:rsidRPr="00E2285C" w:rsidRDefault="00B54716">
            <w:pPr>
              <w:spacing w:after="0"/>
              <w:jc w:val="center"/>
              <w:rPr>
                <w:rFonts w:ascii="Arial" w:hAnsi="Arial" w:cs="Arial"/>
                <w:sz w:val="18"/>
                <w:szCs w:val="18"/>
                <w:rPrChange w:id="1376" w:author="Intel" w:date="2019-05-24T14:54:00Z">
                  <w:rPr>
                    <w:rFonts w:ascii="New York" w:hAnsi="New York"/>
                    <w:sz w:val="18"/>
                    <w:szCs w:val="18"/>
                  </w:rPr>
                </w:rPrChange>
              </w:rPr>
            </w:pPr>
          </w:p>
        </w:tc>
        <w:tc>
          <w:tcPr>
            <w:tcW w:w="591" w:type="dxa"/>
            <w:tcBorders>
              <w:top w:val="single" w:sz="4" w:space="0" w:color="auto"/>
              <w:left w:val="single" w:sz="4" w:space="0" w:color="auto"/>
              <w:bottom w:val="single" w:sz="4" w:space="0" w:color="auto"/>
              <w:right w:val="single" w:sz="4" w:space="0" w:color="auto"/>
            </w:tcBorders>
            <w:vAlign w:val="center"/>
          </w:tcPr>
          <w:p w:rsidR="00B54716" w:rsidRPr="00E2285C" w:rsidRDefault="00B54716">
            <w:pPr>
              <w:spacing w:after="0"/>
              <w:jc w:val="center"/>
              <w:rPr>
                <w:rFonts w:ascii="Arial" w:hAnsi="Arial" w:cs="Arial"/>
                <w:sz w:val="18"/>
                <w:szCs w:val="18"/>
                <w:rPrChange w:id="1377" w:author="Intel" w:date="2019-05-24T14:54:00Z">
                  <w:rPr>
                    <w:rFonts w:ascii="New York" w:hAnsi="New York"/>
                    <w:sz w:val="18"/>
                    <w:szCs w:val="18"/>
                  </w:rPr>
                </w:rPrChange>
              </w:rPr>
            </w:pPr>
          </w:p>
        </w:tc>
        <w:tc>
          <w:tcPr>
            <w:tcW w:w="657" w:type="dxa"/>
            <w:tcBorders>
              <w:top w:val="single" w:sz="4" w:space="0" w:color="auto"/>
              <w:left w:val="single" w:sz="4" w:space="0" w:color="auto"/>
              <w:bottom w:val="single" w:sz="4" w:space="0" w:color="auto"/>
              <w:right w:val="single" w:sz="4" w:space="0" w:color="auto"/>
            </w:tcBorders>
            <w:vAlign w:val="center"/>
          </w:tcPr>
          <w:p w:rsidR="00B54716" w:rsidRPr="00E2285C" w:rsidRDefault="00B54716">
            <w:pPr>
              <w:spacing w:after="0"/>
              <w:jc w:val="center"/>
              <w:rPr>
                <w:rFonts w:ascii="Arial" w:hAnsi="Arial" w:cs="Arial"/>
                <w:sz w:val="18"/>
                <w:szCs w:val="18"/>
                <w:rPrChange w:id="1378" w:author="Intel" w:date="2019-05-24T14:54:00Z">
                  <w:rPr>
                    <w:rFonts w:ascii="New York" w:hAnsi="New York"/>
                    <w:sz w:val="18"/>
                    <w:szCs w:val="18"/>
                  </w:rPr>
                </w:rPrChange>
              </w:rPr>
            </w:pPr>
          </w:p>
        </w:tc>
        <w:tc>
          <w:tcPr>
            <w:tcW w:w="635" w:type="dxa"/>
            <w:tcBorders>
              <w:top w:val="single" w:sz="4" w:space="0" w:color="auto"/>
              <w:left w:val="single" w:sz="4" w:space="0" w:color="auto"/>
              <w:bottom w:val="single" w:sz="4" w:space="0" w:color="auto"/>
              <w:right w:val="single" w:sz="4" w:space="0" w:color="auto"/>
            </w:tcBorders>
            <w:vAlign w:val="center"/>
          </w:tcPr>
          <w:p w:rsidR="00B54716" w:rsidRPr="00E2285C" w:rsidRDefault="00B54716">
            <w:pPr>
              <w:spacing w:after="0"/>
              <w:jc w:val="center"/>
              <w:rPr>
                <w:rFonts w:ascii="Arial" w:hAnsi="Arial" w:cs="Arial"/>
                <w:sz w:val="18"/>
                <w:szCs w:val="18"/>
                <w:rPrChange w:id="1379" w:author="Intel" w:date="2019-05-24T14:54:00Z">
                  <w:rPr>
                    <w:rFonts w:ascii="New York" w:hAnsi="New York"/>
                    <w:sz w:val="18"/>
                    <w:szCs w:val="18"/>
                  </w:rPr>
                </w:rPrChange>
              </w:rPr>
            </w:pPr>
          </w:p>
        </w:tc>
        <w:tc>
          <w:tcPr>
            <w:tcW w:w="612" w:type="dxa"/>
            <w:tcBorders>
              <w:top w:val="single" w:sz="4" w:space="0" w:color="auto"/>
              <w:left w:val="single" w:sz="4" w:space="0" w:color="auto"/>
              <w:bottom w:val="single" w:sz="4" w:space="0" w:color="auto"/>
              <w:right w:val="single" w:sz="4" w:space="0" w:color="auto"/>
            </w:tcBorders>
            <w:vAlign w:val="center"/>
          </w:tcPr>
          <w:p w:rsidR="00B54716" w:rsidRPr="00E2285C" w:rsidRDefault="00B54716">
            <w:pPr>
              <w:spacing w:after="0"/>
              <w:jc w:val="center"/>
              <w:rPr>
                <w:rFonts w:ascii="Arial" w:hAnsi="Arial" w:cs="Arial"/>
                <w:sz w:val="18"/>
                <w:szCs w:val="18"/>
                <w:rPrChange w:id="1380" w:author="Intel" w:date="2019-05-24T14:54:00Z">
                  <w:rPr>
                    <w:rFonts w:ascii="New York" w:hAnsi="New York"/>
                    <w:sz w:val="18"/>
                    <w:szCs w:val="18"/>
                  </w:rPr>
                </w:rPrChange>
              </w:rPr>
            </w:pPr>
          </w:p>
        </w:tc>
        <w:tc>
          <w:tcPr>
            <w:tcW w:w="857" w:type="dxa"/>
            <w:tcBorders>
              <w:top w:val="single" w:sz="4" w:space="0" w:color="auto"/>
              <w:left w:val="single" w:sz="4" w:space="0" w:color="auto"/>
              <w:bottom w:val="single" w:sz="4" w:space="0" w:color="auto"/>
              <w:right w:val="single" w:sz="4" w:space="0" w:color="auto"/>
            </w:tcBorders>
            <w:vAlign w:val="center"/>
          </w:tcPr>
          <w:p w:rsidR="00B54716" w:rsidRPr="00E2285C" w:rsidRDefault="00B54716">
            <w:pPr>
              <w:spacing w:after="0"/>
              <w:jc w:val="center"/>
              <w:rPr>
                <w:rFonts w:ascii="Arial" w:hAnsi="Arial" w:cs="Arial"/>
                <w:sz w:val="18"/>
                <w:szCs w:val="18"/>
                <w:rPrChange w:id="1381" w:author="Intel" w:date="2019-05-24T14:54:00Z">
                  <w:rPr>
                    <w:rFonts w:ascii="New York" w:hAnsi="New York"/>
                    <w:sz w:val="18"/>
                    <w:szCs w:val="18"/>
                  </w:rPr>
                </w:rPrChange>
              </w:rPr>
            </w:pPr>
          </w:p>
        </w:tc>
        <w:tc>
          <w:tcPr>
            <w:tcW w:w="668" w:type="dxa"/>
            <w:tcBorders>
              <w:top w:val="single" w:sz="4" w:space="0" w:color="auto"/>
              <w:left w:val="single" w:sz="4" w:space="0" w:color="auto"/>
              <w:bottom w:val="single" w:sz="4" w:space="0" w:color="auto"/>
              <w:right w:val="single" w:sz="4" w:space="0" w:color="auto"/>
            </w:tcBorders>
            <w:vAlign w:val="center"/>
          </w:tcPr>
          <w:p w:rsidR="00B54716" w:rsidRPr="00E2285C" w:rsidRDefault="00B54716">
            <w:pPr>
              <w:spacing w:after="0"/>
              <w:jc w:val="center"/>
              <w:rPr>
                <w:rFonts w:ascii="Arial" w:hAnsi="Arial" w:cs="Arial"/>
                <w:sz w:val="18"/>
                <w:szCs w:val="18"/>
                <w:rPrChange w:id="1382" w:author="Intel" w:date="2019-05-24T14:54:00Z">
                  <w:rPr>
                    <w:rFonts w:ascii="New York" w:hAnsi="New York"/>
                    <w:sz w:val="18"/>
                    <w:szCs w:val="18"/>
                  </w:rPr>
                </w:rPrChange>
              </w:rPr>
            </w:pPr>
          </w:p>
        </w:tc>
        <w:tc>
          <w:tcPr>
            <w:tcW w:w="857" w:type="dxa"/>
            <w:tcBorders>
              <w:top w:val="single" w:sz="4" w:space="0" w:color="auto"/>
              <w:left w:val="single" w:sz="4" w:space="0" w:color="auto"/>
              <w:bottom w:val="single" w:sz="4" w:space="0" w:color="auto"/>
              <w:right w:val="single" w:sz="4" w:space="0" w:color="auto"/>
            </w:tcBorders>
            <w:vAlign w:val="center"/>
          </w:tcPr>
          <w:p w:rsidR="00B54716" w:rsidRPr="00E2285C" w:rsidRDefault="00B54716">
            <w:pPr>
              <w:spacing w:after="0"/>
              <w:jc w:val="center"/>
              <w:rPr>
                <w:rFonts w:ascii="Arial" w:hAnsi="Arial" w:cs="Arial"/>
                <w:sz w:val="18"/>
                <w:szCs w:val="18"/>
                <w:rPrChange w:id="1383" w:author="Intel" w:date="2019-05-24T14:54:00Z">
                  <w:rPr>
                    <w:rFonts w:ascii="New York" w:hAnsi="New York"/>
                    <w:sz w:val="18"/>
                    <w:szCs w:val="18"/>
                  </w:rPr>
                </w:rPrChange>
              </w:rPr>
            </w:pPr>
          </w:p>
        </w:tc>
        <w:tc>
          <w:tcPr>
            <w:tcW w:w="640" w:type="dxa"/>
            <w:tcBorders>
              <w:top w:val="single" w:sz="4" w:space="0" w:color="auto"/>
              <w:left w:val="single" w:sz="4" w:space="0" w:color="auto"/>
              <w:bottom w:val="single" w:sz="4" w:space="0" w:color="auto"/>
              <w:right w:val="single" w:sz="4" w:space="0" w:color="auto"/>
            </w:tcBorders>
            <w:vAlign w:val="center"/>
          </w:tcPr>
          <w:p w:rsidR="00B54716" w:rsidRPr="00E2285C" w:rsidRDefault="00B54716">
            <w:pPr>
              <w:spacing w:after="0"/>
              <w:jc w:val="center"/>
              <w:rPr>
                <w:rFonts w:ascii="Arial" w:hAnsi="Arial" w:cs="Arial"/>
                <w:sz w:val="18"/>
                <w:szCs w:val="18"/>
                <w:rPrChange w:id="1384" w:author="Intel" w:date="2019-05-24T14:54:00Z">
                  <w:rPr>
                    <w:rFonts w:ascii="New York" w:hAnsi="New York"/>
                    <w:sz w:val="18"/>
                    <w:szCs w:val="18"/>
                  </w:rPr>
                </w:rPrChange>
              </w:rPr>
            </w:pPr>
          </w:p>
        </w:tc>
      </w:tr>
      <w:tr w:rsidR="00E2285C" w:rsidTr="0092338D">
        <w:trPr>
          <w:gridAfter w:val="1"/>
          <w:wAfter w:w="10" w:type="dxa"/>
          <w:trHeight w:val="279"/>
          <w:ins w:id="1385" w:author="Intel" w:date="2019-05-24T14:53:00Z"/>
        </w:trPr>
        <w:tc>
          <w:tcPr>
            <w:tcW w:w="9621" w:type="dxa"/>
            <w:gridSpan w:val="13"/>
            <w:tcBorders>
              <w:top w:val="double" w:sz="4" w:space="0" w:color="auto"/>
              <w:left w:val="single" w:sz="4" w:space="0" w:color="auto"/>
              <w:bottom w:val="single" w:sz="4" w:space="0" w:color="auto"/>
              <w:right w:val="single" w:sz="4" w:space="0" w:color="auto"/>
            </w:tcBorders>
            <w:vAlign w:val="center"/>
          </w:tcPr>
          <w:p w:rsidR="00E2285C" w:rsidRPr="00E17F7E" w:rsidRDefault="00E2285C">
            <w:pPr>
              <w:pStyle w:val="TAN"/>
              <w:keepNext w:val="0"/>
              <w:keepLines w:val="0"/>
              <w:rPr>
                <w:ins w:id="1386" w:author="Intel" w:date="2019-05-24T14:53:00Z"/>
                <w:rPrChange w:id="1387" w:author="Intel" w:date="2019-05-24T15:43:00Z">
                  <w:rPr>
                    <w:ins w:id="1388" w:author="Intel" w:date="2019-05-24T14:53:00Z"/>
                    <w:rFonts w:ascii="New York" w:hAnsi="New York"/>
                    <w:szCs w:val="18"/>
                  </w:rPr>
                </w:rPrChange>
              </w:rPr>
              <w:pPrChange w:id="1389" w:author="Intel" w:date="2019-05-24T17:59:00Z">
                <w:pPr>
                  <w:spacing w:after="0"/>
                  <w:jc w:val="center"/>
                </w:pPr>
              </w:pPrChange>
            </w:pPr>
            <w:ins w:id="1390" w:author="Intel" w:date="2019-05-24T14:53:00Z">
              <w:r w:rsidRPr="00E17F7E">
                <w:rPr>
                  <w:rPrChange w:id="1391" w:author="Intel" w:date="2019-05-24T15:43:00Z">
                    <w:rPr>
                      <w:rFonts w:ascii="New York" w:hAnsi="New York"/>
                      <w:szCs w:val="18"/>
                    </w:rPr>
                  </w:rPrChange>
                </w:rPr>
                <w:t>Note 1</w:t>
              </w:r>
            </w:ins>
            <w:ins w:id="1392" w:author="Intel" w:date="2019-05-24T23:23:00Z">
              <w:r w:rsidR="006B7F83">
                <w:t>:</w:t>
              </w:r>
            </w:ins>
            <w:ins w:id="1393" w:author="Intel" w:date="2019-05-24T14:53:00Z">
              <w:r w:rsidRPr="00E17F7E">
                <w:rPr>
                  <w:rPrChange w:id="1394" w:author="Intel" w:date="2019-05-24T15:43:00Z">
                    <w:rPr>
                      <w:rFonts w:ascii="New York" w:hAnsi="New York"/>
                      <w:szCs w:val="18"/>
                    </w:rPr>
                  </w:rPrChange>
                </w:rPr>
                <w:t xml:space="preserve"> </w:t>
              </w:r>
              <w:r w:rsidRPr="00E17F7E">
                <w:rPr>
                  <w:rPrChange w:id="1395" w:author="Intel" w:date="2019-05-24T15:43:00Z">
                    <w:rPr>
                      <w:lang w:eastAsia="zh-CN"/>
                    </w:rPr>
                  </w:rPrChange>
                </w:rPr>
                <w:t>candidate frequency band for IMT identification under WRC-19 AI 1.13</w:t>
              </w:r>
            </w:ins>
          </w:p>
        </w:tc>
      </w:tr>
    </w:tbl>
    <w:p w:rsidR="00B54716" w:rsidDel="00E2285C" w:rsidRDefault="00B54716" w:rsidP="00135CB4">
      <w:pPr>
        <w:rPr>
          <w:del w:id="1396" w:author="Intel" w:date="2019-05-24T14:53:00Z"/>
          <w:color w:val="FF0000"/>
        </w:rPr>
      </w:pPr>
      <w:del w:id="1397" w:author="Intel" w:date="2019-05-24T14:53:00Z">
        <w:r w:rsidDel="00E2285C">
          <w:rPr>
            <w:color w:val="FF0000"/>
          </w:rPr>
          <w:delText>*</w:delText>
        </w:r>
        <w:r w:rsidRPr="00C45FC6" w:rsidDel="00E2285C">
          <w:rPr>
            <w:lang w:eastAsia="zh-CN"/>
          </w:rPr>
          <w:delText xml:space="preserve"> candidate frequency band for IMT identification under WRC-19 AI 1.13</w:delText>
        </w:r>
      </w:del>
    </w:p>
    <w:p w:rsidR="00B54716" w:rsidRDefault="00B54716" w:rsidP="00135CB4">
      <w:pPr>
        <w:rPr>
          <w:color w:val="FF0000"/>
        </w:rPr>
      </w:pPr>
    </w:p>
    <w:p w:rsidR="00B54716" w:rsidRDefault="00B54716" w:rsidP="00B54716">
      <w:pPr>
        <w:pStyle w:val="Heading3"/>
      </w:pPr>
      <w:r>
        <w:t>4.2.2</w:t>
      </w:r>
      <w:r>
        <w:tab/>
        <w:t>ITU Region 1</w:t>
      </w:r>
    </w:p>
    <w:p w:rsidR="00B54716" w:rsidRDefault="00B54716" w:rsidP="00B54716">
      <w:pPr>
        <w:pStyle w:val="Heading4"/>
      </w:pPr>
      <w:r>
        <w:t>4.2.2.1</w:t>
      </w:r>
      <w:r>
        <w:tab/>
        <w:t>Europe and CEPT</w:t>
      </w:r>
    </w:p>
    <w:p w:rsidR="00B54716" w:rsidRDefault="00B54716">
      <w:pPr>
        <w:pPrChange w:id="1398" w:author="Intel" w:date="2019-05-24T15:44:00Z">
          <w:pPr>
            <w:ind w:firstLine="288"/>
          </w:pPr>
        </w:pPrChange>
      </w:pPr>
      <w:r>
        <w:t xml:space="preserve">General information for usages in CEPT can be </w:t>
      </w:r>
      <w:r>
        <w:rPr>
          <w:color w:val="000000"/>
        </w:rPr>
        <w:t xml:space="preserve">found in </w:t>
      </w:r>
      <w:r w:rsidR="002A40FD" w:rsidRPr="00136111">
        <w:rPr>
          <w:rStyle w:val="Hyperlink"/>
          <w:color w:val="000000"/>
          <w:u w:val="none"/>
          <w:rPrChange w:id="1399" w:author="Intel" w:date="2019-05-24T15:44:00Z">
            <w:rPr>
              <w:rStyle w:val="Hyperlink"/>
              <w:color w:val="000000"/>
            </w:rPr>
          </w:rPrChange>
        </w:rPr>
        <w:fldChar w:fldCharType="begin"/>
      </w:r>
      <w:r w:rsidR="002A40FD" w:rsidRPr="00136111">
        <w:rPr>
          <w:rStyle w:val="Hyperlink"/>
          <w:color w:val="000000"/>
          <w:u w:val="none"/>
          <w:rPrChange w:id="1400" w:author="Intel" w:date="2019-05-24T15:44:00Z">
            <w:rPr>
              <w:rStyle w:val="Hyperlink"/>
              <w:color w:val="000000"/>
            </w:rPr>
          </w:rPrChange>
        </w:rPr>
        <w:instrText xml:space="preserve"> HYPERLINK "https://www.ecodocdb.dk/document/593" </w:instrText>
      </w:r>
      <w:r w:rsidR="002A40FD" w:rsidRPr="00136111">
        <w:rPr>
          <w:rStyle w:val="Hyperlink"/>
          <w:color w:val="000000"/>
          <w:u w:val="none"/>
          <w:rPrChange w:id="1401" w:author="Intel" w:date="2019-05-24T15:44:00Z">
            <w:rPr>
              <w:rStyle w:val="Hyperlink"/>
              <w:color w:val="000000"/>
            </w:rPr>
          </w:rPrChange>
        </w:rPr>
        <w:fldChar w:fldCharType="separate"/>
      </w:r>
      <w:r w:rsidRPr="00136111">
        <w:rPr>
          <w:rStyle w:val="Hyperlink"/>
          <w:color w:val="000000"/>
          <w:u w:val="none"/>
          <w:rPrChange w:id="1402" w:author="Intel" w:date="2019-05-24T15:44:00Z">
            <w:rPr>
              <w:rStyle w:val="Hyperlink"/>
              <w:color w:val="000000"/>
            </w:rPr>
          </w:rPrChange>
        </w:rPr>
        <w:t>THE EUROPEAN TABLE OF FREQUENCY</w:t>
      </w:r>
      <w:r w:rsidRPr="00136111">
        <w:rPr>
          <w:rStyle w:val="Hyperlink"/>
          <w:bCs/>
          <w:color w:val="000000"/>
          <w:u w:val="none"/>
          <w:lang w:eastAsia="en-GB"/>
          <w:rPrChange w:id="1403" w:author="Intel" w:date="2019-05-24T15:44:00Z">
            <w:rPr>
              <w:rStyle w:val="Hyperlink"/>
              <w:bCs/>
              <w:color w:val="000000"/>
              <w:lang w:eastAsia="en-GB"/>
            </w:rPr>
          </w:rPrChange>
        </w:rPr>
        <w:t xml:space="preserve"> </w:t>
      </w:r>
      <w:r w:rsidRPr="00136111">
        <w:rPr>
          <w:rStyle w:val="Hyperlink"/>
          <w:color w:val="000000"/>
          <w:u w:val="none"/>
          <w:rPrChange w:id="1404" w:author="Intel" w:date="2019-05-24T15:44:00Z">
            <w:rPr>
              <w:rStyle w:val="Hyperlink"/>
              <w:color w:val="000000"/>
            </w:rPr>
          </w:rPrChange>
        </w:rPr>
        <w:t>ALLOCATIONS AND APPLICATIONS IN THE</w:t>
      </w:r>
      <w:r w:rsidRPr="00136111">
        <w:rPr>
          <w:rStyle w:val="Hyperlink"/>
          <w:bCs/>
          <w:color w:val="000000"/>
          <w:u w:val="none"/>
          <w:lang w:eastAsia="en-GB"/>
          <w:rPrChange w:id="1405" w:author="Intel" w:date="2019-05-24T15:44:00Z">
            <w:rPr>
              <w:rStyle w:val="Hyperlink"/>
              <w:bCs/>
              <w:color w:val="000000"/>
              <w:lang w:eastAsia="en-GB"/>
            </w:rPr>
          </w:rPrChange>
        </w:rPr>
        <w:t xml:space="preserve"> </w:t>
      </w:r>
      <w:r w:rsidRPr="00136111">
        <w:rPr>
          <w:rStyle w:val="Hyperlink"/>
          <w:color w:val="000000"/>
          <w:u w:val="none"/>
          <w:rPrChange w:id="1406" w:author="Intel" w:date="2019-05-24T15:44:00Z">
            <w:rPr>
              <w:rStyle w:val="Hyperlink"/>
              <w:color w:val="000000"/>
            </w:rPr>
          </w:rPrChange>
        </w:rPr>
        <w:t>FREQUENCY RANGE 8.3 kHz to 3000 GHz (ECA TABLE)</w:t>
      </w:r>
      <w:r w:rsidR="002A40FD" w:rsidRPr="00136111">
        <w:rPr>
          <w:rStyle w:val="Hyperlink"/>
          <w:color w:val="000000"/>
          <w:u w:val="none"/>
          <w:rPrChange w:id="1407" w:author="Intel" w:date="2019-05-24T15:44:00Z">
            <w:rPr>
              <w:rStyle w:val="Hyperlink"/>
              <w:color w:val="000000"/>
            </w:rPr>
          </w:rPrChange>
        </w:rPr>
        <w:fldChar w:fldCharType="end"/>
      </w:r>
      <w:r w:rsidRPr="00136111">
        <w:rPr>
          <w:rStyle w:val="Hyperlink"/>
          <w:color w:val="000000"/>
          <w:u w:val="none"/>
          <w:rPrChange w:id="1408" w:author="Intel" w:date="2019-05-24T15:44:00Z">
            <w:rPr>
              <w:rStyle w:val="Hyperlink"/>
              <w:color w:val="000000"/>
            </w:rPr>
          </w:rPrChange>
        </w:rPr>
        <w:t>.</w:t>
      </w:r>
      <w:del w:id="1409" w:author="Intel" w:date="2019-05-24T18:02:00Z">
        <w:r w:rsidRPr="00136111" w:rsidDel="001009BA">
          <w:rPr>
            <w:rStyle w:val="Hyperlink"/>
            <w:color w:val="000000"/>
            <w:u w:val="none"/>
            <w:rPrChange w:id="1410" w:author="Intel" w:date="2019-05-24T15:44:00Z">
              <w:rPr>
                <w:rStyle w:val="Hyperlink"/>
                <w:color w:val="000000"/>
              </w:rPr>
            </w:rPrChange>
          </w:rPr>
          <w:delText xml:space="preserve"> </w:delText>
        </w:r>
      </w:del>
      <w:ins w:id="1411" w:author="Intel" w:date="2019-05-24T18:02:00Z">
        <w:r w:rsidR="001009BA">
          <w:rPr>
            <w:rStyle w:val="Hyperlink"/>
            <w:color w:val="000000"/>
            <w:u w:val="none"/>
          </w:rPr>
          <w:t xml:space="preserve"> </w:t>
        </w:r>
      </w:ins>
      <w:r w:rsidRPr="00136111">
        <w:rPr>
          <w:rStyle w:val="Hyperlink"/>
          <w:color w:val="000000"/>
          <w:u w:val="none"/>
          <w:rPrChange w:id="1412" w:author="Intel" w:date="2019-05-24T15:44:00Z">
            <w:rPr>
              <w:rStyle w:val="Hyperlink"/>
              <w:color w:val="000000"/>
            </w:rPr>
          </w:rPrChange>
        </w:rPr>
        <w:t xml:space="preserve">When it comes to Regulation about Short Range Devices additional information can be found in Recommendation ERC/REC 70-03 </w:t>
      </w:r>
      <w:ins w:id="1413" w:author="Intel" w:date="2019-05-24T15:44:00Z">
        <w:r w:rsidR="00136111">
          <w:rPr>
            <w:rStyle w:val="Hyperlink"/>
            <w:color w:val="000000"/>
            <w:u w:val="none"/>
          </w:rPr>
          <w:t>"</w:t>
        </w:r>
      </w:ins>
      <w:del w:id="1414" w:author="Intel" w:date="2019-05-24T15:44:00Z">
        <w:r w:rsidRPr="00136111" w:rsidDel="00136111">
          <w:rPr>
            <w:rStyle w:val="Hyperlink"/>
            <w:color w:val="000000"/>
            <w:u w:val="none"/>
            <w:rPrChange w:id="1415" w:author="Intel" w:date="2019-05-24T15:44:00Z">
              <w:rPr>
                <w:rStyle w:val="Hyperlink"/>
                <w:color w:val="000000"/>
              </w:rPr>
            </w:rPrChange>
          </w:rPr>
          <w:delText>“</w:delText>
        </w:r>
      </w:del>
      <w:r>
        <w:rPr>
          <w:color w:val="000000"/>
          <w:lang w:eastAsia="en-GB"/>
        </w:rPr>
        <w:t xml:space="preserve">Relating to the use of Short </w:t>
      </w:r>
      <w:r>
        <w:rPr>
          <w:lang w:eastAsia="en-GB"/>
        </w:rPr>
        <w:t>Range Devices (SRD)</w:t>
      </w:r>
      <w:del w:id="1416" w:author="Intel" w:date="2019-05-24T15:44:00Z">
        <w:r w:rsidDel="00136111">
          <w:rPr>
            <w:lang w:eastAsia="en-GB"/>
          </w:rPr>
          <w:delText>”</w:delText>
        </w:r>
      </w:del>
      <w:ins w:id="1417" w:author="Intel" w:date="2019-05-24T15:44:00Z">
        <w:r w:rsidR="00136111">
          <w:rPr>
            <w:lang w:eastAsia="en-GB"/>
          </w:rPr>
          <w:t>"</w:t>
        </w:r>
      </w:ins>
      <w:r>
        <w:rPr>
          <w:lang w:eastAsia="en-GB"/>
        </w:rPr>
        <w:t xml:space="preserve">.  Unwanted emission limits can be found in ECC Recommendation (02)/05 </w:t>
      </w:r>
      <w:ins w:id="1418" w:author="Intel" w:date="2019-05-24T15:44:00Z">
        <w:r w:rsidR="00136111">
          <w:rPr>
            <w:lang w:eastAsia="en-GB"/>
          </w:rPr>
          <w:t>"</w:t>
        </w:r>
      </w:ins>
      <w:del w:id="1419" w:author="Intel" w:date="2019-05-24T15:44:00Z">
        <w:r w:rsidDel="00136111">
          <w:rPr>
            <w:lang w:eastAsia="en-GB"/>
          </w:rPr>
          <w:delText>“</w:delText>
        </w:r>
      </w:del>
      <w:r>
        <w:rPr>
          <w:lang w:eastAsia="en-GB"/>
        </w:rPr>
        <w:t>Unwanted Emissions</w:t>
      </w:r>
      <w:ins w:id="1420" w:author="Intel" w:date="2019-05-24T15:44:00Z">
        <w:r w:rsidR="00136111">
          <w:rPr>
            <w:lang w:eastAsia="en-GB"/>
          </w:rPr>
          <w:t>"</w:t>
        </w:r>
      </w:ins>
      <w:del w:id="1421" w:author="Intel" w:date="2019-05-24T15:44:00Z">
        <w:r w:rsidDel="00136111">
          <w:rPr>
            <w:lang w:eastAsia="en-GB"/>
          </w:rPr>
          <w:delText>”</w:delText>
        </w:r>
      </w:del>
      <w:r>
        <w:rPr>
          <w:lang w:eastAsia="en-GB"/>
        </w:rPr>
        <w:t xml:space="preserve"> and </w:t>
      </w:r>
      <w:r>
        <w:t xml:space="preserve">ERC/RECOMMENDATION 74-01 </w:t>
      </w:r>
      <w:ins w:id="1422" w:author="Intel" w:date="2019-05-24T15:44:00Z">
        <w:r w:rsidR="00136111">
          <w:t>"</w:t>
        </w:r>
      </w:ins>
      <w:del w:id="1423" w:author="Intel" w:date="2019-05-24T15:44:00Z">
        <w:r w:rsidDel="00136111">
          <w:delText>“</w:delText>
        </w:r>
      </w:del>
      <w:r>
        <w:t>U</w:t>
      </w:r>
      <w:ins w:id="1424" w:author="Intel" w:date="2019-05-24T15:44:00Z">
        <w:r w:rsidR="00136111">
          <w:t>nwanted</w:t>
        </w:r>
      </w:ins>
      <w:del w:id="1425" w:author="Intel" w:date="2019-05-24T15:45:00Z">
        <w:r w:rsidDel="00136111">
          <w:delText>NWANTED</w:delText>
        </w:r>
      </w:del>
      <w:r>
        <w:t xml:space="preserve"> </w:t>
      </w:r>
      <w:ins w:id="1426" w:author="Intel" w:date="2019-05-24T15:45:00Z">
        <w:r w:rsidR="00136111">
          <w:t>emissions in the spurious domain</w:t>
        </w:r>
      </w:ins>
      <w:del w:id="1427" w:author="Intel" w:date="2019-05-24T15:45:00Z">
        <w:r w:rsidDel="00136111">
          <w:delText>EMISSIONS IN THE SPURIOUS DOMAIN</w:delText>
        </w:r>
      </w:del>
      <w:ins w:id="1428" w:author="Intel" w:date="2019-05-24T15:44:00Z">
        <w:r w:rsidR="00136111">
          <w:t>"</w:t>
        </w:r>
      </w:ins>
      <w:del w:id="1429" w:author="Intel" w:date="2019-05-24T15:44:00Z">
        <w:r w:rsidDel="00136111">
          <w:delText>”</w:delText>
        </w:r>
      </w:del>
      <w:r>
        <w:t>. It should however be pointed out that the Rec 74-01 is under review with estimated finalization date 2019-05-24.</w:t>
      </w:r>
    </w:p>
    <w:p w:rsidR="00B54716" w:rsidRDefault="00B54716">
      <w:pPr>
        <w:pPrChange w:id="1430" w:author="Intel" w:date="2019-05-24T15:44:00Z">
          <w:pPr>
            <w:ind w:firstLine="288"/>
          </w:pPr>
        </w:pPrChange>
      </w:pPr>
      <w:r>
        <w:t xml:space="preserve">The bands above 52.6 GHz that are discussed due to WRC-19 AI 1.13 (IMT), within CEPT are three, </w:t>
      </w:r>
      <w:r>
        <w:rPr>
          <w:color w:val="000000"/>
        </w:rPr>
        <w:t xml:space="preserve">66-71 GHz as IMT candidate band and the bands </w:t>
      </w:r>
      <w:r>
        <w:t xml:space="preserve">71-76/81-86 GHz as no IMT bands. </w:t>
      </w:r>
      <w:r>
        <w:rPr>
          <w:rFonts w:eastAsia="Malgun Gothic"/>
          <w:lang w:bidi="en-US"/>
        </w:rPr>
        <w:t>The band 71-76 GHz, paired with 81-86 GHz, is a fixed link band important for backhauling of 5G. Therefor fixed link usage is expected to increase in the future.</w:t>
      </w:r>
    </w:p>
    <w:p w:rsidR="00B54716" w:rsidRDefault="00B54716">
      <w:pPr>
        <w:pPrChange w:id="1431" w:author="Intel" w:date="2019-05-24T15:45:00Z">
          <w:pPr>
            <w:ind w:firstLine="288"/>
          </w:pPr>
        </w:pPrChange>
      </w:pPr>
      <w:r>
        <w:t>From a European perspective, the focus should be on bands that are proposed for IMT as well as on the unlicensed band 57-66 GHz.</w:t>
      </w:r>
      <w:r>
        <w:rPr>
          <w:rStyle w:val="CommentReference"/>
        </w:rPr>
        <w:t xml:space="preserve"> </w:t>
      </w:r>
      <w:r>
        <w:t>The current status, seen by CEPT, for IMT bands can be found in the draft ECP, European Common Proposal and Brief for WRC-19 Agenda Item 1.13. There are no limitations concerning output powers or channel bandwidth in the 66-71 GHz band, only that the band 66-71 GHz is planned for “Future Civil systems”.</w:t>
      </w:r>
    </w:p>
    <w:p w:rsidR="00B54716" w:rsidRDefault="00B54716" w:rsidP="00B54716">
      <w:pPr>
        <w:pStyle w:val="BodyText"/>
      </w:pPr>
      <w:del w:id="1432" w:author="Intel" w:date="2019-05-24T15:45:00Z">
        <w:r w:rsidDel="00DD676D">
          <w:tab/>
        </w:r>
      </w:del>
      <w:r>
        <w:t>Table 4.2.2.1-1 and Table 4.2.2.1-2 provide summary of frequency allocations in the range of 52.6 and 114.25 GHz and regulatory requirements for existing Mobile and Fixed services in the frequency bands between 52.6 GHz and 114.25 GHz, respectively.</w:t>
      </w:r>
    </w:p>
    <w:p w:rsidR="00B54716" w:rsidRPr="002D2286" w:rsidRDefault="00B54716">
      <w:pPr>
        <w:pStyle w:val="TH"/>
        <w:rPr>
          <w:rPrChange w:id="1433" w:author="Intel" w:date="2019-05-24T18:21:00Z">
            <w:rPr>
              <w:rFonts w:ascii="Times New Roman" w:hAnsi="Times New Roman"/>
            </w:rPr>
          </w:rPrChange>
        </w:rPr>
        <w:pPrChange w:id="1434" w:author="Intel" w:date="2019-05-24T18:21:00Z">
          <w:pPr>
            <w:pStyle w:val="TF"/>
          </w:pPr>
        </w:pPrChange>
      </w:pPr>
      <w:r w:rsidRPr="002D2286">
        <w:rPr>
          <w:rPrChange w:id="1435" w:author="Intel" w:date="2019-05-24T18:21:00Z">
            <w:rPr>
              <w:rFonts w:ascii="Times New Roman" w:hAnsi="Times New Roman"/>
            </w:rPr>
          </w:rPrChange>
        </w:rPr>
        <w:t>Table 4.2.2.1-1</w:t>
      </w:r>
      <w:del w:id="1436" w:author="Intel" w:date="2019-05-24T23:23:00Z">
        <w:r w:rsidRPr="002D2286" w:rsidDel="006B7F83">
          <w:rPr>
            <w:rPrChange w:id="1437" w:author="Intel" w:date="2019-05-24T18:21:00Z">
              <w:rPr>
                <w:rFonts w:ascii="Times New Roman" w:hAnsi="Times New Roman"/>
              </w:rPr>
            </w:rPrChange>
          </w:rPr>
          <w:delText>:</w:delText>
        </w:r>
      </w:del>
      <w:ins w:id="1438" w:author="Intel" w:date="2019-05-24T23:23:00Z">
        <w:r w:rsidR="006B7F83">
          <w:t>:</w:t>
        </w:r>
      </w:ins>
      <w:r w:rsidRPr="002D2286">
        <w:rPr>
          <w:rPrChange w:id="1439" w:author="Intel" w:date="2019-05-24T18:21:00Z">
            <w:rPr>
              <w:rFonts w:ascii="Times New Roman" w:hAnsi="Times New Roman"/>
            </w:rPr>
          </w:rPrChange>
        </w:rPr>
        <w:t xml:space="preserve"> Frequency bands in the range 52.6 to 100 GHz </w:t>
      </w:r>
    </w:p>
    <w:tbl>
      <w:tblPr>
        <w:tblW w:w="9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440" w:author="Intel" w:date="2019-05-24T18:18:00Z">
          <w:tblPr>
            <w:tblW w:w="9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523"/>
        <w:gridCol w:w="5006"/>
        <w:gridCol w:w="2246"/>
        <w:tblGridChange w:id="1441">
          <w:tblGrid>
            <w:gridCol w:w="2523"/>
            <w:gridCol w:w="5006"/>
            <w:gridCol w:w="2246"/>
          </w:tblGrid>
        </w:tblGridChange>
      </w:tblGrid>
      <w:tr w:rsidR="00B54716" w:rsidTr="005332E2">
        <w:trPr>
          <w:trHeight w:val="176"/>
          <w:tblHeader/>
          <w:trPrChange w:id="1442" w:author="Intel" w:date="2019-05-24T18:18:00Z">
            <w:trPr>
              <w:trHeight w:val="176"/>
            </w:trPr>
          </w:trPrChange>
        </w:trPr>
        <w:tc>
          <w:tcPr>
            <w:tcW w:w="252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443" w:author="Intel" w:date="2019-05-24T18:18:00Z">
              <w:tcPr>
                <w:tcW w:w="2523"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H"/>
              <w:keepNext w:val="0"/>
              <w:keepLines w:val="0"/>
              <w:pPrChange w:id="1444" w:author="Intel" w:date="2019-05-24T17:59:00Z">
                <w:pPr>
                  <w:pStyle w:val="TF"/>
                  <w:spacing w:after="0"/>
                </w:pPr>
              </w:pPrChange>
            </w:pPr>
            <w:r>
              <w:t>Frequency range in GHz</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hideMark/>
            <w:tcPrChange w:id="1445" w:author="Intel" w:date="2019-05-24T18:18:00Z">
              <w:tcPr>
                <w:tcW w:w="5006"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H"/>
              <w:keepNext w:val="0"/>
              <w:keepLines w:val="0"/>
              <w:pPrChange w:id="1446" w:author="Intel" w:date="2019-05-24T17:59:00Z">
                <w:pPr>
                  <w:pStyle w:val="TF"/>
                  <w:spacing w:after="0"/>
                </w:pPr>
              </w:pPrChange>
            </w:pPr>
            <w:r>
              <w:t>Comments</w:t>
            </w:r>
          </w:p>
        </w:tc>
        <w:tc>
          <w:tcPr>
            <w:tcW w:w="2246" w:type="dxa"/>
            <w:tcBorders>
              <w:top w:val="single" w:sz="4" w:space="0" w:color="auto"/>
              <w:left w:val="single" w:sz="4" w:space="0" w:color="auto"/>
              <w:bottom w:val="single" w:sz="4" w:space="0" w:color="auto"/>
              <w:right w:val="single" w:sz="4" w:space="0" w:color="auto"/>
            </w:tcBorders>
            <w:shd w:val="clear" w:color="auto" w:fill="auto"/>
            <w:hideMark/>
            <w:tcPrChange w:id="1447" w:author="Intel" w:date="2019-05-24T18:18:00Z">
              <w:tcPr>
                <w:tcW w:w="2246" w:type="dxa"/>
                <w:tcBorders>
                  <w:top w:val="single" w:sz="4" w:space="0" w:color="auto"/>
                  <w:left w:val="single" w:sz="4" w:space="0" w:color="auto"/>
                  <w:bottom w:val="single" w:sz="4" w:space="0" w:color="auto"/>
                  <w:right w:val="single" w:sz="4" w:space="0" w:color="auto"/>
                </w:tcBorders>
                <w:hideMark/>
              </w:tcPr>
            </w:tcPrChange>
          </w:tcPr>
          <w:p w:rsidR="00B54716" w:rsidRDefault="00B54716">
            <w:pPr>
              <w:pStyle w:val="TAH"/>
              <w:keepNext w:val="0"/>
              <w:keepLines w:val="0"/>
              <w:pPrChange w:id="1448" w:author="Intel" w:date="2019-05-24T17:59:00Z">
                <w:pPr>
                  <w:pStyle w:val="TF"/>
                  <w:spacing w:after="0"/>
                  <w:jc w:val="left"/>
                </w:pPr>
              </w:pPrChange>
            </w:pPr>
            <w:r>
              <w:t>Region</w:t>
            </w:r>
          </w:p>
        </w:tc>
      </w:tr>
      <w:tr w:rsidR="00B54716" w:rsidTr="00B54716">
        <w:trPr>
          <w:trHeight w:val="370"/>
        </w:trPr>
        <w:tc>
          <w:tcPr>
            <w:tcW w:w="2523" w:type="dxa"/>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pPrChange w:id="1449" w:author="Intel" w:date="2019-05-24T17:59:00Z">
                <w:pPr>
                  <w:pStyle w:val="TF"/>
                  <w:spacing w:after="0"/>
                </w:pPr>
              </w:pPrChange>
            </w:pPr>
            <w:r>
              <w:t>52.6 to 54.25</w:t>
            </w:r>
          </w:p>
        </w:tc>
        <w:tc>
          <w:tcPr>
            <w:tcW w:w="5006" w:type="dxa"/>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L"/>
              <w:keepNext w:val="0"/>
              <w:keepLines w:val="0"/>
              <w:rPr>
                <w:rFonts w:ascii="Times New Roman" w:hAnsi="Times New Roman"/>
              </w:rPr>
              <w:pPrChange w:id="1450" w:author="Intel" w:date="2019-05-24T17:59:00Z">
                <w:pPr>
                  <w:pStyle w:val="TF"/>
                  <w:spacing w:after="0"/>
                  <w:jc w:val="left"/>
                </w:pPr>
              </w:pPrChange>
            </w:pPr>
            <w:r w:rsidRPr="00E17F7E">
              <w:rPr>
                <w:rPrChange w:id="1451" w:author="Intel" w:date="2019-05-24T15:42:00Z">
                  <w:rPr>
                    <w:rFonts w:ascii="Times New Roman" w:hAnsi="Times New Roman"/>
                    <w:b w:val="0"/>
                  </w:rPr>
                </w:rPrChange>
              </w:rPr>
              <w:t>EESS service, all emissions are prohibited, (</w:t>
            </w:r>
            <w:r w:rsidR="002A40FD" w:rsidRPr="000D6B6E">
              <w:rPr>
                <w:rStyle w:val="Hyperlink"/>
                <w:szCs w:val="18"/>
              </w:rPr>
              <w:fldChar w:fldCharType="begin"/>
            </w:r>
            <w:r w:rsidR="002A40FD" w:rsidRPr="002A4CFD">
              <w:rPr>
                <w:rStyle w:val="Hyperlink"/>
                <w:szCs w:val="18"/>
              </w:rPr>
              <w:instrText xml:space="preserve"> HYPERLINK "https://www.google.com/url?sa=t&amp;rct=j&amp;q=&amp;esrc=s&amp;source=web&amp;cd=2&amp;cad=rja&amp;uact=8&amp;ved=2ahUKEwj_v86WtbDeAhXPlYsKHS3DB0IQFjABegQICBAC&amp;url=http%3A%2F%2Fsearch.itu.int%2Fhistory%2FHistoryDigitalCollectionDocLibrary%2F1.43.48.en.101.pdf&amp;usg=AOvVaw2lQuQn55Uepu2yp3c69Le3" </w:instrText>
            </w:r>
            <w:r w:rsidR="002A40FD" w:rsidRPr="000D6B6E">
              <w:rPr>
                <w:rStyle w:val="Hyperlink"/>
                <w:szCs w:val="18"/>
                <w:rPrChange w:id="1452" w:author="Intel" w:date="2019-05-24T15:45:00Z">
                  <w:rPr>
                    <w:rStyle w:val="Hyperlink"/>
                    <w:szCs w:val="18"/>
                  </w:rPr>
                </w:rPrChange>
              </w:rPr>
              <w:fldChar w:fldCharType="separate"/>
            </w:r>
            <w:r w:rsidRPr="002A4CFD">
              <w:rPr>
                <w:rStyle w:val="Hyperlink"/>
                <w:szCs w:val="18"/>
              </w:rPr>
              <w:t>ref ITU-R Radio Regulation</w:t>
            </w:r>
            <w:r w:rsidR="002A40FD" w:rsidRPr="000D6B6E">
              <w:rPr>
                <w:rStyle w:val="Hyperlink"/>
                <w:szCs w:val="18"/>
              </w:rPr>
              <w:fldChar w:fldCharType="end"/>
            </w:r>
            <w:r w:rsidRPr="00E17F7E">
              <w:rPr>
                <w:rPrChange w:id="1453" w:author="Intel" w:date="2019-05-24T15:42:00Z">
                  <w:rPr>
                    <w:rFonts w:ascii="Times New Roman" w:hAnsi="Times New Roman"/>
                    <w:b w:val="0"/>
                  </w:rPr>
                </w:rPrChange>
              </w:rPr>
              <w:t xml:space="preserve"> footnote 5.340</w:t>
            </w:r>
          </w:p>
        </w:tc>
        <w:tc>
          <w:tcPr>
            <w:tcW w:w="2246" w:type="dxa"/>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pPrChange w:id="1454" w:author="Intel" w:date="2019-05-24T17:59:00Z">
                <w:pPr>
                  <w:pStyle w:val="TF"/>
                  <w:spacing w:after="0"/>
                  <w:jc w:val="left"/>
                </w:pPr>
              </w:pPrChange>
            </w:pPr>
            <w:r>
              <w:t>ITU/CEPT</w:t>
            </w:r>
          </w:p>
        </w:tc>
      </w:tr>
      <w:tr w:rsidR="00B54716" w:rsidTr="00B54716">
        <w:trPr>
          <w:trHeight w:val="464"/>
        </w:trPr>
        <w:tc>
          <w:tcPr>
            <w:tcW w:w="2523" w:type="dxa"/>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pPrChange w:id="1455" w:author="Intel" w:date="2019-05-24T17:59:00Z">
                <w:pPr>
                  <w:pStyle w:val="TF"/>
                  <w:spacing w:after="0"/>
                </w:pPr>
              </w:pPrChange>
            </w:pPr>
            <w:r>
              <w:t>55.78 to 57</w:t>
            </w:r>
          </w:p>
        </w:tc>
        <w:tc>
          <w:tcPr>
            <w:tcW w:w="5006" w:type="dxa"/>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L"/>
              <w:keepNext w:val="0"/>
              <w:keepLines w:val="0"/>
              <w:rPr>
                <w:rFonts w:ascii="Times New Roman" w:hAnsi="Times New Roman"/>
              </w:rPr>
              <w:pPrChange w:id="1456" w:author="Intel" w:date="2019-05-24T17:59:00Z">
                <w:pPr>
                  <w:pStyle w:val="TF"/>
                  <w:spacing w:after="0"/>
                  <w:jc w:val="left"/>
                </w:pPr>
              </w:pPrChange>
            </w:pPr>
            <w:r w:rsidRPr="00E17F7E">
              <w:rPr>
                <w:rPrChange w:id="1457" w:author="Intel" w:date="2019-05-24T15:42:00Z">
                  <w:rPr>
                    <w:rFonts w:ascii="Times New Roman" w:hAnsi="Times New Roman"/>
                    <w:b w:val="0"/>
                  </w:rPr>
                </w:rPrChange>
              </w:rPr>
              <w:t>Recommended to be used by fixed services (ref</w:t>
            </w:r>
            <w:del w:id="1458" w:author="Intel" w:date="2019-05-24T23:23:00Z">
              <w:r w:rsidRPr="00E17F7E" w:rsidDel="006B7F83">
                <w:rPr>
                  <w:rPrChange w:id="1459" w:author="Intel" w:date="2019-05-24T15:42:00Z">
                    <w:rPr>
                      <w:rFonts w:ascii="Times New Roman" w:hAnsi="Times New Roman"/>
                      <w:b w:val="0"/>
                    </w:rPr>
                  </w:rPrChange>
                </w:rPr>
                <w:delText>:</w:delText>
              </w:r>
            </w:del>
            <w:ins w:id="1460" w:author="Intel" w:date="2019-05-24T23:23:00Z">
              <w:r w:rsidR="006B7F83">
                <w:t>:</w:t>
              </w:r>
            </w:ins>
            <w:r w:rsidRPr="00E17F7E">
              <w:rPr>
                <w:rPrChange w:id="1461" w:author="Intel" w:date="2019-05-24T15:42:00Z">
                  <w:rPr>
                    <w:rFonts w:ascii="Times New Roman" w:hAnsi="Times New Roman"/>
                    <w:b w:val="0"/>
                  </w:rPr>
                </w:rPrChange>
              </w:rPr>
              <w:t xml:space="preserve"> </w:t>
            </w:r>
            <w:r w:rsidR="002A40FD" w:rsidRPr="000D6B6E">
              <w:rPr>
                <w:rStyle w:val="Hyperlink"/>
                <w:szCs w:val="18"/>
              </w:rPr>
              <w:fldChar w:fldCharType="begin"/>
            </w:r>
            <w:r w:rsidR="002A40FD" w:rsidRPr="002A4CFD">
              <w:rPr>
                <w:rStyle w:val="Hyperlink"/>
                <w:szCs w:val="18"/>
              </w:rPr>
              <w:instrText xml:space="preserve"> HYPERLINK "https://www.ecodocdb.dk/document/825" </w:instrText>
            </w:r>
            <w:r w:rsidR="002A40FD" w:rsidRPr="000D6B6E">
              <w:rPr>
                <w:rStyle w:val="Hyperlink"/>
                <w:szCs w:val="18"/>
                <w:rPrChange w:id="1462" w:author="Intel" w:date="2019-05-24T15:45:00Z">
                  <w:rPr>
                    <w:rStyle w:val="Hyperlink"/>
                    <w:szCs w:val="18"/>
                  </w:rPr>
                </w:rPrChange>
              </w:rPr>
              <w:fldChar w:fldCharType="separate"/>
            </w:r>
            <w:r w:rsidRPr="002A4CFD">
              <w:rPr>
                <w:rStyle w:val="Hyperlink"/>
                <w:szCs w:val="18"/>
              </w:rPr>
              <w:t>ERC Recommendation 12-12</w:t>
            </w:r>
            <w:r w:rsidR="002A40FD" w:rsidRPr="000D6B6E">
              <w:rPr>
                <w:rStyle w:val="Hyperlink"/>
                <w:szCs w:val="18"/>
              </w:rPr>
              <w:fldChar w:fldCharType="end"/>
            </w:r>
            <w:r w:rsidRPr="002A4CFD">
              <w:rPr>
                <w:rPrChange w:id="1463" w:author="Intel" w:date="2019-05-24T15:45:00Z">
                  <w:rPr>
                    <w:rFonts w:ascii="Times New Roman" w:hAnsi="Times New Roman"/>
                    <w:b w:val="0"/>
                  </w:rPr>
                </w:rPrChange>
              </w:rPr>
              <w:t xml:space="preserve"> and </w:t>
            </w:r>
            <w:r w:rsidR="002A40FD" w:rsidRPr="000D6B6E">
              <w:rPr>
                <w:rStyle w:val="Hyperlink"/>
                <w:szCs w:val="18"/>
              </w:rPr>
              <w:fldChar w:fldCharType="begin"/>
            </w:r>
            <w:r w:rsidR="002A40FD" w:rsidRPr="002A4CFD">
              <w:rPr>
                <w:rStyle w:val="Hyperlink"/>
                <w:szCs w:val="18"/>
              </w:rPr>
              <w:instrText xml:space="preserve"> HYPERLINK "https://www.google.com/url?sa=t&amp;rct=j&amp;q=&amp;esrc=s&amp;source=web&amp;cd=2&amp;cad=rja&amp;uact=8&amp;ved=2ahUKEwj_v86WtbDeAhXPlYsKHS3DB0IQFjABegQICBAC&amp;url=http%3A%2F%2Fsearch.itu.int%2Fhistory%2FHistoryDigitalCollectionDocLibrary%2F1.43.48.en.101.pdf&amp;usg=AOvVaw2lQuQn55Uepu2yp3c69Le3" </w:instrText>
            </w:r>
            <w:r w:rsidR="002A40FD" w:rsidRPr="000D6B6E">
              <w:rPr>
                <w:rStyle w:val="Hyperlink"/>
                <w:szCs w:val="18"/>
                <w:rPrChange w:id="1464" w:author="Intel" w:date="2019-05-24T15:45:00Z">
                  <w:rPr>
                    <w:rStyle w:val="Hyperlink"/>
                    <w:szCs w:val="18"/>
                  </w:rPr>
                </w:rPrChange>
              </w:rPr>
              <w:fldChar w:fldCharType="separate"/>
            </w:r>
            <w:r w:rsidRPr="002A4CFD">
              <w:rPr>
                <w:rStyle w:val="Hyperlink"/>
                <w:szCs w:val="18"/>
              </w:rPr>
              <w:t>ITU-R Radio Regulation</w:t>
            </w:r>
            <w:r w:rsidR="002A40FD" w:rsidRPr="000D6B6E">
              <w:rPr>
                <w:rStyle w:val="Hyperlink"/>
                <w:szCs w:val="18"/>
              </w:rPr>
              <w:fldChar w:fldCharType="end"/>
            </w:r>
            <w:r w:rsidRPr="002A4CFD">
              <w:rPr>
                <w:rPrChange w:id="1465" w:author="Intel" w:date="2019-05-24T15:45:00Z">
                  <w:rPr>
                    <w:rFonts w:ascii="Times New Roman" w:hAnsi="Times New Roman"/>
                    <w:b w:val="0"/>
                  </w:rPr>
                </w:rPrChange>
              </w:rPr>
              <w:t xml:space="preserve"> footnote 5.547)</w:t>
            </w:r>
          </w:p>
        </w:tc>
        <w:tc>
          <w:tcPr>
            <w:tcW w:w="2246" w:type="dxa"/>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pPrChange w:id="1466" w:author="Intel" w:date="2019-05-24T17:59:00Z">
                <w:pPr>
                  <w:pStyle w:val="TF"/>
                  <w:spacing w:after="0"/>
                  <w:jc w:val="left"/>
                </w:pPr>
              </w:pPrChange>
            </w:pPr>
            <w:r>
              <w:t>ITU/CEPT</w:t>
            </w:r>
          </w:p>
        </w:tc>
      </w:tr>
      <w:tr w:rsidR="00B54716" w:rsidTr="00B54716">
        <w:trPr>
          <w:trHeight w:val="1859"/>
        </w:trPr>
        <w:tc>
          <w:tcPr>
            <w:tcW w:w="2523" w:type="dxa"/>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pPrChange w:id="1467" w:author="Intel" w:date="2019-05-24T17:59:00Z">
                <w:pPr>
                  <w:pStyle w:val="TF"/>
                  <w:spacing w:after="0"/>
                </w:pPr>
              </w:pPrChange>
            </w:pPr>
            <w:r>
              <w:lastRenderedPageBreak/>
              <w:t>57 to 66</w:t>
            </w:r>
          </w:p>
        </w:tc>
        <w:tc>
          <w:tcPr>
            <w:tcW w:w="5006" w:type="dxa"/>
            <w:tcBorders>
              <w:top w:val="single" w:sz="4" w:space="0" w:color="auto"/>
              <w:left w:val="single" w:sz="4" w:space="0" w:color="auto"/>
              <w:bottom w:val="single" w:sz="4" w:space="0" w:color="auto"/>
              <w:right w:val="single" w:sz="4" w:space="0" w:color="auto"/>
            </w:tcBorders>
            <w:vAlign w:val="center"/>
            <w:hideMark/>
          </w:tcPr>
          <w:p w:rsidR="00B54716" w:rsidRPr="002A4CFD" w:rsidRDefault="00B54716">
            <w:pPr>
              <w:pStyle w:val="TAL"/>
              <w:keepNext w:val="0"/>
              <w:keepLines w:val="0"/>
              <w:rPr>
                <w:b/>
                <w:rPrChange w:id="1468" w:author="Intel" w:date="2019-05-24T15:45:00Z">
                  <w:rPr>
                    <w:rFonts w:ascii="Times New Roman" w:hAnsi="Times New Roman"/>
                    <w:b w:val="0"/>
                  </w:rPr>
                </w:rPrChange>
              </w:rPr>
              <w:pPrChange w:id="1469" w:author="Intel" w:date="2019-05-24T17:59:00Z">
                <w:pPr>
                  <w:pStyle w:val="TF"/>
                  <w:spacing w:after="0"/>
                  <w:jc w:val="left"/>
                </w:pPr>
              </w:pPrChange>
            </w:pPr>
            <w:r w:rsidRPr="00135CB4">
              <w:t xml:space="preserve">Several usage of Short range devices </w:t>
            </w:r>
            <w:r w:rsidR="002A40FD" w:rsidRPr="000D6B6E">
              <w:rPr>
                <w:rStyle w:val="Hyperlink"/>
                <w:szCs w:val="18"/>
              </w:rPr>
              <w:fldChar w:fldCharType="begin"/>
            </w:r>
            <w:r w:rsidR="002A40FD" w:rsidRPr="002A4CFD">
              <w:rPr>
                <w:rStyle w:val="Hyperlink"/>
                <w:szCs w:val="18"/>
              </w:rPr>
              <w:instrText xml:space="preserve"> HYPERLINK "https://www.ecodocdb.dk/document/845" </w:instrText>
            </w:r>
            <w:r w:rsidR="002A40FD" w:rsidRPr="000D6B6E">
              <w:rPr>
                <w:rStyle w:val="Hyperlink"/>
                <w:szCs w:val="18"/>
                <w:rPrChange w:id="1470" w:author="Intel" w:date="2019-05-24T15:45:00Z">
                  <w:rPr>
                    <w:rStyle w:val="Hyperlink"/>
                    <w:szCs w:val="18"/>
                  </w:rPr>
                </w:rPrChange>
              </w:rPr>
              <w:fldChar w:fldCharType="separate"/>
            </w:r>
            <w:r w:rsidRPr="002A4CFD">
              <w:rPr>
                <w:rStyle w:val="Hyperlink"/>
                <w:szCs w:val="18"/>
              </w:rPr>
              <w:t>(ref ERC/REC 70-03)</w:t>
            </w:r>
            <w:r w:rsidR="002A40FD" w:rsidRPr="000D6B6E">
              <w:rPr>
                <w:rStyle w:val="Hyperlink"/>
                <w:szCs w:val="18"/>
              </w:rPr>
              <w:fldChar w:fldCharType="end"/>
            </w:r>
            <w:r w:rsidRPr="000D6B6E">
              <w:t xml:space="preserve"> and EC Decision about </w:t>
            </w:r>
            <w:r w:rsidR="002A40FD" w:rsidRPr="004A1A79">
              <w:rPr>
                <w:rStyle w:val="Hyperlink"/>
                <w:szCs w:val="18"/>
              </w:rPr>
              <w:fldChar w:fldCharType="begin"/>
            </w:r>
            <w:r w:rsidR="002A40FD" w:rsidRPr="002A4CFD">
              <w:rPr>
                <w:rStyle w:val="Hyperlink"/>
                <w:szCs w:val="18"/>
              </w:rPr>
              <w:instrText xml:space="preserve"> HYPERLINK "https://www.ecodocdb.dk/document/1004" </w:instrText>
            </w:r>
            <w:r w:rsidR="002A40FD" w:rsidRPr="004A1A79">
              <w:rPr>
                <w:rStyle w:val="Hyperlink"/>
                <w:szCs w:val="18"/>
                <w:rPrChange w:id="1471" w:author="Intel" w:date="2019-05-24T15:45:00Z">
                  <w:rPr>
                    <w:rStyle w:val="Hyperlink"/>
                    <w:szCs w:val="18"/>
                  </w:rPr>
                </w:rPrChange>
              </w:rPr>
              <w:fldChar w:fldCharType="separate"/>
            </w:r>
            <w:r w:rsidRPr="002A4CFD">
              <w:rPr>
                <w:rStyle w:val="Hyperlink"/>
                <w:szCs w:val="18"/>
              </w:rPr>
              <w:t>SRD (ref  COMMISSION IMPLEMENTING DECISION (EU) 2017/1483 of 8 August 2017)</w:t>
            </w:r>
            <w:r w:rsidR="002A40FD" w:rsidRPr="004A1A79">
              <w:rPr>
                <w:rStyle w:val="Hyperlink"/>
                <w:szCs w:val="18"/>
              </w:rPr>
              <w:fldChar w:fldCharType="end"/>
            </w:r>
          </w:p>
          <w:p w:rsidR="00B54716" w:rsidRPr="00E17F7E" w:rsidRDefault="00B54716">
            <w:pPr>
              <w:pStyle w:val="TAL"/>
              <w:keepNext w:val="0"/>
              <w:keepLines w:val="0"/>
              <w:rPr>
                <w:b/>
                <w:highlight w:val="yellow"/>
                <w:rPrChange w:id="1472" w:author="Intel" w:date="2019-05-24T15:42:00Z">
                  <w:rPr>
                    <w:rFonts w:ascii="Times New Roman" w:hAnsi="Times New Roman"/>
                    <w:b w:val="0"/>
                    <w:highlight w:val="yellow"/>
                  </w:rPr>
                </w:rPrChange>
              </w:rPr>
              <w:pPrChange w:id="1473" w:author="Intel" w:date="2019-05-24T17:59:00Z">
                <w:pPr>
                  <w:pStyle w:val="TF"/>
                  <w:spacing w:after="0"/>
                  <w:jc w:val="left"/>
                </w:pPr>
              </w:pPrChange>
            </w:pPr>
            <w:r w:rsidRPr="00135CB4">
              <w:t>57-64 GHz recommended by CEPT for fixed service limited to point to point (</w:t>
            </w:r>
            <w:r w:rsidR="002A40FD" w:rsidRPr="00374DE6">
              <w:rPr>
                <w:rStyle w:val="Hyperlink"/>
                <w:szCs w:val="18"/>
              </w:rPr>
              <w:fldChar w:fldCharType="begin"/>
            </w:r>
            <w:r w:rsidR="002A40FD" w:rsidRPr="002A4CFD">
              <w:rPr>
                <w:rStyle w:val="Hyperlink"/>
                <w:szCs w:val="18"/>
              </w:rPr>
              <w:instrText xml:space="preserve"> HYPERLINK "https://www.ecodocdb.dk/download/a5bcf903-bb19/REC0901.PDF" </w:instrText>
            </w:r>
            <w:r w:rsidR="002A40FD" w:rsidRPr="00374DE6">
              <w:rPr>
                <w:rStyle w:val="Hyperlink"/>
                <w:szCs w:val="18"/>
                <w:rPrChange w:id="1474" w:author="Intel" w:date="2019-05-24T15:45:00Z">
                  <w:rPr>
                    <w:rStyle w:val="Hyperlink"/>
                    <w:szCs w:val="18"/>
                  </w:rPr>
                </w:rPrChange>
              </w:rPr>
              <w:fldChar w:fldCharType="separate"/>
            </w:r>
            <w:r w:rsidRPr="002A4CFD">
              <w:rPr>
                <w:rStyle w:val="Hyperlink"/>
                <w:szCs w:val="18"/>
              </w:rPr>
              <w:t>ref</w:t>
            </w:r>
            <w:del w:id="1475" w:author="Intel" w:date="2019-05-24T23:23:00Z">
              <w:r w:rsidRPr="002A4CFD" w:rsidDel="006B7F83">
                <w:rPr>
                  <w:rStyle w:val="Hyperlink"/>
                  <w:szCs w:val="18"/>
                </w:rPr>
                <w:delText>:</w:delText>
              </w:r>
            </w:del>
            <w:ins w:id="1476" w:author="Intel" w:date="2019-05-24T23:23:00Z">
              <w:r w:rsidR="006B7F83">
                <w:rPr>
                  <w:rStyle w:val="Hyperlink"/>
                  <w:szCs w:val="18"/>
                </w:rPr>
                <w:t>:</w:t>
              </w:r>
            </w:ins>
            <w:r w:rsidRPr="00374DE6">
              <w:rPr>
                <w:rStyle w:val="Hyperlink"/>
                <w:szCs w:val="18"/>
              </w:rPr>
              <w:t xml:space="preserve"> ECC recommendation (09)01</w:t>
            </w:r>
            <w:r w:rsidR="002A40FD" w:rsidRPr="00374DE6">
              <w:rPr>
                <w:rStyle w:val="Hyperlink"/>
                <w:szCs w:val="18"/>
              </w:rPr>
              <w:fldChar w:fldCharType="end"/>
            </w:r>
            <w:r w:rsidRPr="00E17F7E">
              <w:rPr>
                <w:rPrChange w:id="1477" w:author="Intel" w:date="2019-05-24T15:42:00Z">
                  <w:rPr>
                    <w:rFonts w:ascii="Times New Roman" w:hAnsi="Times New Roman"/>
                    <w:b w:val="0"/>
                  </w:rPr>
                </w:rPrChange>
              </w:rPr>
              <w:t>)</w:t>
            </w:r>
          </w:p>
          <w:p w:rsidR="00B54716" w:rsidRPr="002A4CFD" w:rsidRDefault="00B54716">
            <w:pPr>
              <w:pStyle w:val="TAL"/>
              <w:keepNext w:val="0"/>
              <w:keepLines w:val="0"/>
              <w:rPr>
                <w:b/>
                <w:rPrChange w:id="1478" w:author="Intel" w:date="2019-05-24T15:45:00Z">
                  <w:rPr>
                    <w:rFonts w:ascii="Times New Roman" w:hAnsi="Times New Roman"/>
                    <w:b w:val="0"/>
                  </w:rPr>
                </w:rPrChange>
              </w:rPr>
              <w:pPrChange w:id="1479" w:author="Intel" w:date="2019-05-24T17:59:00Z">
                <w:pPr>
                  <w:pStyle w:val="TF"/>
                  <w:spacing w:after="0"/>
                  <w:jc w:val="left"/>
                </w:pPr>
              </w:pPrChange>
            </w:pPr>
            <w:r w:rsidRPr="00135CB4">
              <w:t>64-66 GHz recommended by CEPT for fixed service limited to point to point (</w:t>
            </w:r>
            <w:r w:rsidR="002A40FD" w:rsidRPr="00374DE6">
              <w:rPr>
                <w:rStyle w:val="Hyperlink"/>
                <w:szCs w:val="18"/>
              </w:rPr>
              <w:fldChar w:fldCharType="begin"/>
            </w:r>
            <w:r w:rsidR="002A40FD" w:rsidRPr="002A4CFD">
              <w:rPr>
                <w:rStyle w:val="Hyperlink"/>
                <w:szCs w:val="18"/>
              </w:rPr>
              <w:instrText xml:space="preserve"> HYPERLINK "https://www.ecodocdb.dk/download/a2d8b988-bd97/REC0502.PDF" </w:instrText>
            </w:r>
            <w:r w:rsidR="002A40FD" w:rsidRPr="00374DE6">
              <w:rPr>
                <w:rStyle w:val="Hyperlink"/>
                <w:szCs w:val="18"/>
                <w:rPrChange w:id="1480" w:author="Intel" w:date="2019-05-24T15:45:00Z">
                  <w:rPr>
                    <w:rStyle w:val="Hyperlink"/>
                    <w:szCs w:val="18"/>
                  </w:rPr>
                </w:rPrChange>
              </w:rPr>
              <w:fldChar w:fldCharType="separate"/>
            </w:r>
            <w:r w:rsidRPr="002A4CFD">
              <w:rPr>
                <w:rStyle w:val="Hyperlink"/>
                <w:szCs w:val="18"/>
              </w:rPr>
              <w:t>ref</w:t>
            </w:r>
            <w:del w:id="1481" w:author="Intel" w:date="2019-05-24T23:23:00Z">
              <w:r w:rsidRPr="002A4CFD" w:rsidDel="006B7F83">
                <w:rPr>
                  <w:rStyle w:val="Hyperlink"/>
                  <w:szCs w:val="18"/>
                </w:rPr>
                <w:delText>:</w:delText>
              </w:r>
            </w:del>
            <w:ins w:id="1482" w:author="Intel" w:date="2019-05-24T23:23:00Z">
              <w:r w:rsidR="006B7F83">
                <w:rPr>
                  <w:rStyle w:val="Hyperlink"/>
                  <w:szCs w:val="18"/>
                </w:rPr>
                <w:t>:</w:t>
              </w:r>
            </w:ins>
            <w:r w:rsidRPr="00374DE6">
              <w:rPr>
                <w:rStyle w:val="Hyperlink"/>
                <w:szCs w:val="18"/>
              </w:rPr>
              <w:t xml:space="preserve"> ECC recommendation (05)02</w:t>
            </w:r>
            <w:r w:rsidR="002A40FD" w:rsidRPr="00374DE6">
              <w:rPr>
                <w:rStyle w:val="Hyperlink"/>
                <w:szCs w:val="18"/>
              </w:rPr>
              <w:fldChar w:fldCharType="end"/>
            </w:r>
            <w:r w:rsidRPr="002A4CFD">
              <w:rPr>
                <w:rPrChange w:id="1483" w:author="Intel" w:date="2019-05-24T15:45:00Z">
                  <w:rPr>
                    <w:rFonts w:ascii="Times New Roman" w:hAnsi="Times New Roman"/>
                    <w:b w:val="0"/>
                  </w:rPr>
                </w:rPrChange>
              </w:rPr>
              <w:t>)</w:t>
            </w:r>
          </w:p>
          <w:p w:rsidR="00B54716" w:rsidRDefault="00B54716">
            <w:pPr>
              <w:pStyle w:val="TAL"/>
              <w:keepNext w:val="0"/>
              <w:keepLines w:val="0"/>
              <w:pPrChange w:id="1484" w:author="Intel" w:date="2019-05-24T17:59:00Z">
                <w:pPr>
                  <w:pStyle w:val="TF"/>
                  <w:spacing w:after="0"/>
                  <w:jc w:val="left"/>
                </w:pPr>
              </w:pPrChange>
            </w:pPr>
            <w:r w:rsidRPr="002A4CFD">
              <w:rPr>
                <w:rPrChange w:id="1485" w:author="Intel" w:date="2019-05-24T15:45:00Z">
                  <w:rPr>
                    <w:rFonts w:ascii="Times New Roman" w:hAnsi="Times New Roman"/>
                    <w:b w:val="0"/>
                  </w:rPr>
                </w:rPrChange>
              </w:rPr>
              <w:t>63-64 GHz ITS band in Europe (</w:t>
            </w:r>
            <w:r w:rsidR="002A40FD" w:rsidRPr="00374DE6">
              <w:rPr>
                <w:rStyle w:val="Hyperlink"/>
                <w:szCs w:val="18"/>
              </w:rPr>
              <w:fldChar w:fldCharType="begin"/>
            </w:r>
            <w:r w:rsidR="002A40FD" w:rsidRPr="002A4CFD">
              <w:rPr>
                <w:rStyle w:val="Hyperlink"/>
                <w:szCs w:val="18"/>
              </w:rPr>
              <w:instrText xml:space="preserve"> HYPERLINK "https://www.ecodocdb.dk/download/09d84da1-2776/ECCDEC0901.PDF" </w:instrText>
            </w:r>
            <w:r w:rsidR="002A40FD" w:rsidRPr="00374DE6">
              <w:rPr>
                <w:rStyle w:val="Hyperlink"/>
                <w:szCs w:val="18"/>
                <w:rPrChange w:id="1486" w:author="Intel" w:date="2019-05-24T15:45:00Z">
                  <w:rPr>
                    <w:rStyle w:val="Hyperlink"/>
                    <w:szCs w:val="18"/>
                  </w:rPr>
                </w:rPrChange>
              </w:rPr>
              <w:fldChar w:fldCharType="separate"/>
            </w:r>
            <w:r w:rsidRPr="002A4CFD">
              <w:rPr>
                <w:rStyle w:val="Hyperlink"/>
                <w:szCs w:val="18"/>
              </w:rPr>
              <w:t>ref</w:t>
            </w:r>
            <w:del w:id="1487" w:author="Intel" w:date="2019-05-24T23:23:00Z">
              <w:r w:rsidRPr="002A4CFD" w:rsidDel="006B7F83">
                <w:rPr>
                  <w:rStyle w:val="Hyperlink"/>
                  <w:szCs w:val="18"/>
                </w:rPr>
                <w:delText>:</w:delText>
              </w:r>
            </w:del>
            <w:ins w:id="1488" w:author="Intel" w:date="2019-05-24T23:23:00Z">
              <w:r w:rsidR="006B7F83">
                <w:rPr>
                  <w:rStyle w:val="Hyperlink"/>
                  <w:szCs w:val="18"/>
                </w:rPr>
                <w:t>:</w:t>
              </w:r>
            </w:ins>
            <w:r w:rsidRPr="00374DE6">
              <w:rPr>
                <w:rStyle w:val="Hyperlink"/>
                <w:szCs w:val="18"/>
              </w:rPr>
              <w:t xml:space="preserve"> ECC decision (09)01</w:t>
            </w:r>
            <w:r w:rsidR="002A40FD" w:rsidRPr="00374DE6">
              <w:rPr>
                <w:rStyle w:val="Hyperlink"/>
                <w:szCs w:val="18"/>
              </w:rPr>
              <w:fldChar w:fldCharType="end"/>
            </w:r>
            <w:r w:rsidRPr="002A4CFD">
              <w:rPr>
                <w:rPrChange w:id="1489" w:author="Intel" w:date="2019-05-24T15:45:00Z">
                  <w:rPr>
                    <w:rFonts w:ascii="Times New Roman" w:hAnsi="Times New Roman"/>
                    <w:b w:val="0"/>
                  </w:rPr>
                </w:rPrChange>
              </w:rPr>
              <w:t>)</w:t>
            </w:r>
          </w:p>
        </w:tc>
        <w:tc>
          <w:tcPr>
            <w:tcW w:w="2246" w:type="dxa"/>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pPrChange w:id="1490" w:author="Intel" w:date="2019-05-24T17:59:00Z">
                <w:pPr>
                  <w:pStyle w:val="TF"/>
                  <w:spacing w:after="0"/>
                  <w:jc w:val="left"/>
                </w:pPr>
              </w:pPrChange>
            </w:pPr>
            <w:r>
              <w:t>EC/CEPT</w:t>
            </w:r>
          </w:p>
        </w:tc>
      </w:tr>
      <w:tr w:rsidR="00B54716" w:rsidTr="00B54716">
        <w:trPr>
          <w:trHeight w:val="464"/>
        </w:trPr>
        <w:tc>
          <w:tcPr>
            <w:tcW w:w="2523" w:type="dxa"/>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pPrChange w:id="1491" w:author="Intel" w:date="2019-05-24T17:59:00Z">
                <w:pPr>
                  <w:pStyle w:val="TF"/>
                  <w:spacing w:after="0"/>
                </w:pPr>
              </w:pPrChange>
            </w:pPr>
            <w:r>
              <w:t>66 to 71</w:t>
            </w:r>
          </w:p>
        </w:tc>
        <w:tc>
          <w:tcPr>
            <w:tcW w:w="5006" w:type="dxa"/>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L"/>
              <w:keepNext w:val="0"/>
              <w:keepLines w:val="0"/>
              <w:pPrChange w:id="1492" w:author="Intel" w:date="2019-05-24T17:59:00Z">
                <w:pPr>
                  <w:pStyle w:val="TF"/>
                  <w:spacing w:after="0"/>
                  <w:jc w:val="left"/>
                </w:pPr>
              </w:pPrChange>
            </w:pPr>
            <w:r>
              <w:t>There is currently no limitations on channel bandwidths, output powers etc.</w:t>
            </w:r>
          </w:p>
          <w:p w:rsidR="00B54716" w:rsidRDefault="00B54716">
            <w:pPr>
              <w:pStyle w:val="TAL"/>
              <w:keepNext w:val="0"/>
              <w:keepLines w:val="0"/>
              <w:pPrChange w:id="1493" w:author="Intel" w:date="2019-05-24T17:59:00Z">
                <w:pPr>
                  <w:pStyle w:val="TF"/>
                  <w:spacing w:after="0"/>
                  <w:jc w:val="left"/>
                </w:pPr>
              </w:pPrChange>
            </w:pPr>
            <w:r>
              <w:t xml:space="preserve">Access regime currently under discussion in CEPT </w:t>
            </w:r>
          </w:p>
        </w:tc>
        <w:tc>
          <w:tcPr>
            <w:tcW w:w="2246" w:type="dxa"/>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pPrChange w:id="1494" w:author="Intel" w:date="2019-05-24T17:59:00Z">
                <w:pPr>
                  <w:pStyle w:val="TF"/>
                  <w:spacing w:after="0"/>
                  <w:jc w:val="left"/>
                </w:pPr>
              </w:pPrChange>
            </w:pPr>
            <w:r>
              <w:t>CEPT</w:t>
            </w:r>
          </w:p>
        </w:tc>
      </w:tr>
      <w:tr w:rsidR="00B54716" w:rsidTr="00B54716">
        <w:trPr>
          <w:trHeight w:val="365"/>
        </w:trPr>
        <w:tc>
          <w:tcPr>
            <w:tcW w:w="2523" w:type="dxa"/>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pPrChange w:id="1495" w:author="Intel" w:date="2019-05-24T17:59:00Z">
                <w:pPr>
                  <w:pStyle w:val="TF"/>
                  <w:spacing w:after="0"/>
                </w:pPr>
              </w:pPrChange>
            </w:pPr>
            <w:r>
              <w:t>71 to 76 and 81 to 86</w:t>
            </w:r>
          </w:p>
        </w:tc>
        <w:tc>
          <w:tcPr>
            <w:tcW w:w="5006" w:type="dxa"/>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L"/>
              <w:keepNext w:val="0"/>
              <w:keepLines w:val="0"/>
              <w:rPr>
                <w:rFonts w:ascii="Times New Roman" w:hAnsi="Times New Roman"/>
              </w:rPr>
              <w:pPrChange w:id="1496" w:author="Intel" w:date="2019-05-24T17:59:00Z">
                <w:pPr>
                  <w:pStyle w:val="TF"/>
                  <w:spacing w:after="0"/>
                  <w:jc w:val="left"/>
                </w:pPr>
              </w:pPrChange>
            </w:pPr>
            <w:r w:rsidRPr="00E17F7E">
              <w:rPr>
                <w:rPrChange w:id="1497" w:author="Intel" w:date="2019-05-24T15:42:00Z">
                  <w:rPr>
                    <w:rFonts w:ascii="Times New Roman" w:hAnsi="Times New Roman"/>
                    <w:b w:val="0"/>
                  </w:rPr>
                </w:rPrChange>
              </w:rPr>
              <w:t xml:space="preserve">Recommended by CEPT for fixed services </w:t>
            </w:r>
            <w:r w:rsidRPr="002A4CFD">
              <w:rPr>
                <w:rPrChange w:id="1498" w:author="Intel" w:date="2019-05-24T15:45:00Z">
                  <w:rPr>
                    <w:rFonts w:ascii="Times New Roman" w:hAnsi="Times New Roman"/>
                    <w:b w:val="0"/>
                  </w:rPr>
                </w:rPrChange>
              </w:rPr>
              <w:t>(</w:t>
            </w:r>
            <w:r w:rsidR="002A40FD" w:rsidRPr="00374DE6">
              <w:rPr>
                <w:rStyle w:val="Hyperlink"/>
                <w:szCs w:val="18"/>
              </w:rPr>
              <w:fldChar w:fldCharType="begin"/>
            </w:r>
            <w:r w:rsidR="002A40FD" w:rsidRPr="002A4CFD">
              <w:rPr>
                <w:rStyle w:val="Hyperlink"/>
                <w:szCs w:val="18"/>
              </w:rPr>
              <w:instrText xml:space="preserve"> HYPERLINK "https://www.ecodocdb.dk/download/9c4f8690-d0e1/REC0507.PDF" </w:instrText>
            </w:r>
            <w:r w:rsidR="002A40FD" w:rsidRPr="00374DE6">
              <w:rPr>
                <w:rStyle w:val="Hyperlink"/>
                <w:szCs w:val="18"/>
                <w:rPrChange w:id="1499" w:author="Intel" w:date="2019-05-24T15:45:00Z">
                  <w:rPr>
                    <w:rStyle w:val="Hyperlink"/>
                    <w:szCs w:val="18"/>
                  </w:rPr>
                </w:rPrChange>
              </w:rPr>
              <w:fldChar w:fldCharType="separate"/>
            </w:r>
            <w:r w:rsidRPr="002A4CFD">
              <w:rPr>
                <w:rStyle w:val="Hyperlink"/>
                <w:szCs w:val="18"/>
              </w:rPr>
              <w:t>ref</w:t>
            </w:r>
            <w:del w:id="1500" w:author="Intel" w:date="2019-05-24T23:23:00Z">
              <w:r w:rsidRPr="002A4CFD" w:rsidDel="006B7F83">
                <w:rPr>
                  <w:rStyle w:val="Hyperlink"/>
                  <w:szCs w:val="18"/>
                </w:rPr>
                <w:delText>:</w:delText>
              </w:r>
            </w:del>
            <w:ins w:id="1501" w:author="Intel" w:date="2019-05-24T23:23:00Z">
              <w:r w:rsidR="006B7F83">
                <w:rPr>
                  <w:rStyle w:val="Hyperlink"/>
                  <w:szCs w:val="18"/>
                </w:rPr>
                <w:t>:</w:t>
              </w:r>
            </w:ins>
            <w:r w:rsidRPr="00374DE6">
              <w:rPr>
                <w:rStyle w:val="Hyperlink"/>
                <w:szCs w:val="18"/>
              </w:rPr>
              <w:t xml:space="preserve"> ECC recommendation (05)07</w:t>
            </w:r>
            <w:r w:rsidR="002A40FD" w:rsidRPr="00374DE6">
              <w:rPr>
                <w:rStyle w:val="Hyperlink"/>
                <w:szCs w:val="18"/>
              </w:rPr>
              <w:fldChar w:fldCharType="end"/>
            </w:r>
            <w:r w:rsidRPr="002A4CFD">
              <w:rPr>
                <w:rPrChange w:id="1502" w:author="Intel" w:date="2019-05-24T15:45:00Z">
                  <w:rPr>
                    <w:rFonts w:ascii="Times New Roman" w:hAnsi="Times New Roman"/>
                    <w:b w:val="0"/>
                  </w:rPr>
                </w:rPrChange>
              </w:rPr>
              <w:t>)</w:t>
            </w:r>
          </w:p>
        </w:tc>
        <w:tc>
          <w:tcPr>
            <w:tcW w:w="2246" w:type="dxa"/>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pPrChange w:id="1503" w:author="Intel" w:date="2019-05-24T17:59:00Z">
                <w:pPr>
                  <w:pStyle w:val="TF"/>
                  <w:spacing w:after="0"/>
                  <w:jc w:val="left"/>
                </w:pPr>
              </w:pPrChange>
            </w:pPr>
            <w:r>
              <w:t>CEPT</w:t>
            </w:r>
          </w:p>
        </w:tc>
      </w:tr>
      <w:tr w:rsidR="00B54716" w:rsidTr="00B54716">
        <w:trPr>
          <w:trHeight w:val="751"/>
        </w:trPr>
        <w:tc>
          <w:tcPr>
            <w:tcW w:w="2523" w:type="dxa"/>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pPrChange w:id="1504" w:author="Intel" w:date="2019-05-24T17:59:00Z">
                <w:pPr>
                  <w:pStyle w:val="TF"/>
                  <w:spacing w:after="0"/>
                </w:pPr>
              </w:pPrChange>
            </w:pPr>
            <w:r>
              <w:t>77 to 81</w:t>
            </w:r>
          </w:p>
        </w:tc>
        <w:tc>
          <w:tcPr>
            <w:tcW w:w="5006" w:type="dxa"/>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L"/>
              <w:keepNext w:val="0"/>
              <w:keepLines w:val="0"/>
              <w:rPr>
                <w:rFonts w:ascii="Times New Roman" w:hAnsi="Times New Roman"/>
              </w:rPr>
              <w:pPrChange w:id="1505" w:author="Intel" w:date="2019-05-24T17:59:00Z">
                <w:pPr>
                  <w:pStyle w:val="TF"/>
                  <w:spacing w:after="0"/>
                  <w:jc w:val="left"/>
                </w:pPr>
              </w:pPrChange>
            </w:pPr>
            <w:r w:rsidRPr="00E17F7E">
              <w:rPr>
                <w:rPrChange w:id="1506" w:author="Intel" w:date="2019-05-24T15:42:00Z">
                  <w:rPr>
                    <w:rFonts w:ascii="Times New Roman" w:hAnsi="Times New Roman"/>
                    <w:b w:val="0"/>
                  </w:rPr>
                </w:rPrChange>
              </w:rPr>
              <w:t xml:space="preserve">Automotive RADAR in </w:t>
            </w:r>
            <w:r w:rsidRPr="002A4CFD">
              <w:rPr>
                <w:rPrChange w:id="1507" w:author="Intel" w:date="2019-05-24T15:45:00Z">
                  <w:rPr>
                    <w:rFonts w:ascii="Times New Roman" w:hAnsi="Times New Roman"/>
                    <w:b w:val="0"/>
                  </w:rPr>
                </w:rPrChange>
              </w:rPr>
              <w:t>Europe (</w:t>
            </w:r>
            <w:r w:rsidR="002A40FD" w:rsidRPr="00374DE6">
              <w:rPr>
                <w:rStyle w:val="Hyperlink"/>
                <w:szCs w:val="18"/>
              </w:rPr>
              <w:fldChar w:fldCharType="begin"/>
            </w:r>
            <w:r w:rsidR="002A40FD" w:rsidRPr="002A4CFD">
              <w:rPr>
                <w:rStyle w:val="Hyperlink"/>
                <w:szCs w:val="18"/>
              </w:rPr>
              <w:instrText xml:space="preserve"> HYPERLINK "https://www.ecodocdb.dk/download/5e636c6a-ea7f/ECCDEC0403.PDF" </w:instrText>
            </w:r>
            <w:r w:rsidR="002A40FD" w:rsidRPr="00374DE6">
              <w:rPr>
                <w:rStyle w:val="Hyperlink"/>
                <w:szCs w:val="18"/>
                <w:rPrChange w:id="1508" w:author="Intel" w:date="2019-05-24T15:45:00Z">
                  <w:rPr>
                    <w:rStyle w:val="Hyperlink"/>
                    <w:szCs w:val="18"/>
                  </w:rPr>
                </w:rPrChange>
              </w:rPr>
              <w:fldChar w:fldCharType="separate"/>
            </w:r>
            <w:r w:rsidRPr="002A4CFD">
              <w:rPr>
                <w:rStyle w:val="Hyperlink"/>
                <w:szCs w:val="18"/>
              </w:rPr>
              <w:t>ref</w:t>
            </w:r>
            <w:del w:id="1509" w:author="Intel" w:date="2019-05-24T23:23:00Z">
              <w:r w:rsidRPr="002A4CFD" w:rsidDel="006B7F83">
                <w:rPr>
                  <w:rStyle w:val="Hyperlink"/>
                  <w:szCs w:val="18"/>
                </w:rPr>
                <w:delText>:</w:delText>
              </w:r>
            </w:del>
            <w:ins w:id="1510" w:author="Intel" w:date="2019-05-24T23:23:00Z">
              <w:r w:rsidR="006B7F83">
                <w:rPr>
                  <w:rStyle w:val="Hyperlink"/>
                  <w:szCs w:val="18"/>
                </w:rPr>
                <w:t>:</w:t>
              </w:r>
            </w:ins>
            <w:r w:rsidRPr="00374DE6">
              <w:rPr>
                <w:rStyle w:val="Hyperlink"/>
                <w:szCs w:val="18"/>
              </w:rPr>
              <w:t xml:space="preserve"> ECC decision (04)03</w:t>
            </w:r>
            <w:r w:rsidR="002A40FD" w:rsidRPr="00374DE6">
              <w:rPr>
                <w:rStyle w:val="Hyperlink"/>
                <w:szCs w:val="18"/>
              </w:rPr>
              <w:fldChar w:fldCharType="end"/>
            </w:r>
            <w:r w:rsidRPr="002A4CFD">
              <w:rPr>
                <w:rPrChange w:id="1511" w:author="Intel" w:date="2019-05-24T15:45:00Z">
                  <w:rPr>
                    <w:rFonts w:ascii="Times New Roman" w:hAnsi="Times New Roman"/>
                    <w:b w:val="0"/>
                  </w:rPr>
                </w:rPrChange>
              </w:rPr>
              <w:t xml:space="preserve"> and ref </w:t>
            </w:r>
            <w:r w:rsidR="002A40FD" w:rsidRPr="000D6B6E">
              <w:rPr>
                <w:rStyle w:val="Hyperlink"/>
                <w:szCs w:val="18"/>
              </w:rPr>
              <w:fldChar w:fldCharType="begin"/>
            </w:r>
            <w:r w:rsidR="002A40FD" w:rsidRPr="002A4CFD">
              <w:rPr>
                <w:rStyle w:val="Hyperlink"/>
                <w:szCs w:val="18"/>
              </w:rPr>
              <w:instrText xml:space="preserve"> HYPERLINK "https://www.ecodocdb.dk/document/66" </w:instrText>
            </w:r>
            <w:r w:rsidR="002A40FD" w:rsidRPr="000D6B6E">
              <w:rPr>
                <w:rStyle w:val="Hyperlink"/>
                <w:szCs w:val="18"/>
                <w:rPrChange w:id="1512" w:author="Intel" w:date="2019-05-24T15:45:00Z">
                  <w:rPr>
                    <w:rStyle w:val="Hyperlink"/>
                    <w:szCs w:val="18"/>
                  </w:rPr>
                </w:rPrChange>
              </w:rPr>
              <w:fldChar w:fldCharType="separate"/>
            </w:r>
            <w:r w:rsidRPr="002A4CFD">
              <w:rPr>
                <w:rStyle w:val="Hyperlink"/>
                <w:szCs w:val="18"/>
              </w:rPr>
              <w:t xml:space="preserve">Commission Decision of 8 July 2004 on the </w:t>
            </w:r>
            <w:r w:rsidR="002A40FD" w:rsidRPr="000D6B6E">
              <w:rPr>
                <w:rStyle w:val="Hyperlink"/>
                <w:szCs w:val="18"/>
              </w:rPr>
              <w:fldChar w:fldCharType="end"/>
            </w:r>
            <w:r w:rsidR="002A40FD" w:rsidRPr="004A1A79">
              <w:rPr>
                <w:rStyle w:val="Hyperlink"/>
                <w:szCs w:val="18"/>
              </w:rPr>
              <w:fldChar w:fldCharType="begin"/>
            </w:r>
            <w:r w:rsidR="002A40FD" w:rsidRPr="002A4CFD">
              <w:rPr>
                <w:rStyle w:val="Hyperlink"/>
                <w:szCs w:val="18"/>
              </w:rPr>
              <w:instrText xml:space="preserve"> HYPERLINK "https://www.ecodocdb.dk/document/66" </w:instrText>
            </w:r>
            <w:r w:rsidR="002A40FD" w:rsidRPr="004A1A79">
              <w:rPr>
                <w:rStyle w:val="Hyperlink"/>
                <w:szCs w:val="18"/>
                <w:rPrChange w:id="1513" w:author="Intel" w:date="2019-05-24T15:45:00Z">
                  <w:rPr>
                    <w:rStyle w:val="Hyperlink"/>
                    <w:szCs w:val="18"/>
                  </w:rPr>
                </w:rPrChange>
              </w:rPr>
              <w:fldChar w:fldCharType="separate"/>
            </w:r>
            <w:r w:rsidRPr="002A4CFD">
              <w:rPr>
                <w:rStyle w:val="Hyperlink"/>
                <w:szCs w:val="18"/>
              </w:rPr>
              <w:t>harmonisation</w:t>
            </w:r>
            <w:r w:rsidR="002A40FD" w:rsidRPr="004A1A79">
              <w:rPr>
                <w:rStyle w:val="Hyperlink"/>
                <w:szCs w:val="18"/>
              </w:rPr>
              <w:fldChar w:fldCharType="end"/>
            </w:r>
            <w:r w:rsidR="002A40FD" w:rsidRPr="004A1A79">
              <w:rPr>
                <w:rStyle w:val="Hyperlink"/>
                <w:szCs w:val="18"/>
              </w:rPr>
              <w:fldChar w:fldCharType="begin"/>
            </w:r>
            <w:r w:rsidR="002A40FD" w:rsidRPr="002A4CFD">
              <w:rPr>
                <w:rStyle w:val="Hyperlink"/>
                <w:szCs w:val="18"/>
              </w:rPr>
              <w:instrText xml:space="preserve"> HYPERLINK "https://www.ecodocdb.dk/document/66" </w:instrText>
            </w:r>
            <w:r w:rsidR="002A40FD" w:rsidRPr="004A1A79">
              <w:rPr>
                <w:rStyle w:val="Hyperlink"/>
                <w:szCs w:val="18"/>
                <w:rPrChange w:id="1514" w:author="Intel" w:date="2019-05-24T15:45:00Z">
                  <w:rPr>
                    <w:rStyle w:val="Hyperlink"/>
                    <w:szCs w:val="18"/>
                  </w:rPr>
                </w:rPrChange>
              </w:rPr>
              <w:fldChar w:fldCharType="separate"/>
            </w:r>
            <w:r w:rsidRPr="002A4CFD">
              <w:rPr>
                <w:rStyle w:val="Hyperlink"/>
                <w:szCs w:val="18"/>
              </w:rPr>
              <w:t xml:space="preserve"> of radio spectrum in the 79 GHz range for the use of automotive short-range radar equipment in the Community</w:t>
            </w:r>
            <w:r w:rsidR="002A40FD" w:rsidRPr="004A1A79">
              <w:rPr>
                <w:rStyle w:val="Hyperlink"/>
                <w:szCs w:val="18"/>
              </w:rPr>
              <w:fldChar w:fldCharType="end"/>
            </w:r>
            <w:r w:rsidRPr="002A4CFD">
              <w:rPr>
                <w:rPrChange w:id="1515" w:author="Intel" w:date="2019-05-24T15:45:00Z">
                  <w:rPr>
                    <w:rFonts w:ascii="Times New Roman" w:hAnsi="Times New Roman"/>
                    <w:b w:val="0"/>
                  </w:rPr>
                </w:rPrChange>
              </w:rPr>
              <w:t xml:space="preserve">  </w:t>
            </w:r>
          </w:p>
        </w:tc>
        <w:tc>
          <w:tcPr>
            <w:tcW w:w="2246" w:type="dxa"/>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pPrChange w:id="1516" w:author="Intel" w:date="2019-05-24T17:59:00Z">
                <w:pPr>
                  <w:pStyle w:val="TF"/>
                  <w:spacing w:after="0"/>
                  <w:jc w:val="left"/>
                </w:pPr>
              </w:pPrChange>
            </w:pPr>
            <w:r>
              <w:t>EC/CEPT</w:t>
            </w:r>
          </w:p>
        </w:tc>
      </w:tr>
      <w:tr w:rsidR="00B54716" w:rsidTr="00B54716">
        <w:trPr>
          <w:trHeight w:val="370"/>
        </w:trPr>
        <w:tc>
          <w:tcPr>
            <w:tcW w:w="2523" w:type="dxa"/>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pPrChange w:id="1517" w:author="Intel" w:date="2019-05-24T17:59:00Z">
                <w:pPr>
                  <w:pStyle w:val="TF"/>
                  <w:spacing w:after="0"/>
                </w:pPr>
              </w:pPrChange>
            </w:pPr>
            <w:r>
              <w:t>86 to 92, 100 to 102, 109.5 to 111.8</w:t>
            </w:r>
          </w:p>
        </w:tc>
        <w:tc>
          <w:tcPr>
            <w:tcW w:w="5006" w:type="dxa"/>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L"/>
              <w:keepNext w:val="0"/>
              <w:keepLines w:val="0"/>
              <w:rPr>
                <w:rFonts w:ascii="Times New Roman" w:hAnsi="Times New Roman"/>
              </w:rPr>
              <w:pPrChange w:id="1518" w:author="Intel" w:date="2019-05-24T17:59:00Z">
                <w:pPr>
                  <w:pStyle w:val="TF"/>
                  <w:spacing w:after="0"/>
                  <w:jc w:val="left"/>
                </w:pPr>
              </w:pPrChange>
            </w:pPr>
            <w:r w:rsidRPr="00E17F7E">
              <w:rPr>
                <w:rPrChange w:id="1519" w:author="Intel" w:date="2019-05-24T15:42:00Z">
                  <w:rPr>
                    <w:rFonts w:ascii="Times New Roman" w:hAnsi="Times New Roman"/>
                    <w:b w:val="0"/>
                  </w:rPr>
                </w:rPrChange>
              </w:rPr>
              <w:t xml:space="preserve">EESS service, all emissions are </w:t>
            </w:r>
            <w:r w:rsidRPr="002A4CFD">
              <w:rPr>
                <w:rPrChange w:id="1520" w:author="Intel" w:date="2019-05-24T15:46:00Z">
                  <w:rPr>
                    <w:rFonts w:ascii="Times New Roman" w:hAnsi="Times New Roman"/>
                    <w:b w:val="0"/>
                  </w:rPr>
                </w:rPrChange>
              </w:rPr>
              <w:t>prohibited (</w:t>
            </w:r>
            <w:r w:rsidR="002A40FD" w:rsidRPr="000D6B6E">
              <w:rPr>
                <w:rStyle w:val="Hyperlink"/>
                <w:szCs w:val="18"/>
              </w:rPr>
              <w:fldChar w:fldCharType="begin"/>
            </w:r>
            <w:r w:rsidR="002A40FD" w:rsidRPr="002A4CFD">
              <w:rPr>
                <w:rStyle w:val="Hyperlink"/>
                <w:szCs w:val="18"/>
              </w:rPr>
              <w:instrText xml:space="preserve"> HYPERLINK "https://www.google.com/url?sa=t&amp;rct=j&amp;q=&amp;esrc=s&amp;source=web&amp;cd=2&amp;cad=rja&amp;uact=8&amp;ved=2ahUKEwj_v86WtbDeAhXPlYsKHS3DB0IQFjABegQICBAC&amp;url=http%3A%2F%2Fsearch.itu.int%2Fhistory%2FHistoryDigitalCollectionDocLibrary%2F1.43.48.en.101.pdf&amp;usg=AOvVaw2lQuQn55Uepu2yp3c69Le3" </w:instrText>
            </w:r>
            <w:r w:rsidR="002A40FD" w:rsidRPr="000D6B6E">
              <w:rPr>
                <w:rStyle w:val="Hyperlink"/>
                <w:szCs w:val="18"/>
                <w:rPrChange w:id="1521" w:author="Intel" w:date="2019-05-24T15:46:00Z">
                  <w:rPr>
                    <w:rStyle w:val="Hyperlink"/>
                    <w:szCs w:val="18"/>
                  </w:rPr>
                </w:rPrChange>
              </w:rPr>
              <w:fldChar w:fldCharType="separate"/>
            </w:r>
            <w:r w:rsidRPr="002A4CFD">
              <w:rPr>
                <w:rStyle w:val="Hyperlink"/>
                <w:szCs w:val="18"/>
              </w:rPr>
              <w:t>ref ITU-R Radio Regulation</w:t>
            </w:r>
            <w:r w:rsidR="002A40FD" w:rsidRPr="000D6B6E">
              <w:rPr>
                <w:rStyle w:val="Hyperlink"/>
                <w:szCs w:val="18"/>
              </w:rPr>
              <w:fldChar w:fldCharType="end"/>
            </w:r>
            <w:r w:rsidRPr="002A4CFD">
              <w:rPr>
                <w:rPrChange w:id="1522" w:author="Intel" w:date="2019-05-24T15:46:00Z">
                  <w:rPr>
                    <w:rFonts w:ascii="Times New Roman" w:hAnsi="Times New Roman"/>
                    <w:b w:val="0"/>
                  </w:rPr>
                </w:rPrChange>
              </w:rPr>
              <w:t xml:space="preserve"> footnote 5.340)</w:t>
            </w:r>
          </w:p>
        </w:tc>
        <w:tc>
          <w:tcPr>
            <w:tcW w:w="2246" w:type="dxa"/>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pPrChange w:id="1523" w:author="Intel" w:date="2019-05-24T17:59:00Z">
                <w:pPr>
                  <w:pStyle w:val="TF"/>
                  <w:spacing w:after="0"/>
                  <w:jc w:val="left"/>
                </w:pPr>
              </w:pPrChange>
            </w:pPr>
            <w:r>
              <w:t>ITU/CEPT</w:t>
            </w:r>
          </w:p>
        </w:tc>
      </w:tr>
      <w:tr w:rsidR="00B54716" w:rsidTr="00B54716">
        <w:trPr>
          <w:trHeight w:val="365"/>
        </w:trPr>
        <w:tc>
          <w:tcPr>
            <w:tcW w:w="2523" w:type="dxa"/>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pPrChange w:id="1524" w:author="Intel" w:date="2019-05-24T17:59:00Z">
                <w:pPr>
                  <w:pStyle w:val="TF"/>
                  <w:spacing w:after="0"/>
                </w:pPr>
              </w:pPrChange>
            </w:pPr>
            <w:r>
              <w:t xml:space="preserve">92 to 94, 94.1 to 100, 102 to 109.5 and 111.8 to 114.25 </w:t>
            </w:r>
          </w:p>
        </w:tc>
        <w:tc>
          <w:tcPr>
            <w:tcW w:w="5006" w:type="dxa"/>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L"/>
              <w:keepNext w:val="0"/>
              <w:keepLines w:val="0"/>
              <w:rPr>
                <w:rFonts w:ascii="Times New Roman" w:hAnsi="Times New Roman"/>
              </w:rPr>
              <w:pPrChange w:id="1525" w:author="Intel" w:date="2019-05-24T17:59:00Z">
                <w:pPr>
                  <w:pStyle w:val="TF"/>
                  <w:spacing w:after="0"/>
                  <w:jc w:val="left"/>
                </w:pPr>
              </w:pPrChange>
            </w:pPr>
            <w:r w:rsidRPr="00E17F7E">
              <w:rPr>
                <w:rPrChange w:id="1526" w:author="Intel" w:date="2019-05-24T15:42:00Z">
                  <w:rPr>
                    <w:rFonts w:ascii="Times New Roman" w:hAnsi="Times New Roman"/>
                    <w:b w:val="0"/>
                  </w:rPr>
                </w:rPrChange>
              </w:rPr>
              <w:t xml:space="preserve">Recommended by CEPT for fixed </w:t>
            </w:r>
            <w:r w:rsidRPr="002A4CFD">
              <w:rPr>
                <w:rPrChange w:id="1527" w:author="Intel" w:date="2019-05-24T15:46:00Z">
                  <w:rPr>
                    <w:rFonts w:ascii="Times New Roman" w:hAnsi="Times New Roman"/>
                    <w:b w:val="0"/>
                  </w:rPr>
                </w:rPrChange>
              </w:rPr>
              <w:t>services (</w:t>
            </w:r>
            <w:r w:rsidR="002A40FD" w:rsidRPr="00374DE6">
              <w:rPr>
                <w:rStyle w:val="Hyperlink"/>
                <w:szCs w:val="18"/>
              </w:rPr>
              <w:fldChar w:fldCharType="begin"/>
            </w:r>
            <w:r w:rsidR="002A40FD" w:rsidRPr="002A4CFD">
              <w:rPr>
                <w:rStyle w:val="Hyperlink"/>
                <w:szCs w:val="18"/>
              </w:rPr>
              <w:instrText xml:space="preserve"> HYPERLINK "https://www.ecodocdb.dk/download/476602d1-6145/ECCRec1802.pdf" </w:instrText>
            </w:r>
            <w:r w:rsidR="002A40FD" w:rsidRPr="00374DE6">
              <w:rPr>
                <w:rStyle w:val="Hyperlink"/>
                <w:szCs w:val="18"/>
                <w:rPrChange w:id="1528" w:author="Intel" w:date="2019-05-24T15:46:00Z">
                  <w:rPr>
                    <w:rStyle w:val="Hyperlink"/>
                    <w:szCs w:val="18"/>
                  </w:rPr>
                </w:rPrChange>
              </w:rPr>
              <w:fldChar w:fldCharType="separate"/>
            </w:r>
            <w:r w:rsidRPr="002A4CFD">
              <w:rPr>
                <w:rStyle w:val="Hyperlink"/>
                <w:szCs w:val="18"/>
              </w:rPr>
              <w:t>ref</w:t>
            </w:r>
            <w:del w:id="1529" w:author="Intel" w:date="2019-05-24T23:23:00Z">
              <w:r w:rsidRPr="002A4CFD" w:rsidDel="006B7F83">
                <w:rPr>
                  <w:rStyle w:val="Hyperlink"/>
                  <w:szCs w:val="18"/>
                </w:rPr>
                <w:delText>:</w:delText>
              </w:r>
            </w:del>
            <w:ins w:id="1530" w:author="Intel" w:date="2019-05-24T23:23:00Z">
              <w:r w:rsidR="006B7F83">
                <w:rPr>
                  <w:rStyle w:val="Hyperlink"/>
                  <w:szCs w:val="18"/>
                </w:rPr>
                <w:t>:</w:t>
              </w:r>
            </w:ins>
            <w:r w:rsidRPr="00374DE6">
              <w:rPr>
                <w:rStyle w:val="Hyperlink"/>
                <w:szCs w:val="18"/>
              </w:rPr>
              <w:t xml:space="preserve"> ECC recommendation (18)02</w:t>
            </w:r>
            <w:r w:rsidR="002A40FD" w:rsidRPr="00374DE6">
              <w:rPr>
                <w:rStyle w:val="Hyperlink"/>
                <w:szCs w:val="18"/>
              </w:rPr>
              <w:fldChar w:fldCharType="end"/>
            </w:r>
            <w:r w:rsidRPr="002A4CFD">
              <w:rPr>
                <w:rPrChange w:id="1531" w:author="Intel" w:date="2019-05-24T15:46:00Z">
                  <w:rPr>
                    <w:rFonts w:ascii="Times New Roman" w:hAnsi="Times New Roman"/>
                    <w:b w:val="0"/>
                  </w:rPr>
                </w:rPrChange>
              </w:rPr>
              <w:t>)</w:t>
            </w:r>
          </w:p>
        </w:tc>
        <w:tc>
          <w:tcPr>
            <w:tcW w:w="2246" w:type="dxa"/>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pPrChange w:id="1532" w:author="Intel" w:date="2019-05-24T17:59:00Z">
                <w:pPr>
                  <w:pStyle w:val="TF"/>
                  <w:spacing w:after="0"/>
                  <w:jc w:val="left"/>
                </w:pPr>
              </w:pPrChange>
            </w:pPr>
            <w:r>
              <w:t>CEPT</w:t>
            </w:r>
          </w:p>
        </w:tc>
      </w:tr>
    </w:tbl>
    <w:p w:rsidR="00B54716" w:rsidRDefault="00B54716" w:rsidP="00B54716"/>
    <w:p w:rsidR="00B54716" w:rsidRPr="002D2286" w:rsidRDefault="00B54716">
      <w:pPr>
        <w:pStyle w:val="TH"/>
        <w:rPr>
          <w:rPrChange w:id="1533" w:author="Intel" w:date="2019-05-24T18:21:00Z">
            <w:rPr>
              <w:b w:val="0"/>
              <w:i/>
            </w:rPr>
          </w:rPrChange>
        </w:rPr>
        <w:pPrChange w:id="1534" w:author="Intel" w:date="2019-05-24T18:21:00Z">
          <w:pPr>
            <w:pStyle w:val="Caption"/>
            <w:jc w:val="center"/>
          </w:pPr>
        </w:pPrChange>
      </w:pPr>
      <w:r w:rsidRPr="00432BFF">
        <w:t>Table 4.2.2.1-2</w:t>
      </w:r>
      <w:del w:id="1535" w:author="Intel" w:date="2019-05-24T23:23:00Z">
        <w:r w:rsidRPr="00432BFF" w:rsidDel="006B7F83">
          <w:delText>:</w:delText>
        </w:r>
      </w:del>
      <w:ins w:id="1536" w:author="Intel" w:date="2019-05-24T23:23:00Z">
        <w:r w:rsidR="006B7F83">
          <w:t>:</w:t>
        </w:r>
      </w:ins>
      <w:r w:rsidRPr="00432BFF">
        <w:t xml:space="preserve"> Europe/CEPT – Current Regulatory Requirements for l spectrum between 52.6 GHz and 114.25 GHz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537" w:author="Intel" w:date="2019-05-24T18:1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09"/>
        <w:gridCol w:w="1827"/>
        <w:gridCol w:w="1767"/>
        <w:gridCol w:w="1627"/>
        <w:gridCol w:w="1627"/>
        <w:gridCol w:w="1374"/>
        <w:tblGridChange w:id="1538">
          <w:tblGrid>
            <w:gridCol w:w="1409"/>
            <w:gridCol w:w="1827"/>
            <w:gridCol w:w="1767"/>
            <w:gridCol w:w="1627"/>
            <w:gridCol w:w="1627"/>
            <w:gridCol w:w="1374"/>
          </w:tblGrid>
        </w:tblGridChange>
      </w:tblGrid>
      <w:tr w:rsidR="00B54716" w:rsidTr="005332E2">
        <w:trPr>
          <w:tblHeader/>
        </w:trPr>
        <w:tc>
          <w:tcPr>
            <w:tcW w:w="1409" w:type="dxa"/>
            <w:tcBorders>
              <w:top w:val="single" w:sz="4" w:space="0" w:color="auto"/>
              <w:left w:val="single" w:sz="4" w:space="0" w:color="auto"/>
              <w:bottom w:val="single" w:sz="4" w:space="0" w:color="auto"/>
              <w:right w:val="single" w:sz="4" w:space="0" w:color="auto"/>
            </w:tcBorders>
            <w:shd w:val="clear" w:color="auto" w:fill="auto"/>
            <w:hideMark/>
            <w:tcPrChange w:id="1539" w:author="Intel" w:date="2019-05-24T18:18:00Z">
              <w:tcPr>
                <w:tcW w:w="1409" w:type="dxa"/>
                <w:tcBorders>
                  <w:top w:val="single" w:sz="4" w:space="0" w:color="auto"/>
                  <w:left w:val="single" w:sz="4" w:space="0" w:color="auto"/>
                  <w:bottom w:val="single" w:sz="4" w:space="0" w:color="auto"/>
                  <w:right w:val="single" w:sz="4" w:space="0" w:color="auto"/>
                </w:tcBorders>
                <w:hideMark/>
              </w:tcPr>
            </w:tcPrChange>
          </w:tcPr>
          <w:p w:rsidR="00B54716" w:rsidRPr="00E17F7E" w:rsidRDefault="00B54716" w:rsidP="00432BFF">
            <w:pPr>
              <w:pStyle w:val="TAH"/>
              <w:keepNext w:val="0"/>
              <w:keepLines w:val="0"/>
              <w:rPr>
                <w:rPrChange w:id="1540" w:author="Intel" w:date="2019-05-24T15:40:00Z">
                  <w:rPr>
                    <w:rFonts w:ascii="Times New Roman" w:hAnsi="Times New Roman"/>
                    <w:szCs w:val="18"/>
                  </w:rPr>
                </w:rPrChange>
              </w:rPr>
            </w:pPr>
            <w:r w:rsidRPr="00E17F7E">
              <w:rPr>
                <w:rPrChange w:id="1541" w:author="Intel" w:date="2019-05-24T15:40:00Z">
                  <w:rPr>
                    <w:rFonts w:ascii="Times New Roman" w:hAnsi="Times New Roman"/>
                    <w:szCs w:val="18"/>
                  </w:rPr>
                </w:rPrChange>
              </w:rPr>
              <w:t>Frequency band (GHz)</w:t>
            </w:r>
          </w:p>
        </w:tc>
        <w:tc>
          <w:tcPr>
            <w:tcW w:w="1827" w:type="dxa"/>
            <w:tcBorders>
              <w:top w:val="single" w:sz="4" w:space="0" w:color="auto"/>
              <w:left w:val="single" w:sz="4" w:space="0" w:color="auto"/>
              <w:bottom w:val="single" w:sz="4" w:space="0" w:color="auto"/>
              <w:right w:val="single" w:sz="4" w:space="0" w:color="auto"/>
            </w:tcBorders>
            <w:shd w:val="clear" w:color="auto" w:fill="auto"/>
            <w:hideMark/>
            <w:tcPrChange w:id="1542" w:author="Intel" w:date="2019-05-24T18:18:00Z">
              <w:tcPr>
                <w:tcW w:w="1827" w:type="dxa"/>
                <w:tcBorders>
                  <w:top w:val="single" w:sz="4" w:space="0" w:color="auto"/>
                  <w:left w:val="single" w:sz="4" w:space="0" w:color="auto"/>
                  <w:bottom w:val="single" w:sz="4" w:space="0" w:color="auto"/>
                  <w:right w:val="single" w:sz="4" w:space="0" w:color="auto"/>
                </w:tcBorders>
                <w:hideMark/>
              </w:tcPr>
            </w:tcPrChange>
          </w:tcPr>
          <w:p w:rsidR="00B54716" w:rsidRPr="00E17F7E" w:rsidRDefault="00B54716" w:rsidP="00D8580D">
            <w:pPr>
              <w:pStyle w:val="TAH"/>
              <w:keepNext w:val="0"/>
              <w:keepLines w:val="0"/>
              <w:rPr>
                <w:rPrChange w:id="1543" w:author="Intel" w:date="2019-05-24T15:40:00Z">
                  <w:rPr>
                    <w:rFonts w:ascii="Times New Roman" w:hAnsi="Times New Roman"/>
                    <w:szCs w:val="18"/>
                  </w:rPr>
                </w:rPrChange>
              </w:rPr>
            </w:pPr>
            <w:r w:rsidRPr="00E17F7E">
              <w:rPr>
                <w:rPrChange w:id="1544" w:author="Intel" w:date="2019-05-24T15:40:00Z">
                  <w:rPr>
                    <w:rFonts w:ascii="Times New Roman" w:hAnsi="Times New Roman"/>
                    <w:szCs w:val="18"/>
                  </w:rPr>
                </w:rPrChange>
              </w:rPr>
              <w:t>Power/Magnetic Field Requirements</w:t>
            </w:r>
          </w:p>
        </w:tc>
        <w:tc>
          <w:tcPr>
            <w:tcW w:w="1767" w:type="dxa"/>
            <w:tcBorders>
              <w:top w:val="single" w:sz="4" w:space="0" w:color="auto"/>
              <w:left w:val="single" w:sz="4" w:space="0" w:color="auto"/>
              <w:bottom w:val="single" w:sz="4" w:space="0" w:color="auto"/>
              <w:right w:val="single" w:sz="4" w:space="0" w:color="auto"/>
            </w:tcBorders>
            <w:shd w:val="clear" w:color="auto" w:fill="auto"/>
            <w:hideMark/>
            <w:tcPrChange w:id="1545" w:author="Intel" w:date="2019-05-24T18:18:00Z">
              <w:tcPr>
                <w:tcW w:w="1767" w:type="dxa"/>
                <w:tcBorders>
                  <w:top w:val="single" w:sz="4" w:space="0" w:color="auto"/>
                  <w:left w:val="single" w:sz="4" w:space="0" w:color="auto"/>
                  <w:bottom w:val="single" w:sz="4" w:space="0" w:color="auto"/>
                  <w:right w:val="single" w:sz="4" w:space="0" w:color="auto"/>
                </w:tcBorders>
                <w:hideMark/>
              </w:tcPr>
            </w:tcPrChange>
          </w:tcPr>
          <w:p w:rsidR="00B54716" w:rsidRPr="00E17F7E" w:rsidRDefault="00B54716" w:rsidP="006B7F83">
            <w:pPr>
              <w:pStyle w:val="TAH"/>
              <w:keepNext w:val="0"/>
              <w:keepLines w:val="0"/>
              <w:rPr>
                <w:rPrChange w:id="1546" w:author="Intel" w:date="2019-05-24T15:40:00Z">
                  <w:rPr>
                    <w:rFonts w:ascii="Times New Roman" w:hAnsi="Times New Roman"/>
                    <w:szCs w:val="18"/>
                  </w:rPr>
                </w:rPrChange>
              </w:rPr>
            </w:pPr>
            <w:r w:rsidRPr="00E17F7E">
              <w:rPr>
                <w:rPrChange w:id="1547" w:author="Intel" w:date="2019-05-24T15:40:00Z">
                  <w:rPr>
                    <w:rFonts w:ascii="Times New Roman" w:hAnsi="Times New Roman"/>
                    <w:szCs w:val="18"/>
                  </w:rPr>
                </w:rPrChange>
              </w:rPr>
              <w:t>Spectrum access and mitigation requirements</w:t>
            </w:r>
          </w:p>
        </w:tc>
        <w:tc>
          <w:tcPr>
            <w:tcW w:w="1627" w:type="dxa"/>
            <w:tcBorders>
              <w:top w:val="single" w:sz="4" w:space="0" w:color="auto"/>
              <w:left w:val="single" w:sz="4" w:space="0" w:color="auto"/>
              <w:bottom w:val="single" w:sz="4" w:space="0" w:color="auto"/>
              <w:right w:val="single" w:sz="4" w:space="0" w:color="auto"/>
            </w:tcBorders>
            <w:shd w:val="clear" w:color="auto" w:fill="auto"/>
            <w:hideMark/>
            <w:tcPrChange w:id="1548" w:author="Intel" w:date="2019-05-24T18:18:00Z">
              <w:tcPr>
                <w:tcW w:w="1627" w:type="dxa"/>
                <w:tcBorders>
                  <w:top w:val="single" w:sz="4" w:space="0" w:color="auto"/>
                  <w:left w:val="single" w:sz="4" w:space="0" w:color="auto"/>
                  <w:bottom w:val="single" w:sz="4" w:space="0" w:color="auto"/>
                  <w:right w:val="single" w:sz="4" w:space="0" w:color="auto"/>
                </w:tcBorders>
                <w:hideMark/>
              </w:tcPr>
            </w:tcPrChange>
          </w:tcPr>
          <w:p w:rsidR="00B54716" w:rsidRPr="00E17F7E" w:rsidRDefault="00B54716" w:rsidP="00374DE6">
            <w:pPr>
              <w:pStyle w:val="TAH"/>
              <w:keepNext w:val="0"/>
              <w:keepLines w:val="0"/>
              <w:rPr>
                <w:rPrChange w:id="1549" w:author="Intel" w:date="2019-05-24T15:40:00Z">
                  <w:rPr>
                    <w:rFonts w:ascii="Times New Roman" w:hAnsi="Times New Roman"/>
                    <w:szCs w:val="18"/>
                  </w:rPr>
                </w:rPrChange>
              </w:rPr>
            </w:pPr>
            <w:r w:rsidRPr="00E17F7E">
              <w:rPr>
                <w:rPrChange w:id="1550" w:author="Intel" w:date="2019-05-24T15:40:00Z">
                  <w:rPr>
                    <w:rFonts w:ascii="Times New Roman" w:hAnsi="Times New Roman"/>
                    <w:szCs w:val="18"/>
                  </w:rPr>
                </w:rPrChange>
              </w:rPr>
              <w:t>Modulation / maximum occupied bandwidth</w:t>
            </w:r>
          </w:p>
        </w:tc>
        <w:tc>
          <w:tcPr>
            <w:tcW w:w="1627" w:type="dxa"/>
            <w:tcBorders>
              <w:top w:val="single" w:sz="4" w:space="0" w:color="auto"/>
              <w:left w:val="single" w:sz="4" w:space="0" w:color="auto"/>
              <w:bottom w:val="single" w:sz="4" w:space="0" w:color="auto"/>
              <w:right w:val="single" w:sz="4" w:space="0" w:color="auto"/>
            </w:tcBorders>
            <w:shd w:val="clear" w:color="auto" w:fill="auto"/>
            <w:hideMark/>
            <w:tcPrChange w:id="1551" w:author="Intel" w:date="2019-05-24T18:18:00Z">
              <w:tcPr>
                <w:tcW w:w="1627" w:type="dxa"/>
                <w:tcBorders>
                  <w:top w:val="single" w:sz="4" w:space="0" w:color="auto"/>
                  <w:left w:val="single" w:sz="4" w:space="0" w:color="auto"/>
                  <w:bottom w:val="single" w:sz="4" w:space="0" w:color="auto"/>
                  <w:right w:val="single" w:sz="4" w:space="0" w:color="auto"/>
                </w:tcBorders>
                <w:hideMark/>
              </w:tcPr>
            </w:tcPrChange>
          </w:tcPr>
          <w:p w:rsidR="00B54716" w:rsidRPr="00E17F7E" w:rsidRDefault="00B54716">
            <w:pPr>
              <w:pStyle w:val="TAH"/>
              <w:keepNext w:val="0"/>
              <w:keepLines w:val="0"/>
              <w:rPr>
                <w:rPrChange w:id="1552" w:author="Intel" w:date="2019-05-24T15:40:00Z">
                  <w:rPr>
                    <w:rFonts w:ascii="Times New Roman" w:hAnsi="Times New Roman"/>
                    <w:szCs w:val="18"/>
                  </w:rPr>
                </w:rPrChange>
              </w:rPr>
            </w:pPr>
            <w:r w:rsidRPr="00E17F7E">
              <w:rPr>
                <w:rPrChange w:id="1553" w:author="Intel" w:date="2019-05-24T15:40:00Z">
                  <w:rPr>
                    <w:rFonts w:ascii="Times New Roman" w:hAnsi="Times New Roman"/>
                    <w:szCs w:val="18"/>
                  </w:rPr>
                </w:rPrChange>
              </w:rPr>
              <w:t>Purpose/Node Placement requirements</w:t>
            </w:r>
          </w:p>
        </w:tc>
        <w:tc>
          <w:tcPr>
            <w:tcW w:w="1374" w:type="dxa"/>
            <w:tcBorders>
              <w:top w:val="single" w:sz="4" w:space="0" w:color="auto"/>
              <w:left w:val="single" w:sz="4" w:space="0" w:color="auto"/>
              <w:bottom w:val="single" w:sz="4" w:space="0" w:color="auto"/>
              <w:right w:val="single" w:sz="4" w:space="0" w:color="auto"/>
            </w:tcBorders>
            <w:shd w:val="clear" w:color="auto" w:fill="auto"/>
            <w:hideMark/>
            <w:tcPrChange w:id="1554" w:author="Intel" w:date="2019-05-24T18:18:00Z">
              <w:tcPr>
                <w:tcW w:w="1374" w:type="dxa"/>
                <w:tcBorders>
                  <w:top w:val="single" w:sz="4" w:space="0" w:color="auto"/>
                  <w:left w:val="single" w:sz="4" w:space="0" w:color="auto"/>
                  <w:bottom w:val="single" w:sz="4" w:space="0" w:color="auto"/>
                  <w:right w:val="single" w:sz="4" w:space="0" w:color="auto"/>
                </w:tcBorders>
                <w:hideMark/>
              </w:tcPr>
            </w:tcPrChange>
          </w:tcPr>
          <w:p w:rsidR="00B54716" w:rsidRPr="00E17F7E" w:rsidRDefault="00B54716">
            <w:pPr>
              <w:pStyle w:val="TAH"/>
              <w:keepNext w:val="0"/>
              <w:keepLines w:val="0"/>
              <w:rPr>
                <w:rPrChange w:id="1555" w:author="Intel" w:date="2019-05-24T15:40:00Z">
                  <w:rPr>
                    <w:rFonts w:ascii="Times New Roman" w:hAnsi="Times New Roman"/>
                    <w:szCs w:val="18"/>
                  </w:rPr>
                </w:rPrChange>
              </w:rPr>
            </w:pPr>
            <w:r w:rsidRPr="00E17F7E">
              <w:rPr>
                <w:rPrChange w:id="1556" w:author="Intel" w:date="2019-05-24T15:40:00Z">
                  <w:rPr>
                    <w:rFonts w:ascii="Times New Roman" w:hAnsi="Times New Roman"/>
                    <w:szCs w:val="18"/>
                  </w:rPr>
                </w:rPrChange>
              </w:rPr>
              <w:t>Notes</w:t>
            </w:r>
          </w:p>
        </w:tc>
      </w:tr>
      <w:tr w:rsidR="002A4CFD" w:rsidTr="002A4CFD">
        <w:tc>
          <w:tcPr>
            <w:tcW w:w="1409" w:type="dxa"/>
            <w:tcBorders>
              <w:top w:val="single" w:sz="4" w:space="0" w:color="auto"/>
              <w:left w:val="single" w:sz="4" w:space="0" w:color="auto"/>
              <w:bottom w:val="single" w:sz="4" w:space="0" w:color="auto"/>
              <w:right w:val="single" w:sz="4" w:space="0" w:color="auto"/>
            </w:tcBorders>
          </w:tcPr>
          <w:p w:rsidR="002A4CFD" w:rsidRPr="00135CB4" w:rsidRDefault="002A4CFD" w:rsidP="00432BFF">
            <w:pPr>
              <w:pStyle w:val="TAL"/>
              <w:keepNext w:val="0"/>
              <w:keepLines w:val="0"/>
            </w:pPr>
            <w:r w:rsidRPr="00135CB4">
              <w:t>57 – 66</w:t>
            </w:r>
          </w:p>
        </w:tc>
        <w:tc>
          <w:tcPr>
            <w:tcW w:w="1827" w:type="dxa"/>
            <w:tcBorders>
              <w:top w:val="single" w:sz="4" w:space="0" w:color="auto"/>
              <w:left w:val="single" w:sz="4" w:space="0" w:color="auto"/>
              <w:bottom w:val="single" w:sz="4" w:space="0" w:color="auto"/>
              <w:right w:val="single" w:sz="4" w:space="0" w:color="auto"/>
            </w:tcBorders>
            <w:hideMark/>
          </w:tcPr>
          <w:p w:rsidR="00FD7A89" w:rsidRDefault="002A4CFD" w:rsidP="00D8580D">
            <w:pPr>
              <w:pStyle w:val="TAL"/>
              <w:keepNext w:val="0"/>
              <w:keepLines w:val="0"/>
              <w:rPr>
                <w:ins w:id="1557" w:author="Intel" w:date="2019-05-24T18:03:00Z"/>
              </w:rPr>
            </w:pPr>
            <w:r w:rsidRPr="00135CB4">
              <w:t xml:space="preserve">40 </w:t>
            </w:r>
            <w:proofErr w:type="spellStart"/>
            <w:r w:rsidRPr="00135CB4">
              <w:t>dBm</w:t>
            </w:r>
            <w:proofErr w:type="spellEnd"/>
            <w:r w:rsidRPr="00135CB4">
              <w:t xml:space="preserve"> mean </w:t>
            </w:r>
            <w:del w:id="1558" w:author="Intel" w:date="2019-05-24T18:03:00Z">
              <w:r w:rsidRPr="00135CB4" w:rsidDel="00FD7A89">
                <w:delText>e.i.r.p</w:delText>
              </w:r>
            </w:del>
            <w:ins w:id="1559" w:author="Intel" w:date="2019-05-24T18:03:00Z">
              <w:r w:rsidR="00FD7A89">
                <w:t>EIRP</w:t>
              </w:r>
            </w:ins>
            <w:del w:id="1560" w:author="Intel" w:date="2019-05-24T18:03:00Z">
              <w:r w:rsidRPr="00135CB4" w:rsidDel="00FD7A89">
                <w:delText>.</w:delText>
              </w:r>
            </w:del>
            <w:r w:rsidRPr="00135CB4">
              <w:t>.</w:t>
            </w:r>
          </w:p>
          <w:p w:rsidR="002A4CFD" w:rsidRPr="00135CB4" w:rsidRDefault="002A4CFD" w:rsidP="006B7F83">
            <w:pPr>
              <w:pStyle w:val="TAL"/>
              <w:keepNext w:val="0"/>
              <w:keepLines w:val="0"/>
            </w:pPr>
            <w:del w:id="1561" w:author="Intel" w:date="2019-05-24T18:03:00Z">
              <w:r w:rsidRPr="00135CB4" w:rsidDel="00FD7A89">
                <w:delText xml:space="preserve"> </w:delText>
              </w:r>
            </w:del>
            <w:r w:rsidRPr="00135CB4">
              <w:t>This refers to the highest power level of the transmitter power control range during</w:t>
            </w:r>
          </w:p>
          <w:p w:rsidR="002A4CFD" w:rsidRDefault="002A4CFD" w:rsidP="00374DE6">
            <w:pPr>
              <w:pStyle w:val="TAL"/>
              <w:keepNext w:val="0"/>
              <w:keepLines w:val="0"/>
            </w:pPr>
            <w:r w:rsidRPr="00432BFF">
              <w:t>the transmission burst if transmitter power control is implemented</w:t>
            </w:r>
          </w:p>
        </w:tc>
        <w:tc>
          <w:tcPr>
            <w:tcW w:w="1767" w:type="dxa"/>
            <w:tcBorders>
              <w:top w:val="single" w:sz="4" w:space="0" w:color="auto"/>
              <w:left w:val="single" w:sz="4" w:space="0" w:color="auto"/>
              <w:bottom w:val="single" w:sz="4" w:space="0" w:color="auto"/>
              <w:right w:val="single" w:sz="4" w:space="0" w:color="auto"/>
            </w:tcBorders>
            <w:hideMark/>
          </w:tcPr>
          <w:p w:rsidR="002A4CFD" w:rsidRPr="00135CB4" w:rsidRDefault="002A4CFD">
            <w:pPr>
              <w:pStyle w:val="TAL"/>
              <w:keepNext w:val="0"/>
              <w:keepLines w:val="0"/>
            </w:pPr>
            <w:r w:rsidRPr="00135CB4">
              <w:t>Adequate spectrum sharing mechanism (e.g. Listen-before-Talk,</w:t>
            </w:r>
          </w:p>
          <w:p w:rsidR="002A4CFD" w:rsidRDefault="002A4CFD">
            <w:pPr>
              <w:pStyle w:val="TAL"/>
              <w:keepNext w:val="0"/>
              <w:keepLines w:val="0"/>
            </w:pPr>
            <w:r w:rsidRPr="00135CB4">
              <w:t>Detect-And-Avoid) shall be implemented by the equipment</w:t>
            </w:r>
          </w:p>
        </w:tc>
        <w:tc>
          <w:tcPr>
            <w:tcW w:w="1627" w:type="dxa"/>
            <w:tcBorders>
              <w:top w:val="single" w:sz="4" w:space="0" w:color="auto"/>
              <w:left w:val="single" w:sz="4" w:space="0" w:color="auto"/>
              <w:bottom w:val="single" w:sz="4" w:space="0" w:color="auto"/>
              <w:right w:val="single" w:sz="4" w:space="0" w:color="auto"/>
            </w:tcBorders>
            <w:hideMark/>
          </w:tcPr>
          <w:p w:rsidR="002A4CFD" w:rsidRPr="00135CB4" w:rsidRDefault="002A4CFD">
            <w:pPr>
              <w:pStyle w:val="TAL"/>
              <w:keepNext w:val="0"/>
              <w:keepLines w:val="0"/>
            </w:pPr>
            <w:r w:rsidRPr="00135CB4">
              <w:t>Not specified</w:t>
            </w:r>
          </w:p>
        </w:tc>
        <w:tc>
          <w:tcPr>
            <w:tcW w:w="1627" w:type="dxa"/>
            <w:tcBorders>
              <w:top w:val="single" w:sz="4" w:space="0" w:color="auto"/>
              <w:left w:val="single" w:sz="4" w:space="0" w:color="auto"/>
              <w:bottom w:val="single" w:sz="4" w:space="0" w:color="auto"/>
              <w:right w:val="single" w:sz="4" w:space="0" w:color="auto"/>
            </w:tcBorders>
            <w:hideMark/>
          </w:tcPr>
          <w:p w:rsidR="002A4CFD" w:rsidRPr="00135CB4" w:rsidRDefault="002A4CFD">
            <w:pPr>
              <w:pStyle w:val="TAL"/>
              <w:keepNext w:val="0"/>
              <w:keepLines w:val="0"/>
            </w:pPr>
            <w:r w:rsidRPr="00135CB4">
              <w:t>Short Rage Devices - Wide Data Transmissions, defined in ERC Rec 70-03</w:t>
            </w:r>
          </w:p>
        </w:tc>
        <w:tc>
          <w:tcPr>
            <w:tcW w:w="1374" w:type="dxa"/>
            <w:tcBorders>
              <w:top w:val="single" w:sz="4" w:space="0" w:color="auto"/>
              <w:left w:val="single" w:sz="4" w:space="0" w:color="auto"/>
              <w:bottom w:val="single" w:sz="4" w:space="0" w:color="auto"/>
              <w:right w:val="single" w:sz="4" w:space="0" w:color="auto"/>
            </w:tcBorders>
            <w:hideMark/>
          </w:tcPr>
          <w:p w:rsidR="002A4CFD" w:rsidRPr="00432BFF" w:rsidRDefault="002A4CFD">
            <w:pPr>
              <w:pStyle w:val="TAL"/>
              <w:keepNext w:val="0"/>
              <w:keepLines w:val="0"/>
            </w:pPr>
            <w:r w:rsidRPr="00432BFF">
              <w:t xml:space="preserve">Fixed outdoor installations are not allowed. The maximum mean </w:t>
            </w:r>
            <w:ins w:id="1562" w:author="Intel" w:date="2019-06-05T01:33:00Z">
              <w:r w:rsidR="0097502F">
                <w:t>EIRP</w:t>
              </w:r>
            </w:ins>
            <w:del w:id="1563" w:author="Intel" w:date="2019-06-05T01:33:00Z">
              <w:r w:rsidRPr="00432BFF" w:rsidDel="0097502F">
                <w:delText>e.i.r.p.</w:delText>
              </w:r>
            </w:del>
            <w:r w:rsidRPr="00432BFF">
              <w:t xml:space="preserve"> density is limited to 13 </w:t>
            </w:r>
            <w:proofErr w:type="spellStart"/>
            <w:r w:rsidRPr="00432BFF">
              <w:t>dBm</w:t>
            </w:r>
            <w:proofErr w:type="spellEnd"/>
            <w:r w:rsidRPr="00432BFF">
              <w:t>/</w:t>
            </w:r>
            <w:proofErr w:type="spellStart"/>
            <w:r w:rsidRPr="00432BFF">
              <w:t>MHz.</w:t>
            </w:r>
            <w:proofErr w:type="spellEnd"/>
            <w:r w:rsidRPr="00432BFF">
              <w:t xml:space="preserve"> Point-to-point links of the Fixed</w:t>
            </w:r>
          </w:p>
          <w:p w:rsidR="002A4CFD" w:rsidRPr="00D8580D" w:rsidRDefault="002A4CFD">
            <w:pPr>
              <w:pStyle w:val="TAL"/>
              <w:keepNext w:val="0"/>
              <w:keepLines w:val="0"/>
            </w:pPr>
            <w:r w:rsidRPr="00D8580D">
              <w:t>Service are regulated by ECC/REC/ (05)02 and</w:t>
            </w:r>
          </w:p>
          <w:p w:rsidR="002A4CFD" w:rsidRDefault="002A4CFD">
            <w:pPr>
              <w:pStyle w:val="TAL"/>
              <w:keepNext w:val="0"/>
              <w:keepLines w:val="0"/>
            </w:pPr>
            <w:r w:rsidRPr="006B7F83">
              <w:t>ECC/REC/ (09)01</w:t>
            </w:r>
          </w:p>
        </w:tc>
      </w:tr>
      <w:tr w:rsidR="002A4CFD" w:rsidTr="002A4CFD">
        <w:tc>
          <w:tcPr>
            <w:tcW w:w="1409" w:type="dxa"/>
            <w:tcBorders>
              <w:top w:val="single" w:sz="4" w:space="0" w:color="auto"/>
              <w:left w:val="single" w:sz="4" w:space="0" w:color="auto"/>
              <w:bottom w:val="single" w:sz="4" w:space="0" w:color="auto"/>
              <w:right w:val="single" w:sz="4" w:space="0" w:color="auto"/>
            </w:tcBorders>
          </w:tcPr>
          <w:p w:rsidR="002A4CFD" w:rsidRPr="00135CB4" w:rsidRDefault="002A4CFD" w:rsidP="00432BFF">
            <w:pPr>
              <w:pStyle w:val="TAL"/>
              <w:keepNext w:val="0"/>
              <w:keepLines w:val="0"/>
            </w:pPr>
            <w:r w:rsidRPr="00135CB4">
              <w:t>66 – 71</w:t>
            </w:r>
          </w:p>
        </w:tc>
        <w:tc>
          <w:tcPr>
            <w:tcW w:w="1827" w:type="dxa"/>
            <w:tcBorders>
              <w:top w:val="single" w:sz="4" w:space="0" w:color="auto"/>
              <w:left w:val="single" w:sz="4" w:space="0" w:color="auto"/>
              <w:bottom w:val="single" w:sz="4" w:space="0" w:color="auto"/>
              <w:right w:val="single" w:sz="4" w:space="0" w:color="auto"/>
            </w:tcBorders>
            <w:hideMark/>
          </w:tcPr>
          <w:p w:rsidR="002A4CFD" w:rsidRPr="00135CB4" w:rsidRDefault="002A4CFD" w:rsidP="00D8580D">
            <w:pPr>
              <w:pStyle w:val="TAL"/>
              <w:keepNext w:val="0"/>
              <w:keepLines w:val="0"/>
            </w:pPr>
            <w:r w:rsidRPr="00135CB4">
              <w:t xml:space="preserve">To be defined </w:t>
            </w:r>
          </w:p>
        </w:tc>
        <w:tc>
          <w:tcPr>
            <w:tcW w:w="1767" w:type="dxa"/>
            <w:tcBorders>
              <w:top w:val="single" w:sz="4" w:space="0" w:color="auto"/>
              <w:left w:val="single" w:sz="4" w:space="0" w:color="auto"/>
              <w:bottom w:val="single" w:sz="4" w:space="0" w:color="auto"/>
              <w:right w:val="single" w:sz="4" w:space="0" w:color="auto"/>
            </w:tcBorders>
            <w:hideMark/>
          </w:tcPr>
          <w:p w:rsidR="002A4CFD" w:rsidRPr="00432BFF" w:rsidRDefault="002A4CFD" w:rsidP="006B7F83">
            <w:pPr>
              <w:pStyle w:val="TAL"/>
              <w:keepNext w:val="0"/>
              <w:keepLines w:val="0"/>
            </w:pPr>
            <w:r w:rsidRPr="00432BFF">
              <w:t>To be defined</w:t>
            </w:r>
          </w:p>
        </w:tc>
        <w:tc>
          <w:tcPr>
            <w:tcW w:w="1627" w:type="dxa"/>
            <w:tcBorders>
              <w:top w:val="single" w:sz="4" w:space="0" w:color="auto"/>
              <w:left w:val="single" w:sz="4" w:space="0" w:color="auto"/>
              <w:bottom w:val="single" w:sz="4" w:space="0" w:color="auto"/>
              <w:right w:val="single" w:sz="4" w:space="0" w:color="auto"/>
            </w:tcBorders>
            <w:hideMark/>
          </w:tcPr>
          <w:p w:rsidR="002A4CFD" w:rsidRPr="00D8580D" w:rsidRDefault="002A4CFD" w:rsidP="00374DE6">
            <w:pPr>
              <w:pStyle w:val="TAL"/>
              <w:keepNext w:val="0"/>
              <w:keepLines w:val="0"/>
            </w:pPr>
            <w:r w:rsidRPr="00D8580D">
              <w:t>To be defined</w:t>
            </w:r>
          </w:p>
        </w:tc>
        <w:tc>
          <w:tcPr>
            <w:tcW w:w="1627" w:type="dxa"/>
            <w:tcBorders>
              <w:top w:val="single" w:sz="4" w:space="0" w:color="auto"/>
              <w:left w:val="single" w:sz="4" w:space="0" w:color="auto"/>
              <w:bottom w:val="single" w:sz="4" w:space="0" w:color="auto"/>
              <w:right w:val="single" w:sz="4" w:space="0" w:color="auto"/>
            </w:tcBorders>
            <w:hideMark/>
          </w:tcPr>
          <w:p w:rsidR="002A4CFD" w:rsidRPr="006B7F83" w:rsidRDefault="002A4CFD">
            <w:pPr>
              <w:pStyle w:val="TAL"/>
              <w:keepNext w:val="0"/>
              <w:keepLines w:val="0"/>
            </w:pPr>
            <w:r w:rsidRPr="006B7F83">
              <w:t>To be defined</w:t>
            </w:r>
          </w:p>
        </w:tc>
        <w:tc>
          <w:tcPr>
            <w:tcW w:w="1374" w:type="dxa"/>
            <w:tcBorders>
              <w:top w:val="single" w:sz="4" w:space="0" w:color="auto"/>
              <w:left w:val="single" w:sz="4" w:space="0" w:color="auto"/>
              <w:bottom w:val="single" w:sz="4" w:space="0" w:color="auto"/>
              <w:right w:val="single" w:sz="4" w:space="0" w:color="auto"/>
            </w:tcBorders>
          </w:tcPr>
          <w:p w:rsidR="002A4CFD" w:rsidRDefault="002A4CFD">
            <w:pPr>
              <w:pStyle w:val="TAL"/>
              <w:keepNext w:val="0"/>
              <w:keepLines w:val="0"/>
              <w:rPr>
                <w:rFonts w:ascii="Times New Roman" w:hAnsi="Times New Roman"/>
                <w:szCs w:val="18"/>
              </w:rPr>
            </w:pPr>
          </w:p>
        </w:tc>
      </w:tr>
      <w:tr w:rsidR="002A4CFD" w:rsidTr="00FD7A89">
        <w:tc>
          <w:tcPr>
            <w:tcW w:w="1409" w:type="dxa"/>
            <w:tcBorders>
              <w:top w:val="single" w:sz="4" w:space="0" w:color="auto"/>
              <w:left w:val="single" w:sz="4" w:space="0" w:color="auto"/>
              <w:bottom w:val="single" w:sz="4" w:space="0" w:color="auto"/>
              <w:right w:val="single" w:sz="4" w:space="0" w:color="auto"/>
            </w:tcBorders>
          </w:tcPr>
          <w:p w:rsidR="002A4CFD" w:rsidRPr="00135CB4" w:rsidRDefault="002A4CFD" w:rsidP="00432BFF">
            <w:pPr>
              <w:pStyle w:val="TAL"/>
              <w:keepNext w:val="0"/>
              <w:keepLines w:val="0"/>
            </w:pPr>
            <w:r w:rsidRPr="00135CB4">
              <w:t>71-76,</w:t>
            </w:r>
          </w:p>
          <w:p w:rsidR="002A4CFD" w:rsidRPr="00135CB4" w:rsidRDefault="002A4CFD" w:rsidP="00D8580D">
            <w:pPr>
              <w:pStyle w:val="TAL"/>
              <w:keepNext w:val="0"/>
              <w:keepLines w:val="0"/>
            </w:pPr>
            <w:r w:rsidRPr="00135CB4">
              <w:t>81-86</w:t>
            </w:r>
          </w:p>
          <w:p w:rsidR="002A4CFD" w:rsidRDefault="002A4CFD" w:rsidP="006B7F83">
            <w:pPr>
              <w:pStyle w:val="TAL"/>
              <w:keepNext w:val="0"/>
              <w:keepLines w:val="0"/>
              <w:rPr>
                <w:rFonts w:ascii="Times New Roman" w:hAnsi="Times New Roman"/>
                <w:szCs w:val="18"/>
              </w:rPr>
            </w:pPr>
          </w:p>
        </w:tc>
        <w:tc>
          <w:tcPr>
            <w:tcW w:w="1827" w:type="dxa"/>
            <w:tcBorders>
              <w:top w:val="single" w:sz="4" w:space="0" w:color="auto"/>
              <w:left w:val="single" w:sz="4" w:space="0" w:color="auto"/>
              <w:bottom w:val="single" w:sz="4" w:space="0" w:color="auto"/>
              <w:right w:val="single" w:sz="4" w:space="0" w:color="auto"/>
            </w:tcBorders>
          </w:tcPr>
          <w:p w:rsidR="002A4CFD" w:rsidRPr="00135CB4" w:rsidRDefault="002A4CFD" w:rsidP="00374DE6">
            <w:pPr>
              <w:pStyle w:val="TAL"/>
              <w:keepNext w:val="0"/>
              <w:keepLines w:val="0"/>
            </w:pPr>
            <w:r w:rsidRPr="00135CB4">
              <w:t>Maximum power limit= 30dBm</w:t>
            </w:r>
          </w:p>
          <w:p w:rsidR="002A4CFD" w:rsidRPr="00135CB4" w:rsidRDefault="002A4CFD">
            <w:pPr>
              <w:pStyle w:val="TAL"/>
              <w:keepNext w:val="0"/>
              <w:keepLines w:val="0"/>
            </w:pPr>
          </w:p>
          <w:p w:rsidR="002A4CFD" w:rsidRPr="00432BFF" w:rsidRDefault="002A4CFD">
            <w:pPr>
              <w:pStyle w:val="TAL"/>
              <w:keepNext w:val="0"/>
              <w:keepLines w:val="0"/>
            </w:pPr>
            <w:r w:rsidRPr="00432BFF">
              <w:t xml:space="preserve">Maximum EIRP= 85dBm (55 </w:t>
            </w:r>
            <w:proofErr w:type="spellStart"/>
            <w:r w:rsidRPr="00432BFF">
              <w:t>dBW</w:t>
            </w:r>
            <w:proofErr w:type="spellEnd"/>
            <w:r w:rsidRPr="00432BFF">
              <w:t>)</w:t>
            </w:r>
          </w:p>
          <w:p w:rsidR="002A4CFD" w:rsidRPr="00D8580D" w:rsidRDefault="002A4CFD">
            <w:pPr>
              <w:pStyle w:val="TAL"/>
              <w:keepNext w:val="0"/>
              <w:keepLines w:val="0"/>
            </w:pPr>
          </w:p>
          <w:p w:rsidR="002A4CFD" w:rsidRPr="00374DE6" w:rsidRDefault="002A4CFD">
            <w:pPr>
              <w:pStyle w:val="TAL"/>
              <w:keepNext w:val="0"/>
              <w:keepLines w:val="0"/>
            </w:pPr>
            <w:r w:rsidRPr="006B7F83">
              <w:t>Minimum antenna gain= Pout (</w:t>
            </w:r>
            <w:proofErr w:type="spellStart"/>
            <w:r w:rsidRPr="006B7F83">
              <w:t>dBm</w:t>
            </w:r>
            <w:proofErr w:type="spellEnd"/>
            <w:r w:rsidRPr="006B7F83">
              <w:t>)</w:t>
            </w:r>
            <w:r w:rsidRPr="00374DE6">
              <w:t xml:space="preserve"> + 15; or 38 (whichever is the greater)</w:t>
            </w:r>
          </w:p>
          <w:p w:rsidR="002A4CFD" w:rsidRPr="00980C96" w:rsidRDefault="002A4CFD">
            <w:pPr>
              <w:pStyle w:val="TAL"/>
              <w:keepNext w:val="0"/>
              <w:keepLines w:val="0"/>
            </w:pPr>
          </w:p>
          <w:p w:rsidR="002A4CFD" w:rsidRPr="00980C96" w:rsidRDefault="002A4CFD">
            <w:pPr>
              <w:pStyle w:val="TAL"/>
              <w:keepNext w:val="0"/>
              <w:keepLines w:val="0"/>
            </w:pPr>
            <w:r w:rsidRPr="00980C96">
              <w:t>maximum antenna gain= 85-Pout(</w:t>
            </w:r>
            <w:proofErr w:type="spellStart"/>
            <w:r w:rsidRPr="00980C96">
              <w:t>dBm</w:t>
            </w:r>
            <w:proofErr w:type="spellEnd"/>
            <w:r w:rsidRPr="00980C96">
              <w:t>)</w:t>
            </w:r>
          </w:p>
          <w:p w:rsidR="002A4CFD" w:rsidRPr="00980C96" w:rsidRDefault="002A4CFD">
            <w:pPr>
              <w:pStyle w:val="TAL"/>
              <w:keepNext w:val="0"/>
              <w:keepLines w:val="0"/>
            </w:pPr>
          </w:p>
          <w:p w:rsidR="002A4CFD" w:rsidRDefault="002A4CFD">
            <w:pPr>
              <w:pStyle w:val="TAL"/>
              <w:keepNext w:val="0"/>
              <w:keepLines w:val="0"/>
            </w:pPr>
            <w:r w:rsidRPr="00980C96">
              <w:t xml:space="preserve">Complete set of specification, ETSI EN 302 217 part 2-2 and part 3  </w:t>
            </w:r>
          </w:p>
        </w:tc>
        <w:tc>
          <w:tcPr>
            <w:tcW w:w="1767" w:type="dxa"/>
            <w:tcBorders>
              <w:top w:val="single" w:sz="4" w:space="0" w:color="auto"/>
              <w:left w:val="single" w:sz="4" w:space="0" w:color="auto"/>
              <w:bottom w:val="single" w:sz="4" w:space="0" w:color="auto"/>
              <w:right w:val="single" w:sz="4" w:space="0" w:color="auto"/>
            </w:tcBorders>
          </w:tcPr>
          <w:p w:rsidR="002A4CFD" w:rsidRPr="00135CB4" w:rsidRDefault="002A4CFD">
            <w:pPr>
              <w:pStyle w:val="TAL"/>
              <w:keepNext w:val="0"/>
              <w:keepLines w:val="0"/>
            </w:pPr>
            <w:r w:rsidRPr="00135CB4">
              <w:lastRenderedPageBreak/>
              <w:t>Access to the frequency bands by Authorization regimes or by Block assignment/auction regimes</w:t>
            </w:r>
          </w:p>
          <w:p w:rsidR="002A4CFD" w:rsidRPr="00432BFF" w:rsidRDefault="002A4CFD">
            <w:pPr>
              <w:pStyle w:val="TAL"/>
              <w:keepNext w:val="0"/>
              <w:keepLines w:val="0"/>
            </w:pPr>
          </w:p>
          <w:p w:rsidR="002A4CFD" w:rsidRDefault="002A4CFD">
            <w:pPr>
              <w:pStyle w:val="TAL"/>
              <w:keepNext w:val="0"/>
              <w:keepLines w:val="0"/>
            </w:pPr>
            <w:r w:rsidRPr="00D8580D">
              <w:t>.</w:t>
            </w:r>
          </w:p>
        </w:tc>
        <w:tc>
          <w:tcPr>
            <w:tcW w:w="1627" w:type="dxa"/>
            <w:tcBorders>
              <w:top w:val="single" w:sz="4" w:space="0" w:color="auto"/>
              <w:left w:val="single" w:sz="4" w:space="0" w:color="auto"/>
              <w:bottom w:val="single" w:sz="4" w:space="0" w:color="auto"/>
              <w:right w:val="single" w:sz="4" w:space="0" w:color="auto"/>
            </w:tcBorders>
          </w:tcPr>
          <w:p w:rsidR="002A4CFD" w:rsidRPr="00135CB4" w:rsidRDefault="002A4CFD">
            <w:pPr>
              <w:pStyle w:val="TAL"/>
              <w:keepNext w:val="0"/>
              <w:keepLines w:val="0"/>
            </w:pPr>
            <w:r w:rsidRPr="00135CB4">
              <w:t>An aggregation of 250 MHz channels for wider channels as defined in ECC/REC/(05)07 (channel arrangements for channel sizes ranging from 250 to 4750 MHz)</w:t>
            </w:r>
          </w:p>
          <w:p w:rsidR="002A4CFD" w:rsidRDefault="002A4CFD">
            <w:pPr>
              <w:pStyle w:val="TAL"/>
              <w:keepNext w:val="0"/>
              <w:keepLines w:val="0"/>
              <w:rPr>
                <w:rFonts w:ascii="Times New Roman" w:hAnsi="Times New Roman"/>
                <w:szCs w:val="18"/>
              </w:rPr>
            </w:pPr>
          </w:p>
        </w:tc>
        <w:tc>
          <w:tcPr>
            <w:tcW w:w="1627" w:type="dxa"/>
            <w:tcBorders>
              <w:top w:val="single" w:sz="4" w:space="0" w:color="auto"/>
              <w:left w:val="single" w:sz="4" w:space="0" w:color="auto"/>
              <w:bottom w:val="single" w:sz="4" w:space="0" w:color="auto"/>
              <w:right w:val="single" w:sz="4" w:space="0" w:color="auto"/>
            </w:tcBorders>
          </w:tcPr>
          <w:p w:rsidR="002A4CFD" w:rsidRPr="00135CB4" w:rsidRDefault="002A4CFD">
            <w:pPr>
              <w:pStyle w:val="TAL"/>
              <w:keepNext w:val="0"/>
              <w:keepLines w:val="0"/>
            </w:pPr>
            <w:r w:rsidRPr="00135CB4">
              <w:t>Fixed Services defined in ECC Recommendation (05)07</w:t>
            </w:r>
          </w:p>
          <w:p w:rsidR="002A4CFD" w:rsidRPr="00432BFF" w:rsidRDefault="002A4CFD">
            <w:pPr>
              <w:pStyle w:val="TAL"/>
              <w:keepNext w:val="0"/>
              <w:keepLines w:val="0"/>
            </w:pPr>
          </w:p>
          <w:p w:rsidR="002A4CFD" w:rsidRDefault="002A4CFD">
            <w:pPr>
              <w:pStyle w:val="TAL"/>
              <w:keepNext w:val="0"/>
              <w:keepLines w:val="0"/>
            </w:pPr>
            <w:r w:rsidRPr="00D8580D">
              <w:t>To assist the planning of fixed links, self-coordination appro</w:t>
            </w:r>
            <w:r w:rsidRPr="006B7F83">
              <w:t>ach, similar to the “light licensing”, described in ECC Report 80 can be considered.</w:t>
            </w:r>
          </w:p>
        </w:tc>
        <w:tc>
          <w:tcPr>
            <w:tcW w:w="1374" w:type="dxa"/>
            <w:tcBorders>
              <w:top w:val="single" w:sz="4" w:space="0" w:color="auto"/>
              <w:left w:val="single" w:sz="4" w:space="0" w:color="auto"/>
              <w:bottom w:val="single" w:sz="4" w:space="0" w:color="auto"/>
              <w:right w:val="single" w:sz="4" w:space="0" w:color="auto"/>
            </w:tcBorders>
          </w:tcPr>
          <w:p w:rsidR="002A4CFD" w:rsidRPr="00135CB4" w:rsidRDefault="002A4CFD">
            <w:pPr>
              <w:pStyle w:val="TAL"/>
              <w:keepNext w:val="0"/>
              <w:keepLines w:val="0"/>
            </w:pPr>
          </w:p>
          <w:p w:rsidR="002A4CFD" w:rsidRDefault="002A4CFD">
            <w:pPr>
              <w:pStyle w:val="TAL"/>
              <w:keepNext w:val="0"/>
              <w:keepLines w:val="0"/>
              <w:rPr>
                <w:rFonts w:ascii="Times New Roman" w:hAnsi="Times New Roman"/>
                <w:szCs w:val="18"/>
              </w:rPr>
            </w:pPr>
          </w:p>
        </w:tc>
      </w:tr>
      <w:tr w:rsidR="002A4CFD" w:rsidTr="00FD7A89">
        <w:tc>
          <w:tcPr>
            <w:tcW w:w="1409" w:type="dxa"/>
            <w:tcBorders>
              <w:top w:val="single" w:sz="4" w:space="0" w:color="auto"/>
              <w:left w:val="single" w:sz="4" w:space="0" w:color="auto"/>
              <w:bottom w:val="single" w:sz="4" w:space="0" w:color="auto"/>
              <w:right w:val="single" w:sz="4" w:space="0" w:color="auto"/>
            </w:tcBorders>
          </w:tcPr>
          <w:p w:rsidR="002A4CFD" w:rsidRPr="00135CB4" w:rsidRDefault="002A4CFD" w:rsidP="00432BFF">
            <w:pPr>
              <w:pStyle w:val="TAL"/>
              <w:keepNext w:val="0"/>
              <w:keepLines w:val="0"/>
            </w:pPr>
            <w:r w:rsidRPr="00135CB4">
              <w:t>92-94,</w:t>
            </w:r>
          </w:p>
          <w:p w:rsidR="002A4CFD" w:rsidRPr="00135CB4" w:rsidRDefault="002A4CFD" w:rsidP="00D8580D">
            <w:pPr>
              <w:pStyle w:val="TAL"/>
              <w:keepNext w:val="0"/>
              <w:keepLines w:val="0"/>
            </w:pPr>
            <w:r w:rsidRPr="00135CB4">
              <w:t>94.1-100,</w:t>
            </w:r>
          </w:p>
          <w:p w:rsidR="002A4CFD" w:rsidRPr="00432BFF" w:rsidRDefault="002A4CFD" w:rsidP="006B7F83">
            <w:pPr>
              <w:pStyle w:val="TAL"/>
              <w:keepNext w:val="0"/>
              <w:keepLines w:val="0"/>
            </w:pPr>
            <w:r w:rsidRPr="00432BFF">
              <w:t xml:space="preserve">102-109.5, </w:t>
            </w:r>
          </w:p>
          <w:p w:rsidR="002A4CFD" w:rsidRDefault="002A4CFD" w:rsidP="00374DE6">
            <w:pPr>
              <w:pStyle w:val="TAL"/>
              <w:keepNext w:val="0"/>
              <w:keepLines w:val="0"/>
            </w:pPr>
            <w:r w:rsidRPr="00D8580D">
              <w:t>111.8-114.25</w:t>
            </w:r>
          </w:p>
        </w:tc>
        <w:tc>
          <w:tcPr>
            <w:tcW w:w="1827" w:type="dxa"/>
            <w:tcBorders>
              <w:top w:val="single" w:sz="4" w:space="0" w:color="auto"/>
              <w:left w:val="single" w:sz="4" w:space="0" w:color="auto"/>
              <w:bottom w:val="single" w:sz="4" w:space="0" w:color="auto"/>
              <w:right w:val="single" w:sz="4" w:space="0" w:color="auto"/>
            </w:tcBorders>
            <w:hideMark/>
          </w:tcPr>
          <w:p w:rsidR="00FD7A89" w:rsidRDefault="002A4CFD">
            <w:pPr>
              <w:pStyle w:val="TAL"/>
              <w:keepNext w:val="0"/>
              <w:keepLines w:val="0"/>
              <w:rPr>
                <w:ins w:id="1564" w:author="Intel" w:date="2019-05-24T18:03:00Z"/>
              </w:rPr>
            </w:pPr>
            <w:r w:rsidRPr="00135CB4">
              <w:t xml:space="preserve">Not defined. </w:t>
            </w:r>
          </w:p>
          <w:p w:rsidR="002A4CFD" w:rsidRPr="00135CB4" w:rsidRDefault="002A4CFD">
            <w:pPr>
              <w:pStyle w:val="TAL"/>
              <w:keepNext w:val="0"/>
              <w:keepLines w:val="0"/>
            </w:pPr>
            <w:r w:rsidRPr="00135CB4">
              <w:t>See ECC Recommendation (18)02</w:t>
            </w:r>
          </w:p>
        </w:tc>
        <w:tc>
          <w:tcPr>
            <w:tcW w:w="1767" w:type="dxa"/>
            <w:tcBorders>
              <w:top w:val="single" w:sz="4" w:space="0" w:color="auto"/>
              <w:left w:val="single" w:sz="4" w:space="0" w:color="auto"/>
              <w:bottom w:val="single" w:sz="4" w:space="0" w:color="auto"/>
              <w:right w:val="single" w:sz="4" w:space="0" w:color="auto"/>
            </w:tcBorders>
            <w:hideMark/>
          </w:tcPr>
          <w:p w:rsidR="002A4CFD" w:rsidRPr="00432BFF" w:rsidRDefault="002A4CFD">
            <w:pPr>
              <w:pStyle w:val="TAL"/>
              <w:keepNext w:val="0"/>
              <w:keepLines w:val="0"/>
            </w:pPr>
            <w:r w:rsidRPr="00432BFF">
              <w:t>Not defined. See ECC Recommendation (18)02</w:t>
            </w:r>
          </w:p>
        </w:tc>
        <w:tc>
          <w:tcPr>
            <w:tcW w:w="1627" w:type="dxa"/>
            <w:tcBorders>
              <w:top w:val="single" w:sz="4" w:space="0" w:color="auto"/>
              <w:left w:val="single" w:sz="4" w:space="0" w:color="auto"/>
              <w:bottom w:val="single" w:sz="4" w:space="0" w:color="auto"/>
              <w:right w:val="single" w:sz="4" w:space="0" w:color="auto"/>
            </w:tcBorders>
            <w:hideMark/>
          </w:tcPr>
          <w:p w:rsidR="002A4CFD" w:rsidRDefault="002A4CFD">
            <w:pPr>
              <w:pStyle w:val="TAL"/>
              <w:keepNext w:val="0"/>
              <w:keepLines w:val="0"/>
              <w:rPr>
                <w:szCs w:val="18"/>
              </w:rPr>
            </w:pPr>
            <w:r w:rsidRPr="00980C96">
              <w:rPr>
                <w:rPrChange w:id="1565" w:author="Intel" w:date="2019-05-24T14:59:00Z">
                  <w:rPr>
                    <w:rFonts w:ascii="Times New Roman" w:hAnsi="Times New Roman"/>
                    <w:szCs w:val="18"/>
                  </w:rPr>
                </w:rPrChange>
              </w:rPr>
              <w:t xml:space="preserve">Radio frequency channel/block arrangements should be derived by aggregation of 250 MHz channels. Inside a specific sub-band no upper limit is given to </w:t>
            </w:r>
            <w:r w:rsidRPr="00980C96">
              <w:rPr>
                <w:rPrChange w:id="1566" w:author="Intel" w:date="2019-05-24T14:59:00Z">
                  <w:rPr>
                    <w:rFonts w:ascii="Times New Roman" w:hAnsi="Times New Roman"/>
                  </w:rPr>
                </w:rPrChange>
              </w:rPr>
              <w:t>block size, provided that the blocks´ duplex separation is maintained</w:t>
            </w:r>
            <w:r>
              <w:t>.</w:t>
            </w:r>
            <w:r w:rsidRPr="00980C96">
              <w:rPr>
                <w:rPrChange w:id="1567" w:author="Intel" w:date="2019-05-24T14:59:00Z">
                  <w:rPr>
                    <w:rFonts w:ascii="Times New Roman" w:hAnsi="Times New Roman"/>
                    <w:szCs w:val="18"/>
                  </w:rPr>
                </w:rPrChange>
              </w:rPr>
              <w:t xml:space="preserve">  Details in ECC Recommendation (18)02 – Annex 3</w:t>
            </w:r>
          </w:p>
        </w:tc>
        <w:tc>
          <w:tcPr>
            <w:tcW w:w="1627" w:type="dxa"/>
            <w:tcBorders>
              <w:top w:val="single" w:sz="4" w:space="0" w:color="auto"/>
              <w:left w:val="single" w:sz="4" w:space="0" w:color="auto"/>
              <w:bottom w:val="single" w:sz="4" w:space="0" w:color="auto"/>
              <w:right w:val="single" w:sz="4" w:space="0" w:color="auto"/>
            </w:tcBorders>
            <w:hideMark/>
          </w:tcPr>
          <w:p w:rsidR="002A4CFD" w:rsidRPr="00135CB4" w:rsidRDefault="002A4CFD">
            <w:pPr>
              <w:pStyle w:val="TAL"/>
              <w:keepNext w:val="0"/>
              <w:keepLines w:val="0"/>
            </w:pPr>
            <w:r w:rsidRPr="00135CB4">
              <w:t>Fixed Services defined in ECC Recommendation (18)02. The choice of the appropriate assignment method and licensing regime for Fixed Service remains a decision for national administrations, based on several technical and not technical factors</w:t>
            </w:r>
          </w:p>
        </w:tc>
        <w:tc>
          <w:tcPr>
            <w:tcW w:w="1374" w:type="dxa"/>
            <w:tcBorders>
              <w:top w:val="single" w:sz="4" w:space="0" w:color="auto"/>
              <w:left w:val="single" w:sz="4" w:space="0" w:color="auto"/>
              <w:bottom w:val="single" w:sz="4" w:space="0" w:color="auto"/>
              <w:right w:val="single" w:sz="4" w:space="0" w:color="auto"/>
            </w:tcBorders>
            <w:hideMark/>
          </w:tcPr>
          <w:p w:rsidR="002A4CFD" w:rsidRPr="00D8580D" w:rsidRDefault="002A4CFD">
            <w:pPr>
              <w:pStyle w:val="TAL"/>
              <w:keepNext w:val="0"/>
              <w:keepLines w:val="0"/>
            </w:pPr>
            <w:r w:rsidRPr="00432BFF">
              <w:t>To assist the planning of fixed links, self-coordination approach, similar to the “light licensing”, described in E</w:t>
            </w:r>
            <w:r w:rsidRPr="00D8580D">
              <w:t>CC Report 80 can be considered.</w:t>
            </w:r>
          </w:p>
        </w:tc>
      </w:tr>
    </w:tbl>
    <w:p w:rsidR="00B54716" w:rsidRDefault="00B54716" w:rsidP="00B54716"/>
    <w:p w:rsidR="00B54716" w:rsidRDefault="00B54716" w:rsidP="00B54716">
      <w:pPr>
        <w:pStyle w:val="Heading4"/>
      </w:pPr>
      <w:r>
        <w:t>4.2.2.2</w:t>
      </w:r>
      <w:r>
        <w:tab/>
        <w:t>Israel</w:t>
      </w:r>
    </w:p>
    <w:p w:rsidR="00B54716" w:rsidRDefault="00B54716" w:rsidP="00B54716"/>
    <w:p w:rsidR="00B54716" w:rsidRDefault="00B54716" w:rsidP="00B54716">
      <w:pPr>
        <w:pStyle w:val="Heading4"/>
      </w:pPr>
      <w:r>
        <w:t>4.2.2.3</w:t>
      </w:r>
      <w:r>
        <w:tab/>
        <w:t>South Africa</w:t>
      </w:r>
    </w:p>
    <w:p w:rsidR="00B54716" w:rsidRDefault="00B54716">
      <w:pPr>
        <w:rPr>
          <w:szCs w:val="22"/>
          <w:lang w:eastAsia="zh-CN"/>
        </w:rPr>
        <w:pPrChange w:id="1568" w:author="Intel" w:date="2019-05-24T18:22:00Z">
          <w:pPr>
            <w:ind w:firstLine="288"/>
          </w:pPr>
        </w:pPrChange>
      </w:pPr>
      <w:r>
        <w:rPr>
          <w:szCs w:val="22"/>
          <w:lang w:eastAsia="zh-CN"/>
        </w:rPr>
        <w:t>Table 4.2.2.3-1 shows summary of the spectrum allocations for South Africa for frequency between 52.6GHz and 100GHz, based on [9]. Primary services are listed in “capitals</w:t>
      </w:r>
      <w:del w:id="1569" w:author="Intel" w:date="2019-05-24T23:23:00Z">
        <w:r w:rsidDel="006B7F83">
          <w:rPr>
            <w:szCs w:val="22"/>
            <w:lang w:eastAsia="zh-CN"/>
          </w:rPr>
          <w:delText>:</w:delText>
        </w:r>
      </w:del>
      <w:ins w:id="1570" w:author="Intel" w:date="2019-05-24T23:23:00Z">
        <w:r w:rsidR="006B7F83">
          <w:rPr>
            <w:szCs w:val="22"/>
            <w:lang w:eastAsia="zh-CN"/>
          </w:rPr>
          <w:t>:</w:t>
        </w:r>
      </w:ins>
      <w:r>
        <w:rPr>
          <w:szCs w:val="22"/>
          <w:lang w:eastAsia="zh-CN"/>
        </w:rPr>
        <w:t xml:space="preserve">”, e.g., MOBILE, and secondary services are listed in “normal characters;” e.g. Amateur. </w:t>
      </w:r>
    </w:p>
    <w:p w:rsidR="00B54716" w:rsidRPr="00432BFF" w:rsidRDefault="00B54716">
      <w:pPr>
        <w:pStyle w:val="TH"/>
        <w:pPrChange w:id="1571" w:author="Intel" w:date="2019-05-24T18:21:00Z">
          <w:pPr>
            <w:pStyle w:val="Caption"/>
            <w:jc w:val="center"/>
          </w:pPr>
        </w:pPrChange>
      </w:pPr>
      <w:bookmarkStart w:id="1572" w:name="_Ref531386199"/>
      <w:r w:rsidRPr="00432BFF">
        <w:t>Table</w:t>
      </w:r>
      <w:bookmarkEnd w:id="1572"/>
      <w:r w:rsidRPr="00432BFF">
        <w:t xml:space="preserve"> 4.2.2.3-1</w:t>
      </w:r>
      <w:del w:id="1573" w:author="Intel" w:date="2019-05-24T23:23:00Z">
        <w:r w:rsidRPr="00432BFF" w:rsidDel="006B7F83">
          <w:delText>:</w:delText>
        </w:r>
      </w:del>
      <w:ins w:id="1574" w:author="Intel" w:date="2019-05-24T23:23:00Z">
        <w:r w:rsidR="006B7F83">
          <w:t>:</w:t>
        </w:r>
      </w:ins>
      <w:r w:rsidRPr="00432BFF">
        <w:t xml:space="preserve"> South Africa spectrum allocation between 52.6 GHz and 100 GHz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575" w:author="Intel" w:date="2019-05-24T18:1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71"/>
        <w:gridCol w:w="3927"/>
        <w:gridCol w:w="4033"/>
        <w:tblGridChange w:id="1576">
          <w:tblGrid>
            <w:gridCol w:w="1666"/>
            <w:gridCol w:w="3931"/>
            <w:gridCol w:w="4034"/>
          </w:tblGrid>
        </w:tblGridChange>
      </w:tblGrid>
      <w:tr w:rsidR="00B54716" w:rsidTr="005332E2">
        <w:trPr>
          <w:tblHeader/>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Change w:id="1577" w:author="Intel" w:date="2019-05-24T18:18:00Z">
              <w:tcPr>
                <w:tcW w:w="1705" w:type="dxa"/>
                <w:tcBorders>
                  <w:top w:val="single" w:sz="4" w:space="0" w:color="auto"/>
                  <w:left w:val="single" w:sz="4" w:space="0" w:color="auto"/>
                  <w:bottom w:val="single" w:sz="4" w:space="0" w:color="auto"/>
                  <w:right w:val="single" w:sz="4" w:space="0" w:color="auto"/>
                </w:tcBorders>
                <w:shd w:val="clear" w:color="auto" w:fill="D9D9D9"/>
                <w:vAlign w:val="center"/>
                <w:hideMark/>
              </w:tcPr>
            </w:tcPrChange>
          </w:tcPr>
          <w:p w:rsidR="00B54716" w:rsidRDefault="00B54716">
            <w:pPr>
              <w:pStyle w:val="TAH"/>
              <w:keepNext w:val="0"/>
              <w:keepLines w:val="0"/>
              <w:pPrChange w:id="1578" w:author="Intel" w:date="2019-05-24T18:14:00Z">
                <w:pPr>
                  <w:spacing w:after="0"/>
                  <w:jc w:val="both"/>
                </w:pPr>
              </w:pPrChange>
            </w:pPr>
            <w:r>
              <w:t>Frequency [GHz]</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579" w:author="Intel" w:date="2019-05-24T18:18:00Z">
              <w:tcPr>
                <w:tcW w:w="4050" w:type="dxa"/>
                <w:tcBorders>
                  <w:top w:val="single" w:sz="4" w:space="0" w:color="auto"/>
                  <w:left w:val="single" w:sz="4" w:space="0" w:color="auto"/>
                  <w:bottom w:val="single" w:sz="4" w:space="0" w:color="auto"/>
                  <w:right w:val="single" w:sz="4" w:space="0" w:color="auto"/>
                </w:tcBorders>
                <w:shd w:val="clear" w:color="auto" w:fill="D9D9D9"/>
                <w:vAlign w:val="center"/>
                <w:hideMark/>
              </w:tcPr>
            </w:tcPrChange>
          </w:tcPr>
          <w:p w:rsidR="00B54716" w:rsidRDefault="00B54716">
            <w:pPr>
              <w:pStyle w:val="TAH"/>
              <w:keepNext w:val="0"/>
              <w:keepLines w:val="0"/>
              <w:pPrChange w:id="1580" w:author="Intel" w:date="2019-05-24T18:14:00Z">
                <w:pPr>
                  <w:spacing w:after="0"/>
                  <w:jc w:val="both"/>
                </w:pPr>
              </w:pPrChange>
            </w:pPr>
            <w:r>
              <w:t>Allocations</w:t>
            </w:r>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hideMark/>
            <w:tcPrChange w:id="1581" w:author="Intel" w:date="2019-05-24T18:18:00Z">
              <w:tcPr>
                <w:tcW w:w="4207" w:type="dxa"/>
                <w:tcBorders>
                  <w:top w:val="single" w:sz="4" w:space="0" w:color="auto"/>
                  <w:left w:val="single" w:sz="4" w:space="0" w:color="auto"/>
                  <w:bottom w:val="single" w:sz="4" w:space="0" w:color="auto"/>
                  <w:right w:val="single" w:sz="4" w:space="0" w:color="auto"/>
                </w:tcBorders>
                <w:shd w:val="clear" w:color="auto" w:fill="D9D9D9"/>
                <w:vAlign w:val="center"/>
                <w:hideMark/>
              </w:tcPr>
            </w:tcPrChange>
          </w:tcPr>
          <w:p w:rsidR="00B54716" w:rsidRDefault="00B54716">
            <w:pPr>
              <w:pStyle w:val="TAH"/>
              <w:keepNext w:val="0"/>
              <w:keepLines w:val="0"/>
              <w:pPrChange w:id="1582" w:author="Intel" w:date="2019-05-24T18:14:00Z">
                <w:pPr>
                  <w:spacing w:after="0"/>
                  <w:jc w:val="both"/>
                </w:pPr>
              </w:pPrChange>
            </w:pPr>
            <w:r>
              <w:t>Notes and ITU Radio Regulations Footnotes</w:t>
            </w:r>
          </w:p>
        </w:tc>
      </w:tr>
      <w:tr w:rsidR="00B54716" w:rsidTr="00135CB4">
        <w:tc>
          <w:tcPr>
            <w:tcW w:w="1705" w:type="dxa"/>
            <w:tcBorders>
              <w:top w:val="single" w:sz="4" w:space="0" w:color="auto"/>
              <w:left w:val="single" w:sz="4" w:space="0" w:color="auto"/>
              <w:bottom w:val="single" w:sz="4" w:space="0" w:color="auto"/>
              <w:right w:val="single" w:sz="4" w:space="0" w:color="auto"/>
            </w:tcBorders>
            <w:vAlign w:val="center"/>
            <w:tcPrChange w:id="1583" w:author="Intel" w:date="2019-05-24T17:54:00Z">
              <w:tcPr>
                <w:tcW w:w="1705" w:type="dxa"/>
                <w:tcBorders>
                  <w:top w:val="single" w:sz="4" w:space="0" w:color="auto"/>
                  <w:left w:val="single" w:sz="4" w:space="0" w:color="auto"/>
                  <w:bottom w:val="single" w:sz="4" w:space="0" w:color="auto"/>
                  <w:right w:val="single" w:sz="4" w:space="0" w:color="auto"/>
                </w:tcBorders>
                <w:vAlign w:val="center"/>
              </w:tcPr>
            </w:tcPrChange>
          </w:tcPr>
          <w:p w:rsidR="00B54716" w:rsidRDefault="00B54716">
            <w:pPr>
              <w:pStyle w:val="TAL"/>
              <w:keepNext w:val="0"/>
              <w:keepLines w:val="0"/>
              <w:rPr>
                <w:snapToGrid w:val="0"/>
              </w:rPr>
              <w:pPrChange w:id="1584" w:author="Intel" w:date="2019-05-24T18:14: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52.6-54.25</w:t>
            </w:r>
          </w:p>
          <w:p w:rsidR="00B54716" w:rsidRDefault="00B54716">
            <w:pPr>
              <w:pStyle w:val="TAL"/>
              <w:keepNext w:val="0"/>
              <w:keepLines w:val="0"/>
              <w:pPrChange w:id="1585" w:author="Intel" w:date="2019-05-24T18:14:00Z">
                <w:pPr>
                  <w:spacing w:after="0"/>
                  <w:jc w:val="both"/>
                </w:pPr>
              </w:pPrChange>
            </w:pPr>
          </w:p>
        </w:tc>
        <w:tc>
          <w:tcPr>
            <w:tcW w:w="4050" w:type="dxa"/>
            <w:tcBorders>
              <w:top w:val="single" w:sz="4" w:space="0" w:color="auto"/>
              <w:left w:val="single" w:sz="4" w:space="0" w:color="auto"/>
              <w:bottom w:val="single" w:sz="4" w:space="0" w:color="auto"/>
              <w:right w:val="single" w:sz="4" w:space="0" w:color="auto"/>
            </w:tcBorders>
            <w:vAlign w:val="center"/>
            <w:hideMark/>
            <w:tcPrChange w:id="1586" w:author="Intel" w:date="2019-05-24T17:54:00Z">
              <w:tcPr>
                <w:tcW w:w="4050"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L"/>
              <w:keepNext w:val="0"/>
              <w:keepLines w:val="0"/>
              <w:rPr>
                <w:snapToGrid w:val="0"/>
              </w:rPr>
              <w:pPrChange w:id="1587" w:author="Intel" w:date="2019-05-24T18:14: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EARTH EXPLORATION-SATELLITE (passive)</w:t>
            </w:r>
          </w:p>
          <w:p w:rsidR="00B54716" w:rsidRDefault="00B54716">
            <w:pPr>
              <w:pStyle w:val="TAL"/>
              <w:keepNext w:val="0"/>
              <w:keepLines w:val="0"/>
              <w:rPr>
                <w:snapToGrid w:val="0"/>
              </w:rPr>
              <w:pPrChange w:id="1588" w:author="Intel" w:date="2019-05-24T18:14: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SPACE RESEARCH (passive)</w:t>
            </w:r>
          </w:p>
        </w:tc>
        <w:tc>
          <w:tcPr>
            <w:tcW w:w="4207" w:type="dxa"/>
            <w:tcBorders>
              <w:top w:val="single" w:sz="4" w:space="0" w:color="auto"/>
              <w:left w:val="single" w:sz="4" w:space="0" w:color="auto"/>
              <w:bottom w:val="single" w:sz="4" w:space="0" w:color="auto"/>
              <w:right w:val="single" w:sz="4" w:space="0" w:color="auto"/>
            </w:tcBorders>
            <w:vAlign w:val="center"/>
            <w:hideMark/>
            <w:tcPrChange w:id="1589" w:author="Intel" w:date="2019-05-24T17:54:00Z">
              <w:tcPr>
                <w:tcW w:w="4207"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L"/>
              <w:keepNext w:val="0"/>
              <w:keepLines w:val="0"/>
              <w:pPrChange w:id="1590" w:author="Intel" w:date="2019-05-24T18:14:00Z">
                <w:pPr>
                  <w:spacing w:after="0"/>
                  <w:jc w:val="both"/>
                </w:pPr>
              </w:pPrChange>
            </w:pPr>
            <w:r>
              <w:rPr>
                <w:snapToGrid w:val="0"/>
              </w:rPr>
              <w:t>5.340, 5.556;</w:t>
            </w:r>
          </w:p>
        </w:tc>
      </w:tr>
      <w:tr w:rsidR="00B54716" w:rsidTr="00135CB4">
        <w:tc>
          <w:tcPr>
            <w:tcW w:w="1705" w:type="dxa"/>
            <w:tcBorders>
              <w:top w:val="single" w:sz="4" w:space="0" w:color="auto"/>
              <w:left w:val="single" w:sz="4" w:space="0" w:color="auto"/>
              <w:bottom w:val="single" w:sz="4" w:space="0" w:color="auto"/>
              <w:right w:val="single" w:sz="4" w:space="0" w:color="auto"/>
            </w:tcBorders>
            <w:vAlign w:val="center"/>
            <w:tcPrChange w:id="1591" w:author="Intel" w:date="2019-05-24T17:54:00Z">
              <w:tcPr>
                <w:tcW w:w="1705" w:type="dxa"/>
                <w:tcBorders>
                  <w:top w:val="single" w:sz="4" w:space="0" w:color="auto"/>
                  <w:left w:val="single" w:sz="4" w:space="0" w:color="auto"/>
                  <w:bottom w:val="single" w:sz="4" w:space="0" w:color="auto"/>
                  <w:right w:val="single" w:sz="4" w:space="0" w:color="auto"/>
                </w:tcBorders>
                <w:vAlign w:val="center"/>
              </w:tcPr>
            </w:tcPrChange>
          </w:tcPr>
          <w:p w:rsidR="00B54716" w:rsidRDefault="00B54716">
            <w:pPr>
              <w:pStyle w:val="TAL"/>
              <w:keepNext w:val="0"/>
              <w:keepLines w:val="0"/>
              <w:rPr>
                <w:snapToGrid w:val="0"/>
              </w:rPr>
              <w:pPrChange w:id="1592" w:author="Intel" w:date="2019-05-24T18:14: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54.25-55.78</w:t>
            </w:r>
          </w:p>
          <w:p w:rsidR="00B54716" w:rsidRDefault="00B54716">
            <w:pPr>
              <w:pStyle w:val="TAL"/>
              <w:keepNext w:val="0"/>
              <w:keepLines w:val="0"/>
              <w:pPrChange w:id="1593" w:author="Intel" w:date="2019-05-24T18:14:00Z">
                <w:pPr>
                  <w:spacing w:after="0"/>
                  <w:jc w:val="both"/>
                </w:pPr>
              </w:pPrChange>
            </w:pPr>
          </w:p>
        </w:tc>
        <w:tc>
          <w:tcPr>
            <w:tcW w:w="4050" w:type="dxa"/>
            <w:tcBorders>
              <w:top w:val="single" w:sz="4" w:space="0" w:color="auto"/>
              <w:left w:val="single" w:sz="4" w:space="0" w:color="auto"/>
              <w:bottom w:val="single" w:sz="4" w:space="0" w:color="auto"/>
              <w:right w:val="single" w:sz="4" w:space="0" w:color="auto"/>
            </w:tcBorders>
            <w:vAlign w:val="center"/>
            <w:hideMark/>
            <w:tcPrChange w:id="1594" w:author="Intel" w:date="2019-05-24T17:54:00Z">
              <w:tcPr>
                <w:tcW w:w="4050"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L"/>
              <w:keepNext w:val="0"/>
              <w:keepLines w:val="0"/>
              <w:rPr>
                <w:snapToGrid w:val="0"/>
              </w:rPr>
              <w:pPrChange w:id="1595" w:author="Intel" w:date="2019-05-24T18:14: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EARTH EXPLORATION-SATELLITE (passive)</w:t>
            </w:r>
          </w:p>
          <w:p w:rsidR="00B54716" w:rsidRDefault="00B54716">
            <w:pPr>
              <w:pStyle w:val="TAL"/>
              <w:keepNext w:val="0"/>
              <w:keepLines w:val="0"/>
              <w:rPr>
                <w:snapToGrid w:val="0"/>
              </w:rPr>
              <w:pPrChange w:id="1596" w:author="Intel" w:date="2019-05-24T18:14: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 xml:space="preserve">INTER-SATELLITE  </w:t>
            </w:r>
          </w:p>
          <w:p w:rsidR="00B54716" w:rsidRDefault="00B54716">
            <w:pPr>
              <w:pStyle w:val="TAL"/>
              <w:keepNext w:val="0"/>
              <w:keepLines w:val="0"/>
              <w:pPrChange w:id="1597" w:author="Intel" w:date="2019-05-24T18:14:00Z">
                <w:pPr>
                  <w:spacing w:after="0"/>
                  <w:jc w:val="both"/>
                </w:pPr>
              </w:pPrChange>
            </w:pPr>
            <w:r>
              <w:rPr>
                <w:snapToGrid w:val="0"/>
              </w:rPr>
              <w:t>SPACE RESEARCH (passive)</w:t>
            </w:r>
          </w:p>
        </w:tc>
        <w:tc>
          <w:tcPr>
            <w:tcW w:w="4207" w:type="dxa"/>
            <w:tcBorders>
              <w:top w:val="single" w:sz="4" w:space="0" w:color="auto"/>
              <w:left w:val="single" w:sz="4" w:space="0" w:color="auto"/>
              <w:bottom w:val="single" w:sz="4" w:space="0" w:color="auto"/>
              <w:right w:val="single" w:sz="4" w:space="0" w:color="auto"/>
            </w:tcBorders>
            <w:vAlign w:val="center"/>
            <w:hideMark/>
            <w:tcPrChange w:id="1598" w:author="Intel" w:date="2019-05-24T17:54:00Z">
              <w:tcPr>
                <w:tcW w:w="4207"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L"/>
              <w:keepNext w:val="0"/>
              <w:keepLines w:val="0"/>
              <w:pPrChange w:id="1599" w:author="Intel" w:date="2019-05-24T18:14:00Z">
                <w:pPr>
                  <w:spacing w:after="0"/>
                  <w:jc w:val="both"/>
                </w:pPr>
              </w:pPrChange>
            </w:pPr>
            <w:r>
              <w:rPr>
                <w:snapToGrid w:val="0"/>
              </w:rPr>
              <w:t>5.556A;</w:t>
            </w:r>
          </w:p>
        </w:tc>
      </w:tr>
      <w:tr w:rsidR="00B54716" w:rsidTr="00135CB4">
        <w:tc>
          <w:tcPr>
            <w:tcW w:w="1705" w:type="dxa"/>
            <w:tcBorders>
              <w:top w:val="single" w:sz="4" w:space="0" w:color="auto"/>
              <w:left w:val="single" w:sz="4" w:space="0" w:color="auto"/>
              <w:bottom w:val="single" w:sz="4" w:space="0" w:color="auto"/>
              <w:right w:val="single" w:sz="4" w:space="0" w:color="auto"/>
            </w:tcBorders>
            <w:vAlign w:val="center"/>
            <w:tcPrChange w:id="1600" w:author="Intel" w:date="2019-05-24T17:54:00Z">
              <w:tcPr>
                <w:tcW w:w="1705" w:type="dxa"/>
                <w:tcBorders>
                  <w:top w:val="single" w:sz="4" w:space="0" w:color="auto"/>
                  <w:left w:val="single" w:sz="4" w:space="0" w:color="auto"/>
                  <w:bottom w:val="single" w:sz="4" w:space="0" w:color="auto"/>
                  <w:right w:val="single" w:sz="4" w:space="0" w:color="auto"/>
                </w:tcBorders>
                <w:vAlign w:val="center"/>
              </w:tcPr>
            </w:tcPrChange>
          </w:tcPr>
          <w:p w:rsidR="00B54716" w:rsidRDefault="00B54716">
            <w:pPr>
              <w:pStyle w:val="TAL"/>
              <w:keepNext w:val="0"/>
              <w:keepLines w:val="0"/>
              <w:rPr>
                <w:snapToGrid w:val="0"/>
              </w:rPr>
              <w:pPrChange w:id="1601" w:author="Intel" w:date="2019-05-24T18:14: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55.78-56.9</w:t>
            </w:r>
          </w:p>
          <w:p w:rsidR="00B54716" w:rsidRDefault="00B54716">
            <w:pPr>
              <w:pStyle w:val="TAL"/>
              <w:keepNext w:val="0"/>
              <w:keepLines w:val="0"/>
              <w:pPrChange w:id="1602" w:author="Intel" w:date="2019-05-24T18:14:00Z">
                <w:pPr>
                  <w:spacing w:after="0"/>
                  <w:jc w:val="both"/>
                </w:pPr>
              </w:pPrChange>
            </w:pPr>
          </w:p>
        </w:tc>
        <w:tc>
          <w:tcPr>
            <w:tcW w:w="4050" w:type="dxa"/>
            <w:tcBorders>
              <w:top w:val="single" w:sz="4" w:space="0" w:color="auto"/>
              <w:left w:val="single" w:sz="4" w:space="0" w:color="auto"/>
              <w:bottom w:val="single" w:sz="4" w:space="0" w:color="auto"/>
              <w:right w:val="single" w:sz="4" w:space="0" w:color="auto"/>
            </w:tcBorders>
            <w:vAlign w:val="center"/>
            <w:hideMark/>
            <w:tcPrChange w:id="1603" w:author="Intel" w:date="2019-05-24T17:54:00Z">
              <w:tcPr>
                <w:tcW w:w="4050"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L"/>
              <w:keepNext w:val="0"/>
              <w:keepLines w:val="0"/>
              <w:rPr>
                <w:snapToGrid w:val="0"/>
              </w:rPr>
              <w:pPrChange w:id="1604" w:author="Intel" w:date="2019-05-24T18:14: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EARTH EXPLORATION-SATELLITE (passive)</w:t>
            </w:r>
          </w:p>
          <w:p w:rsidR="00B54716" w:rsidRDefault="00B54716">
            <w:pPr>
              <w:pStyle w:val="TAL"/>
              <w:keepNext w:val="0"/>
              <w:keepLines w:val="0"/>
              <w:rPr>
                <w:snapToGrid w:val="0"/>
              </w:rPr>
              <w:pPrChange w:id="1605" w:author="Intel" w:date="2019-05-24T18:14: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 xml:space="preserve">FIXED  </w:t>
            </w:r>
          </w:p>
          <w:p w:rsidR="00B54716" w:rsidRDefault="00B54716">
            <w:pPr>
              <w:pStyle w:val="TAL"/>
              <w:keepNext w:val="0"/>
              <w:keepLines w:val="0"/>
              <w:rPr>
                <w:snapToGrid w:val="0"/>
              </w:rPr>
              <w:pPrChange w:id="1606" w:author="Intel" w:date="2019-05-24T18:14: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 xml:space="preserve">INTER-SATELLITE  </w:t>
            </w:r>
          </w:p>
          <w:p w:rsidR="00B54716" w:rsidRDefault="00B54716">
            <w:pPr>
              <w:pStyle w:val="TAL"/>
              <w:keepNext w:val="0"/>
              <w:keepLines w:val="0"/>
              <w:rPr>
                <w:snapToGrid w:val="0"/>
              </w:rPr>
              <w:pPrChange w:id="1607" w:author="Intel" w:date="2019-05-24T18:14: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 xml:space="preserve">MOBILE  </w:t>
            </w:r>
          </w:p>
          <w:p w:rsidR="00B54716" w:rsidRDefault="00B54716">
            <w:pPr>
              <w:pStyle w:val="TAL"/>
              <w:keepNext w:val="0"/>
              <w:keepLines w:val="0"/>
              <w:rPr>
                <w:snapToGrid w:val="0"/>
              </w:rPr>
              <w:pPrChange w:id="1608" w:author="Intel" w:date="2019-05-24T18:14: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SPACE RESEARCH (passive)</w:t>
            </w:r>
          </w:p>
        </w:tc>
        <w:tc>
          <w:tcPr>
            <w:tcW w:w="4207" w:type="dxa"/>
            <w:tcBorders>
              <w:top w:val="single" w:sz="4" w:space="0" w:color="auto"/>
              <w:left w:val="single" w:sz="4" w:space="0" w:color="auto"/>
              <w:bottom w:val="single" w:sz="4" w:space="0" w:color="auto"/>
              <w:right w:val="single" w:sz="4" w:space="0" w:color="auto"/>
            </w:tcBorders>
            <w:vAlign w:val="center"/>
            <w:hideMark/>
            <w:tcPrChange w:id="1609" w:author="Intel" w:date="2019-05-24T17:54:00Z">
              <w:tcPr>
                <w:tcW w:w="4207"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L"/>
              <w:keepNext w:val="0"/>
              <w:keepLines w:val="0"/>
              <w:rPr>
                <w:snapToGrid w:val="0"/>
              </w:rPr>
              <w:pPrChange w:id="1610" w:author="Intel" w:date="2019-05-24T18:14:00Z">
                <w:pPr>
                  <w:spacing w:after="0"/>
                  <w:jc w:val="both"/>
                </w:pPr>
              </w:pPrChange>
            </w:pPr>
            <w:r>
              <w:rPr>
                <w:snapToGrid w:val="0"/>
              </w:rPr>
              <w:t>5.557A, NF14, 5.556A, 5.558, 5.547;</w:t>
            </w:r>
          </w:p>
        </w:tc>
      </w:tr>
      <w:tr w:rsidR="00B54716" w:rsidTr="00135CB4">
        <w:tc>
          <w:tcPr>
            <w:tcW w:w="1705" w:type="dxa"/>
            <w:tcBorders>
              <w:top w:val="single" w:sz="4" w:space="0" w:color="auto"/>
              <w:left w:val="single" w:sz="4" w:space="0" w:color="auto"/>
              <w:bottom w:val="single" w:sz="4" w:space="0" w:color="auto"/>
              <w:right w:val="single" w:sz="4" w:space="0" w:color="auto"/>
            </w:tcBorders>
            <w:vAlign w:val="center"/>
            <w:hideMark/>
            <w:tcPrChange w:id="1611" w:author="Intel" w:date="2019-05-24T17:54:00Z">
              <w:tcPr>
                <w:tcW w:w="1705"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L"/>
              <w:keepNext w:val="0"/>
              <w:keepLines w:val="0"/>
              <w:pPrChange w:id="1612" w:author="Intel" w:date="2019-05-24T18:14:00Z">
                <w:pPr>
                  <w:spacing w:after="0"/>
                  <w:jc w:val="both"/>
                </w:pPr>
              </w:pPrChange>
            </w:pPr>
            <w:r>
              <w:rPr>
                <w:snapToGrid w:val="0"/>
              </w:rPr>
              <w:t>56.9-57</w:t>
            </w:r>
          </w:p>
        </w:tc>
        <w:tc>
          <w:tcPr>
            <w:tcW w:w="4050" w:type="dxa"/>
            <w:tcBorders>
              <w:top w:val="single" w:sz="4" w:space="0" w:color="auto"/>
              <w:left w:val="single" w:sz="4" w:space="0" w:color="auto"/>
              <w:bottom w:val="single" w:sz="4" w:space="0" w:color="auto"/>
              <w:right w:val="single" w:sz="4" w:space="0" w:color="auto"/>
            </w:tcBorders>
            <w:vAlign w:val="center"/>
            <w:hideMark/>
            <w:tcPrChange w:id="1613" w:author="Intel" w:date="2019-05-24T17:54:00Z">
              <w:tcPr>
                <w:tcW w:w="4050"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L"/>
              <w:keepNext w:val="0"/>
              <w:keepLines w:val="0"/>
              <w:rPr>
                <w:snapToGrid w:val="0"/>
              </w:rPr>
              <w:pPrChange w:id="1614" w:author="Intel" w:date="2019-05-24T18:14: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EARTH EXPLORATION-SATELLITE (passive)</w:t>
            </w:r>
          </w:p>
          <w:p w:rsidR="00B54716" w:rsidRDefault="00B54716">
            <w:pPr>
              <w:pStyle w:val="TAL"/>
              <w:keepNext w:val="0"/>
              <w:keepLines w:val="0"/>
              <w:rPr>
                <w:snapToGrid w:val="0"/>
              </w:rPr>
              <w:pPrChange w:id="1615" w:author="Intel" w:date="2019-05-24T18:14: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FIXED</w:t>
            </w:r>
          </w:p>
          <w:p w:rsidR="00B54716" w:rsidRDefault="00B54716">
            <w:pPr>
              <w:pStyle w:val="TAL"/>
              <w:keepNext w:val="0"/>
              <w:keepLines w:val="0"/>
              <w:rPr>
                <w:snapToGrid w:val="0"/>
              </w:rPr>
              <w:pPrChange w:id="1616" w:author="Intel" w:date="2019-05-24T18:14: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INTER-SATELLITE</w:t>
            </w:r>
          </w:p>
          <w:p w:rsidR="00B54716" w:rsidRDefault="00B54716">
            <w:pPr>
              <w:pStyle w:val="TAL"/>
              <w:keepNext w:val="0"/>
              <w:keepLines w:val="0"/>
              <w:pPrChange w:id="1617" w:author="Intel" w:date="2019-05-24T18:14: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MOBILE  SPACE RESEARCH (passive)</w:t>
            </w:r>
          </w:p>
        </w:tc>
        <w:tc>
          <w:tcPr>
            <w:tcW w:w="4207" w:type="dxa"/>
            <w:tcBorders>
              <w:top w:val="single" w:sz="4" w:space="0" w:color="auto"/>
              <w:left w:val="single" w:sz="4" w:space="0" w:color="auto"/>
              <w:bottom w:val="single" w:sz="4" w:space="0" w:color="auto"/>
              <w:right w:val="single" w:sz="4" w:space="0" w:color="auto"/>
            </w:tcBorders>
            <w:vAlign w:val="center"/>
            <w:hideMark/>
            <w:tcPrChange w:id="1618" w:author="Intel" w:date="2019-05-24T17:54:00Z">
              <w:tcPr>
                <w:tcW w:w="4207"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L"/>
              <w:keepNext w:val="0"/>
              <w:keepLines w:val="0"/>
              <w:rPr>
                <w:snapToGrid w:val="0"/>
              </w:rPr>
              <w:pPrChange w:id="1619" w:author="Intel" w:date="2019-05-24T18:14:00Z">
                <w:pPr>
                  <w:spacing w:after="0"/>
                  <w:jc w:val="both"/>
                </w:pPr>
              </w:pPrChange>
            </w:pPr>
            <w:r>
              <w:rPr>
                <w:snapToGrid w:val="0"/>
              </w:rPr>
              <w:t>NF14, 5.558, 5.547;</w:t>
            </w:r>
          </w:p>
        </w:tc>
      </w:tr>
      <w:tr w:rsidR="00B54716" w:rsidTr="00135CB4">
        <w:tc>
          <w:tcPr>
            <w:tcW w:w="1705" w:type="dxa"/>
            <w:tcBorders>
              <w:top w:val="single" w:sz="4" w:space="0" w:color="auto"/>
              <w:left w:val="single" w:sz="4" w:space="0" w:color="auto"/>
              <w:bottom w:val="single" w:sz="4" w:space="0" w:color="auto"/>
              <w:right w:val="single" w:sz="4" w:space="0" w:color="auto"/>
            </w:tcBorders>
            <w:vAlign w:val="center"/>
            <w:tcPrChange w:id="1620" w:author="Intel" w:date="2019-05-24T17:54:00Z">
              <w:tcPr>
                <w:tcW w:w="1705" w:type="dxa"/>
                <w:tcBorders>
                  <w:top w:val="single" w:sz="4" w:space="0" w:color="auto"/>
                  <w:left w:val="single" w:sz="4" w:space="0" w:color="auto"/>
                  <w:bottom w:val="single" w:sz="4" w:space="0" w:color="auto"/>
                  <w:right w:val="single" w:sz="4" w:space="0" w:color="auto"/>
                </w:tcBorders>
                <w:vAlign w:val="center"/>
              </w:tcPr>
            </w:tcPrChange>
          </w:tcPr>
          <w:p w:rsidR="00B54716" w:rsidRDefault="00B54716">
            <w:pPr>
              <w:pStyle w:val="TAL"/>
              <w:keepNext w:val="0"/>
              <w:keepLines w:val="0"/>
              <w:rPr>
                <w:snapToGrid w:val="0"/>
              </w:rPr>
              <w:pPrChange w:id="1621" w:author="Intel" w:date="2019-05-24T18:14:00Z">
                <w:pPr>
                  <w:tabs>
                    <w:tab w:val="left" w:pos="336"/>
                    <w:tab w:val="left" w:pos="1892"/>
                    <w:tab w:val="left" w:pos="2880"/>
                    <w:tab w:val="left" w:pos="3600"/>
                    <w:tab w:val="left" w:pos="4320"/>
                    <w:tab w:val="left" w:pos="5040"/>
                  </w:tabs>
                  <w:suppressAutoHyphens/>
                  <w:spacing w:after="0"/>
                  <w:jc w:val="both"/>
                </w:pPr>
              </w:pPrChange>
            </w:pPr>
            <w:r>
              <w:rPr>
                <w:snapToGrid w:val="0"/>
              </w:rPr>
              <w:t>57-58.2</w:t>
            </w:r>
          </w:p>
          <w:p w:rsidR="00B54716" w:rsidRDefault="00B54716">
            <w:pPr>
              <w:pStyle w:val="TAL"/>
              <w:keepNext w:val="0"/>
              <w:keepLines w:val="0"/>
              <w:pPrChange w:id="1622" w:author="Intel" w:date="2019-05-24T18:14:00Z">
                <w:pPr>
                  <w:spacing w:after="0"/>
                  <w:jc w:val="both"/>
                </w:pPr>
              </w:pPrChange>
            </w:pPr>
          </w:p>
        </w:tc>
        <w:tc>
          <w:tcPr>
            <w:tcW w:w="4050" w:type="dxa"/>
            <w:tcBorders>
              <w:top w:val="single" w:sz="4" w:space="0" w:color="auto"/>
              <w:left w:val="single" w:sz="4" w:space="0" w:color="auto"/>
              <w:bottom w:val="single" w:sz="4" w:space="0" w:color="auto"/>
              <w:right w:val="single" w:sz="4" w:space="0" w:color="auto"/>
            </w:tcBorders>
            <w:vAlign w:val="center"/>
            <w:hideMark/>
            <w:tcPrChange w:id="1623" w:author="Intel" w:date="2019-05-24T17:54:00Z">
              <w:tcPr>
                <w:tcW w:w="4050"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L"/>
              <w:keepNext w:val="0"/>
              <w:keepLines w:val="0"/>
              <w:rPr>
                <w:snapToGrid w:val="0"/>
              </w:rPr>
              <w:pPrChange w:id="1624" w:author="Intel" w:date="2019-05-24T18:14:00Z">
                <w:pPr>
                  <w:tabs>
                    <w:tab w:val="left" w:pos="336"/>
                    <w:tab w:val="left" w:pos="1892"/>
                    <w:tab w:val="left" w:pos="2880"/>
                    <w:tab w:val="left" w:pos="3600"/>
                    <w:tab w:val="left" w:pos="4320"/>
                    <w:tab w:val="left" w:pos="5040"/>
                  </w:tabs>
                  <w:suppressAutoHyphens/>
                  <w:spacing w:after="0"/>
                  <w:jc w:val="both"/>
                </w:pPr>
              </w:pPrChange>
            </w:pPr>
            <w:r>
              <w:rPr>
                <w:snapToGrid w:val="0"/>
              </w:rPr>
              <w:t>EARTH EXPLORATION-SATELLITE (passive)</w:t>
            </w:r>
          </w:p>
          <w:p w:rsidR="00B54716" w:rsidRDefault="00B54716">
            <w:pPr>
              <w:pStyle w:val="TAL"/>
              <w:keepNext w:val="0"/>
              <w:keepLines w:val="0"/>
              <w:rPr>
                <w:snapToGrid w:val="0"/>
              </w:rPr>
              <w:pPrChange w:id="1625" w:author="Intel" w:date="2019-05-24T18:14:00Z">
                <w:pPr>
                  <w:tabs>
                    <w:tab w:val="left" w:pos="336"/>
                    <w:tab w:val="left" w:pos="1892"/>
                    <w:tab w:val="left" w:pos="2880"/>
                    <w:tab w:val="left" w:pos="3600"/>
                    <w:tab w:val="left" w:pos="4320"/>
                    <w:tab w:val="left" w:pos="5040"/>
                  </w:tabs>
                  <w:suppressAutoHyphens/>
                  <w:spacing w:after="0"/>
                  <w:jc w:val="both"/>
                </w:pPr>
              </w:pPrChange>
            </w:pPr>
            <w:r>
              <w:rPr>
                <w:snapToGrid w:val="0"/>
              </w:rPr>
              <w:t>FIXED</w:t>
            </w:r>
          </w:p>
          <w:p w:rsidR="00B54716" w:rsidRDefault="00B54716">
            <w:pPr>
              <w:pStyle w:val="TAL"/>
              <w:keepNext w:val="0"/>
              <w:keepLines w:val="0"/>
              <w:rPr>
                <w:snapToGrid w:val="0"/>
              </w:rPr>
              <w:pPrChange w:id="1626" w:author="Intel" w:date="2019-05-24T18:14:00Z">
                <w:pPr>
                  <w:tabs>
                    <w:tab w:val="left" w:pos="336"/>
                    <w:tab w:val="left" w:pos="1892"/>
                    <w:tab w:val="left" w:pos="2880"/>
                    <w:tab w:val="left" w:pos="3600"/>
                    <w:tab w:val="left" w:pos="4320"/>
                    <w:tab w:val="left" w:pos="5040"/>
                  </w:tabs>
                  <w:suppressAutoHyphens/>
                  <w:spacing w:after="0"/>
                  <w:jc w:val="both"/>
                </w:pPr>
              </w:pPrChange>
            </w:pPr>
            <w:r>
              <w:rPr>
                <w:snapToGrid w:val="0"/>
              </w:rPr>
              <w:t xml:space="preserve">INTER-SATELLITE  </w:t>
            </w:r>
          </w:p>
          <w:p w:rsidR="00B54716" w:rsidRPr="00C8366E" w:rsidRDefault="00B54716">
            <w:pPr>
              <w:pStyle w:val="TAL"/>
              <w:rPr>
                <w:rPrChange w:id="1627" w:author="Intel" w:date="2019-05-24T18:14:00Z">
                  <w:rPr>
                    <w:b/>
                    <w:snapToGrid w:val="0"/>
                  </w:rPr>
                </w:rPrChange>
              </w:rPr>
              <w:pPrChange w:id="1628" w:author="Intel" w:date="2019-05-24T18:14:00Z">
                <w:pPr>
                  <w:tabs>
                    <w:tab w:val="left" w:pos="336"/>
                    <w:tab w:val="left" w:pos="1892"/>
                    <w:tab w:val="left" w:pos="2880"/>
                    <w:tab w:val="left" w:pos="3600"/>
                    <w:tab w:val="left" w:pos="4320"/>
                    <w:tab w:val="left" w:pos="5040"/>
                  </w:tabs>
                  <w:suppressAutoHyphens/>
                  <w:spacing w:after="0"/>
                  <w:jc w:val="both"/>
                </w:pPr>
              </w:pPrChange>
            </w:pPr>
            <w:r w:rsidRPr="00C8366E">
              <w:rPr>
                <w:rPrChange w:id="1629" w:author="Intel" w:date="2019-05-24T18:14:00Z">
                  <w:rPr>
                    <w:b/>
                    <w:snapToGrid w:val="0"/>
                  </w:rPr>
                </w:rPrChange>
              </w:rPr>
              <w:t>MOBILE</w:t>
            </w:r>
          </w:p>
          <w:p w:rsidR="00B54716" w:rsidRDefault="00B54716">
            <w:pPr>
              <w:pStyle w:val="TAL"/>
              <w:keepNext w:val="0"/>
              <w:keepLines w:val="0"/>
              <w:rPr>
                <w:snapToGrid w:val="0"/>
              </w:rPr>
              <w:pPrChange w:id="1630" w:author="Intel" w:date="2019-05-24T18:14:00Z">
                <w:pPr>
                  <w:tabs>
                    <w:tab w:val="left" w:pos="336"/>
                    <w:tab w:val="left" w:pos="1892"/>
                    <w:tab w:val="left" w:pos="2880"/>
                    <w:tab w:val="left" w:pos="3600"/>
                    <w:tab w:val="left" w:pos="4320"/>
                    <w:tab w:val="left" w:pos="5040"/>
                  </w:tabs>
                  <w:suppressAutoHyphens/>
                  <w:spacing w:after="0"/>
                  <w:jc w:val="both"/>
                </w:pPr>
              </w:pPrChange>
            </w:pPr>
            <w:r>
              <w:rPr>
                <w:snapToGrid w:val="0"/>
              </w:rPr>
              <w:t>SPACE RESEARCH (passive)</w:t>
            </w:r>
          </w:p>
        </w:tc>
        <w:tc>
          <w:tcPr>
            <w:tcW w:w="4207" w:type="dxa"/>
            <w:tcBorders>
              <w:top w:val="single" w:sz="4" w:space="0" w:color="auto"/>
              <w:left w:val="single" w:sz="4" w:space="0" w:color="auto"/>
              <w:bottom w:val="single" w:sz="4" w:space="0" w:color="auto"/>
              <w:right w:val="single" w:sz="4" w:space="0" w:color="auto"/>
            </w:tcBorders>
            <w:vAlign w:val="center"/>
            <w:hideMark/>
            <w:tcPrChange w:id="1631" w:author="Intel" w:date="2019-05-24T17:54:00Z">
              <w:tcPr>
                <w:tcW w:w="4207"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L"/>
              <w:keepNext w:val="0"/>
              <w:keepLines w:val="0"/>
              <w:pPrChange w:id="1632" w:author="Intel" w:date="2019-05-24T18:14:00Z">
                <w:pPr>
                  <w:spacing w:after="0"/>
                  <w:jc w:val="both"/>
                </w:pPr>
              </w:pPrChange>
            </w:pPr>
            <w:r>
              <w:t>NF14, 5.556A, 5.558;</w:t>
            </w:r>
          </w:p>
        </w:tc>
      </w:tr>
      <w:tr w:rsidR="00B54716" w:rsidTr="00135CB4">
        <w:tc>
          <w:tcPr>
            <w:tcW w:w="1705" w:type="dxa"/>
            <w:tcBorders>
              <w:top w:val="single" w:sz="4" w:space="0" w:color="auto"/>
              <w:left w:val="single" w:sz="4" w:space="0" w:color="auto"/>
              <w:bottom w:val="single" w:sz="4" w:space="0" w:color="auto"/>
              <w:right w:val="single" w:sz="4" w:space="0" w:color="auto"/>
            </w:tcBorders>
            <w:vAlign w:val="center"/>
            <w:tcPrChange w:id="1633" w:author="Intel" w:date="2019-05-24T17:54:00Z">
              <w:tcPr>
                <w:tcW w:w="1705" w:type="dxa"/>
                <w:tcBorders>
                  <w:top w:val="single" w:sz="4" w:space="0" w:color="auto"/>
                  <w:left w:val="single" w:sz="4" w:space="0" w:color="auto"/>
                  <w:bottom w:val="single" w:sz="4" w:space="0" w:color="auto"/>
                  <w:right w:val="single" w:sz="4" w:space="0" w:color="auto"/>
                </w:tcBorders>
                <w:vAlign w:val="center"/>
              </w:tcPr>
            </w:tcPrChange>
          </w:tcPr>
          <w:p w:rsidR="00B54716" w:rsidRDefault="00B54716">
            <w:pPr>
              <w:pStyle w:val="TAL"/>
              <w:keepNext w:val="0"/>
              <w:keepLines w:val="0"/>
              <w:rPr>
                <w:snapToGrid w:val="0"/>
              </w:rPr>
              <w:pPrChange w:id="1634" w:author="Intel" w:date="2019-05-24T18:14:00Z">
                <w:pPr>
                  <w:tabs>
                    <w:tab w:val="left" w:pos="336"/>
                    <w:tab w:val="left" w:pos="1892"/>
                    <w:tab w:val="left" w:pos="2880"/>
                    <w:tab w:val="left" w:pos="3600"/>
                    <w:tab w:val="left" w:pos="4320"/>
                    <w:tab w:val="left" w:pos="5040"/>
                  </w:tabs>
                  <w:suppressAutoHyphens/>
                  <w:spacing w:after="0"/>
                  <w:jc w:val="both"/>
                </w:pPr>
              </w:pPrChange>
            </w:pPr>
            <w:r>
              <w:rPr>
                <w:snapToGrid w:val="0"/>
              </w:rPr>
              <w:lastRenderedPageBreak/>
              <w:t>58.2-59</w:t>
            </w:r>
          </w:p>
          <w:p w:rsidR="00B54716" w:rsidRDefault="00B54716">
            <w:pPr>
              <w:pStyle w:val="TAL"/>
              <w:keepNext w:val="0"/>
              <w:keepLines w:val="0"/>
              <w:pPrChange w:id="1635" w:author="Intel" w:date="2019-05-24T18:14:00Z">
                <w:pPr>
                  <w:spacing w:after="0"/>
                  <w:jc w:val="both"/>
                </w:pPr>
              </w:pPrChange>
            </w:pPr>
          </w:p>
        </w:tc>
        <w:tc>
          <w:tcPr>
            <w:tcW w:w="4050" w:type="dxa"/>
            <w:tcBorders>
              <w:top w:val="single" w:sz="4" w:space="0" w:color="auto"/>
              <w:left w:val="single" w:sz="4" w:space="0" w:color="auto"/>
              <w:bottom w:val="single" w:sz="4" w:space="0" w:color="auto"/>
              <w:right w:val="single" w:sz="4" w:space="0" w:color="auto"/>
            </w:tcBorders>
            <w:vAlign w:val="center"/>
            <w:hideMark/>
            <w:tcPrChange w:id="1636" w:author="Intel" w:date="2019-05-24T17:54:00Z">
              <w:tcPr>
                <w:tcW w:w="4050"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L"/>
              <w:keepNext w:val="0"/>
              <w:keepLines w:val="0"/>
              <w:rPr>
                <w:snapToGrid w:val="0"/>
              </w:rPr>
              <w:pPrChange w:id="1637" w:author="Intel" w:date="2019-05-24T18:14:00Z">
                <w:pPr>
                  <w:tabs>
                    <w:tab w:val="left" w:pos="336"/>
                    <w:tab w:val="left" w:pos="1892"/>
                    <w:tab w:val="left" w:pos="2880"/>
                    <w:tab w:val="left" w:pos="3600"/>
                    <w:tab w:val="left" w:pos="4320"/>
                    <w:tab w:val="left" w:pos="5040"/>
                  </w:tabs>
                  <w:suppressAutoHyphens/>
                  <w:spacing w:after="0"/>
                  <w:jc w:val="both"/>
                </w:pPr>
              </w:pPrChange>
            </w:pPr>
            <w:r>
              <w:rPr>
                <w:snapToGrid w:val="0"/>
              </w:rPr>
              <w:t>EARTH EXPLORATION-SATELLITE (passive)</w:t>
            </w:r>
          </w:p>
          <w:p w:rsidR="00B54716" w:rsidRDefault="00B54716">
            <w:pPr>
              <w:pStyle w:val="TAL"/>
              <w:keepNext w:val="0"/>
              <w:keepLines w:val="0"/>
              <w:rPr>
                <w:snapToGrid w:val="0"/>
              </w:rPr>
              <w:pPrChange w:id="1638" w:author="Intel" w:date="2019-05-24T18:14:00Z">
                <w:pPr>
                  <w:tabs>
                    <w:tab w:val="left" w:pos="336"/>
                    <w:tab w:val="left" w:pos="1892"/>
                    <w:tab w:val="left" w:pos="2880"/>
                    <w:tab w:val="left" w:pos="3600"/>
                    <w:tab w:val="left" w:pos="4320"/>
                    <w:tab w:val="left" w:pos="5040"/>
                  </w:tabs>
                  <w:suppressAutoHyphens/>
                  <w:spacing w:after="0"/>
                  <w:jc w:val="both"/>
                </w:pPr>
              </w:pPrChange>
            </w:pPr>
            <w:r>
              <w:rPr>
                <w:snapToGrid w:val="0"/>
              </w:rPr>
              <w:t>FIXED</w:t>
            </w:r>
          </w:p>
          <w:p w:rsidR="00B54716" w:rsidRPr="00C8366E" w:rsidRDefault="00B54716">
            <w:pPr>
              <w:pStyle w:val="TAL"/>
              <w:rPr>
                <w:rPrChange w:id="1639" w:author="Intel" w:date="2019-05-24T18:14:00Z">
                  <w:rPr>
                    <w:b/>
                    <w:snapToGrid w:val="0"/>
                  </w:rPr>
                </w:rPrChange>
              </w:rPr>
              <w:pPrChange w:id="1640" w:author="Intel" w:date="2019-05-24T18:14:00Z">
                <w:pPr>
                  <w:tabs>
                    <w:tab w:val="left" w:pos="336"/>
                    <w:tab w:val="left" w:pos="1892"/>
                    <w:tab w:val="left" w:pos="2880"/>
                    <w:tab w:val="left" w:pos="3600"/>
                    <w:tab w:val="left" w:pos="4320"/>
                    <w:tab w:val="left" w:pos="5040"/>
                  </w:tabs>
                  <w:suppressAutoHyphens/>
                  <w:spacing w:after="0"/>
                  <w:jc w:val="both"/>
                </w:pPr>
              </w:pPrChange>
            </w:pPr>
            <w:r w:rsidRPr="00C8366E">
              <w:rPr>
                <w:rPrChange w:id="1641" w:author="Intel" w:date="2019-05-24T18:14:00Z">
                  <w:rPr>
                    <w:b/>
                    <w:snapToGrid w:val="0"/>
                  </w:rPr>
                </w:rPrChange>
              </w:rPr>
              <w:t>MOBILE</w:t>
            </w:r>
          </w:p>
          <w:p w:rsidR="00B54716" w:rsidRDefault="00B54716">
            <w:pPr>
              <w:pStyle w:val="TAL"/>
              <w:keepNext w:val="0"/>
              <w:keepLines w:val="0"/>
              <w:rPr>
                <w:snapToGrid w:val="0"/>
              </w:rPr>
              <w:pPrChange w:id="1642" w:author="Intel" w:date="2019-05-24T18:14:00Z">
                <w:pPr>
                  <w:tabs>
                    <w:tab w:val="left" w:pos="336"/>
                    <w:tab w:val="left" w:pos="1892"/>
                    <w:tab w:val="left" w:pos="2880"/>
                    <w:tab w:val="left" w:pos="3600"/>
                    <w:tab w:val="left" w:pos="4320"/>
                    <w:tab w:val="left" w:pos="5040"/>
                  </w:tabs>
                  <w:suppressAutoHyphens/>
                  <w:spacing w:after="0"/>
                  <w:jc w:val="both"/>
                </w:pPr>
              </w:pPrChange>
            </w:pPr>
            <w:r>
              <w:rPr>
                <w:snapToGrid w:val="0"/>
              </w:rPr>
              <w:t>SPACE RESEARCH (passive)</w:t>
            </w:r>
          </w:p>
        </w:tc>
        <w:tc>
          <w:tcPr>
            <w:tcW w:w="4207" w:type="dxa"/>
            <w:tcBorders>
              <w:top w:val="single" w:sz="4" w:space="0" w:color="auto"/>
              <w:left w:val="single" w:sz="4" w:space="0" w:color="auto"/>
              <w:bottom w:val="single" w:sz="4" w:space="0" w:color="auto"/>
              <w:right w:val="single" w:sz="4" w:space="0" w:color="auto"/>
            </w:tcBorders>
            <w:vAlign w:val="center"/>
            <w:hideMark/>
            <w:tcPrChange w:id="1643" w:author="Intel" w:date="2019-05-24T17:54:00Z">
              <w:tcPr>
                <w:tcW w:w="4207"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L"/>
              <w:keepNext w:val="0"/>
              <w:keepLines w:val="0"/>
              <w:pPrChange w:id="1644" w:author="Intel" w:date="2019-05-24T18:14:00Z">
                <w:pPr>
                  <w:spacing w:after="0"/>
                  <w:jc w:val="both"/>
                </w:pPr>
              </w:pPrChange>
            </w:pPr>
            <w:r>
              <w:t>NF14, 5.547, 5.556</w:t>
            </w:r>
          </w:p>
        </w:tc>
      </w:tr>
      <w:tr w:rsidR="00B54716" w:rsidTr="00135CB4">
        <w:tc>
          <w:tcPr>
            <w:tcW w:w="1705" w:type="dxa"/>
            <w:tcBorders>
              <w:top w:val="single" w:sz="4" w:space="0" w:color="auto"/>
              <w:left w:val="single" w:sz="4" w:space="0" w:color="auto"/>
              <w:bottom w:val="single" w:sz="4" w:space="0" w:color="auto"/>
              <w:right w:val="single" w:sz="4" w:space="0" w:color="auto"/>
            </w:tcBorders>
            <w:vAlign w:val="center"/>
            <w:tcPrChange w:id="1645" w:author="Intel" w:date="2019-05-24T17:54:00Z">
              <w:tcPr>
                <w:tcW w:w="1705" w:type="dxa"/>
                <w:tcBorders>
                  <w:top w:val="single" w:sz="4" w:space="0" w:color="auto"/>
                  <w:left w:val="single" w:sz="4" w:space="0" w:color="auto"/>
                  <w:bottom w:val="single" w:sz="4" w:space="0" w:color="auto"/>
                  <w:right w:val="single" w:sz="4" w:space="0" w:color="auto"/>
                </w:tcBorders>
                <w:vAlign w:val="center"/>
              </w:tcPr>
            </w:tcPrChange>
          </w:tcPr>
          <w:p w:rsidR="00B54716" w:rsidRDefault="00B54716">
            <w:pPr>
              <w:pStyle w:val="TAL"/>
              <w:keepNext w:val="0"/>
              <w:keepLines w:val="0"/>
              <w:rPr>
                <w:snapToGrid w:val="0"/>
              </w:rPr>
              <w:pPrChange w:id="1646" w:author="Intel" w:date="2019-05-24T18:14:00Z">
                <w:pPr>
                  <w:tabs>
                    <w:tab w:val="left" w:pos="336"/>
                    <w:tab w:val="left" w:pos="1892"/>
                    <w:tab w:val="left" w:pos="2880"/>
                    <w:tab w:val="left" w:pos="3600"/>
                    <w:tab w:val="left" w:pos="4320"/>
                    <w:tab w:val="left" w:pos="5040"/>
                  </w:tabs>
                  <w:suppressAutoHyphens/>
                  <w:spacing w:after="0"/>
                  <w:jc w:val="both"/>
                </w:pPr>
              </w:pPrChange>
            </w:pPr>
            <w:r>
              <w:rPr>
                <w:snapToGrid w:val="0"/>
              </w:rPr>
              <w:t>59-59.3</w:t>
            </w:r>
          </w:p>
          <w:p w:rsidR="00B54716" w:rsidRDefault="00B54716">
            <w:pPr>
              <w:pStyle w:val="TAL"/>
              <w:keepNext w:val="0"/>
              <w:keepLines w:val="0"/>
              <w:pPrChange w:id="1647" w:author="Intel" w:date="2019-05-24T18:14:00Z">
                <w:pPr>
                  <w:spacing w:after="0"/>
                  <w:jc w:val="both"/>
                </w:pPr>
              </w:pPrChange>
            </w:pPr>
          </w:p>
        </w:tc>
        <w:tc>
          <w:tcPr>
            <w:tcW w:w="4050" w:type="dxa"/>
            <w:tcBorders>
              <w:top w:val="single" w:sz="4" w:space="0" w:color="auto"/>
              <w:left w:val="single" w:sz="4" w:space="0" w:color="auto"/>
              <w:bottom w:val="single" w:sz="4" w:space="0" w:color="auto"/>
              <w:right w:val="single" w:sz="4" w:space="0" w:color="auto"/>
            </w:tcBorders>
            <w:vAlign w:val="center"/>
            <w:hideMark/>
            <w:tcPrChange w:id="1648" w:author="Intel" w:date="2019-05-24T17:54:00Z">
              <w:tcPr>
                <w:tcW w:w="4050"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L"/>
              <w:keepNext w:val="0"/>
              <w:keepLines w:val="0"/>
              <w:rPr>
                <w:snapToGrid w:val="0"/>
              </w:rPr>
              <w:pPrChange w:id="1649" w:author="Intel" w:date="2019-05-24T18:14:00Z">
                <w:pPr>
                  <w:tabs>
                    <w:tab w:val="left" w:pos="336"/>
                    <w:tab w:val="left" w:pos="1892"/>
                    <w:tab w:val="left" w:pos="2880"/>
                    <w:tab w:val="left" w:pos="3600"/>
                    <w:tab w:val="left" w:pos="4320"/>
                    <w:tab w:val="left" w:pos="5040"/>
                  </w:tabs>
                  <w:suppressAutoHyphens/>
                  <w:spacing w:after="0"/>
                  <w:jc w:val="both"/>
                </w:pPr>
              </w:pPrChange>
            </w:pPr>
            <w:r>
              <w:rPr>
                <w:snapToGrid w:val="0"/>
              </w:rPr>
              <w:t>EARTH EXPLORATION-SATELLITE (passive)</w:t>
            </w:r>
          </w:p>
          <w:p w:rsidR="00B54716" w:rsidRDefault="00B54716">
            <w:pPr>
              <w:pStyle w:val="TAL"/>
              <w:keepNext w:val="0"/>
              <w:keepLines w:val="0"/>
              <w:rPr>
                <w:snapToGrid w:val="0"/>
              </w:rPr>
              <w:pPrChange w:id="1650" w:author="Intel" w:date="2019-05-24T18:14:00Z">
                <w:pPr>
                  <w:tabs>
                    <w:tab w:val="left" w:pos="336"/>
                    <w:tab w:val="left" w:pos="1892"/>
                    <w:tab w:val="left" w:pos="2880"/>
                    <w:tab w:val="left" w:pos="3600"/>
                    <w:tab w:val="left" w:pos="4320"/>
                    <w:tab w:val="left" w:pos="5040"/>
                  </w:tabs>
                  <w:suppressAutoHyphens/>
                  <w:spacing w:after="0"/>
                  <w:jc w:val="both"/>
                </w:pPr>
              </w:pPrChange>
            </w:pPr>
            <w:r>
              <w:rPr>
                <w:snapToGrid w:val="0"/>
              </w:rPr>
              <w:t>FIXED</w:t>
            </w:r>
          </w:p>
          <w:p w:rsidR="00B54716" w:rsidRPr="00C8366E" w:rsidRDefault="00B54716">
            <w:pPr>
              <w:pStyle w:val="TAL"/>
              <w:rPr>
                <w:rPrChange w:id="1651" w:author="Intel" w:date="2019-05-24T18:14:00Z">
                  <w:rPr>
                    <w:b/>
                    <w:snapToGrid w:val="0"/>
                  </w:rPr>
                </w:rPrChange>
              </w:rPr>
              <w:pPrChange w:id="1652" w:author="Intel" w:date="2019-05-24T18:14:00Z">
                <w:pPr>
                  <w:tabs>
                    <w:tab w:val="left" w:pos="336"/>
                    <w:tab w:val="left" w:pos="1892"/>
                    <w:tab w:val="left" w:pos="2880"/>
                    <w:tab w:val="left" w:pos="3600"/>
                    <w:tab w:val="left" w:pos="4320"/>
                    <w:tab w:val="left" w:pos="5040"/>
                  </w:tabs>
                  <w:suppressAutoHyphens/>
                  <w:spacing w:after="0"/>
                  <w:jc w:val="both"/>
                </w:pPr>
              </w:pPrChange>
            </w:pPr>
            <w:r w:rsidRPr="00C8366E">
              <w:rPr>
                <w:rPrChange w:id="1653" w:author="Intel" w:date="2019-05-24T18:14:00Z">
                  <w:rPr>
                    <w:b/>
                    <w:snapToGrid w:val="0"/>
                  </w:rPr>
                </w:rPrChange>
              </w:rPr>
              <w:t xml:space="preserve">MOBILE  </w:t>
            </w:r>
          </w:p>
          <w:p w:rsidR="00B54716" w:rsidRDefault="00B54716">
            <w:pPr>
              <w:pStyle w:val="TAL"/>
              <w:keepNext w:val="0"/>
              <w:keepLines w:val="0"/>
              <w:rPr>
                <w:snapToGrid w:val="0"/>
              </w:rPr>
              <w:pPrChange w:id="1654" w:author="Intel" w:date="2019-05-24T18:14:00Z">
                <w:pPr>
                  <w:tabs>
                    <w:tab w:val="left" w:pos="336"/>
                    <w:tab w:val="left" w:pos="1892"/>
                    <w:tab w:val="left" w:pos="2880"/>
                    <w:tab w:val="left" w:pos="3600"/>
                    <w:tab w:val="left" w:pos="4320"/>
                    <w:tab w:val="left" w:pos="5040"/>
                  </w:tabs>
                  <w:suppressAutoHyphens/>
                  <w:spacing w:after="0"/>
                  <w:jc w:val="both"/>
                </w:pPr>
              </w:pPrChange>
            </w:pPr>
            <w:r>
              <w:rPr>
                <w:snapToGrid w:val="0"/>
              </w:rPr>
              <w:t xml:space="preserve">INTER-SATELLITE  </w:t>
            </w:r>
          </w:p>
          <w:p w:rsidR="00B54716" w:rsidRDefault="00B54716">
            <w:pPr>
              <w:pStyle w:val="TAL"/>
              <w:keepNext w:val="0"/>
              <w:keepLines w:val="0"/>
              <w:rPr>
                <w:snapToGrid w:val="0"/>
              </w:rPr>
              <w:pPrChange w:id="1655" w:author="Intel" w:date="2019-05-24T18:14:00Z">
                <w:pPr>
                  <w:tabs>
                    <w:tab w:val="left" w:pos="336"/>
                    <w:tab w:val="left" w:pos="1892"/>
                    <w:tab w:val="left" w:pos="2880"/>
                    <w:tab w:val="left" w:pos="3600"/>
                    <w:tab w:val="left" w:pos="4320"/>
                    <w:tab w:val="left" w:pos="5040"/>
                  </w:tabs>
                  <w:suppressAutoHyphens/>
                  <w:spacing w:after="0"/>
                  <w:jc w:val="both"/>
                </w:pPr>
              </w:pPrChange>
            </w:pPr>
            <w:r>
              <w:rPr>
                <w:snapToGrid w:val="0"/>
              </w:rPr>
              <w:t xml:space="preserve">RADIOLOCATION  </w:t>
            </w:r>
          </w:p>
          <w:p w:rsidR="00B54716" w:rsidRDefault="00B54716">
            <w:pPr>
              <w:pStyle w:val="TAL"/>
              <w:keepNext w:val="0"/>
              <w:keepLines w:val="0"/>
              <w:pPrChange w:id="1656" w:author="Intel" w:date="2019-05-24T18:14:00Z">
                <w:pPr>
                  <w:tabs>
                    <w:tab w:val="left" w:pos="336"/>
                    <w:tab w:val="left" w:pos="1908"/>
                    <w:tab w:val="left" w:pos="2880"/>
                    <w:tab w:val="left" w:pos="3600"/>
                    <w:tab w:val="left" w:pos="4320"/>
                    <w:tab w:val="left" w:pos="5040"/>
                  </w:tabs>
                  <w:suppressAutoHyphens/>
                  <w:spacing w:after="0"/>
                  <w:jc w:val="both"/>
                </w:pPr>
              </w:pPrChange>
            </w:pPr>
            <w:r>
              <w:rPr>
                <w:snapToGrid w:val="0"/>
              </w:rPr>
              <w:t>SPACE RESEARCH (passive)</w:t>
            </w:r>
          </w:p>
        </w:tc>
        <w:tc>
          <w:tcPr>
            <w:tcW w:w="4207" w:type="dxa"/>
            <w:tcBorders>
              <w:top w:val="single" w:sz="4" w:space="0" w:color="auto"/>
              <w:left w:val="single" w:sz="4" w:space="0" w:color="auto"/>
              <w:bottom w:val="single" w:sz="4" w:space="0" w:color="auto"/>
              <w:right w:val="single" w:sz="4" w:space="0" w:color="auto"/>
            </w:tcBorders>
            <w:vAlign w:val="center"/>
            <w:hideMark/>
            <w:tcPrChange w:id="1657" w:author="Intel" w:date="2019-05-24T17:54:00Z">
              <w:tcPr>
                <w:tcW w:w="4207"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L"/>
              <w:keepNext w:val="0"/>
              <w:keepLines w:val="0"/>
              <w:pPrChange w:id="1658" w:author="Intel" w:date="2019-05-24T18:14:00Z">
                <w:pPr>
                  <w:spacing w:after="0"/>
                  <w:jc w:val="both"/>
                </w:pPr>
              </w:pPrChange>
            </w:pPr>
            <w:r>
              <w:t>5.556A, 5.558</w:t>
            </w:r>
          </w:p>
        </w:tc>
      </w:tr>
      <w:tr w:rsidR="00B54716" w:rsidTr="00135CB4">
        <w:tc>
          <w:tcPr>
            <w:tcW w:w="1705" w:type="dxa"/>
            <w:tcBorders>
              <w:top w:val="single" w:sz="4" w:space="0" w:color="auto"/>
              <w:left w:val="single" w:sz="4" w:space="0" w:color="auto"/>
              <w:bottom w:val="single" w:sz="4" w:space="0" w:color="auto"/>
              <w:right w:val="single" w:sz="4" w:space="0" w:color="auto"/>
            </w:tcBorders>
            <w:vAlign w:val="center"/>
            <w:tcPrChange w:id="1659" w:author="Intel" w:date="2019-05-24T17:54:00Z">
              <w:tcPr>
                <w:tcW w:w="1705" w:type="dxa"/>
                <w:tcBorders>
                  <w:top w:val="single" w:sz="4" w:space="0" w:color="auto"/>
                  <w:left w:val="single" w:sz="4" w:space="0" w:color="auto"/>
                  <w:bottom w:val="single" w:sz="4" w:space="0" w:color="auto"/>
                  <w:right w:val="single" w:sz="4" w:space="0" w:color="auto"/>
                </w:tcBorders>
                <w:vAlign w:val="center"/>
              </w:tcPr>
            </w:tcPrChange>
          </w:tcPr>
          <w:p w:rsidR="00B54716" w:rsidRDefault="00B54716">
            <w:pPr>
              <w:pStyle w:val="TAL"/>
              <w:keepNext w:val="0"/>
              <w:keepLines w:val="0"/>
              <w:rPr>
                <w:snapToGrid w:val="0"/>
              </w:rPr>
              <w:pPrChange w:id="1660" w:author="Intel" w:date="2019-05-24T18:14: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59.3-64</w:t>
            </w:r>
          </w:p>
          <w:p w:rsidR="00B54716" w:rsidRDefault="00B54716">
            <w:pPr>
              <w:pStyle w:val="TAL"/>
              <w:keepNext w:val="0"/>
              <w:keepLines w:val="0"/>
              <w:pPrChange w:id="1661" w:author="Intel" w:date="2019-05-24T18:14:00Z">
                <w:pPr>
                  <w:spacing w:after="0"/>
                  <w:jc w:val="both"/>
                </w:pPr>
              </w:pPrChange>
            </w:pPr>
          </w:p>
        </w:tc>
        <w:tc>
          <w:tcPr>
            <w:tcW w:w="4050" w:type="dxa"/>
            <w:tcBorders>
              <w:top w:val="single" w:sz="4" w:space="0" w:color="auto"/>
              <w:left w:val="single" w:sz="4" w:space="0" w:color="auto"/>
              <w:bottom w:val="single" w:sz="4" w:space="0" w:color="auto"/>
              <w:right w:val="single" w:sz="4" w:space="0" w:color="auto"/>
            </w:tcBorders>
            <w:vAlign w:val="center"/>
            <w:hideMark/>
            <w:tcPrChange w:id="1662" w:author="Intel" w:date="2019-05-24T17:54:00Z">
              <w:tcPr>
                <w:tcW w:w="4050"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L"/>
              <w:keepNext w:val="0"/>
              <w:keepLines w:val="0"/>
              <w:rPr>
                <w:snapToGrid w:val="0"/>
              </w:rPr>
              <w:pPrChange w:id="1663" w:author="Intel" w:date="2019-05-24T18:14: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FIXED</w:t>
            </w:r>
          </w:p>
          <w:p w:rsidR="00B54716" w:rsidRPr="00C8366E" w:rsidRDefault="00B54716">
            <w:pPr>
              <w:pStyle w:val="TAL"/>
              <w:rPr>
                <w:rPrChange w:id="1664" w:author="Intel" w:date="2019-05-24T18:14:00Z">
                  <w:rPr>
                    <w:b/>
                    <w:snapToGrid w:val="0"/>
                  </w:rPr>
                </w:rPrChange>
              </w:rPr>
              <w:pPrChange w:id="1665" w:author="Intel" w:date="2019-05-24T18:14:00Z">
                <w:pPr>
                  <w:tabs>
                    <w:tab w:val="left" w:pos="0"/>
                    <w:tab w:val="left" w:pos="336"/>
                    <w:tab w:val="left" w:pos="1892"/>
                    <w:tab w:val="left" w:pos="2880"/>
                    <w:tab w:val="left" w:pos="3600"/>
                    <w:tab w:val="left" w:pos="4320"/>
                    <w:tab w:val="left" w:pos="5040"/>
                  </w:tabs>
                  <w:suppressAutoHyphens/>
                  <w:spacing w:after="0"/>
                  <w:jc w:val="both"/>
                </w:pPr>
              </w:pPrChange>
            </w:pPr>
            <w:r w:rsidRPr="00C8366E">
              <w:rPr>
                <w:rPrChange w:id="1666" w:author="Intel" w:date="2019-05-24T18:14:00Z">
                  <w:rPr>
                    <w:b/>
                    <w:snapToGrid w:val="0"/>
                  </w:rPr>
                </w:rPrChange>
              </w:rPr>
              <w:t>MOBILE</w:t>
            </w:r>
          </w:p>
          <w:p w:rsidR="00B54716" w:rsidRDefault="00B54716">
            <w:pPr>
              <w:pStyle w:val="TAL"/>
              <w:keepNext w:val="0"/>
              <w:keepLines w:val="0"/>
              <w:rPr>
                <w:snapToGrid w:val="0"/>
              </w:rPr>
              <w:pPrChange w:id="1667" w:author="Intel" w:date="2019-05-24T18:14:00Z">
                <w:pPr>
                  <w:tabs>
                    <w:tab w:val="left" w:pos="336"/>
                    <w:tab w:val="left" w:pos="1892"/>
                    <w:tab w:val="left" w:pos="2880"/>
                    <w:tab w:val="left" w:pos="3600"/>
                    <w:tab w:val="left" w:pos="4320"/>
                    <w:tab w:val="left" w:pos="5040"/>
                  </w:tabs>
                  <w:suppressAutoHyphens/>
                  <w:spacing w:after="0"/>
                  <w:jc w:val="both"/>
                </w:pPr>
              </w:pPrChange>
            </w:pPr>
            <w:r>
              <w:rPr>
                <w:snapToGrid w:val="0"/>
              </w:rPr>
              <w:t xml:space="preserve">INTER-SATELLITE </w:t>
            </w:r>
            <w:r w:rsidRPr="00C8366E">
              <w:rPr>
                <w:rPrChange w:id="1668" w:author="Intel" w:date="2019-05-24T18:14:00Z">
                  <w:rPr>
                    <w:b/>
                    <w:snapToGrid w:val="0"/>
                  </w:rPr>
                </w:rPrChange>
              </w:rPr>
              <w:t xml:space="preserve"> </w:t>
            </w:r>
          </w:p>
          <w:p w:rsidR="00B54716" w:rsidRDefault="00B54716">
            <w:pPr>
              <w:pStyle w:val="TAL"/>
              <w:keepNext w:val="0"/>
              <w:keepLines w:val="0"/>
              <w:rPr>
                <w:snapToGrid w:val="0"/>
              </w:rPr>
              <w:pPrChange w:id="1669" w:author="Intel" w:date="2019-05-24T18:14: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RADIOLOCATION</w:t>
            </w:r>
          </w:p>
        </w:tc>
        <w:tc>
          <w:tcPr>
            <w:tcW w:w="4207" w:type="dxa"/>
            <w:tcBorders>
              <w:top w:val="single" w:sz="4" w:space="0" w:color="auto"/>
              <w:left w:val="single" w:sz="4" w:space="0" w:color="auto"/>
              <w:bottom w:val="single" w:sz="4" w:space="0" w:color="auto"/>
              <w:right w:val="single" w:sz="4" w:space="0" w:color="auto"/>
            </w:tcBorders>
            <w:vAlign w:val="center"/>
            <w:hideMark/>
            <w:tcPrChange w:id="1670" w:author="Intel" w:date="2019-05-24T17:54:00Z">
              <w:tcPr>
                <w:tcW w:w="4207"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L"/>
              <w:keepNext w:val="0"/>
              <w:keepLines w:val="0"/>
              <w:rPr>
                <w:snapToGrid w:val="0"/>
              </w:rPr>
              <w:pPrChange w:id="1671" w:author="Intel" w:date="2019-05-24T18:14:00Z">
                <w:pPr>
                  <w:spacing w:after="0"/>
                  <w:jc w:val="both"/>
                </w:pPr>
              </w:pPrChange>
            </w:pPr>
            <w:r>
              <w:rPr>
                <w:snapToGrid w:val="0"/>
              </w:rPr>
              <w:t>5.558, 5.559</w:t>
            </w:r>
          </w:p>
          <w:p w:rsidR="00B54716" w:rsidRDefault="00B54716">
            <w:pPr>
              <w:pStyle w:val="TAL"/>
              <w:keepNext w:val="0"/>
              <w:keepLines w:val="0"/>
              <w:pPrChange w:id="1672" w:author="Intel" w:date="2019-05-24T18:14:00Z">
                <w:pPr>
                  <w:spacing w:after="0"/>
                  <w:jc w:val="both"/>
                </w:pPr>
              </w:pPrChange>
            </w:pPr>
            <w:r>
              <w:rPr>
                <w:snapToGrid w:val="0"/>
              </w:rPr>
              <w:t>The band 61-61.5 GHz is designated for ISM applications (5.138). The band 59 - 61 GHz reserved for government use.</w:t>
            </w:r>
          </w:p>
        </w:tc>
      </w:tr>
      <w:tr w:rsidR="00B54716" w:rsidTr="00135CB4">
        <w:tc>
          <w:tcPr>
            <w:tcW w:w="1705" w:type="dxa"/>
            <w:tcBorders>
              <w:top w:val="single" w:sz="4" w:space="0" w:color="auto"/>
              <w:left w:val="single" w:sz="4" w:space="0" w:color="auto"/>
              <w:bottom w:val="single" w:sz="4" w:space="0" w:color="auto"/>
              <w:right w:val="single" w:sz="4" w:space="0" w:color="auto"/>
            </w:tcBorders>
            <w:vAlign w:val="center"/>
            <w:tcPrChange w:id="1673" w:author="Intel" w:date="2019-05-24T17:54:00Z">
              <w:tcPr>
                <w:tcW w:w="1705" w:type="dxa"/>
                <w:tcBorders>
                  <w:top w:val="single" w:sz="4" w:space="0" w:color="auto"/>
                  <w:left w:val="single" w:sz="4" w:space="0" w:color="auto"/>
                  <w:bottom w:val="single" w:sz="4" w:space="0" w:color="auto"/>
                  <w:right w:val="single" w:sz="4" w:space="0" w:color="auto"/>
                </w:tcBorders>
                <w:vAlign w:val="center"/>
              </w:tcPr>
            </w:tcPrChange>
          </w:tcPr>
          <w:p w:rsidR="00B54716" w:rsidRDefault="00B54716">
            <w:pPr>
              <w:pStyle w:val="TAL"/>
              <w:keepNext w:val="0"/>
              <w:keepLines w:val="0"/>
              <w:rPr>
                <w:snapToGrid w:val="0"/>
              </w:rPr>
              <w:pPrChange w:id="1674" w:author="Intel" w:date="2019-05-24T18:14: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64-65</w:t>
            </w:r>
          </w:p>
          <w:p w:rsidR="00B54716" w:rsidRDefault="00B54716">
            <w:pPr>
              <w:pStyle w:val="TAL"/>
              <w:keepNext w:val="0"/>
              <w:keepLines w:val="0"/>
              <w:pPrChange w:id="1675" w:author="Intel" w:date="2019-05-24T18:14:00Z">
                <w:pPr>
                  <w:spacing w:after="0"/>
                  <w:jc w:val="both"/>
                </w:pPr>
              </w:pPrChange>
            </w:pPr>
          </w:p>
        </w:tc>
        <w:tc>
          <w:tcPr>
            <w:tcW w:w="4050" w:type="dxa"/>
            <w:tcBorders>
              <w:top w:val="single" w:sz="4" w:space="0" w:color="auto"/>
              <w:left w:val="single" w:sz="4" w:space="0" w:color="auto"/>
              <w:bottom w:val="single" w:sz="4" w:space="0" w:color="auto"/>
              <w:right w:val="single" w:sz="4" w:space="0" w:color="auto"/>
            </w:tcBorders>
            <w:vAlign w:val="center"/>
            <w:hideMark/>
            <w:tcPrChange w:id="1676" w:author="Intel" w:date="2019-05-24T17:54:00Z">
              <w:tcPr>
                <w:tcW w:w="4050"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L"/>
              <w:keepNext w:val="0"/>
              <w:keepLines w:val="0"/>
              <w:rPr>
                <w:snapToGrid w:val="0"/>
              </w:rPr>
              <w:pPrChange w:id="1677" w:author="Intel" w:date="2019-05-24T18:14: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FIXED</w:t>
            </w:r>
          </w:p>
          <w:p w:rsidR="00B54716" w:rsidRDefault="00B54716">
            <w:pPr>
              <w:pStyle w:val="TAL"/>
              <w:keepNext w:val="0"/>
              <w:keepLines w:val="0"/>
              <w:rPr>
                <w:snapToGrid w:val="0"/>
              </w:rPr>
              <w:pPrChange w:id="1678" w:author="Intel" w:date="2019-05-24T18:14:00Z">
                <w:pPr>
                  <w:tabs>
                    <w:tab w:val="left" w:pos="336"/>
                    <w:tab w:val="left" w:pos="1892"/>
                    <w:tab w:val="left" w:pos="2880"/>
                    <w:tab w:val="left" w:pos="3600"/>
                    <w:tab w:val="left" w:pos="4320"/>
                    <w:tab w:val="left" w:pos="5040"/>
                  </w:tabs>
                  <w:suppressAutoHyphens/>
                  <w:spacing w:after="0"/>
                  <w:jc w:val="both"/>
                </w:pPr>
              </w:pPrChange>
            </w:pPr>
            <w:r>
              <w:rPr>
                <w:snapToGrid w:val="0"/>
              </w:rPr>
              <w:t xml:space="preserve">INTER-SATELLITE </w:t>
            </w:r>
            <w:r w:rsidRPr="00C8366E">
              <w:rPr>
                <w:rPrChange w:id="1679" w:author="Intel" w:date="2019-05-24T18:14:00Z">
                  <w:rPr>
                    <w:b/>
                    <w:snapToGrid w:val="0"/>
                  </w:rPr>
                </w:rPrChange>
              </w:rPr>
              <w:t xml:space="preserve"> </w:t>
            </w:r>
          </w:p>
          <w:p w:rsidR="00B54716" w:rsidRDefault="00B54716">
            <w:pPr>
              <w:pStyle w:val="TAL"/>
              <w:keepNext w:val="0"/>
              <w:keepLines w:val="0"/>
              <w:pPrChange w:id="1680" w:author="Intel" w:date="2019-05-24T18:14:00Z">
                <w:pPr>
                  <w:spacing w:after="0"/>
                  <w:jc w:val="both"/>
                </w:pPr>
              </w:pPrChange>
            </w:pPr>
            <w:r w:rsidRPr="00C8366E">
              <w:rPr>
                <w:rPrChange w:id="1681" w:author="Intel" w:date="2019-05-24T18:14:00Z">
                  <w:rPr>
                    <w:b/>
                    <w:snapToGrid w:val="0"/>
                  </w:rPr>
                </w:rPrChange>
              </w:rPr>
              <w:t>MOBILE</w:t>
            </w:r>
            <w:r>
              <w:rPr>
                <w:snapToGrid w:val="0"/>
              </w:rPr>
              <w:t xml:space="preserve"> except aeronautical mobile</w:t>
            </w:r>
          </w:p>
        </w:tc>
        <w:tc>
          <w:tcPr>
            <w:tcW w:w="4207" w:type="dxa"/>
            <w:tcBorders>
              <w:top w:val="single" w:sz="4" w:space="0" w:color="auto"/>
              <w:left w:val="single" w:sz="4" w:space="0" w:color="auto"/>
              <w:bottom w:val="single" w:sz="4" w:space="0" w:color="auto"/>
              <w:right w:val="single" w:sz="4" w:space="0" w:color="auto"/>
            </w:tcBorders>
            <w:vAlign w:val="center"/>
            <w:hideMark/>
            <w:tcPrChange w:id="1682" w:author="Intel" w:date="2019-05-24T17:54:00Z">
              <w:tcPr>
                <w:tcW w:w="4207"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L"/>
              <w:keepNext w:val="0"/>
              <w:keepLines w:val="0"/>
              <w:pPrChange w:id="1683" w:author="Intel" w:date="2019-05-24T18:14:00Z">
                <w:pPr>
                  <w:spacing w:after="0"/>
                  <w:jc w:val="both"/>
                </w:pPr>
              </w:pPrChange>
            </w:pPr>
            <w:r>
              <w:t>5.547, 5.556</w:t>
            </w:r>
          </w:p>
        </w:tc>
      </w:tr>
      <w:tr w:rsidR="00B54716" w:rsidTr="00135CB4">
        <w:tc>
          <w:tcPr>
            <w:tcW w:w="1705" w:type="dxa"/>
            <w:tcBorders>
              <w:top w:val="single" w:sz="4" w:space="0" w:color="auto"/>
              <w:left w:val="single" w:sz="4" w:space="0" w:color="auto"/>
              <w:bottom w:val="single" w:sz="4" w:space="0" w:color="auto"/>
              <w:right w:val="single" w:sz="4" w:space="0" w:color="auto"/>
            </w:tcBorders>
            <w:vAlign w:val="center"/>
            <w:hideMark/>
            <w:tcPrChange w:id="1684" w:author="Intel" w:date="2019-05-24T17:54:00Z">
              <w:tcPr>
                <w:tcW w:w="1705"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L"/>
              <w:keepNext w:val="0"/>
              <w:keepLines w:val="0"/>
              <w:pPrChange w:id="1685" w:author="Intel" w:date="2019-05-24T18:14:00Z">
                <w:pPr>
                  <w:spacing w:after="0"/>
                  <w:jc w:val="both"/>
                </w:pPr>
              </w:pPrChange>
            </w:pPr>
            <w:r>
              <w:rPr>
                <w:snapToGrid w:val="0"/>
              </w:rPr>
              <w:t>65-66</w:t>
            </w:r>
          </w:p>
        </w:tc>
        <w:tc>
          <w:tcPr>
            <w:tcW w:w="4050" w:type="dxa"/>
            <w:tcBorders>
              <w:top w:val="single" w:sz="4" w:space="0" w:color="auto"/>
              <w:left w:val="single" w:sz="4" w:space="0" w:color="auto"/>
              <w:bottom w:val="single" w:sz="4" w:space="0" w:color="auto"/>
              <w:right w:val="single" w:sz="4" w:space="0" w:color="auto"/>
            </w:tcBorders>
            <w:vAlign w:val="center"/>
            <w:hideMark/>
            <w:tcPrChange w:id="1686" w:author="Intel" w:date="2019-05-24T17:54:00Z">
              <w:tcPr>
                <w:tcW w:w="4050"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L"/>
              <w:keepNext w:val="0"/>
              <w:keepLines w:val="0"/>
              <w:rPr>
                <w:snapToGrid w:val="0"/>
              </w:rPr>
              <w:pPrChange w:id="1687" w:author="Intel" w:date="2019-05-24T18:14: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EARTH EXPLORATION-SATELLITE</w:t>
            </w:r>
          </w:p>
          <w:p w:rsidR="00B54716" w:rsidRDefault="00B54716">
            <w:pPr>
              <w:pStyle w:val="TAL"/>
              <w:keepNext w:val="0"/>
              <w:keepLines w:val="0"/>
              <w:rPr>
                <w:snapToGrid w:val="0"/>
              </w:rPr>
              <w:pPrChange w:id="1688" w:author="Intel" w:date="2019-05-24T18:14: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FIXED</w:t>
            </w:r>
          </w:p>
          <w:p w:rsidR="00B54716" w:rsidRDefault="00B54716">
            <w:pPr>
              <w:pStyle w:val="TAL"/>
              <w:keepNext w:val="0"/>
              <w:keepLines w:val="0"/>
              <w:rPr>
                <w:snapToGrid w:val="0"/>
              </w:rPr>
              <w:pPrChange w:id="1689" w:author="Intel" w:date="2019-05-24T18:14: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INTER-SATELLITE</w:t>
            </w:r>
          </w:p>
          <w:p w:rsidR="00B54716" w:rsidRDefault="00B54716">
            <w:pPr>
              <w:pStyle w:val="TAL"/>
              <w:keepNext w:val="0"/>
              <w:keepLines w:val="0"/>
              <w:rPr>
                <w:snapToGrid w:val="0"/>
              </w:rPr>
              <w:pPrChange w:id="1690" w:author="Intel" w:date="2019-05-24T18:14:00Z">
                <w:pPr>
                  <w:tabs>
                    <w:tab w:val="left" w:pos="0"/>
                    <w:tab w:val="left" w:pos="336"/>
                    <w:tab w:val="left" w:pos="1892"/>
                    <w:tab w:val="left" w:pos="2880"/>
                    <w:tab w:val="left" w:pos="3600"/>
                    <w:tab w:val="left" w:pos="4320"/>
                    <w:tab w:val="left" w:pos="5040"/>
                  </w:tabs>
                  <w:suppressAutoHyphens/>
                  <w:spacing w:after="0"/>
                  <w:jc w:val="both"/>
                </w:pPr>
              </w:pPrChange>
            </w:pPr>
            <w:r w:rsidRPr="00C8366E">
              <w:rPr>
                <w:rPrChange w:id="1691" w:author="Intel" w:date="2019-05-24T18:14:00Z">
                  <w:rPr>
                    <w:b/>
                    <w:snapToGrid w:val="0"/>
                  </w:rPr>
                </w:rPrChange>
              </w:rPr>
              <w:t>MOBILE</w:t>
            </w:r>
            <w:r>
              <w:rPr>
                <w:snapToGrid w:val="0"/>
              </w:rPr>
              <w:t xml:space="preserve"> except aeronautical mobile</w:t>
            </w:r>
          </w:p>
          <w:p w:rsidR="00B54716" w:rsidRDefault="00B54716">
            <w:pPr>
              <w:pStyle w:val="TAL"/>
              <w:keepNext w:val="0"/>
              <w:keepLines w:val="0"/>
              <w:pPrChange w:id="1692" w:author="Intel" w:date="2019-05-24T18:14:00Z">
                <w:pPr>
                  <w:spacing w:after="0"/>
                  <w:jc w:val="both"/>
                </w:pPr>
              </w:pPrChange>
            </w:pPr>
            <w:r>
              <w:rPr>
                <w:snapToGrid w:val="0"/>
              </w:rPr>
              <w:t>SPACE RESEARCH</w:t>
            </w:r>
          </w:p>
        </w:tc>
        <w:tc>
          <w:tcPr>
            <w:tcW w:w="4207" w:type="dxa"/>
            <w:tcBorders>
              <w:top w:val="single" w:sz="4" w:space="0" w:color="auto"/>
              <w:left w:val="single" w:sz="4" w:space="0" w:color="auto"/>
              <w:bottom w:val="single" w:sz="4" w:space="0" w:color="auto"/>
              <w:right w:val="single" w:sz="4" w:space="0" w:color="auto"/>
            </w:tcBorders>
            <w:vAlign w:val="center"/>
            <w:hideMark/>
            <w:tcPrChange w:id="1693" w:author="Intel" w:date="2019-05-24T17:54:00Z">
              <w:tcPr>
                <w:tcW w:w="4207"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L"/>
              <w:keepNext w:val="0"/>
              <w:keepLines w:val="0"/>
              <w:pPrChange w:id="1694" w:author="Intel" w:date="2019-05-24T18:14:00Z">
                <w:pPr>
                  <w:spacing w:after="0"/>
                  <w:jc w:val="both"/>
                </w:pPr>
              </w:pPrChange>
            </w:pPr>
            <w:r>
              <w:t>5.547</w:t>
            </w:r>
          </w:p>
        </w:tc>
      </w:tr>
      <w:tr w:rsidR="00B54716" w:rsidTr="00135CB4">
        <w:tc>
          <w:tcPr>
            <w:tcW w:w="1705" w:type="dxa"/>
            <w:tcBorders>
              <w:top w:val="single" w:sz="4" w:space="0" w:color="auto"/>
              <w:left w:val="single" w:sz="4" w:space="0" w:color="auto"/>
              <w:bottom w:val="single" w:sz="4" w:space="0" w:color="auto"/>
              <w:right w:val="single" w:sz="4" w:space="0" w:color="auto"/>
            </w:tcBorders>
            <w:vAlign w:val="center"/>
            <w:tcPrChange w:id="1695" w:author="Intel" w:date="2019-05-24T17:54:00Z">
              <w:tcPr>
                <w:tcW w:w="1705" w:type="dxa"/>
                <w:tcBorders>
                  <w:top w:val="single" w:sz="4" w:space="0" w:color="auto"/>
                  <w:left w:val="single" w:sz="4" w:space="0" w:color="auto"/>
                  <w:bottom w:val="single" w:sz="4" w:space="0" w:color="auto"/>
                  <w:right w:val="single" w:sz="4" w:space="0" w:color="auto"/>
                </w:tcBorders>
                <w:vAlign w:val="center"/>
              </w:tcPr>
            </w:tcPrChange>
          </w:tcPr>
          <w:p w:rsidR="00B54716" w:rsidRDefault="00B54716">
            <w:pPr>
              <w:pStyle w:val="TAL"/>
              <w:keepNext w:val="0"/>
              <w:keepLines w:val="0"/>
              <w:rPr>
                <w:snapToGrid w:val="0"/>
              </w:rPr>
              <w:pPrChange w:id="1696" w:author="Intel" w:date="2019-05-24T18:14: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66-71</w:t>
            </w:r>
          </w:p>
          <w:p w:rsidR="00B54716" w:rsidRDefault="00B54716">
            <w:pPr>
              <w:pStyle w:val="TAL"/>
              <w:keepNext w:val="0"/>
              <w:keepLines w:val="0"/>
              <w:pPrChange w:id="1697" w:author="Intel" w:date="2019-05-24T18:14:00Z">
                <w:pPr>
                  <w:spacing w:after="0"/>
                  <w:jc w:val="both"/>
                </w:pPr>
              </w:pPrChange>
            </w:pPr>
          </w:p>
        </w:tc>
        <w:tc>
          <w:tcPr>
            <w:tcW w:w="4050" w:type="dxa"/>
            <w:tcBorders>
              <w:top w:val="single" w:sz="4" w:space="0" w:color="auto"/>
              <w:left w:val="single" w:sz="4" w:space="0" w:color="auto"/>
              <w:bottom w:val="single" w:sz="4" w:space="0" w:color="auto"/>
              <w:right w:val="single" w:sz="4" w:space="0" w:color="auto"/>
            </w:tcBorders>
            <w:vAlign w:val="center"/>
            <w:hideMark/>
            <w:tcPrChange w:id="1698" w:author="Intel" w:date="2019-05-24T17:54:00Z">
              <w:tcPr>
                <w:tcW w:w="4050"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L"/>
              <w:keepNext w:val="0"/>
              <w:keepLines w:val="0"/>
              <w:rPr>
                <w:snapToGrid w:val="0"/>
              </w:rPr>
              <w:pPrChange w:id="1699" w:author="Intel" w:date="2019-05-24T18:14: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INTER-SATELLITE</w:t>
            </w:r>
          </w:p>
          <w:p w:rsidR="00B54716" w:rsidRPr="00C8366E" w:rsidRDefault="00B54716">
            <w:pPr>
              <w:pStyle w:val="TAL"/>
              <w:rPr>
                <w:rPrChange w:id="1700" w:author="Intel" w:date="2019-05-24T18:14:00Z">
                  <w:rPr>
                    <w:b/>
                    <w:snapToGrid w:val="0"/>
                  </w:rPr>
                </w:rPrChange>
              </w:rPr>
              <w:pPrChange w:id="1701" w:author="Intel" w:date="2019-05-24T18:14:00Z">
                <w:pPr>
                  <w:tabs>
                    <w:tab w:val="left" w:pos="0"/>
                    <w:tab w:val="left" w:pos="336"/>
                    <w:tab w:val="left" w:pos="1892"/>
                    <w:tab w:val="left" w:pos="2880"/>
                    <w:tab w:val="left" w:pos="3600"/>
                    <w:tab w:val="left" w:pos="4320"/>
                    <w:tab w:val="left" w:pos="5040"/>
                  </w:tabs>
                  <w:suppressAutoHyphens/>
                  <w:spacing w:after="0"/>
                  <w:jc w:val="both"/>
                </w:pPr>
              </w:pPrChange>
            </w:pPr>
            <w:r w:rsidRPr="00C8366E">
              <w:rPr>
                <w:rPrChange w:id="1702" w:author="Intel" w:date="2019-05-24T18:14:00Z">
                  <w:rPr>
                    <w:b/>
                    <w:snapToGrid w:val="0"/>
                  </w:rPr>
                </w:rPrChange>
              </w:rPr>
              <w:t xml:space="preserve">MOBILE  </w:t>
            </w:r>
          </w:p>
          <w:p w:rsidR="00B54716" w:rsidRDefault="00B54716">
            <w:pPr>
              <w:pStyle w:val="TAL"/>
              <w:keepNext w:val="0"/>
              <w:keepLines w:val="0"/>
              <w:rPr>
                <w:snapToGrid w:val="0"/>
              </w:rPr>
              <w:pPrChange w:id="1703" w:author="Intel" w:date="2019-05-24T18:14: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MOBILE-SATELLITE</w:t>
            </w:r>
          </w:p>
          <w:p w:rsidR="00B54716" w:rsidRDefault="00B54716">
            <w:pPr>
              <w:pStyle w:val="TAL"/>
              <w:keepNext w:val="0"/>
              <w:keepLines w:val="0"/>
              <w:rPr>
                <w:snapToGrid w:val="0"/>
              </w:rPr>
              <w:pPrChange w:id="1704" w:author="Intel" w:date="2019-05-24T18:14: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RADIONAVIGATION</w:t>
            </w:r>
          </w:p>
          <w:p w:rsidR="00B54716" w:rsidRDefault="00B54716">
            <w:pPr>
              <w:pStyle w:val="TAL"/>
              <w:keepNext w:val="0"/>
              <w:keepLines w:val="0"/>
              <w:rPr>
                <w:snapToGrid w:val="0"/>
              </w:rPr>
              <w:pPrChange w:id="1705" w:author="Intel" w:date="2019-05-24T18:14: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RADIONAVIGATION-SATELLITE</w:t>
            </w:r>
          </w:p>
        </w:tc>
        <w:tc>
          <w:tcPr>
            <w:tcW w:w="4207" w:type="dxa"/>
            <w:tcBorders>
              <w:top w:val="single" w:sz="4" w:space="0" w:color="auto"/>
              <w:left w:val="single" w:sz="4" w:space="0" w:color="auto"/>
              <w:bottom w:val="single" w:sz="4" w:space="0" w:color="auto"/>
              <w:right w:val="single" w:sz="4" w:space="0" w:color="auto"/>
            </w:tcBorders>
            <w:vAlign w:val="center"/>
            <w:hideMark/>
            <w:tcPrChange w:id="1706" w:author="Intel" w:date="2019-05-24T17:54:00Z">
              <w:tcPr>
                <w:tcW w:w="4207"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L"/>
              <w:keepNext w:val="0"/>
              <w:keepLines w:val="0"/>
              <w:rPr>
                <w:snapToGrid w:val="0"/>
              </w:rPr>
              <w:pPrChange w:id="1707" w:author="Intel" w:date="2019-05-24T18:14:00Z">
                <w:pPr>
                  <w:spacing w:after="0"/>
                  <w:jc w:val="both"/>
                </w:pPr>
              </w:pPrChange>
            </w:pPr>
            <w:r>
              <w:t>5.553, 5.558, 5.554</w:t>
            </w:r>
          </w:p>
        </w:tc>
      </w:tr>
      <w:tr w:rsidR="00B54716" w:rsidTr="00135CB4">
        <w:tc>
          <w:tcPr>
            <w:tcW w:w="1705" w:type="dxa"/>
            <w:tcBorders>
              <w:top w:val="single" w:sz="4" w:space="0" w:color="auto"/>
              <w:left w:val="single" w:sz="4" w:space="0" w:color="auto"/>
              <w:bottom w:val="single" w:sz="4" w:space="0" w:color="auto"/>
              <w:right w:val="single" w:sz="4" w:space="0" w:color="auto"/>
            </w:tcBorders>
            <w:vAlign w:val="center"/>
            <w:tcPrChange w:id="1708" w:author="Intel" w:date="2019-05-24T17:54:00Z">
              <w:tcPr>
                <w:tcW w:w="1705" w:type="dxa"/>
                <w:tcBorders>
                  <w:top w:val="single" w:sz="4" w:space="0" w:color="auto"/>
                  <w:left w:val="single" w:sz="4" w:space="0" w:color="auto"/>
                  <w:bottom w:val="single" w:sz="4" w:space="0" w:color="auto"/>
                  <w:right w:val="single" w:sz="4" w:space="0" w:color="auto"/>
                </w:tcBorders>
                <w:vAlign w:val="center"/>
              </w:tcPr>
            </w:tcPrChange>
          </w:tcPr>
          <w:p w:rsidR="00B54716" w:rsidRDefault="00B54716">
            <w:pPr>
              <w:pStyle w:val="TAL"/>
              <w:keepNext w:val="0"/>
              <w:keepLines w:val="0"/>
              <w:rPr>
                <w:snapToGrid w:val="0"/>
              </w:rPr>
              <w:pPrChange w:id="1709" w:author="Intel" w:date="2019-05-24T18:14: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71-74</w:t>
            </w:r>
          </w:p>
          <w:p w:rsidR="00B54716" w:rsidRDefault="00B54716">
            <w:pPr>
              <w:pStyle w:val="TAL"/>
              <w:keepNext w:val="0"/>
              <w:keepLines w:val="0"/>
              <w:pPrChange w:id="1710" w:author="Intel" w:date="2019-05-24T18:14:00Z">
                <w:pPr>
                  <w:spacing w:after="0"/>
                  <w:jc w:val="both"/>
                </w:pPr>
              </w:pPrChange>
            </w:pPr>
          </w:p>
        </w:tc>
        <w:tc>
          <w:tcPr>
            <w:tcW w:w="4050" w:type="dxa"/>
            <w:tcBorders>
              <w:top w:val="single" w:sz="4" w:space="0" w:color="auto"/>
              <w:left w:val="single" w:sz="4" w:space="0" w:color="auto"/>
              <w:bottom w:val="single" w:sz="4" w:space="0" w:color="auto"/>
              <w:right w:val="single" w:sz="4" w:space="0" w:color="auto"/>
            </w:tcBorders>
            <w:vAlign w:val="center"/>
            <w:hideMark/>
            <w:tcPrChange w:id="1711" w:author="Intel" w:date="2019-05-24T17:54:00Z">
              <w:tcPr>
                <w:tcW w:w="4050"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L"/>
              <w:keepNext w:val="0"/>
              <w:keepLines w:val="0"/>
              <w:rPr>
                <w:snapToGrid w:val="0"/>
              </w:rPr>
              <w:pPrChange w:id="1712" w:author="Intel" w:date="2019-05-24T18:14: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FIXED</w:t>
            </w:r>
          </w:p>
          <w:p w:rsidR="00B54716" w:rsidRDefault="00B54716">
            <w:pPr>
              <w:pStyle w:val="TAL"/>
              <w:keepNext w:val="0"/>
              <w:keepLines w:val="0"/>
              <w:rPr>
                <w:snapToGrid w:val="0"/>
              </w:rPr>
              <w:pPrChange w:id="1713" w:author="Intel" w:date="2019-05-24T18:14: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FIXED-SATELLITE (space-to-Earth)</w:t>
            </w:r>
          </w:p>
          <w:p w:rsidR="00B54716" w:rsidRPr="00C8366E" w:rsidRDefault="00B54716">
            <w:pPr>
              <w:pStyle w:val="TAL"/>
              <w:rPr>
                <w:rPrChange w:id="1714" w:author="Intel" w:date="2019-05-24T18:14:00Z">
                  <w:rPr>
                    <w:b/>
                    <w:snapToGrid w:val="0"/>
                  </w:rPr>
                </w:rPrChange>
              </w:rPr>
              <w:pPrChange w:id="1715" w:author="Intel" w:date="2019-05-24T18:14:00Z">
                <w:pPr>
                  <w:tabs>
                    <w:tab w:val="left" w:pos="0"/>
                    <w:tab w:val="left" w:pos="336"/>
                    <w:tab w:val="left" w:pos="1892"/>
                    <w:tab w:val="left" w:pos="2880"/>
                    <w:tab w:val="left" w:pos="3600"/>
                    <w:tab w:val="left" w:pos="4320"/>
                    <w:tab w:val="left" w:pos="5040"/>
                  </w:tabs>
                  <w:suppressAutoHyphens/>
                  <w:spacing w:after="0"/>
                  <w:jc w:val="both"/>
                </w:pPr>
              </w:pPrChange>
            </w:pPr>
            <w:r w:rsidRPr="00C8366E">
              <w:rPr>
                <w:rPrChange w:id="1716" w:author="Intel" w:date="2019-05-24T18:14:00Z">
                  <w:rPr>
                    <w:b/>
                    <w:snapToGrid w:val="0"/>
                  </w:rPr>
                </w:rPrChange>
              </w:rPr>
              <w:t>MOBILE</w:t>
            </w:r>
          </w:p>
          <w:p w:rsidR="00B54716" w:rsidRDefault="00B54716">
            <w:pPr>
              <w:pStyle w:val="TAL"/>
              <w:keepNext w:val="0"/>
              <w:keepLines w:val="0"/>
              <w:rPr>
                <w:snapToGrid w:val="0"/>
              </w:rPr>
              <w:pPrChange w:id="1717" w:author="Intel" w:date="2019-05-24T18:14: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MOBILE-SATELLITE (space-to-Earth)</w:t>
            </w:r>
          </w:p>
        </w:tc>
        <w:tc>
          <w:tcPr>
            <w:tcW w:w="4207" w:type="dxa"/>
            <w:tcBorders>
              <w:top w:val="single" w:sz="4" w:space="0" w:color="auto"/>
              <w:left w:val="single" w:sz="4" w:space="0" w:color="auto"/>
              <w:bottom w:val="single" w:sz="4" w:space="0" w:color="auto"/>
              <w:right w:val="single" w:sz="4" w:space="0" w:color="auto"/>
            </w:tcBorders>
            <w:vAlign w:val="center"/>
            <w:hideMark/>
            <w:tcPrChange w:id="1718" w:author="Intel" w:date="2019-05-24T17:54:00Z">
              <w:tcPr>
                <w:tcW w:w="4207"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L"/>
              <w:keepNext w:val="0"/>
              <w:keepLines w:val="0"/>
              <w:rPr>
                <w:snapToGrid w:val="0"/>
              </w:rPr>
              <w:pPrChange w:id="1719" w:author="Intel" w:date="2019-05-24T18:14:00Z">
                <w:pPr>
                  <w:spacing w:after="0"/>
                  <w:jc w:val="both"/>
                </w:pPr>
              </w:pPrChange>
            </w:pPr>
            <w:r>
              <w:rPr>
                <w:snapToGrid w:val="0"/>
              </w:rPr>
              <w:t>Paired with 81 – 86 GHz.</w:t>
            </w:r>
          </w:p>
        </w:tc>
      </w:tr>
      <w:tr w:rsidR="00B54716" w:rsidTr="00135CB4">
        <w:tc>
          <w:tcPr>
            <w:tcW w:w="1705" w:type="dxa"/>
            <w:tcBorders>
              <w:top w:val="single" w:sz="4" w:space="0" w:color="auto"/>
              <w:left w:val="single" w:sz="4" w:space="0" w:color="auto"/>
              <w:bottom w:val="single" w:sz="4" w:space="0" w:color="auto"/>
              <w:right w:val="single" w:sz="4" w:space="0" w:color="auto"/>
            </w:tcBorders>
            <w:vAlign w:val="center"/>
            <w:hideMark/>
            <w:tcPrChange w:id="1720" w:author="Intel" w:date="2019-05-24T17:54:00Z">
              <w:tcPr>
                <w:tcW w:w="1705"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L"/>
              <w:keepNext w:val="0"/>
              <w:keepLines w:val="0"/>
              <w:pPrChange w:id="1721" w:author="Intel" w:date="2019-05-24T18:14:00Z">
                <w:pPr>
                  <w:spacing w:after="0"/>
                  <w:jc w:val="both"/>
                </w:pPr>
              </w:pPrChange>
            </w:pPr>
            <w:r>
              <w:rPr>
                <w:snapToGrid w:val="0"/>
              </w:rPr>
              <w:t>74-76</w:t>
            </w:r>
          </w:p>
        </w:tc>
        <w:tc>
          <w:tcPr>
            <w:tcW w:w="4050" w:type="dxa"/>
            <w:tcBorders>
              <w:top w:val="single" w:sz="4" w:space="0" w:color="auto"/>
              <w:left w:val="single" w:sz="4" w:space="0" w:color="auto"/>
              <w:bottom w:val="single" w:sz="4" w:space="0" w:color="auto"/>
              <w:right w:val="single" w:sz="4" w:space="0" w:color="auto"/>
            </w:tcBorders>
            <w:vAlign w:val="center"/>
            <w:hideMark/>
            <w:tcPrChange w:id="1722" w:author="Intel" w:date="2019-05-24T17:54:00Z">
              <w:tcPr>
                <w:tcW w:w="4050"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L"/>
              <w:keepNext w:val="0"/>
              <w:keepLines w:val="0"/>
              <w:rPr>
                <w:snapToGrid w:val="0"/>
              </w:rPr>
              <w:pPrChange w:id="1723" w:author="Intel" w:date="2019-05-24T18:14: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FIXED</w:t>
            </w:r>
          </w:p>
          <w:p w:rsidR="00B54716" w:rsidRDefault="00B54716">
            <w:pPr>
              <w:pStyle w:val="TAL"/>
              <w:keepNext w:val="0"/>
              <w:keepLines w:val="0"/>
              <w:rPr>
                <w:snapToGrid w:val="0"/>
              </w:rPr>
              <w:pPrChange w:id="1724" w:author="Intel" w:date="2019-05-24T18:14: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FIXED-SATELLITE (space-to-Earth)</w:t>
            </w:r>
          </w:p>
          <w:p w:rsidR="00B54716" w:rsidRPr="00C8366E" w:rsidRDefault="00B54716">
            <w:pPr>
              <w:pStyle w:val="TAL"/>
              <w:rPr>
                <w:rPrChange w:id="1725" w:author="Intel" w:date="2019-05-24T18:14:00Z">
                  <w:rPr>
                    <w:b/>
                    <w:snapToGrid w:val="0"/>
                  </w:rPr>
                </w:rPrChange>
              </w:rPr>
              <w:pPrChange w:id="1726" w:author="Intel" w:date="2019-05-24T18:14:00Z">
                <w:pPr>
                  <w:tabs>
                    <w:tab w:val="left" w:pos="0"/>
                    <w:tab w:val="left" w:pos="336"/>
                    <w:tab w:val="left" w:pos="1892"/>
                    <w:tab w:val="left" w:pos="2880"/>
                    <w:tab w:val="left" w:pos="3600"/>
                    <w:tab w:val="left" w:pos="4320"/>
                    <w:tab w:val="left" w:pos="5040"/>
                  </w:tabs>
                  <w:suppressAutoHyphens/>
                  <w:spacing w:after="0"/>
                  <w:jc w:val="both"/>
                </w:pPr>
              </w:pPrChange>
            </w:pPr>
            <w:r w:rsidRPr="00C8366E">
              <w:rPr>
                <w:rPrChange w:id="1727" w:author="Intel" w:date="2019-05-24T18:14:00Z">
                  <w:rPr>
                    <w:b/>
                    <w:snapToGrid w:val="0"/>
                  </w:rPr>
                </w:rPrChange>
              </w:rPr>
              <w:t>MOBILE</w:t>
            </w:r>
          </w:p>
          <w:p w:rsidR="00B54716" w:rsidRDefault="00B54716">
            <w:pPr>
              <w:pStyle w:val="TAL"/>
              <w:keepNext w:val="0"/>
              <w:keepLines w:val="0"/>
              <w:rPr>
                <w:snapToGrid w:val="0"/>
              </w:rPr>
              <w:pPrChange w:id="1728" w:author="Intel" w:date="2019-05-24T18:14: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BROADCASTING</w:t>
            </w:r>
          </w:p>
          <w:p w:rsidR="00B54716" w:rsidRDefault="00B54716">
            <w:pPr>
              <w:pStyle w:val="TAL"/>
              <w:keepNext w:val="0"/>
              <w:keepLines w:val="0"/>
              <w:rPr>
                <w:snapToGrid w:val="0"/>
              </w:rPr>
              <w:pPrChange w:id="1729" w:author="Intel" w:date="2019-05-24T18:14: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BROADCASTING-SATELLITE</w:t>
            </w:r>
          </w:p>
          <w:p w:rsidR="00B54716" w:rsidRDefault="00B54716">
            <w:pPr>
              <w:pStyle w:val="TAL"/>
              <w:keepNext w:val="0"/>
              <w:keepLines w:val="0"/>
              <w:rPr>
                <w:snapToGrid w:val="0"/>
              </w:rPr>
              <w:pPrChange w:id="1730" w:author="Intel" w:date="2019-05-24T18:14: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Space research (space-to-Earth)</w:t>
            </w:r>
          </w:p>
        </w:tc>
        <w:tc>
          <w:tcPr>
            <w:tcW w:w="4207" w:type="dxa"/>
            <w:tcBorders>
              <w:top w:val="single" w:sz="4" w:space="0" w:color="auto"/>
              <w:left w:val="single" w:sz="4" w:space="0" w:color="auto"/>
              <w:bottom w:val="single" w:sz="4" w:space="0" w:color="auto"/>
              <w:right w:val="single" w:sz="4" w:space="0" w:color="auto"/>
            </w:tcBorders>
            <w:vAlign w:val="center"/>
            <w:hideMark/>
            <w:tcPrChange w:id="1731" w:author="Intel" w:date="2019-05-24T17:54:00Z">
              <w:tcPr>
                <w:tcW w:w="4207"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L"/>
              <w:keepNext w:val="0"/>
              <w:keepLines w:val="0"/>
              <w:rPr>
                <w:snapToGrid w:val="0"/>
              </w:rPr>
              <w:pPrChange w:id="1732" w:author="Intel" w:date="2019-05-24T18:14:00Z">
                <w:pPr>
                  <w:spacing w:after="0"/>
                  <w:jc w:val="both"/>
                </w:pPr>
              </w:pPrChange>
            </w:pPr>
            <w:r>
              <w:rPr>
                <w:snapToGrid w:val="0"/>
              </w:rPr>
              <w:t>5.561</w:t>
            </w:r>
          </w:p>
          <w:p w:rsidR="00B54716" w:rsidRDefault="00B54716">
            <w:pPr>
              <w:pStyle w:val="TAL"/>
              <w:keepNext w:val="0"/>
              <w:keepLines w:val="0"/>
              <w:rPr>
                <w:snapToGrid w:val="0"/>
              </w:rPr>
              <w:pPrChange w:id="1733" w:author="Intel" w:date="2019-05-24T18:14:00Z">
                <w:pPr>
                  <w:spacing w:after="0"/>
                  <w:jc w:val="both"/>
                </w:pPr>
              </w:pPrChange>
            </w:pPr>
            <w:r>
              <w:rPr>
                <w:snapToGrid w:val="0"/>
              </w:rPr>
              <w:t>Paired with 81 – 86 GHz.</w:t>
            </w:r>
          </w:p>
        </w:tc>
      </w:tr>
      <w:tr w:rsidR="00B54716" w:rsidTr="00135CB4">
        <w:tc>
          <w:tcPr>
            <w:tcW w:w="1705" w:type="dxa"/>
            <w:tcBorders>
              <w:top w:val="single" w:sz="4" w:space="0" w:color="auto"/>
              <w:left w:val="single" w:sz="4" w:space="0" w:color="auto"/>
              <w:bottom w:val="single" w:sz="4" w:space="0" w:color="auto"/>
              <w:right w:val="single" w:sz="4" w:space="0" w:color="auto"/>
            </w:tcBorders>
            <w:vAlign w:val="center"/>
            <w:hideMark/>
            <w:tcPrChange w:id="1734" w:author="Intel" w:date="2019-05-24T17:54:00Z">
              <w:tcPr>
                <w:tcW w:w="1705"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L"/>
              <w:keepNext w:val="0"/>
              <w:keepLines w:val="0"/>
              <w:rPr>
                <w:snapToGrid w:val="0"/>
              </w:rPr>
              <w:pPrChange w:id="1735" w:author="Intel" w:date="2019-05-24T18:14: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76-77.5</w:t>
            </w:r>
          </w:p>
        </w:tc>
        <w:tc>
          <w:tcPr>
            <w:tcW w:w="4050" w:type="dxa"/>
            <w:tcBorders>
              <w:top w:val="single" w:sz="4" w:space="0" w:color="auto"/>
              <w:left w:val="single" w:sz="4" w:space="0" w:color="auto"/>
              <w:bottom w:val="single" w:sz="4" w:space="0" w:color="auto"/>
              <w:right w:val="single" w:sz="4" w:space="0" w:color="auto"/>
            </w:tcBorders>
            <w:vAlign w:val="center"/>
            <w:hideMark/>
            <w:tcPrChange w:id="1736" w:author="Intel" w:date="2019-05-24T17:54:00Z">
              <w:tcPr>
                <w:tcW w:w="4050"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L"/>
              <w:keepNext w:val="0"/>
              <w:keepLines w:val="0"/>
              <w:rPr>
                <w:snapToGrid w:val="0"/>
              </w:rPr>
              <w:pPrChange w:id="1737" w:author="Intel" w:date="2019-05-24T18:14: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RADIO ASTRONOMY</w:t>
            </w:r>
          </w:p>
          <w:p w:rsidR="00B54716" w:rsidRDefault="00B54716">
            <w:pPr>
              <w:pStyle w:val="TAL"/>
              <w:keepNext w:val="0"/>
              <w:keepLines w:val="0"/>
              <w:rPr>
                <w:snapToGrid w:val="0"/>
              </w:rPr>
              <w:pPrChange w:id="1738" w:author="Intel" w:date="2019-05-24T18:14: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RADIOLOCATION</w:t>
            </w:r>
          </w:p>
          <w:p w:rsidR="00B54716" w:rsidRDefault="00B54716">
            <w:pPr>
              <w:pStyle w:val="TAL"/>
              <w:keepNext w:val="0"/>
              <w:keepLines w:val="0"/>
              <w:rPr>
                <w:snapToGrid w:val="0"/>
              </w:rPr>
              <w:pPrChange w:id="1739" w:author="Intel" w:date="2019-05-24T18:14: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Amateur</w:t>
            </w:r>
          </w:p>
          <w:p w:rsidR="00B54716" w:rsidRDefault="00B54716">
            <w:pPr>
              <w:pStyle w:val="TAL"/>
              <w:keepNext w:val="0"/>
              <w:keepLines w:val="0"/>
              <w:rPr>
                <w:snapToGrid w:val="0"/>
              </w:rPr>
              <w:pPrChange w:id="1740" w:author="Intel" w:date="2019-05-24T18:14: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Amateur-satellite</w:t>
            </w:r>
          </w:p>
          <w:p w:rsidR="00B54716" w:rsidRDefault="00B54716">
            <w:pPr>
              <w:pStyle w:val="TAL"/>
              <w:keepNext w:val="0"/>
              <w:keepLines w:val="0"/>
              <w:rPr>
                <w:snapToGrid w:val="0"/>
              </w:rPr>
              <w:pPrChange w:id="1741" w:author="Intel" w:date="2019-05-24T18:14: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Space research (space-to-Earth)</w:t>
            </w:r>
          </w:p>
        </w:tc>
        <w:tc>
          <w:tcPr>
            <w:tcW w:w="4207" w:type="dxa"/>
            <w:tcBorders>
              <w:top w:val="single" w:sz="4" w:space="0" w:color="auto"/>
              <w:left w:val="single" w:sz="4" w:space="0" w:color="auto"/>
              <w:bottom w:val="single" w:sz="4" w:space="0" w:color="auto"/>
              <w:right w:val="single" w:sz="4" w:space="0" w:color="auto"/>
            </w:tcBorders>
            <w:vAlign w:val="center"/>
            <w:hideMark/>
            <w:tcPrChange w:id="1742" w:author="Intel" w:date="2019-05-24T17:54:00Z">
              <w:tcPr>
                <w:tcW w:w="4207"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L"/>
              <w:keepNext w:val="0"/>
              <w:keepLines w:val="0"/>
              <w:rPr>
                <w:snapToGrid w:val="0"/>
              </w:rPr>
              <w:pPrChange w:id="1743" w:author="Intel" w:date="2019-05-24T18:14:00Z">
                <w:pPr>
                  <w:spacing w:after="0"/>
                  <w:jc w:val="both"/>
                </w:pPr>
              </w:pPrChange>
            </w:pPr>
            <w:r>
              <w:rPr>
                <w:snapToGrid w:val="0"/>
              </w:rPr>
              <w:t>5.149</w:t>
            </w:r>
          </w:p>
          <w:p w:rsidR="00B54716" w:rsidRDefault="00B54716">
            <w:pPr>
              <w:pStyle w:val="TAL"/>
              <w:keepNext w:val="0"/>
              <w:keepLines w:val="0"/>
              <w:rPr>
                <w:snapToGrid w:val="0"/>
              </w:rPr>
              <w:pPrChange w:id="1744" w:author="Intel" w:date="2019-05-24T18:14:00Z">
                <w:pPr>
                  <w:spacing w:after="0"/>
                  <w:jc w:val="both"/>
                </w:pPr>
              </w:pPrChange>
            </w:pPr>
            <w:r>
              <w:rPr>
                <w:snapToGrid w:val="0"/>
              </w:rPr>
              <w:t>Radio Frequency Spectrum Regulations as amended (Annex B) (GG. No. 38641, 30 March 2015) [10].</w:t>
            </w:r>
          </w:p>
        </w:tc>
      </w:tr>
      <w:tr w:rsidR="00B54716" w:rsidTr="00135CB4">
        <w:tc>
          <w:tcPr>
            <w:tcW w:w="1705" w:type="dxa"/>
            <w:tcBorders>
              <w:top w:val="single" w:sz="4" w:space="0" w:color="auto"/>
              <w:left w:val="single" w:sz="4" w:space="0" w:color="auto"/>
              <w:bottom w:val="single" w:sz="4" w:space="0" w:color="auto"/>
              <w:right w:val="single" w:sz="4" w:space="0" w:color="auto"/>
            </w:tcBorders>
            <w:vAlign w:val="center"/>
            <w:hideMark/>
            <w:tcPrChange w:id="1745" w:author="Intel" w:date="2019-05-24T17:54:00Z">
              <w:tcPr>
                <w:tcW w:w="1705"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L"/>
              <w:keepNext w:val="0"/>
              <w:keepLines w:val="0"/>
              <w:rPr>
                <w:snapToGrid w:val="0"/>
              </w:rPr>
              <w:pPrChange w:id="1746" w:author="Intel" w:date="2019-05-24T18:14: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77.5-78</w:t>
            </w:r>
          </w:p>
        </w:tc>
        <w:tc>
          <w:tcPr>
            <w:tcW w:w="4050" w:type="dxa"/>
            <w:tcBorders>
              <w:top w:val="single" w:sz="4" w:space="0" w:color="auto"/>
              <w:left w:val="single" w:sz="4" w:space="0" w:color="auto"/>
              <w:bottom w:val="single" w:sz="4" w:space="0" w:color="auto"/>
              <w:right w:val="single" w:sz="4" w:space="0" w:color="auto"/>
            </w:tcBorders>
            <w:vAlign w:val="center"/>
            <w:hideMark/>
            <w:tcPrChange w:id="1747" w:author="Intel" w:date="2019-05-24T17:54:00Z">
              <w:tcPr>
                <w:tcW w:w="4050"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L"/>
              <w:keepNext w:val="0"/>
              <w:keepLines w:val="0"/>
              <w:rPr>
                <w:snapToGrid w:val="0"/>
              </w:rPr>
              <w:pPrChange w:id="1748" w:author="Intel" w:date="2019-05-24T18:14: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AMATEUR</w:t>
            </w:r>
          </w:p>
          <w:p w:rsidR="00B54716" w:rsidRDefault="00B54716">
            <w:pPr>
              <w:pStyle w:val="TAL"/>
              <w:keepNext w:val="0"/>
              <w:keepLines w:val="0"/>
              <w:rPr>
                <w:snapToGrid w:val="0"/>
              </w:rPr>
              <w:pPrChange w:id="1749" w:author="Intel" w:date="2019-05-24T18:14: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AMATEUR-SATELLITE</w:t>
            </w:r>
          </w:p>
          <w:p w:rsidR="00B54716" w:rsidRDefault="00B54716">
            <w:pPr>
              <w:pStyle w:val="TAL"/>
              <w:keepNext w:val="0"/>
              <w:keepLines w:val="0"/>
              <w:rPr>
                <w:snapToGrid w:val="0"/>
              </w:rPr>
              <w:pPrChange w:id="1750" w:author="Intel" w:date="2019-05-24T18:14: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Radio astronomy</w:t>
            </w:r>
          </w:p>
          <w:p w:rsidR="00B54716" w:rsidRDefault="00B54716">
            <w:pPr>
              <w:pStyle w:val="TAL"/>
              <w:keepNext w:val="0"/>
              <w:keepLines w:val="0"/>
              <w:rPr>
                <w:snapToGrid w:val="0"/>
              </w:rPr>
              <w:pPrChange w:id="1751" w:author="Intel" w:date="2019-05-24T18:14: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Space research (space-to-Earth)</w:t>
            </w:r>
          </w:p>
        </w:tc>
        <w:tc>
          <w:tcPr>
            <w:tcW w:w="4207" w:type="dxa"/>
            <w:tcBorders>
              <w:top w:val="single" w:sz="4" w:space="0" w:color="auto"/>
              <w:left w:val="single" w:sz="4" w:space="0" w:color="auto"/>
              <w:bottom w:val="single" w:sz="4" w:space="0" w:color="auto"/>
              <w:right w:val="single" w:sz="4" w:space="0" w:color="auto"/>
            </w:tcBorders>
            <w:vAlign w:val="center"/>
            <w:hideMark/>
            <w:tcPrChange w:id="1752" w:author="Intel" w:date="2019-05-24T17:54:00Z">
              <w:tcPr>
                <w:tcW w:w="4207"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L"/>
              <w:keepNext w:val="0"/>
              <w:keepLines w:val="0"/>
              <w:rPr>
                <w:snapToGrid w:val="0"/>
              </w:rPr>
              <w:pPrChange w:id="1753" w:author="Intel" w:date="2019-05-24T18:14: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5.149</w:t>
            </w:r>
          </w:p>
        </w:tc>
      </w:tr>
      <w:tr w:rsidR="00B54716" w:rsidTr="00135CB4">
        <w:tc>
          <w:tcPr>
            <w:tcW w:w="1705" w:type="dxa"/>
            <w:tcBorders>
              <w:top w:val="single" w:sz="4" w:space="0" w:color="auto"/>
              <w:left w:val="single" w:sz="4" w:space="0" w:color="auto"/>
              <w:bottom w:val="single" w:sz="4" w:space="0" w:color="auto"/>
              <w:right w:val="single" w:sz="4" w:space="0" w:color="auto"/>
            </w:tcBorders>
            <w:vAlign w:val="center"/>
            <w:hideMark/>
            <w:tcPrChange w:id="1754" w:author="Intel" w:date="2019-05-24T17:54:00Z">
              <w:tcPr>
                <w:tcW w:w="1705"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L"/>
              <w:keepNext w:val="0"/>
              <w:keepLines w:val="0"/>
              <w:rPr>
                <w:snapToGrid w:val="0"/>
              </w:rPr>
              <w:pPrChange w:id="1755" w:author="Intel" w:date="2019-05-24T18:14: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78-79</w:t>
            </w:r>
          </w:p>
        </w:tc>
        <w:tc>
          <w:tcPr>
            <w:tcW w:w="4050" w:type="dxa"/>
            <w:tcBorders>
              <w:top w:val="single" w:sz="4" w:space="0" w:color="auto"/>
              <w:left w:val="single" w:sz="4" w:space="0" w:color="auto"/>
              <w:bottom w:val="single" w:sz="4" w:space="0" w:color="auto"/>
              <w:right w:val="single" w:sz="4" w:space="0" w:color="auto"/>
            </w:tcBorders>
            <w:vAlign w:val="center"/>
            <w:hideMark/>
            <w:tcPrChange w:id="1756" w:author="Intel" w:date="2019-05-24T17:54:00Z">
              <w:tcPr>
                <w:tcW w:w="4050"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L"/>
              <w:keepNext w:val="0"/>
              <w:keepLines w:val="0"/>
              <w:rPr>
                <w:snapToGrid w:val="0"/>
              </w:rPr>
              <w:pPrChange w:id="1757" w:author="Intel" w:date="2019-05-24T18:14: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RADIOLOCATION</w:t>
            </w:r>
          </w:p>
          <w:p w:rsidR="00B54716" w:rsidRDefault="00B54716">
            <w:pPr>
              <w:pStyle w:val="TAL"/>
              <w:keepNext w:val="0"/>
              <w:keepLines w:val="0"/>
              <w:rPr>
                <w:snapToGrid w:val="0"/>
              </w:rPr>
              <w:pPrChange w:id="1758" w:author="Intel" w:date="2019-05-24T18:14: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Amateur</w:t>
            </w:r>
          </w:p>
          <w:p w:rsidR="00B54716" w:rsidRDefault="00B54716">
            <w:pPr>
              <w:pStyle w:val="TAL"/>
              <w:keepNext w:val="0"/>
              <w:keepLines w:val="0"/>
              <w:rPr>
                <w:snapToGrid w:val="0"/>
              </w:rPr>
              <w:pPrChange w:id="1759" w:author="Intel" w:date="2019-05-24T18:14: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Amateur-satellite</w:t>
            </w:r>
          </w:p>
          <w:p w:rsidR="00B54716" w:rsidRDefault="00B54716">
            <w:pPr>
              <w:pStyle w:val="TAL"/>
              <w:keepNext w:val="0"/>
              <w:keepLines w:val="0"/>
              <w:rPr>
                <w:snapToGrid w:val="0"/>
              </w:rPr>
              <w:pPrChange w:id="1760" w:author="Intel" w:date="2019-05-24T18:14: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Space research (space-to-Earth)</w:t>
            </w:r>
          </w:p>
        </w:tc>
        <w:tc>
          <w:tcPr>
            <w:tcW w:w="4207" w:type="dxa"/>
            <w:tcBorders>
              <w:top w:val="single" w:sz="4" w:space="0" w:color="auto"/>
              <w:left w:val="single" w:sz="4" w:space="0" w:color="auto"/>
              <w:bottom w:val="single" w:sz="4" w:space="0" w:color="auto"/>
              <w:right w:val="single" w:sz="4" w:space="0" w:color="auto"/>
            </w:tcBorders>
            <w:vAlign w:val="center"/>
            <w:hideMark/>
            <w:tcPrChange w:id="1761" w:author="Intel" w:date="2019-05-24T17:54:00Z">
              <w:tcPr>
                <w:tcW w:w="4207"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L"/>
              <w:keepNext w:val="0"/>
              <w:keepLines w:val="0"/>
              <w:rPr>
                <w:snapToGrid w:val="0"/>
              </w:rPr>
              <w:pPrChange w:id="1762" w:author="Intel" w:date="2019-05-24T18:14: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5.149, 5.560</w:t>
            </w:r>
          </w:p>
        </w:tc>
      </w:tr>
      <w:tr w:rsidR="00B54716" w:rsidTr="00135CB4">
        <w:tc>
          <w:tcPr>
            <w:tcW w:w="1705" w:type="dxa"/>
            <w:tcBorders>
              <w:top w:val="single" w:sz="4" w:space="0" w:color="auto"/>
              <w:left w:val="single" w:sz="4" w:space="0" w:color="auto"/>
              <w:bottom w:val="single" w:sz="4" w:space="0" w:color="auto"/>
              <w:right w:val="single" w:sz="4" w:space="0" w:color="auto"/>
            </w:tcBorders>
            <w:vAlign w:val="center"/>
            <w:tcPrChange w:id="1763" w:author="Intel" w:date="2019-05-24T17:54:00Z">
              <w:tcPr>
                <w:tcW w:w="1705" w:type="dxa"/>
                <w:tcBorders>
                  <w:top w:val="single" w:sz="4" w:space="0" w:color="auto"/>
                  <w:left w:val="single" w:sz="4" w:space="0" w:color="auto"/>
                  <w:bottom w:val="single" w:sz="4" w:space="0" w:color="auto"/>
                  <w:right w:val="single" w:sz="4" w:space="0" w:color="auto"/>
                </w:tcBorders>
                <w:vAlign w:val="center"/>
              </w:tcPr>
            </w:tcPrChange>
          </w:tcPr>
          <w:p w:rsidR="00B54716" w:rsidRDefault="00B54716">
            <w:pPr>
              <w:pStyle w:val="TAL"/>
              <w:keepNext w:val="0"/>
              <w:keepLines w:val="0"/>
              <w:rPr>
                <w:snapToGrid w:val="0"/>
              </w:rPr>
              <w:pPrChange w:id="1764" w:author="Intel" w:date="2019-05-24T18:14:00Z">
                <w:pPr>
                  <w:suppressAutoHyphens/>
                  <w:spacing w:after="0"/>
                  <w:jc w:val="both"/>
                </w:pPr>
              </w:pPrChange>
            </w:pPr>
            <w:r>
              <w:rPr>
                <w:snapToGrid w:val="0"/>
              </w:rPr>
              <w:t>79-81</w:t>
            </w:r>
          </w:p>
          <w:p w:rsidR="00B54716" w:rsidRDefault="00B54716">
            <w:pPr>
              <w:pStyle w:val="TAL"/>
              <w:keepNext w:val="0"/>
              <w:keepLines w:val="0"/>
              <w:pPrChange w:id="1765" w:author="Intel" w:date="2019-05-24T18:14:00Z">
                <w:pPr>
                  <w:spacing w:after="0"/>
                  <w:jc w:val="both"/>
                </w:pPr>
              </w:pPrChange>
            </w:pPr>
          </w:p>
        </w:tc>
        <w:tc>
          <w:tcPr>
            <w:tcW w:w="4050" w:type="dxa"/>
            <w:tcBorders>
              <w:top w:val="single" w:sz="4" w:space="0" w:color="auto"/>
              <w:left w:val="single" w:sz="4" w:space="0" w:color="auto"/>
              <w:bottom w:val="single" w:sz="4" w:space="0" w:color="auto"/>
              <w:right w:val="single" w:sz="4" w:space="0" w:color="auto"/>
            </w:tcBorders>
            <w:vAlign w:val="center"/>
            <w:hideMark/>
            <w:tcPrChange w:id="1766" w:author="Intel" w:date="2019-05-24T17:54:00Z">
              <w:tcPr>
                <w:tcW w:w="4050"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L"/>
              <w:keepNext w:val="0"/>
              <w:keepLines w:val="0"/>
              <w:rPr>
                <w:snapToGrid w:val="0"/>
              </w:rPr>
              <w:pPrChange w:id="1767" w:author="Intel" w:date="2019-05-24T18:14: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RADIO ASTRONOMY</w:t>
            </w:r>
          </w:p>
          <w:p w:rsidR="00B54716" w:rsidRDefault="00B54716">
            <w:pPr>
              <w:pStyle w:val="TAL"/>
              <w:keepNext w:val="0"/>
              <w:keepLines w:val="0"/>
              <w:rPr>
                <w:snapToGrid w:val="0"/>
              </w:rPr>
              <w:pPrChange w:id="1768" w:author="Intel" w:date="2019-05-24T18:14: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RADIOLOCATION</w:t>
            </w:r>
          </w:p>
          <w:p w:rsidR="00B54716" w:rsidRDefault="00B54716">
            <w:pPr>
              <w:pStyle w:val="TAL"/>
              <w:keepNext w:val="0"/>
              <w:keepLines w:val="0"/>
              <w:rPr>
                <w:snapToGrid w:val="0"/>
              </w:rPr>
              <w:pPrChange w:id="1769" w:author="Intel" w:date="2019-05-24T18:14: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Amateur</w:t>
            </w:r>
          </w:p>
          <w:p w:rsidR="00B54716" w:rsidRDefault="00B54716">
            <w:pPr>
              <w:pStyle w:val="TAL"/>
              <w:keepNext w:val="0"/>
              <w:keepLines w:val="0"/>
              <w:rPr>
                <w:snapToGrid w:val="0"/>
              </w:rPr>
              <w:pPrChange w:id="1770" w:author="Intel" w:date="2019-05-24T18:14: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Amateur-satellite</w:t>
            </w:r>
          </w:p>
          <w:p w:rsidR="00B54716" w:rsidRDefault="00B54716">
            <w:pPr>
              <w:pStyle w:val="TAL"/>
              <w:keepNext w:val="0"/>
              <w:keepLines w:val="0"/>
              <w:rPr>
                <w:snapToGrid w:val="0"/>
              </w:rPr>
              <w:pPrChange w:id="1771" w:author="Intel" w:date="2019-05-24T18:14:00Z">
                <w:pPr>
                  <w:spacing w:after="0"/>
                  <w:jc w:val="both"/>
                </w:pPr>
              </w:pPrChange>
            </w:pPr>
            <w:r>
              <w:rPr>
                <w:snapToGrid w:val="0"/>
              </w:rPr>
              <w:t xml:space="preserve">Space research (space-to-Earth) </w:t>
            </w:r>
          </w:p>
        </w:tc>
        <w:tc>
          <w:tcPr>
            <w:tcW w:w="4207" w:type="dxa"/>
            <w:tcBorders>
              <w:top w:val="single" w:sz="4" w:space="0" w:color="auto"/>
              <w:left w:val="single" w:sz="4" w:space="0" w:color="auto"/>
              <w:bottom w:val="single" w:sz="4" w:space="0" w:color="auto"/>
              <w:right w:val="single" w:sz="4" w:space="0" w:color="auto"/>
            </w:tcBorders>
            <w:vAlign w:val="center"/>
            <w:hideMark/>
            <w:tcPrChange w:id="1772" w:author="Intel" w:date="2019-05-24T17:54:00Z">
              <w:tcPr>
                <w:tcW w:w="4207"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L"/>
              <w:keepNext w:val="0"/>
              <w:keepLines w:val="0"/>
              <w:pPrChange w:id="1773" w:author="Intel" w:date="2019-05-24T18:14:00Z">
                <w:pPr>
                  <w:spacing w:after="0"/>
                  <w:jc w:val="both"/>
                </w:pPr>
              </w:pPrChange>
            </w:pPr>
            <w:r>
              <w:rPr>
                <w:snapToGrid w:val="0"/>
              </w:rPr>
              <w:t>5.149</w:t>
            </w:r>
          </w:p>
        </w:tc>
      </w:tr>
      <w:tr w:rsidR="00B54716" w:rsidTr="00135CB4">
        <w:tc>
          <w:tcPr>
            <w:tcW w:w="1705" w:type="dxa"/>
            <w:tcBorders>
              <w:top w:val="single" w:sz="4" w:space="0" w:color="auto"/>
              <w:left w:val="single" w:sz="4" w:space="0" w:color="auto"/>
              <w:bottom w:val="single" w:sz="4" w:space="0" w:color="auto"/>
              <w:right w:val="single" w:sz="4" w:space="0" w:color="auto"/>
            </w:tcBorders>
            <w:vAlign w:val="center"/>
            <w:tcPrChange w:id="1774" w:author="Intel" w:date="2019-05-24T17:54:00Z">
              <w:tcPr>
                <w:tcW w:w="1705" w:type="dxa"/>
                <w:tcBorders>
                  <w:top w:val="single" w:sz="4" w:space="0" w:color="auto"/>
                  <w:left w:val="single" w:sz="4" w:space="0" w:color="auto"/>
                  <w:bottom w:val="single" w:sz="4" w:space="0" w:color="auto"/>
                  <w:right w:val="single" w:sz="4" w:space="0" w:color="auto"/>
                </w:tcBorders>
                <w:vAlign w:val="center"/>
              </w:tcPr>
            </w:tcPrChange>
          </w:tcPr>
          <w:p w:rsidR="00B54716" w:rsidRDefault="00B54716">
            <w:pPr>
              <w:pStyle w:val="TAL"/>
              <w:keepNext w:val="0"/>
              <w:keepLines w:val="0"/>
              <w:rPr>
                <w:snapToGrid w:val="0"/>
              </w:rPr>
              <w:pPrChange w:id="1775" w:author="Intel" w:date="2019-05-24T18:14:00Z">
                <w:pPr>
                  <w:tabs>
                    <w:tab w:val="left" w:pos="336"/>
                    <w:tab w:val="left" w:pos="1892"/>
                    <w:tab w:val="left" w:pos="2880"/>
                    <w:tab w:val="left" w:pos="3600"/>
                    <w:tab w:val="left" w:pos="4320"/>
                    <w:tab w:val="left" w:pos="5040"/>
                  </w:tabs>
                  <w:suppressAutoHyphens/>
                  <w:spacing w:after="0"/>
                  <w:jc w:val="both"/>
                </w:pPr>
              </w:pPrChange>
            </w:pPr>
            <w:r>
              <w:rPr>
                <w:snapToGrid w:val="0"/>
              </w:rPr>
              <w:t>81-84</w:t>
            </w:r>
          </w:p>
          <w:p w:rsidR="00B54716" w:rsidRDefault="00B54716">
            <w:pPr>
              <w:pStyle w:val="TAL"/>
              <w:keepNext w:val="0"/>
              <w:keepLines w:val="0"/>
              <w:pPrChange w:id="1776" w:author="Intel" w:date="2019-05-24T18:14:00Z">
                <w:pPr>
                  <w:spacing w:after="0"/>
                  <w:jc w:val="both"/>
                </w:pPr>
              </w:pPrChange>
            </w:pPr>
          </w:p>
        </w:tc>
        <w:tc>
          <w:tcPr>
            <w:tcW w:w="4050" w:type="dxa"/>
            <w:tcBorders>
              <w:top w:val="single" w:sz="4" w:space="0" w:color="auto"/>
              <w:left w:val="single" w:sz="4" w:space="0" w:color="auto"/>
              <w:bottom w:val="single" w:sz="4" w:space="0" w:color="auto"/>
              <w:right w:val="single" w:sz="4" w:space="0" w:color="auto"/>
            </w:tcBorders>
            <w:vAlign w:val="center"/>
            <w:hideMark/>
            <w:tcPrChange w:id="1777" w:author="Intel" w:date="2019-05-24T17:54:00Z">
              <w:tcPr>
                <w:tcW w:w="4050"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L"/>
              <w:keepNext w:val="0"/>
              <w:keepLines w:val="0"/>
              <w:rPr>
                <w:snapToGrid w:val="0"/>
              </w:rPr>
              <w:pPrChange w:id="1778" w:author="Intel" w:date="2019-05-24T18:14:00Z">
                <w:pPr>
                  <w:tabs>
                    <w:tab w:val="left" w:pos="336"/>
                    <w:tab w:val="left" w:pos="1892"/>
                    <w:tab w:val="left" w:pos="2880"/>
                    <w:tab w:val="left" w:pos="3600"/>
                    <w:tab w:val="left" w:pos="4320"/>
                    <w:tab w:val="left" w:pos="5040"/>
                  </w:tabs>
                  <w:suppressAutoHyphens/>
                  <w:spacing w:after="0"/>
                  <w:jc w:val="both"/>
                </w:pPr>
              </w:pPrChange>
            </w:pPr>
            <w:r>
              <w:rPr>
                <w:snapToGrid w:val="0"/>
              </w:rPr>
              <w:t>FIXED</w:t>
            </w:r>
          </w:p>
          <w:p w:rsidR="00B54716" w:rsidRDefault="00B54716">
            <w:pPr>
              <w:pStyle w:val="TAL"/>
              <w:keepNext w:val="0"/>
              <w:keepLines w:val="0"/>
              <w:rPr>
                <w:snapToGrid w:val="0"/>
              </w:rPr>
              <w:pPrChange w:id="1779" w:author="Intel" w:date="2019-05-24T18:14:00Z">
                <w:pPr>
                  <w:tabs>
                    <w:tab w:val="left" w:pos="336"/>
                    <w:tab w:val="left" w:pos="1892"/>
                    <w:tab w:val="left" w:pos="2880"/>
                    <w:tab w:val="left" w:pos="3600"/>
                    <w:tab w:val="left" w:pos="4320"/>
                    <w:tab w:val="left" w:pos="5040"/>
                  </w:tabs>
                  <w:suppressAutoHyphens/>
                  <w:spacing w:after="0"/>
                  <w:jc w:val="both"/>
                </w:pPr>
              </w:pPrChange>
            </w:pPr>
            <w:r>
              <w:rPr>
                <w:snapToGrid w:val="0"/>
              </w:rPr>
              <w:t xml:space="preserve">FIXED-SATELLITE (Earth-to-space)  </w:t>
            </w:r>
          </w:p>
          <w:p w:rsidR="00B54716" w:rsidRPr="00C8366E" w:rsidRDefault="00B54716">
            <w:pPr>
              <w:pStyle w:val="TAL"/>
              <w:rPr>
                <w:rPrChange w:id="1780" w:author="Intel" w:date="2019-05-24T18:14:00Z">
                  <w:rPr>
                    <w:b/>
                    <w:snapToGrid w:val="0"/>
                  </w:rPr>
                </w:rPrChange>
              </w:rPr>
              <w:pPrChange w:id="1781" w:author="Intel" w:date="2019-05-24T18:14:00Z">
                <w:pPr>
                  <w:tabs>
                    <w:tab w:val="left" w:pos="336"/>
                    <w:tab w:val="left" w:pos="1892"/>
                    <w:tab w:val="left" w:pos="2880"/>
                    <w:tab w:val="left" w:pos="3600"/>
                    <w:tab w:val="left" w:pos="4320"/>
                    <w:tab w:val="left" w:pos="5040"/>
                  </w:tabs>
                  <w:suppressAutoHyphens/>
                  <w:spacing w:after="0"/>
                  <w:jc w:val="both"/>
                </w:pPr>
              </w:pPrChange>
            </w:pPr>
            <w:r w:rsidRPr="00C8366E">
              <w:rPr>
                <w:rPrChange w:id="1782" w:author="Intel" w:date="2019-05-24T18:14:00Z">
                  <w:rPr>
                    <w:b/>
                    <w:snapToGrid w:val="0"/>
                  </w:rPr>
                </w:rPrChange>
              </w:rPr>
              <w:t>MOBILE</w:t>
            </w:r>
          </w:p>
          <w:p w:rsidR="00B54716" w:rsidRDefault="00B54716">
            <w:pPr>
              <w:pStyle w:val="TAL"/>
              <w:keepNext w:val="0"/>
              <w:keepLines w:val="0"/>
              <w:rPr>
                <w:snapToGrid w:val="0"/>
              </w:rPr>
              <w:pPrChange w:id="1783" w:author="Intel" w:date="2019-05-24T18:14:00Z">
                <w:pPr>
                  <w:tabs>
                    <w:tab w:val="left" w:pos="336"/>
                    <w:tab w:val="left" w:pos="1892"/>
                    <w:tab w:val="left" w:pos="2880"/>
                    <w:tab w:val="left" w:pos="3600"/>
                    <w:tab w:val="left" w:pos="4320"/>
                    <w:tab w:val="left" w:pos="5040"/>
                  </w:tabs>
                  <w:suppressAutoHyphens/>
                  <w:spacing w:after="0"/>
                  <w:jc w:val="both"/>
                </w:pPr>
              </w:pPrChange>
            </w:pPr>
            <w:r>
              <w:rPr>
                <w:snapToGrid w:val="0"/>
              </w:rPr>
              <w:t>MOBILE-SATELLITE (Earth-to-space)</w:t>
            </w:r>
          </w:p>
          <w:p w:rsidR="00B54716" w:rsidRDefault="00B54716">
            <w:pPr>
              <w:pStyle w:val="TAL"/>
              <w:keepNext w:val="0"/>
              <w:keepLines w:val="0"/>
              <w:rPr>
                <w:snapToGrid w:val="0"/>
              </w:rPr>
              <w:pPrChange w:id="1784" w:author="Intel" w:date="2019-05-24T18:14:00Z">
                <w:pPr>
                  <w:tabs>
                    <w:tab w:val="left" w:pos="336"/>
                    <w:tab w:val="left" w:pos="1892"/>
                    <w:tab w:val="left" w:pos="2880"/>
                    <w:tab w:val="left" w:pos="3600"/>
                    <w:tab w:val="left" w:pos="4320"/>
                    <w:tab w:val="left" w:pos="5040"/>
                  </w:tabs>
                  <w:suppressAutoHyphens/>
                  <w:spacing w:after="0"/>
                  <w:jc w:val="both"/>
                </w:pPr>
              </w:pPrChange>
            </w:pPr>
            <w:r>
              <w:rPr>
                <w:snapToGrid w:val="0"/>
              </w:rPr>
              <w:t>RADIO ASTRONOMY</w:t>
            </w:r>
          </w:p>
          <w:p w:rsidR="00B54716" w:rsidRDefault="00B54716">
            <w:pPr>
              <w:pStyle w:val="TAL"/>
              <w:keepNext w:val="0"/>
              <w:keepLines w:val="0"/>
              <w:rPr>
                <w:snapToGrid w:val="0"/>
              </w:rPr>
              <w:pPrChange w:id="1785" w:author="Intel" w:date="2019-05-24T18:14:00Z">
                <w:pPr>
                  <w:tabs>
                    <w:tab w:val="left" w:pos="336"/>
                    <w:tab w:val="left" w:pos="1892"/>
                    <w:tab w:val="left" w:pos="2880"/>
                    <w:tab w:val="left" w:pos="3600"/>
                    <w:tab w:val="left" w:pos="4320"/>
                    <w:tab w:val="left" w:pos="5040"/>
                  </w:tabs>
                  <w:suppressAutoHyphens/>
                  <w:spacing w:after="0"/>
                  <w:jc w:val="both"/>
                </w:pPr>
              </w:pPrChange>
            </w:pPr>
            <w:r>
              <w:rPr>
                <w:snapToGrid w:val="0"/>
              </w:rPr>
              <w:t>Space research (space-to-Earth)</w:t>
            </w:r>
          </w:p>
        </w:tc>
        <w:tc>
          <w:tcPr>
            <w:tcW w:w="4207" w:type="dxa"/>
            <w:tcBorders>
              <w:top w:val="single" w:sz="4" w:space="0" w:color="auto"/>
              <w:left w:val="single" w:sz="4" w:space="0" w:color="auto"/>
              <w:bottom w:val="single" w:sz="4" w:space="0" w:color="auto"/>
              <w:right w:val="single" w:sz="4" w:space="0" w:color="auto"/>
            </w:tcBorders>
            <w:vAlign w:val="center"/>
            <w:hideMark/>
            <w:tcPrChange w:id="1786" w:author="Intel" w:date="2019-05-24T17:54:00Z">
              <w:tcPr>
                <w:tcW w:w="4207"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L"/>
              <w:keepNext w:val="0"/>
              <w:keepLines w:val="0"/>
              <w:rPr>
                <w:snapToGrid w:val="0"/>
              </w:rPr>
              <w:pPrChange w:id="1787" w:author="Intel" w:date="2019-05-24T18:14:00Z">
                <w:pPr>
                  <w:spacing w:after="0"/>
                  <w:jc w:val="both"/>
                </w:pPr>
              </w:pPrChange>
            </w:pPr>
            <w:r>
              <w:rPr>
                <w:snapToGrid w:val="0"/>
              </w:rPr>
              <w:t>5.338A, NF14, 5.149, 5.561A</w:t>
            </w:r>
          </w:p>
          <w:p w:rsidR="00B54716" w:rsidRDefault="00B54716">
            <w:pPr>
              <w:pStyle w:val="TAL"/>
              <w:keepNext w:val="0"/>
              <w:keepLines w:val="0"/>
              <w:rPr>
                <w:snapToGrid w:val="0"/>
              </w:rPr>
              <w:pPrChange w:id="1788" w:author="Intel" w:date="2019-05-24T18:14:00Z">
                <w:pPr>
                  <w:spacing w:after="0"/>
                  <w:jc w:val="both"/>
                </w:pPr>
              </w:pPrChange>
            </w:pPr>
            <w:r>
              <w:rPr>
                <w:snapToGrid w:val="0"/>
              </w:rPr>
              <w:t>Paired with 71-76 GHz.</w:t>
            </w:r>
          </w:p>
        </w:tc>
      </w:tr>
      <w:tr w:rsidR="00B54716" w:rsidTr="00135CB4">
        <w:tc>
          <w:tcPr>
            <w:tcW w:w="1705" w:type="dxa"/>
            <w:tcBorders>
              <w:top w:val="single" w:sz="4" w:space="0" w:color="auto"/>
              <w:left w:val="single" w:sz="4" w:space="0" w:color="auto"/>
              <w:bottom w:val="single" w:sz="4" w:space="0" w:color="auto"/>
              <w:right w:val="single" w:sz="4" w:space="0" w:color="auto"/>
            </w:tcBorders>
            <w:vAlign w:val="center"/>
            <w:tcPrChange w:id="1789" w:author="Intel" w:date="2019-05-24T17:54:00Z">
              <w:tcPr>
                <w:tcW w:w="1705" w:type="dxa"/>
                <w:tcBorders>
                  <w:top w:val="single" w:sz="4" w:space="0" w:color="auto"/>
                  <w:left w:val="single" w:sz="4" w:space="0" w:color="auto"/>
                  <w:bottom w:val="single" w:sz="4" w:space="0" w:color="auto"/>
                  <w:right w:val="single" w:sz="4" w:space="0" w:color="auto"/>
                </w:tcBorders>
                <w:vAlign w:val="center"/>
              </w:tcPr>
            </w:tcPrChange>
          </w:tcPr>
          <w:p w:rsidR="00B54716" w:rsidRDefault="00B54716">
            <w:pPr>
              <w:pStyle w:val="TAL"/>
              <w:keepNext w:val="0"/>
              <w:keepLines w:val="0"/>
              <w:rPr>
                <w:snapToGrid w:val="0"/>
              </w:rPr>
              <w:pPrChange w:id="1790" w:author="Intel" w:date="2019-05-24T18:14:00Z">
                <w:pPr>
                  <w:tabs>
                    <w:tab w:val="left" w:pos="336"/>
                    <w:tab w:val="left" w:pos="1892"/>
                    <w:tab w:val="left" w:pos="2880"/>
                    <w:tab w:val="left" w:pos="3600"/>
                    <w:tab w:val="left" w:pos="4320"/>
                    <w:tab w:val="left" w:pos="5040"/>
                  </w:tabs>
                  <w:suppressAutoHyphens/>
                  <w:spacing w:after="0"/>
                  <w:jc w:val="both"/>
                </w:pPr>
              </w:pPrChange>
            </w:pPr>
            <w:r>
              <w:rPr>
                <w:snapToGrid w:val="0"/>
              </w:rPr>
              <w:t>84-86</w:t>
            </w:r>
          </w:p>
          <w:p w:rsidR="00B54716" w:rsidRDefault="00B54716">
            <w:pPr>
              <w:pStyle w:val="TAL"/>
              <w:keepNext w:val="0"/>
              <w:keepLines w:val="0"/>
              <w:pPrChange w:id="1791" w:author="Intel" w:date="2019-05-24T18:14:00Z">
                <w:pPr>
                  <w:spacing w:after="0"/>
                  <w:jc w:val="both"/>
                </w:pPr>
              </w:pPrChange>
            </w:pPr>
          </w:p>
        </w:tc>
        <w:tc>
          <w:tcPr>
            <w:tcW w:w="4050" w:type="dxa"/>
            <w:tcBorders>
              <w:top w:val="single" w:sz="4" w:space="0" w:color="auto"/>
              <w:left w:val="single" w:sz="4" w:space="0" w:color="auto"/>
              <w:bottom w:val="single" w:sz="4" w:space="0" w:color="auto"/>
              <w:right w:val="single" w:sz="4" w:space="0" w:color="auto"/>
            </w:tcBorders>
            <w:vAlign w:val="center"/>
            <w:hideMark/>
            <w:tcPrChange w:id="1792" w:author="Intel" w:date="2019-05-24T17:54:00Z">
              <w:tcPr>
                <w:tcW w:w="4050"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L"/>
              <w:keepNext w:val="0"/>
              <w:keepLines w:val="0"/>
              <w:rPr>
                <w:snapToGrid w:val="0"/>
              </w:rPr>
              <w:pPrChange w:id="1793" w:author="Intel" w:date="2019-05-24T18:14:00Z">
                <w:pPr>
                  <w:tabs>
                    <w:tab w:val="left" w:pos="336"/>
                    <w:tab w:val="left" w:pos="1892"/>
                    <w:tab w:val="left" w:pos="2880"/>
                    <w:tab w:val="left" w:pos="3600"/>
                    <w:tab w:val="left" w:pos="4320"/>
                    <w:tab w:val="left" w:pos="5040"/>
                  </w:tabs>
                  <w:suppressAutoHyphens/>
                  <w:spacing w:after="0"/>
                  <w:jc w:val="both"/>
                </w:pPr>
              </w:pPrChange>
            </w:pPr>
            <w:r>
              <w:rPr>
                <w:snapToGrid w:val="0"/>
              </w:rPr>
              <w:t>FIXED</w:t>
            </w:r>
          </w:p>
          <w:p w:rsidR="00B54716" w:rsidRDefault="00B54716">
            <w:pPr>
              <w:pStyle w:val="TAL"/>
              <w:keepNext w:val="0"/>
              <w:keepLines w:val="0"/>
              <w:rPr>
                <w:snapToGrid w:val="0"/>
              </w:rPr>
              <w:pPrChange w:id="1794" w:author="Intel" w:date="2019-05-24T18:14:00Z">
                <w:pPr>
                  <w:tabs>
                    <w:tab w:val="left" w:pos="336"/>
                    <w:tab w:val="left" w:pos="1892"/>
                    <w:tab w:val="left" w:pos="2880"/>
                    <w:tab w:val="left" w:pos="3600"/>
                    <w:tab w:val="left" w:pos="4320"/>
                    <w:tab w:val="left" w:pos="5040"/>
                  </w:tabs>
                  <w:suppressAutoHyphens/>
                  <w:spacing w:after="0"/>
                  <w:jc w:val="both"/>
                </w:pPr>
              </w:pPrChange>
            </w:pPr>
            <w:r>
              <w:rPr>
                <w:snapToGrid w:val="0"/>
              </w:rPr>
              <w:t>FIXED-SATELLITE (Earth-to-space)</w:t>
            </w:r>
          </w:p>
          <w:p w:rsidR="00B54716" w:rsidRPr="00C8366E" w:rsidRDefault="00B54716">
            <w:pPr>
              <w:pStyle w:val="TAL"/>
              <w:rPr>
                <w:rPrChange w:id="1795" w:author="Intel" w:date="2019-05-24T18:14:00Z">
                  <w:rPr>
                    <w:snapToGrid w:val="0"/>
                  </w:rPr>
                </w:rPrChange>
              </w:rPr>
              <w:pPrChange w:id="1796" w:author="Intel" w:date="2019-05-24T18:14:00Z">
                <w:pPr>
                  <w:tabs>
                    <w:tab w:val="left" w:pos="336"/>
                    <w:tab w:val="left" w:pos="1892"/>
                    <w:tab w:val="left" w:pos="2880"/>
                    <w:tab w:val="left" w:pos="3600"/>
                    <w:tab w:val="left" w:pos="4320"/>
                    <w:tab w:val="left" w:pos="5040"/>
                  </w:tabs>
                  <w:suppressAutoHyphens/>
                  <w:spacing w:after="0"/>
                  <w:jc w:val="both"/>
                </w:pPr>
              </w:pPrChange>
            </w:pPr>
            <w:r w:rsidRPr="00C8366E">
              <w:rPr>
                <w:rPrChange w:id="1797" w:author="Intel" w:date="2019-05-24T18:14:00Z">
                  <w:rPr>
                    <w:snapToGrid w:val="0"/>
                  </w:rPr>
                </w:rPrChange>
              </w:rPr>
              <w:t>M</w:t>
            </w:r>
            <w:r w:rsidRPr="00C8366E">
              <w:rPr>
                <w:rPrChange w:id="1798" w:author="Intel" w:date="2019-05-24T18:14:00Z">
                  <w:rPr>
                    <w:b/>
                    <w:snapToGrid w:val="0"/>
                  </w:rPr>
                </w:rPrChange>
              </w:rPr>
              <w:t>OBILE</w:t>
            </w:r>
          </w:p>
          <w:p w:rsidR="00B54716" w:rsidRDefault="00B54716">
            <w:pPr>
              <w:pStyle w:val="TAL"/>
              <w:keepNext w:val="0"/>
              <w:keepLines w:val="0"/>
              <w:pPrChange w:id="1799" w:author="Intel" w:date="2019-05-24T18:14:00Z">
                <w:pPr>
                  <w:tabs>
                    <w:tab w:val="left" w:pos="336"/>
                    <w:tab w:val="left" w:pos="1908"/>
                    <w:tab w:val="left" w:pos="2880"/>
                    <w:tab w:val="left" w:pos="3600"/>
                    <w:tab w:val="left" w:pos="4320"/>
                    <w:tab w:val="left" w:pos="5040"/>
                  </w:tabs>
                  <w:suppressAutoHyphens/>
                  <w:spacing w:after="0"/>
                  <w:jc w:val="both"/>
                </w:pPr>
              </w:pPrChange>
            </w:pPr>
            <w:r>
              <w:rPr>
                <w:snapToGrid w:val="0"/>
              </w:rPr>
              <w:t>RADIO ASTRONOMY</w:t>
            </w:r>
          </w:p>
        </w:tc>
        <w:tc>
          <w:tcPr>
            <w:tcW w:w="4207" w:type="dxa"/>
            <w:tcBorders>
              <w:top w:val="single" w:sz="4" w:space="0" w:color="auto"/>
              <w:left w:val="single" w:sz="4" w:space="0" w:color="auto"/>
              <w:bottom w:val="single" w:sz="4" w:space="0" w:color="auto"/>
              <w:right w:val="single" w:sz="4" w:space="0" w:color="auto"/>
            </w:tcBorders>
            <w:vAlign w:val="center"/>
            <w:hideMark/>
            <w:tcPrChange w:id="1800" w:author="Intel" w:date="2019-05-24T17:54:00Z">
              <w:tcPr>
                <w:tcW w:w="4207"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L"/>
              <w:keepNext w:val="0"/>
              <w:keepLines w:val="0"/>
              <w:rPr>
                <w:snapToGrid w:val="0"/>
              </w:rPr>
              <w:pPrChange w:id="1801" w:author="Intel" w:date="2019-05-24T18:14:00Z">
                <w:pPr>
                  <w:spacing w:after="0"/>
                  <w:jc w:val="both"/>
                </w:pPr>
              </w:pPrChange>
            </w:pPr>
            <w:r>
              <w:rPr>
                <w:snapToGrid w:val="0"/>
              </w:rPr>
              <w:t>5.561B, 5.338A, NF14</w:t>
            </w:r>
          </w:p>
        </w:tc>
      </w:tr>
      <w:tr w:rsidR="00B54716" w:rsidTr="00135CB4">
        <w:tc>
          <w:tcPr>
            <w:tcW w:w="1705" w:type="dxa"/>
            <w:tcBorders>
              <w:top w:val="single" w:sz="4" w:space="0" w:color="auto"/>
              <w:left w:val="single" w:sz="4" w:space="0" w:color="auto"/>
              <w:bottom w:val="single" w:sz="4" w:space="0" w:color="auto"/>
              <w:right w:val="single" w:sz="4" w:space="0" w:color="auto"/>
            </w:tcBorders>
            <w:vAlign w:val="center"/>
            <w:hideMark/>
            <w:tcPrChange w:id="1802" w:author="Intel" w:date="2019-05-24T17:54:00Z">
              <w:tcPr>
                <w:tcW w:w="1705"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L"/>
              <w:keepNext w:val="0"/>
              <w:keepLines w:val="0"/>
              <w:pPrChange w:id="1803" w:author="Intel" w:date="2019-05-24T18:14:00Z">
                <w:pPr>
                  <w:spacing w:after="0"/>
                  <w:jc w:val="both"/>
                </w:pPr>
              </w:pPrChange>
            </w:pPr>
            <w:r>
              <w:rPr>
                <w:snapToGrid w:val="0"/>
              </w:rPr>
              <w:lastRenderedPageBreak/>
              <w:t>86-92</w:t>
            </w:r>
          </w:p>
        </w:tc>
        <w:tc>
          <w:tcPr>
            <w:tcW w:w="4050" w:type="dxa"/>
            <w:tcBorders>
              <w:top w:val="single" w:sz="4" w:space="0" w:color="auto"/>
              <w:left w:val="single" w:sz="4" w:space="0" w:color="auto"/>
              <w:bottom w:val="single" w:sz="4" w:space="0" w:color="auto"/>
              <w:right w:val="single" w:sz="4" w:space="0" w:color="auto"/>
            </w:tcBorders>
            <w:vAlign w:val="center"/>
            <w:hideMark/>
            <w:tcPrChange w:id="1804" w:author="Intel" w:date="2019-05-24T17:54:00Z">
              <w:tcPr>
                <w:tcW w:w="4050"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L"/>
              <w:keepNext w:val="0"/>
              <w:keepLines w:val="0"/>
              <w:rPr>
                <w:snapToGrid w:val="0"/>
              </w:rPr>
              <w:pPrChange w:id="1805" w:author="Intel" w:date="2019-05-24T18:14:00Z">
                <w:pPr>
                  <w:tabs>
                    <w:tab w:val="left" w:pos="336"/>
                    <w:tab w:val="left" w:pos="1892"/>
                    <w:tab w:val="left" w:pos="2880"/>
                    <w:tab w:val="left" w:pos="3600"/>
                    <w:tab w:val="left" w:pos="4320"/>
                    <w:tab w:val="left" w:pos="5040"/>
                  </w:tabs>
                  <w:suppressAutoHyphens/>
                  <w:spacing w:after="0"/>
                  <w:jc w:val="both"/>
                </w:pPr>
              </w:pPrChange>
            </w:pPr>
            <w:r>
              <w:rPr>
                <w:snapToGrid w:val="0"/>
              </w:rPr>
              <w:t>EARTH EXPLORATION-SATELLITE (passive)</w:t>
            </w:r>
          </w:p>
          <w:p w:rsidR="00B54716" w:rsidRDefault="00B54716">
            <w:pPr>
              <w:pStyle w:val="TAL"/>
              <w:keepNext w:val="0"/>
              <w:keepLines w:val="0"/>
              <w:rPr>
                <w:snapToGrid w:val="0"/>
              </w:rPr>
              <w:pPrChange w:id="1806" w:author="Intel" w:date="2019-05-24T18:14:00Z">
                <w:pPr>
                  <w:tabs>
                    <w:tab w:val="left" w:pos="336"/>
                    <w:tab w:val="left" w:pos="1892"/>
                    <w:tab w:val="left" w:pos="2880"/>
                    <w:tab w:val="left" w:pos="3600"/>
                    <w:tab w:val="left" w:pos="4320"/>
                    <w:tab w:val="left" w:pos="5040"/>
                  </w:tabs>
                  <w:suppressAutoHyphens/>
                  <w:spacing w:after="0"/>
                  <w:jc w:val="both"/>
                </w:pPr>
              </w:pPrChange>
            </w:pPr>
            <w:r>
              <w:rPr>
                <w:snapToGrid w:val="0"/>
              </w:rPr>
              <w:t>RADIO ASTRONOMY</w:t>
            </w:r>
          </w:p>
          <w:p w:rsidR="00B54716" w:rsidRDefault="00B54716">
            <w:pPr>
              <w:pStyle w:val="TAL"/>
              <w:keepNext w:val="0"/>
              <w:keepLines w:val="0"/>
              <w:pPrChange w:id="1807" w:author="Intel" w:date="2019-05-24T18:14:00Z">
                <w:pPr>
                  <w:tabs>
                    <w:tab w:val="left" w:pos="336"/>
                    <w:tab w:val="left" w:pos="1908"/>
                    <w:tab w:val="left" w:pos="2880"/>
                    <w:tab w:val="left" w:pos="3600"/>
                    <w:tab w:val="left" w:pos="4320"/>
                    <w:tab w:val="left" w:pos="5040"/>
                  </w:tabs>
                  <w:suppressAutoHyphens/>
                  <w:spacing w:after="0"/>
                  <w:jc w:val="both"/>
                </w:pPr>
              </w:pPrChange>
            </w:pPr>
            <w:r>
              <w:rPr>
                <w:snapToGrid w:val="0"/>
              </w:rPr>
              <w:t>SPACE RESEARCH (passive)</w:t>
            </w:r>
          </w:p>
        </w:tc>
        <w:tc>
          <w:tcPr>
            <w:tcW w:w="4207" w:type="dxa"/>
            <w:tcBorders>
              <w:top w:val="single" w:sz="4" w:space="0" w:color="auto"/>
              <w:left w:val="single" w:sz="4" w:space="0" w:color="auto"/>
              <w:bottom w:val="single" w:sz="4" w:space="0" w:color="auto"/>
              <w:right w:val="single" w:sz="4" w:space="0" w:color="auto"/>
            </w:tcBorders>
            <w:vAlign w:val="center"/>
            <w:hideMark/>
            <w:tcPrChange w:id="1808" w:author="Intel" w:date="2019-05-24T17:54:00Z">
              <w:tcPr>
                <w:tcW w:w="4207"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L"/>
              <w:keepNext w:val="0"/>
              <w:keepLines w:val="0"/>
              <w:pPrChange w:id="1809" w:author="Intel" w:date="2019-05-24T18:14:00Z">
                <w:pPr>
                  <w:spacing w:after="0"/>
                  <w:jc w:val="both"/>
                </w:pPr>
              </w:pPrChange>
            </w:pPr>
            <w:r>
              <w:rPr>
                <w:snapToGrid w:val="0"/>
              </w:rPr>
              <w:t>5.340</w:t>
            </w:r>
          </w:p>
        </w:tc>
      </w:tr>
      <w:tr w:rsidR="00B54716" w:rsidTr="00135CB4">
        <w:tc>
          <w:tcPr>
            <w:tcW w:w="1705" w:type="dxa"/>
            <w:tcBorders>
              <w:top w:val="single" w:sz="4" w:space="0" w:color="auto"/>
              <w:left w:val="single" w:sz="4" w:space="0" w:color="auto"/>
              <w:bottom w:val="single" w:sz="4" w:space="0" w:color="auto"/>
              <w:right w:val="single" w:sz="4" w:space="0" w:color="auto"/>
            </w:tcBorders>
            <w:vAlign w:val="center"/>
            <w:tcPrChange w:id="1810" w:author="Intel" w:date="2019-05-24T17:54:00Z">
              <w:tcPr>
                <w:tcW w:w="1705" w:type="dxa"/>
                <w:tcBorders>
                  <w:top w:val="single" w:sz="4" w:space="0" w:color="auto"/>
                  <w:left w:val="single" w:sz="4" w:space="0" w:color="auto"/>
                  <w:bottom w:val="single" w:sz="4" w:space="0" w:color="auto"/>
                  <w:right w:val="single" w:sz="4" w:space="0" w:color="auto"/>
                </w:tcBorders>
                <w:vAlign w:val="center"/>
              </w:tcPr>
            </w:tcPrChange>
          </w:tcPr>
          <w:p w:rsidR="00B54716" w:rsidRDefault="00B54716">
            <w:pPr>
              <w:pStyle w:val="TAL"/>
              <w:keepNext w:val="0"/>
              <w:keepLines w:val="0"/>
              <w:rPr>
                <w:snapToGrid w:val="0"/>
              </w:rPr>
              <w:pPrChange w:id="1811" w:author="Intel" w:date="2019-05-24T18:14:00Z">
                <w:pPr>
                  <w:tabs>
                    <w:tab w:val="left" w:pos="336"/>
                    <w:tab w:val="left" w:pos="1892"/>
                    <w:tab w:val="left" w:pos="2880"/>
                    <w:tab w:val="left" w:pos="3600"/>
                    <w:tab w:val="left" w:pos="4320"/>
                    <w:tab w:val="left" w:pos="5040"/>
                  </w:tabs>
                  <w:suppressAutoHyphens/>
                  <w:spacing w:after="0"/>
                  <w:jc w:val="both"/>
                </w:pPr>
              </w:pPrChange>
            </w:pPr>
            <w:r>
              <w:rPr>
                <w:snapToGrid w:val="0"/>
              </w:rPr>
              <w:t>92-94</w:t>
            </w:r>
          </w:p>
          <w:p w:rsidR="00B54716" w:rsidRDefault="00B54716">
            <w:pPr>
              <w:pStyle w:val="TAL"/>
              <w:keepNext w:val="0"/>
              <w:keepLines w:val="0"/>
              <w:pPrChange w:id="1812" w:author="Intel" w:date="2019-05-24T18:14:00Z">
                <w:pPr>
                  <w:spacing w:after="0"/>
                  <w:jc w:val="both"/>
                </w:pPr>
              </w:pPrChange>
            </w:pPr>
          </w:p>
        </w:tc>
        <w:tc>
          <w:tcPr>
            <w:tcW w:w="4050" w:type="dxa"/>
            <w:tcBorders>
              <w:top w:val="single" w:sz="4" w:space="0" w:color="auto"/>
              <w:left w:val="single" w:sz="4" w:space="0" w:color="auto"/>
              <w:bottom w:val="single" w:sz="4" w:space="0" w:color="auto"/>
              <w:right w:val="single" w:sz="4" w:space="0" w:color="auto"/>
            </w:tcBorders>
            <w:vAlign w:val="center"/>
            <w:hideMark/>
            <w:tcPrChange w:id="1813" w:author="Intel" w:date="2019-05-24T17:54:00Z">
              <w:tcPr>
                <w:tcW w:w="4050"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L"/>
              <w:keepNext w:val="0"/>
              <w:keepLines w:val="0"/>
              <w:rPr>
                <w:snapToGrid w:val="0"/>
              </w:rPr>
              <w:pPrChange w:id="1814" w:author="Intel" w:date="2019-05-24T18:14:00Z">
                <w:pPr>
                  <w:tabs>
                    <w:tab w:val="left" w:pos="336"/>
                    <w:tab w:val="left" w:pos="1892"/>
                    <w:tab w:val="left" w:pos="2880"/>
                    <w:tab w:val="left" w:pos="3600"/>
                    <w:tab w:val="left" w:pos="4320"/>
                    <w:tab w:val="left" w:pos="5040"/>
                  </w:tabs>
                  <w:suppressAutoHyphens/>
                  <w:spacing w:after="0"/>
                  <w:jc w:val="both"/>
                </w:pPr>
              </w:pPrChange>
            </w:pPr>
            <w:r>
              <w:rPr>
                <w:snapToGrid w:val="0"/>
              </w:rPr>
              <w:t xml:space="preserve">FIXED </w:t>
            </w:r>
          </w:p>
          <w:p w:rsidR="00B54716" w:rsidRPr="00C8366E" w:rsidRDefault="00B54716">
            <w:pPr>
              <w:pStyle w:val="TAL"/>
              <w:rPr>
                <w:rPrChange w:id="1815" w:author="Intel" w:date="2019-05-24T18:14:00Z">
                  <w:rPr>
                    <w:b/>
                    <w:snapToGrid w:val="0"/>
                  </w:rPr>
                </w:rPrChange>
              </w:rPr>
              <w:pPrChange w:id="1816" w:author="Intel" w:date="2019-05-24T18:14:00Z">
                <w:pPr>
                  <w:tabs>
                    <w:tab w:val="left" w:pos="336"/>
                    <w:tab w:val="left" w:pos="1892"/>
                    <w:tab w:val="left" w:pos="2880"/>
                    <w:tab w:val="left" w:pos="3600"/>
                    <w:tab w:val="left" w:pos="4320"/>
                    <w:tab w:val="left" w:pos="5040"/>
                  </w:tabs>
                  <w:suppressAutoHyphens/>
                  <w:spacing w:after="0"/>
                  <w:jc w:val="both"/>
                </w:pPr>
              </w:pPrChange>
            </w:pPr>
            <w:r w:rsidRPr="00C8366E">
              <w:rPr>
                <w:rPrChange w:id="1817" w:author="Intel" w:date="2019-05-24T18:14:00Z">
                  <w:rPr>
                    <w:b/>
                    <w:snapToGrid w:val="0"/>
                  </w:rPr>
                </w:rPrChange>
              </w:rPr>
              <w:t>MOBILE</w:t>
            </w:r>
          </w:p>
          <w:p w:rsidR="00B54716" w:rsidRDefault="00B54716">
            <w:pPr>
              <w:pStyle w:val="TAL"/>
              <w:keepNext w:val="0"/>
              <w:keepLines w:val="0"/>
              <w:rPr>
                <w:snapToGrid w:val="0"/>
              </w:rPr>
              <w:pPrChange w:id="1818" w:author="Intel" w:date="2019-05-24T18:14:00Z">
                <w:pPr>
                  <w:tabs>
                    <w:tab w:val="left" w:pos="336"/>
                    <w:tab w:val="left" w:pos="1892"/>
                    <w:tab w:val="left" w:pos="2880"/>
                    <w:tab w:val="left" w:pos="3600"/>
                    <w:tab w:val="left" w:pos="4320"/>
                    <w:tab w:val="left" w:pos="5040"/>
                  </w:tabs>
                  <w:suppressAutoHyphens/>
                  <w:spacing w:after="0"/>
                  <w:jc w:val="both"/>
                </w:pPr>
              </w:pPrChange>
            </w:pPr>
            <w:r>
              <w:rPr>
                <w:snapToGrid w:val="0"/>
              </w:rPr>
              <w:t>RADIO ASTRONOMY</w:t>
            </w:r>
          </w:p>
          <w:p w:rsidR="00B54716" w:rsidRDefault="00B54716">
            <w:pPr>
              <w:pStyle w:val="TAL"/>
              <w:keepNext w:val="0"/>
              <w:keepLines w:val="0"/>
              <w:rPr>
                <w:snapToGrid w:val="0"/>
              </w:rPr>
              <w:pPrChange w:id="1819" w:author="Intel" w:date="2019-05-24T18:14:00Z">
                <w:pPr>
                  <w:tabs>
                    <w:tab w:val="left" w:pos="336"/>
                    <w:tab w:val="left" w:pos="1892"/>
                    <w:tab w:val="left" w:pos="2880"/>
                    <w:tab w:val="left" w:pos="3600"/>
                    <w:tab w:val="left" w:pos="4320"/>
                    <w:tab w:val="left" w:pos="5040"/>
                  </w:tabs>
                  <w:suppressAutoHyphens/>
                  <w:spacing w:after="0"/>
                  <w:jc w:val="both"/>
                </w:pPr>
              </w:pPrChange>
            </w:pPr>
            <w:r>
              <w:rPr>
                <w:snapToGrid w:val="0"/>
              </w:rPr>
              <w:t>RADIOLOCATION</w:t>
            </w:r>
          </w:p>
        </w:tc>
        <w:tc>
          <w:tcPr>
            <w:tcW w:w="4207" w:type="dxa"/>
            <w:tcBorders>
              <w:top w:val="single" w:sz="4" w:space="0" w:color="auto"/>
              <w:left w:val="single" w:sz="4" w:space="0" w:color="auto"/>
              <w:bottom w:val="single" w:sz="4" w:space="0" w:color="auto"/>
              <w:right w:val="single" w:sz="4" w:space="0" w:color="auto"/>
            </w:tcBorders>
            <w:vAlign w:val="center"/>
            <w:hideMark/>
            <w:tcPrChange w:id="1820" w:author="Intel" w:date="2019-05-24T17:54:00Z">
              <w:tcPr>
                <w:tcW w:w="4207"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L"/>
              <w:keepNext w:val="0"/>
              <w:keepLines w:val="0"/>
              <w:pPrChange w:id="1821" w:author="Intel" w:date="2019-05-24T18:14:00Z">
                <w:pPr>
                  <w:spacing w:after="0"/>
                  <w:jc w:val="both"/>
                </w:pPr>
              </w:pPrChange>
            </w:pPr>
            <w:r>
              <w:t>5.149</w:t>
            </w:r>
          </w:p>
        </w:tc>
      </w:tr>
      <w:tr w:rsidR="00B54716" w:rsidTr="00135CB4">
        <w:tc>
          <w:tcPr>
            <w:tcW w:w="1705" w:type="dxa"/>
            <w:tcBorders>
              <w:top w:val="single" w:sz="4" w:space="0" w:color="auto"/>
              <w:left w:val="single" w:sz="4" w:space="0" w:color="auto"/>
              <w:bottom w:val="single" w:sz="4" w:space="0" w:color="auto"/>
              <w:right w:val="single" w:sz="4" w:space="0" w:color="auto"/>
            </w:tcBorders>
            <w:vAlign w:val="center"/>
            <w:tcPrChange w:id="1822" w:author="Intel" w:date="2019-05-24T17:54:00Z">
              <w:tcPr>
                <w:tcW w:w="1705" w:type="dxa"/>
                <w:tcBorders>
                  <w:top w:val="single" w:sz="4" w:space="0" w:color="auto"/>
                  <w:left w:val="single" w:sz="4" w:space="0" w:color="auto"/>
                  <w:bottom w:val="single" w:sz="4" w:space="0" w:color="auto"/>
                  <w:right w:val="single" w:sz="4" w:space="0" w:color="auto"/>
                </w:tcBorders>
                <w:vAlign w:val="center"/>
              </w:tcPr>
            </w:tcPrChange>
          </w:tcPr>
          <w:p w:rsidR="00B54716" w:rsidRDefault="00B54716">
            <w:pPr>
              <w:pStyle w:val="TAL"/>
              <w:keepNext w:val="0"/>
              <w:keepLines w:val="0"/>
              <w:rPr>
                <w:snapToGrid w:val="0"/>
              </w:rPr>
              <w:pPrChange w:id="1823" w:author="Intel" w:date="2019-05-24T18:14:00Z">
                <w:pPr>
                  <w:suppressAutoHyphens/>
                  <w:spacing w:after="0"/>
                  <w:jc w:val="both"/>
                </w:pPr>
              </w:pPrChange>
            </w:pPr>
            <w:r>
              <w:rPr>
                <w:snapToGrid w:val="0"/>
              </w:rPr>
              <w:t>94-94.1</w:t>
            </w:r>
          </w:p>
          <w:p w:rsidR="00B54716" w:rsidRDefault="00B54716">
            <w:pPr>
              <w:pStyle w:val="TAL"/>
              <w:keepNext w:val="0"/>
              <w:keepLines w:val="0"/>
              <w:pPrChange w:id="1824" w:author="Intel" w:date="2019-05-24T18:14:00Z">
                <w:pPr>
                  <w:spacing w:after="0"/>
                  <w:jc w:val="both"/>
                </w:pPr>
              </w:pPrChange>
            </w:pPr>
          </w:p>
        </w:tc>
        <w:tc>
          <w:tcPr>
            <w:tcW w:w="4050" w:type="dxa"/>
            <w:tcBorders>
              <w:top w:val="single" w:sz="4" w:space="0" w:color="auto"/>
              <w:left w:val="single" w:sz="4" w:space="0" w:color="auto"/>
              <w:bottom w:val="single" w:sz="4" w:space="0" w:color="auto"/>
              <w:right w:val="single" w:sz="4" w:space="0" w:color="auto"/>
            </w:tcBorders>
            <w:vAlign w:val="center"/>
            <w:hideMark/>
            <w:tcPrChange w:id="1825" w:author="Intel" w:date="2019-05-24T17:54:00Z">
              <w:tcPr>
                <w:tcW w:w="4050"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L"/>
              <w:keepNext w:val="0"/>
              <w:keepLines w:val="0"/>
              <w:rPr>
                <w:snapToGrid w:val="0"/>
              </w:rPr>
              <w:pPrChange w:id="1826" w:author="Intel" w:date="2019-05-24T18:14:00Z">
                <w:pPr>
                  <w:suppressAutoHyphens/>
                  <w:spacing w:after="0"/>
                  <w:jc w:val="both"/>
                </w:pPr>
              </w:pPrChange>
            </w:pPr>
            <w:r>
              <w:rPr>
                <w:snapToGrid w:val="0"/>
              </w:rPr>
              <w:t>RADIOLOCATION</w:t>
            </w:r>
          </w:p>
          <w:p w:rsidR="00B54716" w:rsidRDefault="00B54716">
            <w:pPr>
              <w:pStyle w:val="TAL"/>
              <w:keepNext w:val="0"/>
              <w:keepLines w:val="0"/>
              <w:pPrChange w:id="1827" w:author="Intel" w:date="2019-05-24T18:14:00Z">
                <w:pPr>
                  <w:suppressAutoHyphens/>
                  <w:spacing w:after="0"/>
                  <w:jc w:val="both"/>
                </w:pPr>
              </w:pPrChange>
            </w:pPr>
            <w:r>
              <w:rPr>
                <w:snapToGrid w:val="0"/>
              </w:rPr>
              <w:t>Radio astronomy</w:t>
            </w:r>
          </w:p>
        </w:tc>
        <w:tc>
          <w:tcPr>
            <w:tcW w:w="4207" w:type="dxa"/>
            <w:tcBorders>
              <w:top w:val="single" w:sz="4" w:space="0" w:color="auto"/>
              <w:left w:val="single" w:sz="4" w:space="0" w:color="auto"/>
              <w:bottom w:val="single" w:sz="4" w:space="0" w:color="auto"/>
              <w:right w:val="single" w:sz="4" w:space="0" w:color="auto"/>
            </w:tcBorders>
            <w:vAlign w:val="center"/>
            <w:hideMark/>
            <w:tcPrChange w:id="1828" w:author="Intel" w:date="2019-05-24T17:54:00Z">
              <w:tcPr>
                <w:tcW w:w="4207"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L"/>
              <w:keepNext w:val="0"/>
              <w:keepLines w:val="0"/>
              <w:pPrChange w:id="1829" w:author="Intel" w:date="2019-05-24T18:14:00Z">
                <w:pPr>
                  <w:spacing w:after="0"/>
                  <w:jc w:val="both"/>
                </w:pPr>
              </w:pPrChange>
            </w:pPr>
            <w:r>
              <w:t>5.562, 5.562A</w:t>
            </w:r>
          </w:p>
        </w:tc>
      </w:tr>
      <w:tr w:rsidR="00B54716" w:rsidTr="00135CB4">
        <w:tc>
          <w:tcPr>
            <w:tcW w:w="1705" w:type="dxa"/>
            <w:tcBorders>
              <w:top w:val="single" w:sz="4" w:space="0" w:color="auto"/>
              <w:left w:val="single" w:sz="4" w:space="0" w:color="auto"/>
              <w:bottom w:val="single" w:sz="4" w:space="0" w:color="auto"/>
              <w:right w:val="single" w:sz="4" w:space="0" w:color="auto"/>
            </w:tcBorders>
            <w:vAlign w:val="center"/>
            <w:tcPrChange w:id="1830" w:author="Intel" w:date="2019-05-24T17:54:00Z">
              <w:tcPr>
                <w:tcW w:w="1705" w:type="dxa"/>
                <w:tcBorders>
                  <w:top w:val="single" w:sz="4" w:space="0" w:color="auto"/>
                  <w:left w:val="single" w:sz="4" w:space="0" w:color="auto"/>
                  <w:bottom w:val="single" w:sz="4" w:space="0" w:color="auto"/>
                  <w:right w:val="single" w:sz="4" w:space="0" w:color="auto"/>
                </w:tcBorders>
                <w:vAlign w:val="center"/>
              </w:tcPr>
            </w:tcPrChange>
          </w:tcPr>
          <w:p w:rsidR="00B54716" w:rsidRDefault="00B54716">
            <w:pPr>
              <w:pStyle w:val="TAL"/>
              <w:keepNext w:val="0"/>
              <w:keepLines w:val="0"/>
              <w:rPr>
                <w:snapToGrid w:val="0"/>
              </w:rPr>
              <w:pPrChange w:id="1831" w:author="Intel" w:date="2019-05-24T18:14:00Z">
                <w:pPr>
                  <w:suppressAutoHyphens/>
                  <w:spacing w:after="0"/>
                  <w:jc w:val="both"/>
                </w:pPr>
              </w:pPrChange>
            </w:pPr>
            <w:r>
              <w:rPr>
                <w:snapToGrid w:val="0"/>
              </w:rPr>
              <w:t>94.1-95</w:t>
            </w:r>
          </w:p>
          <w:p w:rsidR="00B54716" w:rsidRDefault="00B54716">
            <w:pPr>
              <w:pStyle w:val="TAL"/>
              <w:keepNext w:val="0"/>
              <w:keepLines w:val="0"/>
              <w:pPrChange w:id="1832" w:author="Intel" w:date="2019-05-24T18:14:00Z">
                <w:pPr>
                  <w:spacing w:after="0"/>
                  <w:jc w:val="both"/>
                </w:pPr>
              </w:pPrChange>
            </w:pPr>
          </w:p>
        </w:tc>
        <w:tc>
          <w:tcPr>
            <w:tcW w:w="4050" w:type="dxa"/>
            <w:tcBorders>
              <w:top w:val="single" w:sz="4" w:space="0" w:color="auto"/>
              <w:left w:val="single" w:sz="4" w:space="0" w:color="auto"/>
              <w:bottom w:val="single" w:sz="4" w:space="0" w:color="auto"/>
              <w:right w:val="single" w:sz="4" w:space="0" w:color="auto"/>
            </w:tcBorders>
            <w:vAlign w:val="center"/>
            <w:hideMark/>
            <w:tcPrChange w:id="1833" w:author="Intel" w:date="2019-05-24T17:54:00Z">
              <w:tcPr>
                <w:tcW w:w="4050"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L"/>
              <w:keepNext w:val="0"/>
              <w:keepLines w:val="0"/>
              <w:rPr>
                <w:snapToGrid w:val="0"/>
              </w:rPr>
              <w:pPrChange w:id="1834" w:author="Intel" w:date="2019-05-24T18:14:00Z">
                <w:pPr>
                  <w:suppressAutoHyphens/>
                  <w:spacing w:after="0"/>
                  <w:jc w:val="both"/>
                </w:pPr>
              </w:pPrChange>
            </w:pPr>
            <w:r>
              <w:rPr>
                <w:snapToGrid w:val="0"/>
              </w:rPr>
              <w:t>FIXED</w:t>
            </w:r>
          </w:p>
          <w:p w:rsidR="00B54716" w:rsidRPr="00C8366E" w:rsidRDefault="00B54716">
            <w:pPr>
              <w:pStyle w:val="TAL"/>
              <w:rPr>
                <w:rPrChange w:id="1835" w:author="Intel" w:date="2019-05-24T18:14:00Z">
                  <w:rPr>
                    <w:b/>
                    <w:snapToGrid w:val="0"/>
                  </w:rPr>
                </w:rPrChange>
              </w:rPr>
              <w:pPrChange w:id="1836" w:author="Intel" w:date="2019-05-24T18:14:00Z">
                <w:pPr>
                  <w:suppressAutoHyphens/>
                  <w:spacing w:after="0"/>
                  <w:jc w:val="both"/>
                </w:pPr>
              </w:pPrChange>
            </w:pPr>
            <w:r w:rsidRPr="00C8366E">
              <w:rPr>
                <w:rPrChange w:id="1837" w:author="Intel" w:date="2019-05-24T18:14:00Z">
                  <w:rPr>
                    <w:b/>
                    <w:snapToGrid w:val="0"/>
                  </w:rPr>
                </w:rPrChange>
              </w:rPr>
              <w:t>MOBILE</w:t>
            </w:r>
          </w:p>
          <w:p w:rsidR="00B54716" w:rsidRDefault="00B54716">
            <w:pPr>
              <w:pStyle w:val="TAL"/>
              <w:keepNext w:val="0"/>
              <w:keepLines w:val="0"/>
              <w:rPr>
                <w:snapToGrid w:val="0"/>
              </w:rPr>
              <w:pPrChange w:id="1838" w:author="Intel" w:date="2019-05-24T18:14:00Z">
                <w:pPr>
                  <w:suppressAutoHyphens/>
                  <w:spacing w:after="0"/>
                  <w:jc w:val="both"/>
                </w:pPr>
              </w:pPrChange>
            </w:pPr>
            <w:r>
              <w:rPr>
                <w:snapToGrid w:val="0"/>
              </w:rPr>
              <w:t>RADIO ASTRONOMY</w:t>
            </w:r>
          </w:p>
          <w:p w:rsidR="00B54716" w:rsidRDefault="00B54716">
            <w:pPr>
              <w:pStyle w:val="TAL"/>
              <w:keepNext w:val="0"/>
              <w:keepLines w:val="0"/>
              <w:rPr>
                <w:snapToGrid w:val="0"/>
              </w:rPr>
              <w:pPrChange w:id="1839" w:author="Intel" w:date="2019-05-24T18:14:00Z">
                <w:pPr>
                  <w:suppressAutoHyphens/>
                  <w:spacing w:after="0"/>
                  <w:jc w:val="both"/>
                </w:pPr>
              </w:pPrChange>
            </w:pPr>
            <w:r>
              <w:rPr>
                <w:snapToGrid w:val="0"/>
              </w:rPr>
              <w:t>RADIOLOCATION</w:t>
            </w:r>
          </w:p>
        </w:tc>
        <w:tc>
          <w:tcPr>
            <w:tcW w:w="4207" w:type="dxa"/>
            <w:tcBorders>
              <w:top w:val="single" w:sz="4" w:space="0" w:color="auto"/>
              <w:left w:val="single" w:sz="4" w:space="0" w:color="auto"/>
              <w:bottom w:val="single" w:sz="4" w:space="0" w:color="auto"/>
              <w:right w:val="single" w:sz="4" w:space="0" w:color="auto"/>
            </w:tcBorders>
            <w:vAlign w:val="center"/>
            <w:hideMark/>
            <w:tcPrChange w:id="1840" w:author="Intel" w:date="2019-05-24T17:54:00Z">
              <w:tcPr>
                <w:tcW w:w="4207"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L"/>
              <w:keepNext w:val="0"/>
              <w:keepLines w:val="0"/>
              <w:pPrChange w:id="1841" w:author="Intel" w:date="2019-05-24T18:14:00Z">
                <w:pPr>
                  <w:spacing w:after="0"/>
                  <w:jc w:val="both"/>
                </w:pPr>
              </w:pPrChange>
            </w:pPr>
            <w:r>
              <w:t>NF14, 5.149</w:t>
            </w:r>
          </w:p>
        </w:tc>
      </w:tr>
      <w:tr w:rsidR="00B54716" w:rsidTr="00135CB4">
        <w:tc>
          <w:tcPr>
            <w:tcW w:w="1705" w:type="dxa"/>
            <w:tcBorders>
              <w:top w:val="single" w:sz="4" w:space="0" w:color="auto"/>
              <w:left w:val="single" w:sz="4" w:space="0" w:color="auto"/>
              <w:bottom w:val="single" w:sz="4" w:space="0" w:color="auto"/>
              <w:right w:val="single" w:sz="4" w:space="0" w:color="auto"/>
            </w:tcBorders>
            <w:vAlign w:val="center"/>
            <w:tcPrChange w:id="1842" w:author="Intel" w:date="2019-05-24T17:54:00Z">
              <w:tcPr>
                <w:tcW w:w="1705" w:type="dxa"/>
                <w:tcBorders>
                  <w:top w:val="single" w:sz="4" w:space="0" w:color="auto"/>
                  <w:left w:val="single" w:sz="4" w:space="0" w:color="auto"/>
                  <w:bottom w:val="single" w:sz="4" w:space="0" w:color="auto"/>
                  <w:right w:val="single" w:sz="4" w:space="0" w:color="auto"/>
                </w:tcBorders>
                <w:vAlign w:val="center"/>
              </w:tcPr>
            </w:tcPrChange>
          </w:tcPr>
          <w:p w:rsidR="00B54716" w:rsidRDefault="00B54716">
            <w:pPr>
              <w:pStyle w:val="TAL"/>
              <w:keepNext w:val="0"/>
              <w:keepLines w:val="0"/>
              <w:rPr>
                <w:snapToGrid w:val="0"/>
              </w:rPr>
              <w:pPrChange w:id="1843" w:author="Intel" w:date="2019-05-24T18:14: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95-100</w:t>
            </w:r>
          </w:p>
          <w:p w:rsidR="00B54716" w:rsidRDefault="00B54716">
            <w:pPr>
              <w:pStyle w:val="TAL"/>
              <w:keepNext w:val="0"/>
              <w:keepLines w:val="0"/>
              <w:pPrChange w:id="1844" w:author="Intel" w:date="2019-05-24T18:14:00Z">
                <w:pPr>
                  <w:spacing w:after="0"/>
                  <w:jc w:val="both"/>
                </w:pPr>
              </w:pPrChange>
            </w:pPr>
          </w:p>
        </w:tc>
        <w:tc>
          <w:tcPr>
            <w:tcW w:w="4050" w:type="dxa"/>
            <w:tcBorders>
              <w:top w:val="single" w:sz="4" w:space="0" w:color="auto"/>
              <w:left w:val="single" w:sz="4" w:space="0" w:color="auto"/>
              <w:bottom w:val="single" w:sz="4" w:space="0" w:color="auto"/>
              <w:right w:val="single" w:sz="4" w:space="0" w:color="auto"/>
            </w:tcBorders>
            <w:vAlign w:val="center"/>
            <w:hideMark/>
            <w:tcPrChange w:id="1845" w:author="Intel" w:date="2019-05-24T17:54:00Z">
              <w:tcPr>
                <w:tcW w:w="4050"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L"/>
              <w:keepNext w:val="0"/>
              <w:keepLines w:val="0"/>
              <w:rPr>
                <w:snapToGrid w:val="0"/>
              </w:rPr>
              <w:pPrChange w:id="1846" w:author="Intel" w:date="2019-05-24T18:14: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FIXED</w:t>
            </w:r>
          </w:p>
          <w:p w:rsidR="00B54716" w:rsidRDefault="00B54716">
            <w:pPr>
              <w:pStyle w:val="TAL"/>
              <w:keepNext w:val="0"/>
              <w:keepLines w:val="0"/>
              <w:rPr>
                <w:snapToGrid w:val="0"/>
              </w:rPr>
              <w:pPrChange w:id="1847" w:author="Intel" w:date="2019-05-24T18:14: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MOBILE</w:t>
            </w:r>
          </w:p>
          <w:p w:rsidR="00B54716" w:rsidRDefault="00B54716">
            <w:pPr>
              <w:pStyle w:val="TAL"/>
              <w:keepNext w:val="0"/>
              <w:keepLines w:val="0"/>
              <w:rPr>
                <w:snapToGrid w:val="0"/>
              </w:rPr>
              <w:pPrChange w:id="1848" w:author="Intel" w:date="2019-05-24T18:14: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RADIO ASTRONOMY</w:t>
            </w:r>
          </w:p>
          <w:p w:rsidR="00B54716" w:rsidRDefault="00B54716">
            <w:pPr>
              <w:pStyle w:val="TAL"/>
              <w:keepNext w:val="0"/>
              <w:keepLines w:val="0"/>
              <w:rPr>
                <w:snapToGrid w:val="0"/>
              </w:rPr>
              <w:pPrChange w:id="1849" w:author="Intel" w:date="2019-05-24T18:14: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RADIOLOCATION</w:t>
            </w:r>
          </w:p>
          <w:p w:rsidR="00B54716" w:rsidRDefault="00B54716">
            <w:pPr>
              <w:pStyle w:val="TAL"/>
              <w:keepNext w:val="0"/>
              <w:keepLines w:val="0"/>
              <w:rPr>
                <w:snapToGrid w:val="0"/>
              </w:rPr>
              <w:pPrChange w:id="1850" w:author="Intel" w:date="2019-05-24T18:14: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RADIONAVIGATION</w:t>
            </w:r>
          </w:p>
          <w:p w:rsidR="00B54716" w:rsidRDefault="00B54716">
            <w:pPr>
              <w:pStyle w:val="TAL"/>
              <w:keepNext w:val="0"/>
              <w:keepLines w:val="0"/>
              <w:rPr>
                <w:snapToGrid w:val="0"/>
              </w:rPr>
              <w:pPrChange w:id="1851" w:author="Intel" w:date="2019-05-24T18:14: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RADIONAVIGATION-SATELLITE</w:t>
            </w:r>
          </w:p>
        </w:tc>
        <w:tc>
          <w:tcPr>
            <w:tcW w:w="4207" w:type="dxa"/>
            <w:tcBorders>
              <w:top w:val="single" w:sz="4" w:space="0" w:color="auto"/>
              <w:left w:val="single" w:sz="4" w:space="0" w:color="auto"/>
              <w:bottom w:val="single" w:sz="4" w:space="0" w:color="auto"/>
              <w:right w:val="single" w:sz="4" w:space="0" w:color="auto"/>
            </w:tcBorders>
            <w:vAlign w:val="center"/>
            <w:hideMark/>
            <w:tcPrChange w:id="1852" w:author="Intel" w:date="2019-05-24T17:54:00Z">
              <w:tcPr>
                <w:tcW w:w="4207"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L"/>
              <w:keepNext w:val="0"/>
              <w:keepLines w:val="0"/>
              <w:pPrChange w:id="1853" w:author="Intel" w:date="2019-05-24T18:14:00Z">
                <w:pPr>
                  <w:spacing w:after="0"/>
                  <w:jc w:val="both"/>
                </w:pPr>
              </w:pPrChange>
            </w:pPr>
            <w:r>
              <w:t>5.149, 5.554</w:t>
            </w:r>
          </w:p>
        </w:tc>
      </w:tr>
      <w:tr w:rsidR="00B54716" w:rsidTr="00135CB4">
        <w:tc>
          <w:tcPr>
            <w:tcW w:w="9962" w:type="dxa"/>
            <w:gridSpan w:val="3"/>
            <w:tcBorders>
              <w:top w:val="single" w:sz="4" w:space="0" w:color="auto"/>
              <w:left w:val="single" w:sz="4" w:space="0" w:color="auto"/>
              <w:bottom w:val="single" w:sz="4" w:space="0" w:color="auto"/>
              <w:right w:val="single" w:sz="4" w:space="0" w:color="auto"/>
            </w:tcBorders>
            <w:vAlign w:val="center"/>
            <w:hideMark/>
            <w:tcPrChange w:id="1854" w:author="Intel" w:date="2019-05-24T17:54:00Z">
              <w:tcPr>
                <w:tcW w:w="9962" w:type="dxa"/>
                <w:gridSpan w:val="3"/>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rsidP="0097502F">
            <w:pPr>
              <w:pStyle w:val="TAN"/>
              <w:keepNext w:val="0"/>
              <w:keepLines w:val="0"/>
              <w:pPrChange w:id="1855" w:author="Intel" w:date="2019-06-05T01:34:00Z">
                <w:pPr>
                  <w:spacing w:after="0"/>
                  <w:jc w:val="both"/>
                </w:pPr>
              </w:pPrChange>
            </w:pPr>
            <w:r>
              <w:t>N</w:t>
            </w:r>
            <w:ins w:id="1856" w:author="Intel" w:date="2019-06-05T01:34:00Z">
              <w:r w:rsidR="0097502F">
                <w:t>OTE</w:t>
              </w:r>
            </w:ins>
            <w:del w:id="1857" w:author="Intel" w:date="2019-06-05T01:34:00Z">
              <w:r w:rsidDel="0097502F">
                <w:delText>ote</w:delText>
              </w:r>
            </w:del>
            <w:r>
              <w:t xml:space="preserve"> NF14</w:t>
            </w:r>
            <w:del w:id="1858" w:author="Intel" w:date="2019-05-24T23:23:00Z">
              <w:r w:rsidDel="006B7F83">
                <w:delText>:</w:delText>
              </w:r>
            </w:del>
            <w:ins w:id="1859" w:author="Intel" w:date="2019-05-24T23:23:00Z">
              <w:r w:rsidR="006B7F83">
                <w:t>:</w:t>
              </w:r>
            </w:ins>
            <w:r>
              <w:t xml:space="preserve"> The frequency bands 71GHz – 76GHz paired with 81GHz – 86GHz are allocated to the fixed services and is earmarked for very high capacity Broadband Fixed Wireless Systems over very short hop lengths. Radio </w:t>
            </w:r>
            <w:r w:rsidRPr="00432BFF">
              <w:t>frequency</w:t>
            </w:r>
            <w:r>
              <w:t xml:space="preserve"> channel arrangements for fixed service systems operating in the bands 71-76GHz and 81-86GHz are according to the Radio Frequency Spectrum Regulations (GG. No.38641, 30 March 2015) [10].</w:t>
            </w:r>
          </w:p>
        </w:tc>
      </w:tr>
    </w:tbl>
    <w:p w:rsidR="00B54716" w:rsidRDefault="00B54716" w:rsidP="00B54716"/>
    <w:p w:rsidR="00B54716" w:rsidRDefault="00B54716">
      <w:pPr>
        <w:pPrChange w:id="1860" w:author="Intel" w:date="2019-05-24T15:49:00Z">
          <w:pPr>
            <w:ind w:firstLine="288"/>
          </w:pPr>
        </w:pPrChange>
      </w:pPr>
      <w:r>
        <w:t>The use of E-band, 73.375 – 75.875GHz paired with 83.375 – 85.375GHz, is based on point-to-point light-licensing in units of 2 x 250 MHz channels. The band is segmented into two blocks, Block A and Block B. Block A is for self-co-ordinated spectrum. Block B is for ICASA-coordinated spectrum. The channel allocations for Block A and B are shown in Figure 4.2.2.3-1.</w:t>
      </w:r>
    </w:p>
    <w:p w:rsidR="00B54716" w:rsidRDefault="00B54716" w:rsidP="00B54716">
      <w:pPr>
        <w:keepNext/>
        <w:jc w:val="center"/>
      </w:pPr>
      <w:r>
        <w:rPr>
          <w:noProof/>
          <w:lang w:val="en-US" w:eastAsia="ko-KR"/>
        </w:rPr>
        <w:drawing>
          <wp:inline distT="0" distB="0" distL="0" distR="0">
            <wp:extent cx="5570855" cy="30181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70855" cy="3018155"/>
                    </a:xfrm>
                    <a:prstGeom prst="rect">
                      <a:avLst/>
                    </a:prstGeom>
                    <a:noFill/>
                    <a:ln>
                      <a:noFill/>
                    </a:ln>
                  </pic:spPr>
                </pic:pic>
              </a:graphicData>
            </a:graphic>
          </wp:inline>
        </w:drawing>
      </w:r>
    </w:p>
    <w:p w:rsidR="00B54716" w:rsidRPr="00135CB4" w:rsidRDefault="00B54716">
      <w:pPr>
        <w:pStyle w:val="TF"/>
        <w:pPrChange w:id="1861" w:author="Intel" w:date="2019-05-24T15:39:00Z">
          <w:pPr>
            <w:pStyle w:val="Caption"/>
            <w:jc w:val="center"/>
          </w:pPr>
        </w:pPrChange>
      </w:pPr>
      <w:bookmarkStart w:id="1862" w:name="_Ref531390502"/>
      <w:bookmarkStart w:id="1863" w:name="_Ref531390480"/>
      <w:r w:rsidRPr="00135CB4">
        <w:t>Figure</w:t>
      </w:r>
      <w:bookmarkEnd w:id="1862"/>
      <w:r w:rsidRPr="00135CB4">
        <w:t xml:space="preserve"> 4.2.2.3-1</w:t>
      </w:r>
      <w:del w:id="1864" w:author="Intel" w:date="2019-05-24T23:23:00Z">
        <w:r w:rsidRPr="00135CB4" w:rsidDel="006B7F83">
          <w:delText>:</w:delText>
        </w:r>
      </w:del>
      <w:ins w:id="1865" w:author="Intel" w:date="2019-05-24T23:23:00Z">
        <w:r w:rsidR="006B7F83">
          <w:t>:</w:t>
        </w:r>
      </w:ins>
      <w:r w:rsidRPr="00135CB4">
        <w:t xml:space="preserve"> South Africa E-band channel arrangements (from [11])</w:t>
      </w:r>
      <w:bookmarkEnd w:id="1863"/>
    </w:p>
    <w:p w:rsidR="00B54716" w:rsidRDefault="00B54716">
      <w:pPr>
        <w:rPr>
          <w:lang w:eastAsia="zh-CN"/>
        </w:rPr>
        <w:pPrChange w:id="1866" w:author="Intel" w:date="2019-05-24T18:22:00Z">
          <w:pPr>
            <w:ind w:firstLine="288"/>
          </w:pPr>
        </w:pPrChange>
      </w:pPr>
      <w:r>
        <w:rPr>
          <w:lang w:eastAsia="zh-CN"/>
        </w:rPr>
        <w:t xml:space="preserve">Table 4.2.2.3-2 shows summary of regulatory requirements for frequency ranges that are designed for mobile and fixed link use between 52.6GHz and 100GHz in South Africa, which are based on [11] and [12]. </w:t>
      </w:r>
    </w:p>
    <w:p w:rsidR="00B54716" w:rsidRPr="00D8580D" w:rsidRDefault="00B54716">
      <w:pPr>
        <w:pStyle w:val="TH"/>
        <w:pPrChange w:id="1867" w:author="Intel" w:date="2019-05-24T18:21:00Z">
          <w:pPr>
            <w:pStyle w:val="Caption"/>
            <w:keepNext/>
            <w:jc w:val="center"/>
          </w:pPr>
        </w:pPrChange>
      </w:pPr>
      <w:bookmarkStart w:id="1868" w:name="_Ref531386189"/>
      <w:r w:rsidRPr="00432BFF">
        <w:lastRenderedPageBreak/>
        <w:t>Table</w:t>
      </w:r>
      <w:bookmarkEnd w:id="1868"/>
      <w:r w:rsidRPr="00432BFF">
        <w:t xml:space="preserve"> 4.2.2.3-2</w:t>
      </w:r>
      <w:del w:id="1869" w:author="Intel" w:date="2019-05-24T23:23:00Z">
        <w:r w:rsidRPr="00432BFF" w:rsidDel="006B7F83">
          <w:delText>:</w:delText>
        </w:r>
      </w:del>
      <w:ins w:id="1870" w:author="Intel" w:date="2019-05-24T23:23:00Z">
        <w:r w:rsidR="006B7F83">
          <w:t>:</w:t>
        </w:r>
      </w:ins>
      <w:r w:rsidRPr="00432BFF">
        <w:t xml:space="preserve"> South Africa regulatory requirements for frequency between 52.6GHz and 100GHz </w:t>
      </w:r>
    </w:p>
    <w:tbl>
      <w:tblPr>
        <w:tblW w:w="9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871" w:author="Intel" w:date="2019-05-24T18:18:00Z">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18"/>
        <w:gridCol w:w="2854"/>
        <w:gridCol w:w="1506"/>
        <w:gridCol w:w="1317"/>
        <w:gridCol w:w="1572"/>
        <w:gridCol w:w="1135"/>
        <w:tblGridChange w:id="1872">
          <w:tblGrid>
            <w:gridCol w:w="1255"/>
            <w:gridCol w:w="2941"/>
            <w:gridCol w:w="1552"/>
            <w:gridCol w:w="1569"/>
            <w:gridCol w:w="1498"/>
            <w:gridCol w:w="1080"/>
          </w:tblGrid>
        </w:tblGridChange>
      </w:tblGrid>
      <w:tr w:rsidR="00B54716" w:rsidTr="005332E2">
        <w:trPr>
          <w:trHeight w:val="820"/>
          <w:tblHeader/>
        </w:trPr>
        <w:tc>
          <w:tcPr>
            <w:tcW w:w="121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73" w:author="Intel" w:date="2019-05-24T18:18:00Z">
              <w:tcPr>
                <w:tcW w:w="1255" w:type="dxa"/>
                <w:tcBorders>
                  <w:top w:val="single" w:sz="4" w:space="0" w:color="auto"/>
                  <w:left w:val="single" w:sz="4" w:space="0" w:color="auto"/>
                  <w:bottom w:val="single" w:sz="4" w:space="0" w:color="auto"/>
                  <w:right w:val="single" w:sz="4" w:space="0" w:color="auto"/>
                </w:tcBorders>
                <w:vAlign w:val="center"/>
                <w:hideMark/>
              </w:tcPr>
            </w:tcPrChange>
          </w:tcPr>
          <w:p w:rsidR="00B54716" w:rsidRPr="00E17F7E" w:rsidRDefault="00B54716">
            <w:pPr>
              <w:pStyle w:val="TAH"/>
              <w:keepNext w:val="0"/>
              <w:keepLines w:val="0"/>
              <w:rPr>
                <w:rPrChange w:id="1874" w:author="Intel" w:date="2019-05-24T15:40:00Z">
                  <w:rPr>
                    <w:rFonts w:ascii="Times New Roman" w:hAnsi="Times New Roman"/>
                    <w:szCs w:val="18"/>
                  </w:rPr>
                </w:rPrChange>
              </w:rPr>
              <w:pPrChange w:id="1875" w:author="Intel" w:date="2019-05-24T18:17:00Z">
                <w:pPr>
                  <w:pStyle w:val="TAH"/>
                  <w:keepNext w:val="0"/>
                  <w:keepLines w:val="0"/>
                  <w:spacing w:line="252" w:lineRule="auto"/>
                </w:pPr>
              </w:pPrChange>
            </w:pPr>
            <w:r w:rsidRPr="00E17F7E">
              <w:rPr>
                <w:rPrChange w:id="1876" w:author="Intel" w:date="2019-05-24T15:40:00Z">
                  <w:rPr>
                    <w:rFonts w:ascii="Times New Roman" w:hAnsi="Times New Roman"/>
                    <w:szCs w:val="18"/>
                  </w:rPr>
                </w:rPrChange>
              </w:rPr>
              <w:t>Frequency band [GHz]</w:t>
            </w:r>
          </w:p>
        </w:tc>
        <w:tc>
          <w:tcPr>
            <w:tcW w:w="2854"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77" w:author="Intel" w:date="2019-05-24T18:18:00Z">
              <w:tcPr>
                <w:tcW w:w="2941" w:type="dxa"/>
                <w:tcBorders>
                  <w:top w:val="single" w:sz="4" w:space="0" w:color="auto"/>
                  <w:left w:val="single" w:sz="4" w:space="0" w:color="auto"/>
                  <w:bottom w:val="single" w:sz="4" w:space="0" w:color="auto"/>
                  <w:right w:val="single" w:sz="4" w:space="0" w:color="auto"/>
                </w:tcBorders>
                <w:vAlign w:val="center"/>
                <w:hideMark/>
              </w:tcPr>
            </w:tcPrChange>
          </w:tcPr>
          <w:p w:rsidR="00B54716" w:rsidRPr="00E17F7E" w:rsidRDefault="00B54716">
            <w:pPr>
              <w:pStyle w:val="TAH"/>
              <w:keepNext w:val="0"/>
              <w:keepLines w:val="0"/>
              <w:rPr>
                <w:rPrChange w:id="1878" w:author="Intel" w:date="2019-05-24T15:40:00Z">
                  <w:rPr>
                    <w:rFonts w:ascii="Times New Roman" w:hAnsi="Times New Roman"/>
                    <w:szCs w:val="18"/>
                  </w:rPr>
                </w:rPrChange>
              </w:rPr>
              <w:pPrChange w:id="1879" w:author="Intel" w:date="2019-05-24T18:17:00Z">
                <w:pPr>
                  <w:pStyle w:val="TAH"/>
                  <w:keepNext w:val="0"/>
                  <w:keepLines w:val="0"/>
                  <w:spacing w:line="252" w:lineRule="auto"/>
                </w:pPr>
              </w:pPrChange>
            </w:pPr>
            <w:r w:rsidRPr="00E17F7E">
              <w:rPr>
                <w:rPrChange w:id="1880" w:author="Intel" w:date="2019-05-24T15:40:00Z">
                  <w:rPr>
                    <w:rFonts w:ascii="Times New Roman" w:hAnsi="Times New Roman"/>
                    <w:szCs w:val="18"/>
                  </w:rPr>
                </w:rPrChange>
              </w:rPr>
              <w:t>Power/Magnetic Field Requirements</w:t>
            </w:r>
          </w:p>
        </w:tc>
        <w:tc>
          <w:tcPr>
            <w:tcW w:w="1506"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81" w:author="Intel" w:date="2019-05-24T18:18:00Z">
              <w:tcPr>
                <w:tcW w:w="1552" w:type="dxa"/>
                <w:tcBorders>
                  <w:top w:val="single" w:sz="4" w:space="0" w:color="auto"/>
                  <w:left w:val="single" w:sz="4" w:space="0" w:color="auto"/>
                  <w:bottom w:val="single" w:sz="4" w:space="0" w:color="auto"/>
                  <w:right w:val="single" w:sz="4" w:space="0" w:color="auto"/>
                </w:tcBorders>
                <w:vAlign w:val="center"/>
                <w:hideMark/>
              </w:tcPr>
            </w:tcPrChange>
          </w:tcPr>
          <w:p w:rsidR="00B54716" w:rsidRPr="00E17F7E" w:rsidRDefault="00B54716">
            <w:pPr>
              <w:pStyle w:val="TAH"/>
              <w:keepNext w:val="0"/>
              <w:keepLines w:val="0"/>
              <w:rPr>
                <w:rPrChange w:id="1882" w:author="Intel" w:date="2019-05-24T15:40:00Z">
                  <w:rPr>
                    <w:rFonts w:ascii="Times New Roman" w:hAnsi="Times New Roman"/>
                    <w:szCs w:val="18"/>
                  </w:rPr>
                </w:rPrChange>
              </w:rPr>
              <w:pPrChange w:id="1883" w:author="Intel" w:date="2019-05-24T18:17:00Z">
                <w:pPr>
                  <w:pStyle w:val="TAH"/>
                  <w:keepNext w:val="0"/>
                  <w:keepLines w:val="0"/>
                  <w:spacing w:line="252" w:lineRule="auto"/>
                </w:pPr>
              </w:pPrChange>
            </w:pPr>
            <w:r w:rsidRPr="00E17F7E">
              <w:rPr>
                <w:rPrChange w:id="1884" w:author="Intel" w:date="2019-05-24T15:40:00Z">
                  <w:rPr>
                    <w:rFonts w:ascii="Times New Roman" w:hAnsi="Times New Roman"/>
                    <w:szCs w:val="18"/>
                  </w:rPr>
                </w:rPrChange>
              </w:rPr>
              <w:t>Spectrum access and mitigation requirements</w:t>
            </w:r>
          </w:p>
        </w:tc>
        <w:tc>
          <w:tcPr>
            <w:tcW w:w="1317"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85" w:author="Intel" w:date="2019-05-24T18:18:00Z">
              <w:tcPr>
                <w:tcW w:w="1569" w:type="dxa"/>
                <w:tcBorders>
                  <w:top w:val="single" w:sz="4" w:space="0" w:color="auto"/>
                  <w:left w:val="single" w:sz="4" w:space="0" w:color="auto"/>
                  <w:bottom w:val="single" w:sz="4" w:space="0" w:color="auto"/>
                  <w:right w:val="single" w:sz="4" w:space="0" w:color="auto"/>
                </w:tcBorders>
                <w:vAlign w:val="center"/>
                <w:hideMark/>
              </w:tcPr>
            </w:tcPrChange>
          </w:tcPr>
          <w:p w:rsidR="00B54716" w:rsidRPr="00E17F7E" w:rsidRDefault="00B54716">
            <w:pPr>
              <w:pStyle w:val="TAH"/>
              <w:keepNext w:val="0"/>
              <w:keepLines w:val="0"/>
              <w:rPr>
                <w:rPrChange w:id="1886" w:author="Intel" w:date="2019-05-24T15:40:00Z">
                  <w:rPr>
                    <w:rFonts w:ascii="Times New Roman" w:hAnsi="Times New Roman"/>
                    <w:szCs w:val="18"/>
                  </w:rPr>
                </w:rPrChange>
              </w:rPr>
              <w:pPrChange w:id="1887" w:author="Intel" w:date="2019-05-24T18:17:00Z">
                <w:pPr>
                  <w:pStyle w:val="TAH"/>
                  <w:keepNext w:val="0"/>
                  <w:keepLines w:val="0"/>
                  <w:spacing w:line="252" w:lineRule="auto"/>
                </w:pPr>
              </w:pPrChange>
            </w:pPr>
            <w:r w:rsidRPr="00E17F7E">
              <w:rPr>
                <w:rPrChange w:id="1888" w:author="Intel" w:date="2019-05-24T15:40:00Z">
                  <w:rPr>
                    <w:rFonts w:ascii="Times New Roman" w:hAnsi="Times New Roman"/>
                    <w:szCs w:val="18"/>
                  </w:rPr>
                </w:rPrChange>
              </w:rPr>
              <w:t>Modulation / maximum occupied bandwidth</w:t>
            </w:r>
          </w:p>
        </w:tc>
        <w:tc>
          <w:tcPr>
            <w:tcW w:w="1572"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89" w:author="Intel" w:date="2019-05-24T18:18:00Z">
              <w:tcPr>
                <w:tcW w:w="1498" w:type="dxa"/>
                <w:tcBorders>
                  <w:top w:val="single" w:sz="4" w:space="0" w:color="auto"/>
                  <w:left w:val="single" w:sz="4" w:space="0" w:color="auto"/>
                  <w:bottom w:val="single" w:sz="4" w:space="0" w:color="auto"/>
                  <w:right w:val="single" w:sz="4" w:space="0" w:color="auto"/>
                </w:tcBorders>
                <w:vAlign w:val="center"/>
                <w:hideMark/>
              </w:tcPr>
            </w:tcPrChange>
          </w:tcPr>
          <w:p w:rsidR="00B54716" w:rsidRPr="00E17F7E" w:rsidRDefault="00B54716">
            <w:pPr>
              <w:pStyle w:val="TAH"/>
              <w:keepNext w:val="0"/>
              <w:keepLines w:val="0"/>
              <w:rPr>
                <w:rPrChange w:id="1890" w:author="Intel" w:date="2019-05-24T15:40:00Z">
                  <w:rPr>
                    <w:rFonts w:ascii="Times New Roman" w:hAnsi="Times New Roman"/>
                    <w:szCs w:val="18"/>
                  </w:rPr>
                </w:rPrChange>
              </w:rPr>
              <w:pPrChange w:id="1891" w:author="Intel" w:date="2019-05-24T18:17:00Z">
                <w:pPr>
                  <w:pStyle w:val="TAH"/>
                  <w:keepNext w:val="0"/>
                  <w:keepLines w:val="0"/>
                  <w:spacing w:line="252" w:lineRule="auto"/>
                </w:pPr>
              </w:pPrChange>
            </w:pPr>
            <w:r w:rsidRPr="00E17F7E">
              <w:rPr>
                <w:rPrChange w:id="1892" w:author="Intel" w:date="2019-05-24T15:40:00Z">
                  <w:rPr>
                    <w:rFonts w:ascii="Times New Roman" w:hAnsi="Times New Roman"/>
                    <w:szCs w:val="18"/>
                  </w:rPr>
                </w:rPrChange>
              </w:rPr>
              <w:t>Purpose/Node Placement requirements</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93" w:author="Intel" w:date="2019-05-24T18:18:00Z">
              <w:tcPr>
                <w:tcW w:w="1080" w:type="dxa"/>
                <w:tcBorders>
                  <w:top w:val="single" w:sz="4" w:space="0" w:color="auto"/>
                  <w:left w:val="single" w:sz="4" w:space="0" w:color="auto"/>
                  <w:bottom w:val="single" w:sz="4" w:space="0" w:color="auto"/>
                  <w:right w:val="single" w:sz="4" w:space="0" w:color="auto"/>
                </w:tcBorders>
                <w:vAlign w:val="center"/>
                <w:hideMark/>
              </w:tcPr>
            </w:tcPrChange>
          </w:tcPr>
          <w:p w:rsidR="00B54716" w:rsidRPr="00E17F7E" w:rsidRDefault="00B54716">
            <w:pPr>
              <w:pStyle w:val="TAH"/>
              <w:keepNext w:val="0"/>
              <w:keepLines w:val="0"/>
              <w:rPr>
                <w:rPrChange w:id="1894" w:author="Intel" w:date="2019-05-24T15:40:00Z">
                  <w:rPr>
                    <w:rFonts w:ascii="Times New Roman" w:hAnsi="Times New Roman"/>
                    <w:szCs w:val="18"/>
                  </w:rPr>
                </w:rPrChange>
              </w:rPr>
              <w:pPrChange w:id="1895" w:author="Intel" w:date="2019-05-24T18:17:00Z">
                <w:pPr>
                  <w:pStyle w:val="TAH"/>
                  <w:keepNext w:val="0"/>
                  <w:keepLines w:val="0"/>
                  <w:spacing w:line="252" w:lineRule="auto"/>
                </w:pPr>
              </w:pPrChange>
            </w:pPr>
            <w:r w:rsidRPr="00E17F7E">
              <w:rPr>
                <w:rPrChange w:id="1896" w:author="Intel" w:date="2019-05-24T15:40:00Z">
                  <w:rPr>
                    <w:rFonts w:ascii="Times New Roman" w:hAnsi="Times New Roman"/>
                    <w:szCs w:val="18"/>
                  </w:rPr>
                </w:rPrChange>
              </w:rPr>
              <w:t>Additional Notes</w:t>
            </w:r>
          </w:p>
        </w:tc>
      </w:tr>
      <w:tr w:rsidR="005332E2" w:rsidTr="005332E2">
        <w:trPr>
          <w:trHeight w:val="820"/>
        </w:trPr>
        <w:tc>
          <w:tcPr>
            <w:tcW w:w="1218" w:type="dxa"/>
            <w:tcBorders>
              <w:top w:val="single" w:sz="4" w:space="0" w:color="auto"/>
              <w:left w:val="single" w:sz="4" w:space="0" w:color="auto"/>
              <w:bottom w:val="single" w:sz="4" w:space="0" w:color="auto"/>
              <w:right w:val="single" w:sz="4" w:space="0" w:color="auto"/>
            </w:tcBorders>
            <w:tcPrChange w:id="1897" w:author="Intel" w:date="2019-05-24T18:17:00Z">
              <w:tcPr>
                <w:tcW w:w="1255" w:type="dxa"/>
                <w:tcBorders>
                  <w:top w:val="single" w:sz="4" w:space="0" w:color="auto"/>
                  <w:left w:val="single" w:sz="4" w:space="0" w:color="auto"/>
                  <w:bottom w:val="single" w:sz="4" w:space="0" w:color="auto"/>
                  <w:right w:val="single" w:sz="4" w:space="0" w:color="auto"/>
                </w:tcBorders>
              </w:tcPr>
            </w:tcPrChange>
          </w:tcPr>
          <w:p w:rsidR="005332E2" w:rsidRDefault="005332E2">
            <w:pPr>
              <w:pStyle w:val="TAL"/>
              <w:keepNext w:val="0"/>
              <w:keepLines w:val="0"/>
              <w:pPrChange w:id="1898" w:author="Intel" w:date="2019-05-24T18:17:00Z">
                <w:pPr>
                  <w:pStyle w:val="TAL"/>
                  <w:keepNext w:val="0"/>
                  <w:keepLines w:val="0"/>
                  <w:spacing w:line="252" w:lineRule="auto"/>
                </w:pPr>
              </w:pPrChange>
            </w:pPr>
            <w:r>
              <w:t>57 – 64</w:t>
            </w:r>
          </w:p>
        </w:tc>
        <w:tc>
          <w:tcPr>
            <w:tcW w:w="2854" w:type="dxa"/>
            <w:tcBorders>
              <w:top w:val="single" w:sz="4" w:space="0" w:color="auto"/>
              <w:left w:val="single" w:sz="4" w:space="0" w:color="auto"/>
              <w:bottom w:val="single" w:sz="4" w:space="0" w:color="auto"/>
              <w:right w:val="single" w:sz="4" w:space="0" w:color="auto"/>
            </w:tcBorders>
            <w:hideMark/>
            <w:tcPrChange w:id="1899" w:author="Intel" w:date="2019-05-24T18:17:00Z">
              <w:tcPr>
                <w:tcW w:w="2941" w:type="dxa"/>
                <w:tcBorders>
                  <w:top w:val="single" w:sz="4" w:space="0" w:color="auto"/>
                  <w:left w:val="single" w:sz="4" w:space="0" w:color="auto"/>
                  <w:bottom w:val="single" w:sz="4" w:space="0" w:color="auto"/>
                  <w:right w:val="single" w:sz="4" w:space="0" w:color="auto"/>
                </w:tcBorders>
                <w:hideMark/>
              </w:tcPr>
            </w:tcPrChange>
          </w:tcPr>
          <w:p w:rsidR="005332E2" w:rsidRDefault="005332E2">
            <w:pPr>
              <w:pStyle w:val="TAL"/>
              <w:keepNext w:val="0"/>
              <w:keepLines w:val="0"/>
              <w:pPrChange w:id="1900" w:author="Intel" w:date="2019-05-24T18:17:00Z">
                <w:pPr>
                  <w:pStyle w:val="TAL"/>
                  <w:keepNext w:val="0"/>
                  <w:keepLines w:val="0"/>
                  <w:spacing w:line="252" w:lineRule="auto"/>
                </w:pPr>
              </w:pPrChange>
            </w:pPr>
            <w:r>
              <w:t>Max EIRP 55dBm</w:t>
            </w:r>
          </w:p>
          <w:p w:rsidR="005332E2" w:rsidRDefault="005332E2">
            <w:pPr>
              <w:pStyle w:val="TAL"/>
              <w:keepNext w:val="0"/>
              <w:keepLines w:val="0"/>
              <w:pPrChange w:id="1901" w:author="Intel" w:date="2019-05-24T18:17:00Z">
                <w:pPr>
                  <w:pStyle w:val="TAL"/>
                  <w:keepNext w:val="0"/>
                  <w:keepLines w:val="0"/>
                  <w:spacing w:line="252" w:lineRule="auto"/>
                </w:pPr>
              </w:pPrChange>
            </w:pPr>
            <w:r>
              <w:t xml:space="preserve">Max </w:t>
            </w:r>
            <w:proofErr w:type="spellStart"/>
            <w:r>
              <w:t>Tx</w:t>
            </w:r>
            <w:proofErr w:type="spellEnd"/>
            <w:r>
              <w:t xml:space="preserve"> power 10dBm.</w:t>
            </w:r>
          </w:p>
          <w:p w:rsidR="005332E2" w:rsidRDefault="005332E2">
            <w:pPr>
              <w:pStyle w:val="TAL"/>
              <w:keepNext w:val="0"/>
              <w:keepLines w:val="0"/>
              <w:pPrChange w:id="1902" w:author="Intel" w:date="2019-05-24T18:17:00Z">
                <w:pPr>
                  <w:pStyle w:val="TAL"/>
                  <w:keepNext w:val="0"/>
                  <w:keepLines w:val="0"/>
                  <w:spacing w:line="252" w:lineRule="auto"/>
                </w:pPr>
              </w:pPrChange>
            </w:pPr>
            <w:r>
              <w:t>Min antenna gain 30dBi.</w:t>
            </w:r>
          </w:p>
        </w:tc>
        <w:tc>
          <w:tcPr>
            <w:tcW w:w="1506" w:type="dxa"/>
            <w:tcBorders>
              <w:top w:val="single" w:sz="4" w:space="0" w:color="auto"/>
              <w:left w:val="single" w:sz="4" w:space="0" w:color="auto"/>
              <w:bottom w:val="single" w:sz="4" w:space="0" w:color="auto"/>
              <w:right w:val="single" w:sz="4" w:space="0" w:color="auto"/>
            </w:tcBorders>
            <w:hideMark/>
            <w:tcPrChange w:id="1903" w:author="Intel" w:date="2019-05-24T18:17:00Z">
              <w:tcPr>
                <w:tcW w:w="1552" w:type="dxa"/>
                <w:tcBorders>
                  <w:top w:val="single" w:sz="4" w:space="0" w:color="auto"/>
                  <w:left w:val="single" w:sz="4" w:space="0" w:color="auto"/>
                  <w:bottom w:val="single" w:sz="4" w:space="0" w:color="auto"/>
                  <w:right w:val="single" w:sz="4" w:space="0" w:color="auto"/>
                </w:tcBorders>
                <w:hideMark/>
              </w:tcPr>
            </w:tcPrChange>
          </w:tcPr>
          <w:p w:rsidR="005332E2" w:rsidRDefault="005332E2">
            <w:pPr>
              <w:pStyle w:val="TAL"/>
              <w:keepNext w:val="0"/>
              <w:keepLines w:val="0"/>
              <w:pPrChange w:id="1904" w:author="Intel" w:date="2019-05-24T18:17:00Z">
                <w:pPr>
                  <w:pStyle w:val="TAL"/>
                  <w:keepNext w:val="0"/>
                  <w:keepLines w:val="0"/>
                  <w:spacing w:line="252" w:lineRule="auto"/>
                </w:pPr>
              </w:pPrChange>
            </w:pPr>
            <w:r>
              <w:t>No requirements.</w:t>
            </w:r>
          </w:p>
        </w:tc>
        <w:tc>
          <w:tcPr>
            <w:tcW w:w="1317" w:type="dxa"/>
            <w:tcBorders>
              <w:top w:val="single" w:sz="4" w:space="0" w:color="auto"/>
              <w:left w:val="single" w:sz="4" w:space="0" w:color="auto"/>
              <w:bottom w:val="single" w:sz="4" w:space="0" w:color="auto"/>
              <w:right w:val="single" w:sz="4" w:space="0" w:color="auto"/>
            </w:tcBorders>
            <w:tcPrChange w:id="1905" w:author="Intel" w:date="2019-05-24T18:17:00Z">
              <w:tcPr>
                <w:tcW w:w="1569" w:type="dxa"/>
                <w:tcBorders>
                  <w:top w:val="single" w:sz="4" w:space="0" w:color="auto"/>
                  <w:left w:val="single" w:sz="4" w:space="0" w:color="auto"/>
                  <w:bottom w:val="single" w:sz="4" w:space="0" w:color="auto"/>
                  <w:right w:val="single" w:sz="4" w:space="0" w:color="auto"/>
                </w:tcBorders>
              </w:tcPr>
            </w:tcPrChange>
          </w:tcPr>
          <w:p w:rsidR="005332E2" w:rsidRDefault="005332E2" w:rsidP="00432BFF">
            <w:pPr>
              <w:pStyle w:val="TAL"/>
              <w:keepNext w:val="0"/>
              <w:keepLines w:val="0"/>
              <w:spacing w:line="252" w:lineRule="auto"/>
              <w:rPr>
                <w:rFonts w:ascii="Times New Roman" w:hAnsi="Times New Roman"/>
                <w:szCs w:val="18"/>
              </w:rPr>
            </w:pPr>
          </w:p>
        </w:tc>
        <w:tc>
          <w:tcPr>
            <w:tcW w:w="1572" w:type="dxa"/>
            <w:tcBorders>
              <w:top w:val="single" w:sz="4" w:space="0" w:color="auto"/>
              <w:left w:val="single" w:sz="4" w:space="0" w:color="auto"/>
              <w:bottom w:val="single" w:sz="4" w:space="0" w:color="auto"/>
              <w:right w:val="single" w:sz="4" w:space="0" w:color="auto"/>
            </w:tcBorders>
            <w:tcPrChange w:id="1906" w:author="Intel" w:date="2019-05-24T18:17:00Z">
              <w:tcPr>
                <w:tcW w:w="1498" w:type="dxa"/>
                <w:tcBorders>
                  <w:top w:val="single" w:sz="4" w:space="0" w:color="auto"/>
                  <w:left w:val="single" w:sz="4" w:space="0" w:color="auto"/>
                  <w:bottom w:val="single" w:sz="4" w:space="0" w:color="auto"/>
                  <w:right w:val="single" w:sz="4" w:space="0" w:color="auto"/>
                </w:tcBorders>
              </w:tcPr>
            </w:tcPrChange>
          </w:tcPr>
          <w:p w:rsidR="005332E2" w:rsidRDefault="005332E2">
            <w:pPr>
              <w:pStyle w:val="TAL"/>
              <w:keepNext w:val="0"/>
              <w:keepLines w:val="0"/>
              <w:pPrChange w:id="1907" w:author="Intel" w:date="2019-05-24T18:17:00Z">
                <w:pPr>
                  <w:pStyle w:val="TAL"/>
                  <w:keepNext w:val="0"/>
                  <w:keepLines w:val="0"/>
                  <w:spacing w:line="252" w:lineRule="auto"/>
                </w:pPr>
              </w:pPrChange>
            </w:pPr>
            <w:r>
              <w:t>Point-to-point links</w:t>
            </w:r>
          </w:p>
          <w:p w:rsidR="005332E2" w:rsidRDefault="005332E2" w:rsidP="00432BFF">
            <w:pPr>
              <w:pStyle w:val="TAL"/>
              <w:keepNext w:val="0"/>
              <w:keepLines w:val="0"/>
              <w:spacing w:line="252" w:lineRule="auto"/>
              <w:rPr>
                <w:rFonts w:ascii="Times New Roman" w:hAnsi="Times New Roman"/>
                <w:szCs w:val="18"/>
              </w:rPr>
            </w:pPr>
          </w:p>
        </w:tc>
        <w:tc>
          <w:tcPr>
            <w:tcW w:w="1135" w:type="dxa"/>
            <w:tcBorders>
              <w:top w:val="single" w:sz="4" w:space="0" w:color="auto"/>
              <w:left w:val="single" w:sz="4" w:space="0" w:color="auto"/>
              <w:bottom w:val="single" w:sz="4" w:space="0" w:color="auto"/>
              <w:right w:val="single" w:sz="4" w:space="0" w:color="auto"/>
            </w:tcBorders>
            <w:hideMark/>
            <w:tcPrChange w:id="1908" w:author="Intel" w:date="2019-05-24T18:17:00Z">
              <w:tcPr>
                <w:tcW w:w="1080" w:type="dxa"/>
                <w:tcBorders>
                  <w:top w:val="single" w:sz="4" w:space="0" w:color="auto"/>
                  <w:left w:val="single" w:sz="4" w:space="0" w:color="auto"/>
                  <w:bottom w:val="single" w:sz="4" w:space="0" w:color="auto"/>
                  <w:right w:val="single" w:sz="4" w:space="0" w:color="auto"/>
                </w:tcBorders>
                <w:hideMark/>
              </w:tcPr>
            </w:tcPrChange>
          </w:tcPr>
          <w:p w:rsidR="005332E2" w:rsidRDefault="005332E2">
            <w:pPr>
              <w:pStyle w:val="TAL"/>
              <w:keepNext w:val="0"/>
              <w:keepLines w:val="0"/>
              <w:pPrChange w:id="1909" w:author="Intel" w:date="2019-05-24T18:17:00Z">
                <w:pPr>
                  <w:pStyle w:val="TAL"/>
                  <w:keepNext w:val="0"/>
                  <w:keepLines w:val="0"/>
                  <w:spacing w:line="252" w:lineRule="auto"/>
                </w:pPr>
              </w:pPrChange>
            </w:pPr>
            <w:r>
              <w:t>Unlicensed.</w:t>
            </w:r>
          </w:p>
          <w:p w:rsidR="005332E2" w:rsidRDefault="005332E2">
            <w:pPr>
              <w:pStyle w:val="TAL"/>
              <w:keepNext w:val="0"/>
              <w:keepLines w:val="0"/>
              <w:pPrChange w:id="1910" w:author="Intel" w:date="2019-05-24T18:17:00Z">
                <w:pPr>
                  <w:pStyle w:val="TAL"/>
                  <w:keepNext w:val="0"/>
                  <w:keepLines w:val="0"/>
                  <w:spacing w:line="252" w:lineRule="auto"/>
                </w:pPr>
              </w:pPrChange>
            </w:pPr>
            <w:r>
              <w:t>Use EN 305 550 standard.</w:t>
            </w:r>
          </w:p>
        </w:tc>
      </w:tr>
      <w:tr w:rsidR="005332E2" w:rsidTr="005332E2">
        <w:trPr>
          <w:trHeight w:val="1844"/>
        </w:trPr>
        <w:tc>
          <w:tcPr>
            <w:tcW w:w="1218" w:type="dxa"/>
            <w:tcBorders>
              <w:top w:val="single" w:sz="4" w:space="0" w:color="auto"/>
              <w:left w:val="single" w:sz="4" w:space="0" w:color="auto"/>
              <w:bottom w:val="single" w:sz="4" w:space="0" w:color="auto"/>
              <w:right w:val="single" w:sz="4" w:space="0" w:color="auto"/>
            </w:tcBorders>
            <w:tcPrChange w:id="1911" w:author="Intel" w:date="2019-05-24T18:17:00Z">
              <w:tcPr>
                <w:tcW w:w="1255" w:type="dxa"/>
                <w:tcBorders>
                  <w:top w:val="single" w:sz="4" w:space="0" w:color="auto"/>
                  <w:left w:val="single" w:sz="4" w:space="0" w:color="auto"/>
                  <w:bottom w:val="single" w:sz="4" w:space="0" w:color="auto"/>
                  <w:right w:val="single" w:sz="4" w:space="0" w:color="auto"/>
                </w:tcBorders>
              </w:tcPr>
            </w:tcPrChange>
          </w:tcPr>
          <w:p w:rsidR="005332E2" w:rsidRPr="00E2285C" w:rsidRDefault="005332E2">
            <w:pPr>
              <w:pStyle w:val="TAL"/>
              <w:keepNext w:val="0"/>
              <w:keepLines w:val="0"/>
              <w:rPr>
                <w:rPrChange w:id="1912" w:author="Intel" w:date="2019-05-24T14:57:00Z">
                  <w:rPr>
                    <w:rFonts w:ascii="Times New Roman" w:eastAsia="Malgun Gothic" w:hAnsi="Times New Roman"/>
                    <w:szCs w:val="18"/>
                    <w:lang w:eastAsia="ko-KR"/>
                  </w:rPr>
                </w:rPrChange>
              </w:rPr>
              <w:pPrChange w:id="1913" w:author="Intel" w:date="2019-05-24T18:17:00Z">
                <w:pPr>
                  <w:pStyle w:val="TAL"/>
                  <w:keepNext w:val="0"/>
                  <w:keepLines w:val="0"/>
                  <w:spacing w:line="252" w:lineRule="auto"/>
                </w:pPr>
              </w:pPrChange>
            </w:pPr>
            <w:r w:rsidRPr="00E2285C">
              <w:rPr>
                <w:rPrChange w:id="1914" w:author="Intel" w:date="2019-05-24T14:57:00Z">
                  <w:rPr>
                    <w:rFonts w:ascii="Times New Roman" w:hAnsi="Times New Roman"/>
                    <w:szCs w:val="18"/>
                  </w:rPr>
                </w:rPrChange>
              </w:rPr>
              <w:t>57 – 66</w:t>
            </w:r>
          </w:p>
        </w:tc>
        <w:tc>
          <w:tcPr>
            <w:tcW w:w="2854" w:type="dxa"/>
            <w:tcBorders>
              <w:top w:val="single" w:sz="4" w:space="0" w:color="auto"/>
              <w:left w:val="single" w:sz="4" w:space="0" w:color="auto"/>
              <w:bottom w:val="single" w:sz="4" w:space="0" w:color="auto"/>
              <w:right w:val="single" w:sz="4" w:space="0" w:color="auto"/>
            </w:tcBorders>
            <w:hideMark/>
            <w:tcPrChange w:id="1915" w:author="Intel" w:date="2019-05-24T18:17:00Z">
              <w:tcPr>
                <w:tcW w:w="2941" w:type="dxa"/>
                <w:tcBorders>
                  <w:top w:val="single" w:sz="4" w:space="0" w:color="auto"/>
                  <w:left w:val="single" w:sz="4" w:space="0" w:color="auto"/>
                  <w:bottom w:val="single" w:sz="4" w:space="0" w:color="auto"/>
                  <w:right w:val="single" w:sz="4" w:space="0" w:color="auto"/>
                </w:tcBorders>
                <w:hideMark/>
              </w:tcPr>
            </w:tcPrChange>
          </w:tcPr>
          <w:p w:rsidR="005332E2" w:rsidRDefault="005332E2">
            <w:pPr>
              <w:pStyle w:val="TAL"/>
              <w:keepNext w:val="0"/>
              <w:keepLines w:val="0"/>
              <w:pPrChange w:id="1916" w:author="Intel" w:date="2019-05-24T18:17:00Z">
                <w:pPr>
                  <w:pStyle w:val="TAL"/>
                  <w:keepNext w:val="0"/>
                  <w:keepLines w:val="0"/>
                  <w:spacing w:line="252" w:lineRule="auto"/>
                </w:pPr>
              </w:pPrChange>
            </w:pPr>
            <w:r>
              <w:t>Max EIRP 40dBm</w:t>
            </w:r>
          </w:p>
        </w:tc>
        <w:tc>
          <w:tcPr>
            <w:tcW w:w="1506" w:type="dxa"/>
            <w:tcBorders>
              <w:top w:val="single" w:sz="4" w:space="0" w:color="auto"/>
              <w:left w:val="single" w:sz="4" w:space="0" w:color="auto"/>
              <w:bottom w:val="single" w:sz="4" w:space="0" w:color="auto"/>
              <w:right w:val="single" w:sz="4" w:space="0" w:color="auto"/>
            </w:tcBorders>
            <w:hideMark/>
            <w:tcPrChange w:id="1917" w:author="Intel" w:date="2019-05-24T18:17:00Z">
              <w:tcPr>
                <w:tcW w:w="1552" w:type="dxa"/>
                <w:tcBorders>
                  <w:top w:val="single" w:sz="4" w:space="0" w:color="auto"/>
                  <w:left w:val="single" w:sz="4" w:space="0" w:color="auto"/>
                  <w:bottom w:val="single" w:sz="4" w:space="0" w:color="auto"/>
                  <w:right w:val="single" w:sz="4" w:space="0" w:color="auto"/>
                </w:tcBorders>
                <w:hideMark/>
              </w:tcPr>
            </w:tcPrChange>
          </w:tcPr>
          <w:p w:rsidR="005332E2" w:rsidDel="005332E2" w:rsidRDefault="005332E2">
            <w:pPr>
              <w:pStyle w:val="TAL"/>
              <w:keepNext w:val="0"/>
              <w:keepLines w:val="0"/>
              <w:rPr>
                <w:del w:id="1918" w:author="Intel" w:date="2019-05-24T18:16:00Z"/>
              </w:rPr>
              <w:pPrChange w:id="1919" w:author="Intel" w:date="2019-05-24T18:17:00Z">
                <w:pPr>
                  <w:pStyle w:val="TAL"/>
                  <w:keepNext w:val="0"/>
                  <w:keepLines w:val="0"/>
                  <w:spacing w:line="252" w:lineRule="auto"/>
                </w:pPr>
              </w:pPrChange>
            </w:pPr>
            <w:r>
              <w:t xml:space="preserve">The use of these systems is as described in ITU-R Report ITU-R M.2227 and </w:t>
            </w:r>
            <w:del w:id="1920" w:author="Intel" w:date="2019-05-24T18:16:00Z">
              <w:r w:rsidDel="005332E2">
                <w:delText>R</w:delText>
              </w:r>
            </w:del>
            <w:ins w:id="1921" w:author="Intel" w:date="2019-05-24T18:16:00Z">
              <w:r>
                <w:t>r</w:t>
              </w:r>
            </w:ins>
            <w:r>
              <w:t>ecommend</w:t>
            </w:r>
            <w:ins w:id="1922" w:author="Intel" w:date="2019-05-24T18:16:00Z">
              <w:r>
                <w:t>ed</w:t>
              </w:r>
            </w:ins>
            <w:del w:id="1923" w:author="Intel" w:date="2019-05-24T18:16:00Z">
              <w:r w:rsidDel="005332E2">
                <w:delText>ation</w:delText>
              </w:r>
            </w:del>
            <w:ins w:id="1924" w:author="Intel" w:date="2019-05-24T18:16:00Z">
              <w:r>
                <w:t xml:space="preserve"> in </w:t>
              </w:r>
            </w:ins>
          </w:p>
          <w:p w:rsidR="005332E2" w:rsidRDefault="005332E2">
            <w:pPr>
              <w:pStyle w:val="TAL"/>
              <w:keepNext w:val="0"/>
              <w:keepLines w:val="0"/>
              <w:pPrChange w:id="1925" w:author="Intel" w:date="2019-05-24T18:17:00Z">
                <w:pPr>
                  <w:pStyle w:val="TAL"/>
                  <w:keepNext w:val="0"/>
                  <w:keepLines w:val="0"/>
                  <w:spacing w:line="252" w:lineRule="auto"/>
                </w:pPr>
              </w:pPrChange>
            </w:pPr>
            <w:r>
              <w:t>ITU-R M.2003.</w:t>
            </w:r>
          </w:p>
        </w:tc>
        <w:tc>
          <w:tcPr>
            <w:tcW w:w="1317" w:type="dxa"/>
            <w:tcBorders>
              <w:top w:val="single" w:sz="4" w:space="0" w:color="auto"/>
              <w:left w:val="single" w:sz="4" w:space="0" w:color="auto"/>
              <w:bottom w:val="single" w:sz="4" w:space="0" w:color="auto"/>
              <w:right w:val="single" w:sz="4" w:space="0" w:color="auto"/>
            </w:tcBorders>
            <w:tcPrChange w:id="1926" w:author="Intel" w:date="2019-05-24T18:17:00Z">
              <w:tcPr>
                <w:tcW w:w="1569" w:type="dxa"/>
                <w:tcBorders>
                  <w:top w:val="single" w:sz="4" w:space="0" w:color="auto"/>
                  <w:left w:val="single" w:sz="4" w:space="0" w:color="auto"/>
                  <w:bottom w:val="single" w:sz="4" w:space="0" w:color="auto"/>
                  <w:right w:val="single" w:sz="4" w:space="0" w:color="auto"/>
                </w:tcBorders>
              </w:tcPr>
            </w:tcPrChange>
          </w:tcPr>
          <w:p w:rsidR="005332E2" w:rsidRDefault="005332E2" w:rsidP="00432BFF">
            <w:pPr>
              <w:pStyle w:val="TAL"/>
              <w:keepNext w:val="0"/>
              <w:keepLines w:val="0"/>
              <w:spacing w:line="252" w:lineRule="auto"/>
              <w:rPr>
                <w:rFonts w:ascii="Times New Roman" w:hAnsi="Times New Roman"/>
                <w:szCs w:val="18"/>
              </w:rPr>
            </w:pPr>
          </w:p>
        </w:tc>
        <w:tc>
          <w:tcPr>
            <w:tcW w:w="1572" w:type="dxa"/>
            <w:tcBorders>
              <w:top w:val="single" w:sz="4" w:space="0" w:color="auto"/>
              <w:left w:val="single" w:sz="4" w:space="0" w:color="auto"/>
              <w:bottom w:val="single" w:sz="4" w:space="0" w:color="auto"/>
              <w:right w:val="single" w:sz="4" w:space="0" w:color="auto"/>
            </w:tcBorders>
            <w:tcPrChange w:id="1927" w:author="Intel" w:date="2019-05-24T18:17:00Z">
              <w:tcPr>
                <w:tcW w:w="1498" w:type="dxa"/>
                <w:tcBorders>
                  <w:top w:val="single" w:sz="4" w:space="0" w:color="auto"/>
                  <w:left w:val="single" w:sz="4" w:space="0" w:color="auto"/>
                  <w:bottom w:val="single" w:sz="4" w:space="0" w:color="auto"/>
                  <w:right w:val="single" w:sz="4" w:space="0" w:color="auto"/>
                </w:tcBorders>
              </w:tcPr>
            </w:tcPrChange>
          </w:tcPr>
          <w:p w:rsidR="005332E2" w:rsidRDefault="005332E2">
            <w:pPr>
              <w:pStyle w:val="TAL"/>
              <w:keepNext w:val="0"/>
              <w:keepLines w:val="0"/>
              <w:pPrChange w:id="1928" w:author="Intel" w:date="2019-05-24T18:17:00Z">
                <w:pPr>
                  <w:pStyle w:val="TAL"/>
                  <w:keepNext w:val="0"/>
                  <w:keepLines w:val="0"/>
                  <w:spacing w:line="252" w:lineRule="auto"/>
                </w:pPr>
              </w:pPrChange>
            </w:pPr>
            <w:r>
              <w:t xml:space="preserve">Multi-gigabit wireless systems. Fixed outdoor installers are not allowed. </w:t>
            </w:r>
          </w:p>
          <w:p w:rsidR="005332E2" w:rsidRDefault="005332E2" w:rsidP="00432BFF">
            <w:pPr>
              <w:pStyle w:val="TAL"/>
              <w:keepNext w:val="0"/>
              <w:keepLines w:val="0"/>
              <w:spacing w:line="252" w:lineRule="auto"/>
              <w:rPr>
                <w:rFonts w:ascii="Times New Roman" w:hAnsi="Times New Roman"/>
                <w:szCs w:val="18"/>
              </w:rPr>
            </w:pPr>
          </w:p>
        </w:tc>
        <w:tc>
          <w:tcPr>
            <w:tcW w:w="1135" w:type="dxa"/>
            <w:tcBorders>
              <w:top w:val="single" w:sz="4" w:space="0" w:color="auto"/>
              <w:left w:val="single" w:sz="4" w:space="0" w:color="auto"/>
              <w:bottom w:val="single" w:sz="4" w:space="0" w:color="auto"/>
              <w:right w:val="single" w:sz="4" w:space="0" w:color="auto"/>
            </w:tcBorders>
            <w:hideMark/>
            <w:tcPrChange w:id="1929" w:author="Intel" w:date="2019-05-24T18:17:00Z">
              <w:tcPr>
                <w:tcW w:w="1080" w:type="dxa"/>
                <w:tcBorders>
                  <w:top w:val="single" w:sz="4" w:space="0" w:color="auto"/>
                  <w:left w:val="single" w:sz="4" w:space="0" w:color="auto"/>
                  <w:bottom w:val="single" w:sz="4" w:space="0" w:color="auto"/>
                  <w:right w:val="single" w:sz="4" w:space="0" w:color="auto"/>
                </w:tcBorders>
                <w:hideMark/>
              </w:tcPr>
            </w:tcPrChange>
          </w:tcPr>
          <w:p w:rsidR="005332E2" w:rsidRDefault="005332E2">
            <w:pPr>
              <w:pStyle w:val="TAL"/>
              <w:keepNext w:val="0"/>
              <w:keepLines w:val="0"/>
              <w:pPrChange w:id="1930" w:author="Intel" w:date="2019-05-24T18:17:00Z">
                <w:pPr>
                  <w:pStyle w:val="TAL"/>
                  <w:keepNext w:val="0"/>
                  <w:keepLines w:val="0"/>
                  <w:spacing w:line="252" w:lineRule="auto"/>
                </w:pPr>
              </w:pPrChange>
            </w:pPr>
            <w:r>
              <w:t>Unlicensed.</w:t>
            </w:r>
          </w:p>
          <w:p w:rsidR="005332E2" w:rsidRDefault="005332E2">
            <w:pPr>
              <w:pStyle w:val="TAL"/>
              <w:keepNext w:val="0"/>
              <w:keepLines w:val="0"/>
              <w:pPrChange w:id="1931" w:author="Intel" w:date="2019-05-24T18:17:00Z">
                <w:pPr>
                  <w:pStyle w:val="TAL"/>
                  <w:keepNext w:val="0"/>
                  <w:keepLines w:val="0"/>
                  <w:spacing w:line="252" w:lineRule="auto"/>
                </w:pPr>
              </w:pPrChange>
            </w:pPr>
            <w:r>
              <w:t>Use EN 302 567 standard.</w:t>
            </w:r>
          </w:p>
        </w:tc>
      </w:tr>
      <w:tr w:rsidR="005332E2" w:rsidTr="005332E2">
        <w:trPr>
          <w:trHeight w:val="831"/>
        </w:trPr>
        <w:tc>
          <w:tcPr>
            <w:tcW w:w="1218" w:type="dxa"/>
            <w:tcBorders>
              <w:top w:val="single" w:sz="4" w:space="0" w:color="auto"/>
              <w:left w:val="single" w:sz="4" w:space="0" w:color="auto"/>
              <w:bottom w:val="single" w:sz="4" w:space="0" w:color="auto"/>
              <w:right w:val="single" w:sz="4" w:space="0" w:color="auto"/>
            </w:tcBorders>
            <w:tcPrChange w:id="1932" w:author="Intel" w:date="2019-05-24T18:17:00Z">
              <w:tcPr>
                <w:tcW w:w="1255" w:type="dxa"/>
                <w:tcBorders>
                  <w:top w:val="single" w:sz="4" w:space="0" w:color="auto"/>
                  <w:left w:val="single" w:sz="4" w:space="0" w:color="auto"/>
                  <w:bottom w:val="single" w:sz="4" w:space="0" w:color="auto"/>
                  <w:right w:val="single" w:sz="4" w:space="0" w:color="auto"/>
                </w:tcBorders>
              </w:tcPr>
            </w:tcPrChange>
          </w:tcPr>
          <w:p w:rsidR="005332E2" w:rsidRDefault="005332E2">
            <w:pPr>
              <w:pStyle w:val="TAL"/>
              <w:keepNext w:val="0"/>
              <w:keepLines w:val="0"/>
              <w:pPrChange w:id="1933" w:author="Intel" w:date="2019-05-24T18:17:00Z">
                <w:pPr>
                  <w:pStyle w:val="TAL"/>
                  <w:keepNext w:val="0"/>
                  <w:keepLines w:val="0"/>
                  <w:spacing w:line="252" w:lineRule="auto"/>
                </w:pPr>
              </w:pPrChange>
            </w:pPr>
            <w:r>
              <w:t>76 – 77</w:t>
            </w:r>
          </w:p>
        </w:tc>
        <w:tc>
          <w:tcPr>
            <w:tcW w:w="2854" w:type="dxa"/>
            <w:tcBorders>
              <w:top w:val="single" w:sz="4" w:space="0" w:color="auto"/>
              <w:left w:val="single" w:sz="4" w:space="0" w:color="auto"/>
              <w:bottom w:val="single" w:sz="4" w:space="0" w:color="auto"/>
              <w:right w:val="single" w:sz="4" w:space="0" w:color="auto"/>
            </w:tcBorders>
            <w:hideMark/>
            <w:tcPrChange w:id="1934" w:author="Intel" w:date="2019-05-24T18:17:00Z">
              <w:tcPr>
                <w:tcW w:w="2941" w:type="dxa"/>
                <w:tcBorders>
                  <w:top w:val="single" w:sz="4" w:space="0" w:color="auto"/>
                  <w:left w:val="single" w:sz="4" w:space="0" w:color="auto"/>
                  <w:bottom w:val="single" w:sz="4" w:space="0" w:color="auto"/>
                  <w:right w:val="single" w:sz="4" w:space="0" w:color="auto"/>
                </w:tcBorders>
                <w:hideMark/>
              </w:tcPr>
            </w:tcPrChange>
          </w:tcPr>
          <w:p w:rsidR="005332E2" w:rsidRDefault="005332E2">
            <w:pPr>
              <w:pStyle w:val="TAL"/>
              <w:keepNext w:val="0"/>
              <w:keepLines w:val="0"/>
              <w:pPrChange w:id="1935" w:author="Intel" w:date="2019-05-24T18:17:00Z">
                <w:pPr>
                  <w:pStyle w:val="TAL"/>
                  <w:keepNext w:val="0"/>
                  <w:keepLines w:val="0"/>
                  <w:spacing w:line="252" w:lineRule="auto"/>
                </w:pPr>
              </w:pPrChange>
            </w:pPr>
            <w:r>
              <w:t>Max peak power 55dBm</w:t>
            </w:r>
          </w:p>
        </w:tc>
        <w:tc>
          <w:tcPr>
            <w:tcW w:w="1506" w:type="dxa"/>
            <w:tcBorders>
              <w:top w:val="single" w:sz="4" w:space="0" w:color="auto"/>
              <w:left w:val="single" w:sz="4" w:space="0" w:color="auto"/>
              <w:bottom w:val="single" w:sz="4" w:space="0" w:color="auto"/>
              <w:right w:val="single" w:sz="4" w:space="0" w:color="auto"/>
            </w:tcBorders>
            <w:hideMark/>
            <w:tcPrChange w:id="1936" w:author="Intel" w:date="2019-05-24T18:17:00Z">
              <w:tcPr>
                <w:tcW w:w="1552" w:type="dxa"/>
                <w:tcBorders>
                  <w:top w:val="single" w:sz="4" w:space="0" w:color="auto"/>
                  <w:left w:val="single" w:sz="4" w:space="0" w:color="auto"/>
                  <w:bottom w:val="single" w:sz="4" w:space="0" w:color="auto"/>
                  <w:right w:val="single" w:sz="4" w:space="0" w:color="auto"/>
                </w:tcBorders>
                <w:hideMark/>
              </w:tcPr>
            </w:tcPrChange>
          </w:tcPr>
          <w:p w:rsidR="005332E2" w:rsidRDefault="005332E2">
            <w:pPr>
              <w:pStyle w:val="TAL"/>
              <w:keepNext w:val="0"/>
              <w:keepLines w:val="0"/>
              <w:pPrChange w:id="1937" w:author="Intel" w:date="2019-05-24T18:17:00Z">
                <w:pPr>
                  <w:pStyle w:val="TAL"/>
                  <w:keepNext w:val="0"/>
                  <w:keepLines w:val="0"/>
                  <w:spacing w:line="252" w:lineRule="auto"/>
                </w:pPr>
              </w:pPrChange>
            </w:pPr>
            <w:r>
              <w:t>No duty cycle restriction.</w:t>
            </w:r>
          </w:p>
          <w:p w:rsidR="005332E2" w:rsidRDefault="005332E2">
            <w:pPr>
              <w:pStyle w:val="TAL"/>
              <w:keepNext w:val="0"/>
              <w:keepLines w:val="0"/>
              <w:pPrChange w:id="1938" w:author="Intel" w:date="2019-05-24T18:17:00Z">
                <w:pPr>
                  <w:pStyle w:val="TAL"/>
                  <w:keepNext w:val="0"/>
                  <w:keepLines w:val="0"/>
                  <w:spacing w:line="252" w:lineRule="auto"/>
                </w:pPr>
              </w:pPrChange>
            </w:pPr>
            <w:r>
              <w:t>No channel spacing.</w:t>
            </w:r>
          </w:p>
        </w:tc>
        <w:tc>
          <w:tcPr>
            <w:tcW w:w="1317" w:type="dxa"/>
            <w:tcBorders>
              <w:top w:val="single" w:sz="4" w:space="0" w:color="auto"/>
              <w:left w:val="single" w:sz="4" w:space="0" w:color="auto"/>
              <w:bottom w:val="single" w:sz="4" w:space="0" w:color="auto"/>
              <w:right w:val="single" w:sz="4" w:space="0" w:color="auto"/>
            </w:tcBorders>
            <w:tcPrChange w:id="1939" w:author="Intel" w:date="2019-05-24T18:17:00Z">
              <w:tcPr>
                <w:tcW w:w="1569" w:type="dxa"/>
                <w:tcBorders>
                  <w:top w:val="single" w:sz="4" w:space="0" w:color="auto"/>
                  <w:left w:val="single" w:sz="4" w:space="0" w:color="auto"/>
                  <w:bottom w:val="single" w:sz="4" w:space="0" w:color="auto"/>
                  <w:right w:val="single" w:sz="4" w:space="0" w:color="auto"/>
                </w:tcBorders>
              </w:tcPr>
            </w:tcPrChange>
          </w:tcPr>
          <w:p w:rsidR="005332E2" w:rsidRDefault="005332E2" w:rsidP="00432BFF">
            <w:pPr>
              <w:pStyle w:val="TAL"/>
              <w:keepNext w:val="0"/>
              <w:keepLines w:val="0"/>
              <w:spacing w:line="252" w:lineRule="auto"/>
              <w:rPr>
                <w:rFonts w:ascii="Times New Roman" w:hAnsi="Times New Roman"/>
                <w:szCs w:val="18"/>
              </w:rPr>
            </w:pPr>
          </w:p>
        </w:tc>
        <w:tc>
          <w:tcPr>
            <w:tcW w:w="1572" w:type="dxa"/>
            <w:tcBorders>
              <w:top w:val="single" w:sz="4" w:space="0" w:color="auto"/>
              <w:left w:val="single" w:sz="4" w:space="0" w:color="auto"/>
              <w:bottom w:val="single" w:sz="4" w:space="0" w:color="auto"/>
              <w:right w:val="single" w:sz="4" w:space="0" w:color="auto"/>
            </w:tcBorders>
            <w:hideMark/>
            <w:tcPrChange w:id="1940" w:author="Intel" w:date="2019-05-24T18:17:00Z">
              <w:tcPr>
                <w:tcW w:w="1498" w:type="dxa"/>
                <w:tcBorders>
                  <w:top w:val="single" w:sz="4" w:space="0" w:color="auto"/>
                  <w:left w:val="single" w:sz="4" w:space="0" w:color="auto"/>
                  <w:bottom w:val="single" w:sz="4" w:space="0" w:color="auto"/>
                  <w:right w:val="single" w:sz="4" w:space="0" w:color="auto"/>
                </w:tcBorders>
                <w:hideMark/>
              </w:tcPr>
            </w:tcPrChange>
          </w:tcPr>
          <w:p w:rsidR="005332E2" w:rsidRDefault="005332E2">
            <w:pPr>
              <w:pStyle w:val="TAL"/>
              <w:keepNext w:val="0"/>
              <w:keepLines w:val="0"/>
              <w:pPrChange w:id="1941" w:author="Intel" w:date="2019-05-24T18:17:00Z">
                <w:pPr>
                  <w:pStyle w:val="TAL"/>
                  <w:keepNext w:val="0"/>
                  <w:keepLines w:val="0"/>
                  <w:spacing w:line="252" w:lineRule="auto"/>
                </w:pPr>
              </w:pPrChange>
            </w:pPr>
            <w:r>
              <w:t>RTTT radar</w:t>
            </w:r>
          </w:p>
        </w:tc>
        <w:tc>
          <w:tcPr>
            <w:tcW w:w="1135" w:type="dxa"/>
            <w:tcBorders>
              <w:top w:val="single" w:sz="4" w:space="0" w:color="auto"/>
              <w:left w:val="single" w:sz="4" w:space="0" w:color="auto"/>
              <w:bottom w:val="single" w:sz="4" w:space="0" w:color="auto"/>
              <w:right w:val="single" w:sz="4" w:space="0" w:color="auto"/>
            </w:tcBorders>
            <w:hideMark/>
            <w:tcPrChange w:id="1942" w:author="Intel" w:date="2019-05-24T18:17:00Z">
              <w:tcPr>
                <w:tcW w:w="1080" w:type="dxa"/>
                <w:tcBorders>
                  <w:top w:val="single" w:sz="4" w:space="0" w:color="auto"/>
                  <w:left w:val="single" w:sz="4" w:space="0" w:color="auto"/>
                  <w:bottom w:val="single" w:sz="4" w:space="0" w:color="auto"/>
                  <w:right w:val="single" w:sz="4" w:space="0" w:color="auto"/>
                </w:tcBorders>
                <w:hideMark/>
              </w:tcPr>
            </w:tcPrChange>
          </w:tcPr>
          <w:p w:rsidR="005332E2" w:rsidRDefault="005332E2">
            <w:pPr>
              <w:pStyle w:val="TAL"/>
              <w:keepNext w:val="0"/>
              <w:keepLines w:val="0"/>
              <w:pPrChange w:id="1943" w:author="Intel" w:date="2019-05-24T18:17:00Z">
                <w:pPr>
                  <w:pStyle w:val="TAL"/>
                  <w:keepNext w:val="0"/>
                  <w:keepLines w:val="0"/>
                  <w:spacing w:line="252" w:lineRule="auto"/>
                </w:pPr>
              </w:pPrChange>
            </w:pPr>
            <w:r>
              <w:t>Use EN 300 091, EN 301 489-1,3, and EN60950 standard</w:t>
            </w:r>
          </w:p>
        </w:tc>
      </w:tr>
      <w:tr w:rsidR="005332E2" w:rsidTr="005332E2">
        <w:trPr>
          <w:trHeight w:val="1844"/>
        </w:trPr>
        <w:tc>
          <w:tcPr>
            <w:tcW w:w="1218" w:type="dxa"/>
            <w:tcBorders>
              <w:top w:val="single" w:sz="4" w:space="0" w:color="auto"/>
              <w:left w:val="single" w:sz="4" w:space="0" w:color="auto"/>
              <w:bottom w:val="single" w:sz="4" w:space="0" w:color="auto"/>
              <w:right w:val="single" w:sz="4" w:space="0" w:color="auto"/>
            </w:tcBorders>
            <w:tcPrChange w:id="1944" w:author="Intel" w:date="2019-05-24T18:17:00Z">
              <w:tcPr>
                <w:tcW w:w="1255" w:type="dxa"/>
                <w:tcBorders>
                  <w:top w:val="single" w:sz="4" w:space="0" w:color="auto"/>
                  <w:left w:val="single" w:sz="4" w:space="0" w:color="auto"/>
                  <w:bottom w:val="single" w:sz="4" w:space="0" w:color="auto"/>
                  <w:right w:val="single" w:sz="4" w:space="0" w:color="auto"/>
                </w:tcBorders>
              </w:tcPr>
            </w:tcPrChange>
          </w:tcPr>
          <w:p w:rsidR="005332E2" w:rsidRDefault="005332E2">
            <w:pPr>
              <w:pStyle w:val="TAL"/>
              <w:keepNext w:val="0"/>
              <w:keepLines w:val="0"/>
              <w:pPrChange w:id="1945" w:author="Intel" w:date="2019-05-24T18:17:00Z">
                <w:pPr>
                  <w:pStyle w:val="TAL"/>
                  <w:keepNext w:val="0"/>
                  <w:keepLines w:val="0"/>
                  <w:spacing w:line="252" w:lineRule="auto"/>
                </w:pPr>
              </w:pPrChange>
            </w:pPr>
            <w:r>
              <w:t>71 – 76</w:t>
            </w:r>
          </w:p>
        </w:tc>
        <w:tc>
          <w:tcPr>
            <w:tcW w:w="2854" w:type="dxa"/>
            <w:tcBorders>
              <w:top w:val="single" w:sz="4" w:space="0" w:color="auto"/>
              <w:left w:val="single" w:sz="4" w:space="0" w:color="auto"/>
              <w:bottom w:val="single" w:sz="4" w:space="0" w:color="auto"/>
              <w:right w:val="single" w:sz="4" w:space="0" w:color="auto"/>
            </w:tcBorders>
            <w:hideMark/>
            <w:tcPrChange w:id="1946" w:author="Intel" w:date="2019-05-24T18:17:00Z">
              <w:tcPr>
                <w:tcW w:w="2941" w:type="dxa"/>
                <w:tcBorders>
                  <w:top w:val="single" w:sz="4" w:space="0" w:color="auto"/>
                  <w:left w:val="single" w:sz="4" w:space="0" w:color="auto"/>
                  <w:bottom w:val="single" w:sz="4" w:space="0" w:color="auto"/>
                  <w:right w:val="single" w:sz="4" w:space="0" w:color="auto"/>
                </w:tcBorders>
                <w:hideMark/>
              </w:tcPr>
            </w:tcPrChange>
          </w:tcPr>
          <w:p w:rsidR="005332E2" w:rsidRDefault="005332E2">
            <w:pPr>
              <w:pStyle w:val="TAL"/>
              <w:keepNext w:val="0"/>
              <w:keepLines w:val="0"/>
              <w:pPrChange w:id="1947" w:author="Intel" w:date="2019-05-24T18:17:00Z">
                <w:pPr>
                  <w:pStyle w:val="TAL"/>
                  <w:keepNext w:val="0"/>
                  <w:keepLines w:val="0"/>
                  <w:spacing w:line="252" w:lineRule="auto"/>
                </w:pPr>
              </w:pPrChange>
            </w:pPr>
            <w:r>
              <w:t xml:space="preserve">Max </w:t>
            </w:r>
            <w:proofErr w:type="spellStart"/>
            <w:r>
              <w:t>Tx</w:t>
            </w:r>
            <w:proofErr w:type="spellEnd"/>
            <w:r>
              <w:t xml:space="preserve"> power 35 </w:t>
            </w:r>
            <w:proofErr w:type="spellStart"/>
            <w:r>
              <w:t>dBm</w:t>
            </w:r>
            <w:proofErr w:type="spellEnd"/>
            <w:proofErr w:type="gramStart"/>
            <w:r>
              <w:t>..</w:t>
            </w:r>
            <w:proofErr w:type="gramEnd"/>
          </w:p>
          <w:p w:rsidR="005332E2" w:rsidRPr="00E2285C" w:rsidRDefault="005332E2">
            <w:pPr>
              <w:pStyle w:val="TAL"/>
              <w:keepNext w:val="0"/>
              <w:keepLines w:val="0"/>
              <w:rPr>
                <w:rPrChange w:id="1948" w:author="Intel" w:date="2019-05-24T14:57:00Z">
                  <w:rPr>
                    <w:rFonts w:ascii="Times New Roman" w:hAnsi="Times New Roman"/>
                    <w:szCs w:val="18"/>
                  </w:rPr>
                </w:rPrChange>
              </w:rPr>
              <w:pPrChange w:id="1949" w:author="Intel" w:date="2019-05-24T18:17:00Z">
                <w:pPr>
                  <w:pStyle w:val="TAL"/>
                  <w:keepNext w:val="0"/>
                  <w:keepLines w:val="0"/>
                  <w:spacing w:line="252" w:lineRule="auto"/>
                </w:pPr>
              </w:pPrChange>
            </w:pPr>
            <w:r w:rsidRPr="00E2285C">
              <w:rPr>
                <w:rPrChange w:id="1950" w:author="Intel" w:date="2019-05-24T14:57:00Z">
                  <w:rPr>
                    <w:rFonts w:ascii="Times New Roman" w:hAnsi="Times New Roman"/>
                    <w:szCs w:val="18"/>
                  </w:rPr>
                </w:rPrChange>
              </w:rPr>
              <w:t>Max EIRP 85dBm (G</w:t>
            </w:r>
            <w:r w:rsidRPr="00E2285C">
              <w:rPr>
                <w:rPrChange w:id="1951" w:author="Intel" w:date="2019-05-24T14:57:00Z">
                  <w:rPr>
                    <w:rFonts w:ascii="Times New Roman" w:hAnsi="Times New Roman"/>
                    <w:szCs w:val="18"/>
                    <w:vertAlign w:val="subscript"/>
                  </w:rPr>
                </w:rPrChange>
              </w:rPr>
              <w:t>ant</w:t>
            </w:r>
            <w:r w:rsidRPr="00E2285C">
              <w:rPr>
                <w:rPrChange w:id="1952" w:author="Intel" w:date="2019-05-24T14:57:00Z">
                  <w:rPr>
                    <w:rFonts w:ascii="Times New Roman" w:hAnsi="Times New Roman"/>
                    <w:szCs w:val="18"/>
                  </w:rPr>
                </w:rPrChange>
              </w:rPr>
              <w:t xml:space="preserve"> &gt; 55dBi), </w:t>
            </w:r>
          </w:p>
          <w:p w:rsidR="005332E2" w:rsidRPr="00E2285C" w:rsidRDefault="005332E2">
            <w:pPr>
              <w:pStyle w:val="TAL"/>
              <w:keepNext w:val="0"/>
              <w:keepLines w:val="0"/>
              <w:rPr>
                <w:rPrChange w:id="1953" w:author="Intel" w:date="2019-05-24T14:57:00Z">
                  <w:rPr>
                    <w:rFonts w:ascii="Times New Roman" w:hAnsi="Times New Roman"/>
                    <w:szCs w:val="18"/>
                  </w:rPr>
                </w:rPrChange>
              </w:rPr>
              <w:pPrChange w:id="1954" w:author="Intel" w:date="2019-05-24T18:17:00Z">
                <w:pPr>
                  <w:pStyle w:val="TAL"/>
                  <w:keepNext w:val="0"/>
                  <w:keepLines w:val="0"/>
                  <w:spacing w:line="252" w:lineRule="auto"/>
                </w:pPr>
              </w:pPrChange>
            </w:pPr>
            <w:r w:rsidRPr="00E2285C">
              <w:rPr>
                <w:rPrChange w:id="1955" w:author="Intel" w:date="2019-05-24T14:57:00Z">
                  <w:rPr>
                    <w:rFonts w:ascii="Times New Roman" w:hAnsi="Times New Roman"/>
                    <w:szCs w:val="18"/>
                  </w:rPr>
                </w:rPrChange>
              </w:rPr>
              <w:t xml:space="preserve">Max EIRP 85 – (55-Gant) </w:t>
            </w:r>
            <w:proofErr w:type="spellStart"/>
            <w:r w:rsidRPr="00E2285C">
              <w:rPr>
                <w:rPrChange w:id="1956" w:author="Intel" w:date="2019-05-24T14:57:00Z">
                  <w:rPr>
                    <w:rFonts w:ascii="Times New Roman" w:hAnsi="Times New Roman"/>
                    <w:szCs w:val="18"/>
                  </w:rPr>
                </w:rPrChange>
              </w:rPr>
              <w:t>dBm</w:t>
            </w:r>
            <w:proofErr w:type="spellEnd"/>
            <w:r w:rsidRPr="00E2285C">
              <w:rPr>
                <w:rPrChange w:id="1957" w:author="Intel" w:date="2019-05-24T14:57:00Z">
                  <w:rPr>
                    <w:rFonts w:ascii="Times New Roman" w:hAnsi="Times New Roman"/>
                    <w:szCs w:val="18"/>
                  </w:rPr>
                </w:rPrChange>
              </w:rPr>
              <w:t xml:space="preserve"> (55dBi </w:t>
            </w:r>
            <w:r w:rsidRPr="00E2285C">
              <w:rPr>
                <w:rFonts w:hint="eastAsia"/>
                <w:rPrChange w:id="1958" w:author="Intel" w:date="2019-05-24T14:57:00Z">
                  <w:rPr>
                    <w:rFonts w:ascii="Times New Roman" w:hAnsi="Times New Roman" w:hint="eastAsia"/>
                    <w:szCs w:val="18"/>
                  </w:rPr>
                </w:rPrChange>
              </w:rPr>
              <w:t>≥</w:t>
            </w:r>
            <w:r w:rsidRPr="00E2285C">
              <w:rPr>
                <w:rPrChange w:id="1959" w:author="Intel" w:date="2019-05-24T14:57:00Z">
                  <w:rPr>
                    <w:rFonts w:ascii="Times New Roman" w:hAnsi="Times New Roman"/>
                    <w:szCs w:val="18"/>
                  </w:rPr>
                </w:rPrChange>
              </w:rPr>
              <w:t xml:space="preserve"> Gant &gt; 45 </w:t>
            </w:r>
            <w:proofErr w:type="spellStart"/>
            <w:r w:rsidRPr="00E2285C">
              <w:rPr>
                <w:rPrChange w:id="1960" w:author="Intel" w:date="2019-05-24T14:57:00Z">
                  <w:rPr>
                    <w:rFonts w:ascii="Times New Roman" w:hAnsi="Times New Roman"/>
                    <w:szCs w:val="18"/>
                  </w:rPr>
                </w:rPrChange>
              </w:rPr>
              <w:t>dBi</w:t>
            </w:r>
            <w:proofErr w:type="spellEnd"/>
            <w:r w:rsidRPr="00E2285C">
              <w:rPr>
                <w:rPrChange w:id="1961" w:author="Intel" w:date="2019-05-24T14:57:00Z">
                  <w:rPr>
                    <w:rFonts w:ascii="Times New Roman" w:hAnsi="Times New Roman"/>
                    <w:szCs w:val="18"/>
                  </w:rPr>
                </w:rPrChange>
              </w:rPr>
              <w:t>), and</w:t>
            </w:r>
          </w:p>
          <w:p w:rsidR="005332E2" w:rsidRPr="00E2285C" w:rsidRDefault="005332E2">
            <w:pPr>
              <w:pStyle w:val="TAL"/>
              <w:keepNext w:val="0"/>
              <w:keepLines w:val="0"/>
              <w:rPr>
                <w:rPrChange w:id="1962" w:author="Intel" w:date="2019-05-24T14:57:00Z">
                  <w:rPr>
                    <w:rFonts w:ascii="Times New Roman" w:hAnsi="Times New Roman"/>
                    <w:szCs w:val="18"/>
                  </w:rPr>
                </w:rPrChange>
              </w:rPr>
              <w:pPrChange w:id="1963" w:author="Intel" w:date="2019-05-24T18:17:00Z">
                <w:pPr>
                  <w:pStyle w:val="TAL"/>
                  <w:keepNext w:val="0"/>
                  <w:keepLines w:val="0"/>
                  <w:spacing w:line="252" w:lineRule="auto"/>
                </w:pPr>
              </w:pPrChange>
            </w:pPr>
            <w:r w:rsidRPr="00E2285C">
              <w:rPr>
                <w:rPrChange w:id="1964" w:author="Intel" w:date="2019-05-24T14:57:00Z">
                  <w:rPr>
                    <w:rFonts w:ascii="Times New Roman" w:hAnsi="Times New Roman"/>
                    <w:szCs w:val="18"/>
                  </w:rPr>
                </w:rPrChange>
              </w:rPr>
              <w:t>Max EIRP 75 – 2</w:t>
            </w:r>
            <w:ins w:id="1965" w:author="Intel" w:date="2019-05-24T23:23:00Z">
              <w:r w:rsidR="006B7F83">
                <w:rPr>
                  <w:rFonts w:cs="Arial"/>
                </w:rPr>
                <w:t>×</w:t>
              </w:r>
            </w:ins>
            <w:del w:id="1966" w:author="Intel" w:date="2019-05-24T23:23:00Z">
              <w:r w:rsidRPr="00E2285C" w:rsidDel="006B7F83">
                <w:rPr>
                  <w:rPrChange w:id="1967" w:author="Intel" w:date="2019-05-24T14:57:00Z">
                    <w:rPr>
                      <w:rFonts w:ascii="Times New Roman" w:hAnsi="Times New Roman"/>
                      <w:szCs w:val="18"/>
                    </w:rPr>
                  </w:rPrChange>
                </w:rPr>
                <w:delText>*</w:delText>
              </w:r>
            </w:del>
            <w:r w:rsidRPr="00E2285C">
              <w:rPr>
                <w:rPrChange w:id="1968" w:author="Intel" w:date="2019-05-24T14:57:00Z">
                  <w:rPr>
                    <w:rFonts w:ascii="Times New Roman" w:hAnsi="Times New Roman"/>
                    <w:szCs w:val="18"/>
                  </w:rPr>
                </w:rPrChange>
              </w:rPr>
              <w:t>(45-G</w:t>
            </w:r>
            <w:r w:rsidRPr="00E2285C">
              <w:rPr>
                <w:rPrChange w:id="1969" w:author="Intel" w:date="2019-05-24T14:57:00Z">
                  <w:rPr>
                    <w:rFonts w:ascii="Times New Roman" w:hAnsi="Times New Roman"/>
                    <w:szCs w:val="18"/>
                    <w:vertAlign w:val="subscript"/>
                  </w:rPr>
                </w:rPrChange>
              </w:rPr>
              <w:t>ant</w:t>
            </w:r>
            <w:r w:rsidRPr="00E2285C">
              <w:rPr>
                <w:rPrChange w:id="1970" w:author="Intel" w:date="2019-05-24T14:57:00Z">
                  <w:rPr>
                    <w:rFonts w:ascii="Times New Roman" w:hAnsi="Times New Roman"/>
                    <w:szCs w:val="18"/>
                  </w:rPr>
                </w:rPrChange>
              </w:rPr>
              <w:t xml:space="preserve">) (45dBi </w:t>
            </w:r>
            <w:r w:rsidRPr="00E2285C">
              <w:rPr>
                <w:rFonts w:hint="eastAsia"/>
                <w:rPrChange w:id="1971" w:author="Intel" w:date="2019-05-24T14:57:00Z">
                  <w:rPr>
                    <w:rFonts w:ascii="Times New Roman" w:hAnsi="Times New Roman" w:hint="eastAsia"/>
                    <w:szCs w:val="18"/>
                  </w:rPr>
                </w:rPrChange>
              </w:rPr>
              <w:t>≥</w:t>
            </w:r>
            <w:r w:rsidRPr="00E2285C">
              <w:rPr>
                <w:rPrChange w:id="1972" w:author="Intel" w:date="2019-05-24T14:57:00Z">
                  <w:rPr>
                    <w:rFonts w:ascii="Times New Roman" w:hAnsi="Times New Roman"/>
                    <w:szCs w:val="18"/>
                  </w:rPr>
                </w:rPrChange>
              </w:rPr>
              <w:t xml:space="preserve"> Gant &gt; 38 </w:t>
            </w:r>
            <w:proofErr w:type="spellStart"/>
            <w:r w:rsidRPr="00E2285C">
              <w:rPr>
                <w:rPrChange w:id="1973" w:author="Intel" w:date="2019-05-24T14:57:00Z">
                  <w:rPr>
                    <w:rFonts w:ascii="Times New Roman" w:hAnsi="Times New Roman"/>
                    <w:szCs w:val="18"/>
                  </w:rPr>
                </w:rPrChange>
              </w:rPr>
              <w:t>dBi</w:t>
            </w:r>
            <w:proofErr w:type="spellEnd"/>
            <w:r w:rsidRPr="00E2285C">
              <w:rPr>
                <w:rPrChange w:id="1974" w:author="Intel" w:date="2019-05-24T14:57:00Z">
                  <w:rPr>
                    <w:rFonts w:ascii="Times New Roman" w:hAnsi="Times New Roman"/>
                    <w:szCs w:val="18"/>
                  </w:rPr>
                </w:rPrChange>
              </w:rPr>
              <w:t>),</w:t>
            </w:r>
          </w:p>
          <w:p w:rsidR="005332E2" w:rsidRPr="00E2285C" w:rsidRDefault="005332E2">
            <w:pPr>
              <w:pStyle w:val="TAL"/>
              <w:keepNext w:val="0"/>
              <w:keepLines w:val="0"/>
              <w:rPr>
                <w:rPrChange w:id="1975" w:author="Intel" w:date="2019-05-24T14:57:00Z">
                  <w:rPr>
                    <w:rFonts w:ascii="Times New Roman" w:hAnsi="Times New Roman"/>
                    <w:szCs w:val="18"/>
                  </w:rPr>
                </w:rPrChange>
              </w:rPr>
              <w:pPrChange w:id="1976" w:author="Intel" w:date="2019-05-24T18:17:00Z">
                <w:pPr>
                  <w:pStyle w:val="TAL"/>
                  <w:keepNext w:val="0"/>
                  <w:keepLines w:val="0"/>
                  <w:spacing w:line="252" w:lineRule="auto"/>
                </w:pPr>
              </w:pPrChange>
            </w:pPr>
            <w:proofErr w:type="gramStart"/>
            <w:r w:rsidRPr="00E2285C">
              <w:rPr>
                <w:rPrChange w:id="1977" w:author="Intel" w:date="2019-05-24T14:57:00Z">
                  <w:rPr>
                    <w:rFonts w:ascii="Times New Roman" w:hAnsi="Times New Roman"/>
                    <w:szCs w:val="18"/>
                  </w:rPr>
                </w:rPrChange>
              </w:rPr>
              <w:t>where</w:t>
            </w:r>
            <w:proofErr w:type="gramEnd"/>
            <w:r w:rsidRPr="00E2285C">
              <w:rPr>
                <w:rPrChange w:id="1978" w:author="Intel" w:date="2019-05-24T14:57:00Z">
                  <w:rPr>
                    <w:rFonts w:ascii="Times New Roman" w:hAnsi="Times New Roman"/>
                    <w:szCs w:val="18"/>
                  </w:rPr>
                </w:rPrChange>
              </w:rPr>
              <w:t xml:space="preserve"> G</w:t>
            </w:r>
            <w:r w:rsidRPr="00E2285C">
              <w:rPr>
                <w:rPrChange w:id="1979" w:author="Intel" w:date="2019-05-24T14:57:00Z">
                  <w:rPr>
                    <w:rFonts w:ascii="Times New Roman" w:hAnsi="Times New Roman"/>
                    <w:szCs w:val="18"/>
                    <w:vertAlign w:val="subscript"/>
                  </w:rPr>
                </w:rPrChange>
              </w:rPr>
              <w:t>ant</w:t>
            </w:r>
            <w:del w:id="1980" w:author="Intel" w:date="2019-05-24T23:23:00Z">
              <w:r w:rsidRPr="00E2285C" w:rsidDel="006B7F83">
                <w:rPr>
                  <w:rPrChange w:id="1981" w:author="Intel" w:date="2019-05-24T14:57:00Z">
                    <w:rPr>
                      <w:rFonts w:ascii="Times New Roman" w:hAnsi="Times New Roman"/>
                      <w:szCs w:val="18"/>
                    </w:rPr>
                  </w:rPrChange>
                </w:rPr>
                <w:delText>:</w:delText>
              </w:r>
            </w:del>
            <w:ins w:id="1982" w:author="Intel" w:date="2019-05-24T23:23:00Z">
              <w:r w:rsidR="006B7F83">
                <w:t>:</w:t>
              </w:r>
            </w:ins>
            <w:r w:rsidRPr="00E2285C">
              <w:rPr>
                <w:rPrChange w:id="1983" w:author="Intel" w:date="2019-05-24T14:57:00Z">
                  <w:rPr>
                    <w:rFonts w:ascii="Times New Roman" w:hAnsi="Times New Roman"/>
                    <w:szCs w:val="18"/>
                  </w:rPr>
                </w:rPrChange>
              </w:rPr>
              <w:t xml:space="preserve"> antenna gain.</w:t>
            </w:r>
          </w:p>
          <w:p w:rsidR="005332E2" w:rsidRDefault="005332E2">
            <w:pPr>
              <w:pStyle w:val="TAL"/>
              <w:keepNext w:val="0"/>
              <w:keepLines w:val="0"/>
              <w:pPrChange w:id="1984" w:author="Intel" w:date="2019-05-24T18:17:00Z">
                <w:pPr>
                  <w:pStyle w:val="TAL"/>
                  <w:keepNext w:val="0"/>
                  <w:keepLines w:val="0"/>
                  <w:spacing w:line="252" w:lineRule="auto"/>
                </w:pPr>
              </w:pPrChange>
            </w:pPr>
            <w:r>
              <w:t>Max PSD 150mW/100MHz.</w:t>
            </w:r>
          </w:p>
          <w:p w:rsidR="005332E2" w:rsidRDefault="005332E2">
            <w:pPr>
              <w:pStyle w:val="TAL"/>
              <w:keepNext w:val="0"/>
              <w:keepLines w:val="0"/>
              <w:pPrChange w:id="1985" w:author="Intel" w:date="2019-05-24T18:17:00Z">
                <w:pPr>
                  <w:pStyle w:val="TAL"/>
                  <w:keepNext w:val="0"/>
                  <w:keepLines w:val="0"/>
                  <w:spacing w:line="252" w:lineRule="auto"/>
                </w:pPr>
              </w:pPrChange>
            </w:pPr>
            <w:r>
              <w:t xml:space="preserve">Min antenna gain 38 </w:t>
            </w:r>
            <w:proofErr w:type="spellStart"/>
            <w:r>
              <w:t>dBi</w:t>
            </w:r>
            <w:proofErr w:type="spellEnd"/>
            <w:r>
              <w:t>.</w:t>
            </w:r>
          </w:p>
        </w:tc>
        <w:tc>
          <w:tcPr>
            <w:tcW w:w="1506" w:type="dxa"/>
            <w:tcBorders>
              <w:top w:val="single" w:sz="4" w:space="0" w:color="auto"/>
              <w:left w:val="single" w:sz="4" w:space="0" w:color="auto"/>
              <w:bottom w:val="single" w:sz="4" w:space="0" w:color="auto"/>
              <w:right w:val="single" w:sz="4" w:space="0" w:color="auto"/>
            </w:tcBorders>
            <w:hideMark/>
            <w:tcPrChange w:id="1986" w:author="Intel" w:date="2019-05-24T18:17:00Z">
              <w:tcPr>
                <w:tcW w:w="1552" w:type="dxa"/>
                <w:tcBorders>
                  <w:top w:val="single" w:sz="4" w:space="0" w:color="auto"/>
                  <w:left w:val="single" w:sz="4" w:space="0" w:color="auto"/>
                  <w:bottom w:val="single" w:sz="4" w:space="0" w:color="auto"/>
                  <w:right w:val="single" w:sz="4" w:space="0" w:color="auto"/>
                </w:tcBorders>
                <w:hideMark/>
              </w:tcPr>
            </w:tcPrChange>
          </w:tcPr>
          <w:p w:rsidR="005332E2" w:rsidRDefault="005332E2">
            <w:pPr>
              <w:pStyle w:val="TAL"/>
              <w:keepNext w:val="0"/>
              <w:keepLines w:val="0"/>
              <w:pPrChange w:id="1987" w:author="Intel" w:date="2019-05-24T18:17:00Z">
                <w:pPr>
                  <w:pStyle w:val="TAL"/>
                  <w:keepNext w:val="0"/>
                  <w:keepLines w:val="0"/>
                  <w:spacing w:line="252" w:lineRule="auto"/>
                </w:pPr>
              </w:pPrChange>
            </w:pPr>
            <w:r>
              <w:t>N/A</w:t>
            </w:r>
          </w:p>
        </w:tc>
        <w:tc>
          <w:tcPr>
            <w:tcW w:w="1317" w:type="dxa"/>
            <w:tcBorders>
              <w:top w:val="single" w:sz="4" w:space="0" w:color="auto"/>
              <w:left w:val="single" w:sz="4" w:space="0" w:color="auto"/>
              <w:bottom w:val="single" w:sz="4" w:space="0" w:color="auto"/>
              <w:right w:val="single" w:sz="4" w:space="0" w:color="auto"/>
            </w:tcBorders>
            <w:tcPrChange w:id="1988" w:author="Intel" w:date="2019-05-24T18:17:00Z">
              <w:tcPr>
                <w:tcW w:w="1569" w:type="dxa"/>
                <w:tcBorders>
                  <w:top w:val="single" w:sz="4" w:space="0" w:color="auto"/>
                  <w:left w:val="single" w:sz="4" w:space="0" w:color="auto"/>
                  <w:bottom w:val="single" w:sz="4" w:space="0" w:color="auto"/>
                  <w:right w:val="single" w:sz="4" w:space="0" w:color="auto"/>
                </w:tcBorders>
              </w:tcPr>
            </w:tcPrChange>
          </w:tcPr>
          <w:p w:rsidR="005332E2" w:rsidRDefault="005332E2" w:rsidP="00432BFF">
            <w:pPr>
              <w:pStyle w:val="TAL"/>
              <w:keepNext w:val="0"/>
              <w:keepLines w:val="0"/>
              <w:spacing w:line="252" w:lineRule="auto"/>
              <w:rPr>
                <w:rFonts w:ascii="Times New Roman" w:hAnsi="Times New Roman"/>
                <w:szCs w:val="18"/>
              </w:rPr>
            </w:pPr>
          </w:p>
        </w:tc>
        <w:tc>
          <w:tcPr>
            <w:tcW w:w="1572" w:type="dxa"/>
            <w:tcBorders>
              <w:top w:val="single" w:sz="4" w:space="0" w:color="auto"/>
              <w:left w:val="single" w:sz="4" w:space="0" w:color="auto"/>
              <w:bottom w:val="single" w:sz="4" w:space="0" w:color="auto"/>
              <w:right w:val="single" w:sz="4" w:space="0" w:color="auto"/>
            </w:tcBorders>
            <w:hideMark/>
            <w:tcPrChange w:id="1989" w:author="Intel" w:date="2019-05-24T18:17:00Z">
              <w:tcPr>
                <w:tcW w:w="1498" w:type="dxa"/>
                <w:tcBorders>
                  <w:top w:val="single" w:sz="4" w:space="0" w:color="auto"/>
                  <w:left w:val="single" w:sz="4" w:space="0" w:color="auto"/>
                  <w:bottom w:val="single" w:sz="4" w:space="0" w:color="auto"/>
                  <w:right w:val="single" w:sz="4" w:space="0" w:color="auto"/>
                </w:tcBorders>
                <w:hideMark/>
              </w:tcPr>
            </w:tcPrChange>
          </w:tcPr>
          <w:p w:rsidR="005332E2" w:rsidRDefault="005332E2">
            <w:pPr>
              <w:pStyle w:val="TAL"/>
              <w:keepNext w:val="0"/>
              <w:keepLines w:val="0"/>
              <w:pPrChange w:id="1990" w:author="Intel" w:date="2019-05-24T18:17:00Z">
                <w:pPr>
                  <w:pStyle w:val="TAL"/>
                  <w:keepNext w:val="0"/>
                  <w:keepLines w:val="0"/>
                  <w:spacing w:line="252" w:lineRule="auto"/>
                </w:pPr>
              </w:pPrChange>
            </w:pPr>
            <w:r>
              <w:t>Fixed links</w:t>
            </w:r>
          </w:p>
        </w:tc>
        <w:tc>
          <w:tcPr>
            <w:tcW w:w="1135" w:type="dxa"/>
            <w:tcBorders>
              <w:top w:val="single" w:sz="4" w:space="0" w:color="auto"/>
              <w:left w:val="single" w:sz="4" w:space="0" w:color="auto"/>
              <w:bottom w:val="single" w:sz="4" w:space="0" w:color="auto"/>
              <w:right w:val="single" w:sz="4" w:space="0" w:color="auto"/>
            </w:tcBorders>
            <w:hideMark/>
            <w:tcPrChange w:id="1991" w:author="Intel" w:date="2019-05-24T18:17:00Z">
              <w:tcPr>
                <w:tcW w:w="1080" w:type="dxa"/>
                <w:tcBorders>
                  <w:top w:val="single" w:sz="4" w:space="0" w:color="auto"/>
                  <w:left w:val="single" w:sz="4" w:space="0" w:color="auto"/>
                  <w:bottom w:val="single" w:sz="4" w:space="0" w:color="auto"/>
                  <w:right w:val="single" w:sz="4" w:space="0" w:color="auto"/>
                </w:tcBorders>
                <w:hideMark/>
              </w:tcPr>
            </w:tcPrChange>
          </w:tcPr>
          <w:p w:rsidR="005332E2" w:rsidRDefault="005332E2">
            <w:pPr>
              <w:pStyle w:val="TAL"/>
              <w:keepNext w:val="0"/>
              <w:keepLines w:val="0"/>
              <w:pPrChange w:id="1992" w:author="Intel" w:date="2019-05-24T18:17:00Z">
                <w:pPr>
                  <w:pStyle w:val="TAL"/>
                  <w:keepNext w:val="0"/>
                  <w:keepLines w:val="0"/>
                  <w:spacing w:line="252" w:lineRule="auto"/>
                </w:pPr>
              </w:pPrChange>
            </w:pPr>
            <w:r>
              <w:t>Light licensed</w:t>
            </w:r>
          </w:p>
        </w:tc>
      </w:tr>
      <w:tr w:rsidR="005332E2" w:rsidTr="005332E2">
        <w:trPr>
          <w:trHeight w:val="1844"/>
        </w:trPr>
        <w:tc>
          <w:tcPr>
            <w:tcW w:w="1218" w:type="dxa"/>
            <w:tcBorders>
              <w:top w:val="single" w:sz="4" w:space="0" w:color="auto"/>
              <w:left w:val="single" w:sz="4" w:space="0" w:color="auto"/>
              <w:bottom w:val="single" w:sz="4" w:space="0" w:color="auto"/>
              <w:right w:val="single" w:sz="4" w:space="0" w:color="auto"/>
            </w:tcBorders>
            <w:tcPrChange w:id="1993" w:author="Intel" w:date="2019-05-24T18:17:00Z">
              <w:tcPr>
                <w:tcW w:w="1255" w:type="dxa"/>
                <w:tcBorders>
                  <w:top w:val="single" w:sz="4" w:space="0" w:color="auto"/>
                  <w:left w:val="single" w:sz="4" w:space="0" w:color="auto"/>
                  <w:bottom w:val="single" w:sz="4" w:space="0" w:color="auto"/>
                  <w:right w:val="single" w:sz="4" w:space="0" w:color="auto"/>
                </w:tcBorders>
              </w:tcPr>
            </w:tcPrChange>
          </w:tcPr>
          <w:p w:rsidR="005332E2" w:rsidRDefault="005332E2">
            <w:pPr>
              <w:pStyle w:val="TAL"/>
              <w:keepNext w:val="0"/>
              <w:keepLines w:val="0"/>
              <w:pPrChange w:id="1994" w:author="Intel" w:date="2019-05-24T18:17:00Z">
                <w:pPr>
                  <w:pStyle w:val="TAL"/>
                  <w:keepNext w:val="0"/>
                  <w:keepLines w:val="0"/>
                  <w:spacing w:line="252" w:lineRule="auto"/>
                </w:pPr>
              </w:pPrChange>
            </w:pPr>
            <w:r>
              <w:t>81 – 86</w:t>
            </w:r>
          </w:p>
        </w:tc>
        <w:tc>
          <w:tcPr>
            <w:tcW w:w="2854" w:type="dxa"/>
            <w:tcBorders>
              <w:top w:val="single" w:sz="4" w:space="0" w:color="auto"/>
              <w:left w:val="single" w:sz="4" w:space="0" w:color="auto"/>
              <w:bottom w:val="single" w:sz="4" w:space="0" w:color="auto"/>
              <w:right w:val="single" w:sz="4" w:space="0" w:color="auto"/>
            </w:tcBorders>
            <w:hideMark/>
            <w:tcPrChange w:id="1995" w:author="Intel" w:date="2019-05-24T18:17:00Z">
              <w:tcPr>
                <w:tcW w:w="2941" w:type="dxa"/>
                <w:tcBorders>
                  <w:top w:val="single" w:sz="4" w:space="0" w:color="auto"/>
                  <w:left w:val="single" w:sz="4" w:space="0" w:color="auto"/>
                  <w:bottom w:val="single" w:sz="4" w:space="0" w:color="auto"/>
                  <w:right w:val="single" w:sz="4" w:space="0" w:color="auto"/>
                </w:tcBorders>
                <w:hideMark/>
              </w:tcPr>
            </w:tcPrChange>
          </w:tcPr>
          <w:p w:rsidR="005332E2" w:rsidRDefault="005332E2">
            <w:pPr>
              <w:pStyle w:val="TAL"/>
              <w:keepNext w:val="0"/>
              <w:keepLines w:val="0"/>
              <w:pPrChange w:id="1996" w:author="Intel" w:date="2019-05-24T18:17:00Z">
                <w:pPr>
                  <w:pStyle w:val="TAL"/>
                  <w:keepNext w:val="0"/>
                  <w:keepLines w:val="0"/>
                  <w:spacing w:line="252" w:lineRule="auto"/>
                </w:pPr>
              </w:pPrChange>
            </w:pPr>
            <w:r>
              <w:t xml:space="preserve">Max </w:t>
            </w:r>
            <w:proofErr w:type="spellStart"/>
            <w:r>
              <w:t>Tx</w:t>
            </w:r>
            <w:proofErr w:type="spellEnd"/>
            <w:r>
              <w:t xml:space="preserve"> power 35 </w:t>
            </w:r>
            <w:proofErr w:type="spellStart"/>
            <w:r>
              <w:t>dBm</w:t>
            </w:r>
            <w:proofErr w:type="spellEnd"/>
            <w:proofErr w:type="gramStart"/>
            <w:r>
              <w:t>..</w:t>
            </w:r>
            <w:proofErr w:type="gramEnd"/>
          </w:p>
          <w:p w:rsidR="005332E2" w:rsidRPr="00E2285C" w:rsidRDefault="005332E2">
            <w:pPr>
              <w:pStyle w:val="TAL"/>
              <w:keepNext w:val="0"/>
              <w:keepLines w:val="0"/>
              <w:rPr>
                <w:rPrChange w:id="1997" w:author="Intel" w:date="2019-05-24T14:57:00Z">
                  <w:rPr>
                    <w:rFonts w:ascii="Times New Roman" w:hAnsi="Times New Roman"/>
                    <w:szCs w:val="18"/>
                  </w:rPr>
                </w:rPrChange>
              </w:rPr>
              <w:pPrChange w:id="1998" w:author="Intel" w:date="2019-05-24T18:17:00Z">
                <w:pPr>
                  <w:pStyle w:val="TAL"/>
                  <w:keepNext w:val="0"/>
                  <w:keepLines w:val="0"/>
                  <w:spacing w:line="252" w:lineRule="auto"/>
                </w:pPr>
              </w:pPrChange>
            </w:pPr>
            <w:r w:rsidRPr="00E2285C">
              <w:rPr>
                <w:rPrChange w:id="1999" w:author="Intel" w:date="2019-05-24T14:57:00Z">
                  <w:rPr>
                    <w:rFonts w:ascii="Times New Roman" w:hAnsi="Times New Roman"/>
                    <w:szCs w:val="18"/>
                  </w:rPr>
                </w:rPrChange>
              </w:rPr>
              <w:t>Max EIRP 85dBm (G</w:t>
            </w:r>
            <w:r w:rsidRPr="00E2285C">
              <w:rPr>
                <w:rPrChange w:id="2000" w:author="Intel" w:date="2019-05-24T14:57:00Z">
                  <w:rPr>
                    <w:rFonts w:ascii="Times New Roman" w:hAnsi="Times New Roman"/>
                    <w:szCs w:val="18"/>
                    <w:vertAlign w:val="subscript"/>
                  </w:rPr>
                </w:rPrChange>
              </w:rPr>
              <w:t>ant</w:t>
            </w:r>
            <w:r w:rsidRPr="00E2285C">
              <w:rPr>
                <w:rPrChange w:id="2001" w:author="Intel" w:date="2019-05-24T14:57:00Z">
                  <w:rPr>
                    <w:rFonts w:ascii="Times New Roman" w:hAnsi="Times New Roman"/>
                    <w:szCs w:val="18"/>
                  </w:rPr>
                </w:rPrChange>
              </w:rPr>
              <w:t xml:space="preserve"> &gt; 55dBi), </w:t>
            </w:r>
          </w:p>
          <w:p w:rsidR="005332E2" w:rsidRPr="00E2285C" w:rsidRDefault="005332E2">
            <w:pPr>
              <w:pStyle w:val="TAL"/>
              <w:keepNext w:val="0"/>
              <w:keepLines w:val="0"/>
              <w:rPr>
                <w:rPrChange w:id="2002" w:author="Intel" w:date="2019-05-24T14:57:00Z">
                  <w:rPr>
                    <w:rFonts w:ascii="Times New Roman" w:hAnsi="Times New Roman"/>
                    <w:szCs w:val="18"/>
                  </w:rPr>
                </w:rPrChange>
              </w:rPr>
              <w:pPrChange w:id="2003" w:author="Intel" w:date="2019-05-24T18:17:00Z">
                <w:pPr>
                  <w:pStyle w:val="TAL"/>
                  <w:keepNext w:val="0"/>
                  <w:keepLines w:val="0"/>
                  <w:spacing w:line="252" w:lineRule="auto"/>
                </w:pPr>
              </w:pPrChange>
            </w:pPr>
            <w:r w:rsidRPr="00E2285C">
              <w:rPr>
                <w:rPrChange w:id="2004" w:author="Intel" w:date="2019-05-24T14:57:00Z">
                  <w:rPr>
                    <w:rFonts w:ascii="Times New Roman" w:hAnsi="Times New Roman"/>
                    <w:szCs w:val="18"/>
                  </w:rPr>
                </w:rPrChange>
              </w:rPr>
              <w:t xml:space="preserve">Max EIRP 85 – (55-Gant) </w:t>
            </w:r>
            <w:proofErr w:type="spellStart"/>
            <w:r w:rsidRPr="00E2285C">
              <w:rPr>
                <w:rPrChange w:id="2005" w:author="Intel" w:date="2019-05-24T14:57:00Z">
                  <w:rPr>
                    <w:rFonts w:ascii="Times New Roman" w:hAnsi="Times New Roman"/>
                    <w:szCs w:val="18"/>
                  </w:rPr>
                </w:rPrChange>
              </w:rPr>
              <w:t>dBm</w:t>
            </w:r>
            <w:proofErr w:type="spellEnd"/>
            <w:r w:rsidRPr="00E2285C">
              <w:rPr>
                <w:rPrChange w:id="2006" w:author="Intel" w:date="2019-05-24T14:57:00Z">
                  <w:rPr>
                    <w:rFonts w:ascii="Times New Roman" w:hAnsi="Times New Roman"/>
                    <w:szCs w:val="18"/>
                  </w:rPr>
                </w:rPrChange>
              </w:rPr>
              <w:t xml:space="preserve"> (55dBi </w:t>
            </w:r>
            <w:r w:rsidRPr="00E2285C">
              <w:rPr>
                <w:rFonts w:hint="eastAsia"/>
                <w:rPrChange w:id="2007" w:author="Intel" w:date="2019-05-24T14:57:00Z">
                  <w:rPr>
                    <w:rFonts w:ascii="Times New Roman" w:hAnsi="Times New Roman" w:hint="eastAsia"/>
                    <w:szCs w:val="18"/>
                  </w:rPr>
                </w:rPrChange>
              </w:rPr>
              <w:t>≥</w:t>
            </w:r>
            <w:r w:rsidRPr="00E2285C">
              <w:rPr>
                <w:rPrChange w:id="2008" w:author="Intel" w:date="2019-05-24T14:57:00Z">
                  <w:rPr>
                    <w:rFonts w:ascii="Times New Roman" w:hAnsi="Times New Roman"/>
                    <w:szCs w:val="18"/>
                  </w:rPr>
                </w:rPrChange>
              </w:rPr>
              <w:t xml:space="preserve"> Gant &gt; 45 </w:t>
            </w:r>
            <w:proofErr w:type="spellStart"/>
            <w:r w:rsidRPr="00E2285C">
              <w:rPr>
                <w:rPrChange w:id="2009" w:author="Intel" w:date="2019-05-24T14:57:00Z">
                  <w:rPr>
                    <w:rFonts w:ascii="Times New Roman" w:hAnsi="Times New Roman"/>
                    <w:szCs w:val="18"/>
                  </w:rPr>
                </w:rPrChange>
              </w:rPr>
              <w:t>dBi</w:t>
            </w:r>
            <w:proofErr w:type="spellEnd"/>
            <w:r w:rsidRPr="00E2285C">
              <w:rPr>
                <w:rPrChange w:id="2010" w:author="Intel" w:date="2019-05-24T14:57:00Z">
                  <w:rPr>
                    <w:rFonts w:ascii="Times New Roman" w:hAnsi="Times New Roman"/>
                    <w:szCs w:val="18"/>
                  </w:rPr>
                </w:rPrChange>
              </w:rPr>
              <w:t>), and</w:t>
            </w:r>
          </w:p>
          <w:p w:rsidR="005332E2" w:rsidRPr="00E2285C" w:rsidRDefault="005332E2">
            <w:pPr>
              <w:pStyle w:val="TAL"/>
              <w:keepNext w:val="0"/>
              <w:keepLines w:val="0"/>
              <w:rPr>
                <w:rPrChange w:id="2011" w:author="Intel" w:date="2019-05-24T14:57:00Z">
                  <w:rPr>
                    <w:rFonts w:ascii="Times New Roman" w:hAnsi="Times New Roman"/>
                    <w:szCs w:val="18"/>
                  </w:rPr>
                </w:rPrChange>
              </w:rPr>
              <w:pPrChange w:id="2012" w:author="Intel" w:date="2019-05-24T18:17:00Z">
                <w:pPr>
                  <w:pStyle w:val="TAL"/>
                  <w:keepNext w:val="0"/>
                  <w:keepLines w:val="0"/>
                  <w:spacing w:line="252" w:lineRule="auto"/>
                </w:pPr>
              </w:pPrChange>
            </w:pPr>
            <w:r w:rsidRPr="00E2285C">
              <w:rPr>
                <w:rPrChange w:id="2013" w:author="Intel" w:date="2019-05-24T14:57:00Z">
                  <w:rPr>
                    <w:rFonts w:ascii="Times New Roman" w:hAnsi="Times New Roman"/>
                    <w:szCs w:val="18"/>
                  </w:rPr>
                </w:rPrChange>
              </w:rPr>
              <w:t>Max EIRP 75 – 2</w:t>
            </w:r>
            <w:del w:id="2014" w:author="Intel" w:date="2019-05-24T23:23:00Z">
              <w:r w:rsidRPr="00E2285C" w:rsidDel="006B7F83">
                <w:rPr>
                  <w:rPrChange w:id="2015" w:author="Intel" w:date="2019-05-24T14:57:00Z">
                    <w:rPr>
                      <w:rFonts w:ascii="Times New Roman" w:hAnsi="Times New Roman"/>
                      <w:szCs w:val="18"/>
                    </w:rPr>
                  </w:rPrChange>
                </w:rPr>
                <w:delText>*</w:delText>
              </w:r>
            </w:del>
            <w:ins w:id="2016" w:author="Intel" w:date="2019-05-24T23:23:00Z">
              <w:r w:rsidR="006B7F83">
                <w:rPr>
                  <w:rFonts w:cs="Arial"/>
                </w:rPr>
                <w:t>×</w:t>
              </w:r>
              <w:r w:rsidR="006B7F83" w:rsidRPr="00374DE6">
                <w:t xml:space="preserve"> </w:t>
              </w:r>
            </w:ins>
            <w:r w:rsidRPr="00E2285C">
              <w:rPr>
                <w:rPrChange w:id="2017" w:author="Intel" w:date="2019-05-24T14:57:00Z">
                  <w:rPr>
                    <w:rFonts w:ascii="Times New Roman" w:hAnsi="Times New Roman"/>
                    <w:szCs w:val="18"/>
                  </w:rPr>
                </w:rPrChange>
              </w:rPr>
              <w:t>(45-G</w:t>
            </w:r>
            <w:r w:rsidRPr="00E2285C">
              <w:rPr>
                <w:rPrChange w:id="2018" w:author="Intel" w:date="2019-05-24T14:57:00Z">
                  <w:rPr>
                    <w:rFonts w:ascii="Times New Roman" w:hAnsi="Times New Roman"/>
                    <w:szCs w:val="18"/>
                    <w:vertAlign w:val="subscript"/>
                  </w:rPr>
                </w:rPrChange>
              </w:rPr>
              <w:t>ant</w:t>
            </w:r>
            <w:r w:rsidRPr="00E2285C">
              <w:rPr>
                <w:rPrChange w:id="2019" w:author="Intel" w:date="2019-05-24T14:57:00Z">
                  <w:rPr>
                    <w:rFonts w:ascii="Times New Roman" w:hAnsi="Times New Roman"/>
                    <w:szCs w:val="18"/>
                  </w:rPr>
                </w:rPrChange>
              </w:rPr>
              <w:t xml:space="preserve">) (45dBi </w:t>
            </w:r>
            <w:r w:rsidRPr="00E2285C">
              <w:rPr>
                <w:rFonts w:hint="eastAsia"/>
                <w:rPrChange w:id="2020" w:author="Intel" w:date="2019-05-24T14:57:00Z">
                  <w:rPr>
                    <w:rFonts w:ascii="Times New Roman" w:hAnsi="Times New Roman" w:hint="eastAsia"/>
                    <w:szCs w:val="18"/>
                  </w:rPr>
                </w:rPrChange>
              </w:rPr>
              <w:t>≥</w:t>
            </w:r>
            <w:r w:rsidRPr="00E2285C">
              <w:rPr>
                <w:rPrChange w:id="2021" w:author="Intel" w:date="2019-05-24T14:57:00Z">
                  <w:rPr>
                    <w:rFonts w:ascii="Times New Roman" w:hAnsi="Times New Roman"/>
                    <w:szCs w:val="18"/>
                  </w:rPr>
                </w:rPrChange>
              </w:rPr>
              <w:t xml:space="preserve"> Gant &gt; 38 </w:t>
            </w:r>
            <w:proofErr w:type="spellStart"/>
            <w:r w:rsidRPr="00E2285C">
              <w:rPr>
                <w:rPrChange w:id="2022" w:author="Intel" w:date="2019-05-24T14:57:00Z">
                  <w:rPr>
                    <w:rFonts w:ascii="Times New Roman" w:hAnsi="Times New Roman"/>
                    <w:szCs w:val="18"/>
                  </w:rPr>
                </w:rPrChange>
              </w:rPr>
              <w:t>dBi</w:t>
            </w:r>
            <w:proofErr w:type="spellEnd"/>
            <w:r w:rsidRPr="00E2285C">
              <w:rPr>
                <w:rPrChange w:id="2023" w:author="Intel" w:date="2019-05-24T14:57:00Z">
                  <w:rPr>
                    <w:rFonts w:ascii="Times New Roman" w:hAnsi="Times New Roman"/>
                    <w:szCs w:val="18"/>
                  </w:rPr>
                </w:rPrChange>
              </w:rPr>
              <w:t>),</w:t>
            </w:r>
          </w:p>
          <w:p w:rsidR="005332E2" w:rsidRPr="00E2285C" w:rsidRDefault="005332E2">
            <w:pPr>
              <w:pStyle w:val="TAL"/>
              <w:keepNext w:val="0"/>
              <w:keepLines w:val="0"/>
              <w:rPr>
                <w:rPrChange w:id="2024" w:author="Intel" w:date="2019-05-24T14:57:00Z">
                  <w:rPr>
                    <w:rFonts w:ascii="Times New Roman" w:hAnsi="Times New Roman"/>
                    <w:szCs w:val="18"/>
                  </w:rPr>
                </w:rPrChange>
              </w:rPr>
              <w:pPrChange w:id="2025" w:author="Intel" w:date="2019-05-24T18:17:00Z">
                <w:pPr>
                  <w:pStyle w:val="TAL"/>
                  <w:keepNext w:val="0"/>
                  <w:keepLines w:val="0"/>
                  <w:spacing w:line="252" w:lineRule="auto"/>
                </w:pPr>
              </w:pPrChange>
            </w:pPr>
            <w:proofErr w:type="gramStart"/>
            <w:r w:rsidRPr="00E2285C">
              <w:rPr>
                <w:rPrChange w:id="2026" w:author="Intel" w:date="2019-05-24T14:57:00Z">
                  <w:rPr>
                    <w:rFonts w:ascii="Times New Roman" w:hAnsi="Times New Roman"/>
                    <w:szCs w:val="18"/>
                  </w:rPr>
                </w:rPrChange>
              </w:rPr>
              <w:t>where</w:t>
            </w:r>
            <w:proofErr w:type="gramEnd"/>
            <w:r w:rsidRPr="00E2285C">
              <w:rPr>
                <w:rPrChange w:id="2027" w:author="Intel" w:date="2019-05-24T14:57:00Z">
                  <w:rPr>
                    <w:rFonts w:ascii="Times New Roman" w:hAnsi="Times New Roman"/>
                    <w:szCs w:val="18"/>
                  </w:rPr>
                </w:rPrChange>
              </w:rPr>
              <w:t xml:space="preserve"> G</w:t>
            </w:r>
            <w:r w:rsidRPr="00E2285C">
              <w:rPr>
                <w:rPrChange w:id="2028" w:author="Intel" w:date="2019-05-24T14:57:00Z">
                  <w:rPr>
                    <w:rFonts w:ascii="Times New Roman" w:hAnsi="Times New Roman"/>
                    <w:szCs w:val="18"/>
                    <w:vertAlign w:val="subscript"/>
                  </w:rPr>
                </w:rPrChange>
              </w:rPr>
              <w:t>ant</w:t>
            </w:r>
            <w:del w:id="2029" w:author="Intel" w:date="2019-05-24T23:23:00Z">
              <w:r w:rsidRPr="00E2285C" w:rsidDel="006B7F83">
                <w:rPr>
                  <w:rPrChange w:id="2030" w:author="Intel" w:date="2019-05-24T14:57:00Z">
                    <w:rPr>
                      <w:rFonts w:ascii="Times New Roman" w:hAnsi="Times New Roman"/>
                      <w:szCs w:val="18"/>
                    </w:rPr>
                  </w:rPrChange>
                </w:rPr>
                <w:delText>:</w:delText>
              </w:r>
            </w:del>
            <w:ins w:id="2031" w:author="Intel" w:date="2019-05-24T23:23:00Z">
              <w:r w:rsidR="006B7F83">
                <w:t>:</w:t>
              </w:r>
            </w:ins>
            <w:r w:rsidRPr="00E2285C">
              <w:rPr>
                <w:rPrChange w:id="2032" w:author="Intel" w:date="2019-05-24T14:57:00Z">
                  <w:rPr>
                    <w:rFonts w:ascii="Times New Roman" w:hAnsi="Times New Roman"/>
                    <w:szCs w:val="18"/>
                  </w:rPr>
                </w:rPrChange>
              </w:rPr>
              <w:t xml:space="preserve"> antenna gain.</w:t>
            </w:r>
          </w:p>
          <w:p w:rsidR="005332E2" w:rsidRDefault="005332E2">
            <w:pPr>
              <w:pStyle w:val="TAL"/>
              <w:keepNext w:val="0"/>
              <w:keepLines w:val="0"/>
              <w:pPrChange w:id="2033" w:author="Intel" w:date="2019-05-24T18:17:00Z">
                <w:pPr>
                  <w:pStyle w:val="TAL"/>
                  <w:keepNext w:val="0"/>
                  <w:keepLines w:val="0"/>
                  <w:spacing w:line="252" w:lineRule="auto"/>
                </w:pPr>
              </w:pPrChange>
            </w:pPr>
            <w:r>
              <w:t>Max PSD 150mW/100MHz.</w:t>
            </w:r>
          </w:p>
          <w:p w:rsidR="005332E2" w:rsidRDefault="005332E2">
            <w:pPr>
              <w:pStyle w:val="TAL"/>
              <w:keepNext w:val="0"/>
              <w:keepLines w:val="0"/>
              <w:pPrChange w:id="2034" w:author="Intel" w:date="2019-05-24T18:17:00Z">
                <w:pPr>
                  <w:pStyle w:val="TAL"/>
                  <w:keepNext w:val="0"/>
                  <w:keepLines w:val="0"/>
                  <w:spacing w:line="252" w:lineRule="auto"/>
                </w:pPr>
              </w:pPrChange>
            </w:pPr>
            <w:r>
              <w:t xml:space="preserve">Min antenna gain 38 </w:t>
            </w:r>
            <w:proofErr w:type="spellStart"/>
            <w:r>
              <w:t>dBi</w:t>
            </w:r>
            <w:proofErr w:type="spellEnd"/>
            <w:r>
              <w:t>.</w:t>
            </w:r>
          </w:p>
        </w:tc>
        <w:tc>
          <w:tcPr>
            <w:tcW w:w="1506" w:type="dxa"/>
            <w:tcBorders>
              <w:top w:val="single" w:sz="4" w:space="0" w:color="auto"/>
              <w:left w:val="single" w:sz="4" w:space="0" w:color="auto"/>
              <w:bottom w:val="single" w:sz="4" w:space="0" w:color="auto"/>
              <w:right w:val="single" w:sz="4" w:space="0" w:color="auto"/>
            </w:tcBorders>
            <w:hideMark/>
            <w:tcPrChange w:id="2035" w:author="Intel" w:date="2019-05-24T18:17:00Z">
              <w:tcPr>
                <w:tcW w:w="1552" w:type="dxa"/>
                <w:tcBorders>
                  <w:top w:val="single" w:sz="4" w:space="0" w:color="auto"/>
                  <w:left w:val="single" w:sz="4" w:space="0" w:color="auto"/>
                  <w:bottom w:val="single" w:sz="4" w:space="0" w:color="auto"/>
                  <w:right w:val="single" w:sz="4" w:space="0" w:color="auto"/>
                </w:tcBorders>
                <w:hideMark/>
              </w:tcPr>
            </w:tcPrChange>
          </w:tcPr>
          <w:p w:rsidR="005332E2" w:rsidRDefault="005332E2">
            <w:pPr>
              <w:pStyle w:val="TAL"/>
              <w:keepNext w:val="0"/>
              <w:keepLines w:val="0"/>
              <w:pPrChange w:id="2036" w:author="Intel" w:date="2019-05-24T18:17:00Z">
                <w:pPr>
                  <w:pStyle w:val="TAL"/>
                  <w:keepNext w:val="0"/>
                  <w:keepLines w:val="0"/>
                  <w:spacing w:line="252" w:lineRule="auto"/>
                </w:pPr>
              </w:pPrChange>
            </w:pPr>
            <w:r>
              <w:t>N/A</w:t>
            </w:r>
          </w:p>
        </w:tc>
        <w:tc>
          <w:tcPr>
            <w:tcW w:w="1317" w:type="dxa"/>
            <w:tcBorders>
              <w:top w:val="single" w:sz="4" w:space="0" w:color="auto"/>
              <w:left w:val="single" w:sz="4" w:space="0" w:color="auto"/>
              <w:bottom w:val="single" w:sz="4" w:space="0" w:color="auto"/>
              <w:right w:val="single" w:sz="4" w:space="0" w:color="auto"/>
            </w:tcBorders>
            <w:tcPrChange w:id="2037" w:author="Intel" w:date="2019-05-24T18:17:00Z">
              <w:tcPr>
                <w:tcW w:w="1569" w:type="dxa"/>
                <w:tcBorders>
                  <w:top w:val="single" w:sz="4" w:space="0" w:color="auto"/>
                  <w:left w:val="single" w:sz="4" w:space="0" w:color="auto"/>
                  <w:bottom w:val="single" w:sz="4" w:space="0" w:color="auto"/>
                  <w:right w:val="single" w:sz="4" w:space="0" w:color="auto"/>
                </w:tcBorders>
              </w:tcPr>
            </w:tcPrChange>
          </w:tcPr>
          <w:p w:rsidR="005332E2" w:rsidRDefault="005332E2" w:rsidP="00432BFF">
            <w:pPr>
              <w:pStyle w:val="TAL"/>
              <w:keepNext w:val="0"/>
              <w:keepLines w:val="0"/>
              <w:spacing w:line="252" w:lineRule="auto"/>
              <w:rPr>
                <w:rFonts w:ascii="Times New Roman" w:hAnsi="Times New Roman"/>
                <w:szCs w:val="18"/>
              </w:rPr>
            </w:pPr>
          </w:p>
        </w:tc>
        <w:tc>
          <w:tcPr>
            <w:tcW w:w="1572" w:type="dxa"/>
            <w:tcBorders>
              <w:top w:val="single" w:sz="4" w:space="0" w:color="auto"/>
              <w:left w:val="single" w:sz="4" w:space="0" w:color="auto"/>
              <w:bottom w:val="single" w:sz="4" w:space="0" w:color="auto"/>
              <w:right w:val="single" w:sz="4" w:space="0" w:color="auto"/>
            </w:tcBorders>
            <w:hideMark/>
            <w:tcPrChange w:id="2038" w:author="Intel" w:date="2019-05-24T18:17:00Z">
              <w:tcPr>
                <w:tcW w:w="1498" w:type="dxa"/>
                <w:tcBorders>
                  <w:top w:val="single" w:sz="4" w:space="0" w:color="auto"/>
                  <w:left w:val="single" w:sz="4" w:space="0" w:color="auto"/>
                  <w:bottom w:val="single" w:sz="4" w:space="0" w:color="auto"/>
                  <w:right w:val="single" w:sz="4" w:space="0" w:color="auto"/>
                </w:tcBorders>
                <w:hideMark/>
              </w:tcPr>
            </w:tcPrChange>
          </w:tcPr>
          <w:p w:rsidR="005332E2" w:rsidRDefault="005332E2">
            <w:pPr>
              <w:pStyle w:val="TAL"/>
              <w:keepNext w:val="0"/>
              <w:keepLines w:val="0"/>
              <w:pPrChange w:id="2039" w:author="Intel" w:date="2019-05-24T18:17:00Z">
                <w:pPr>
                  <w:pStyle w:val="TAL"/>
                  <w:keepNext w:val="0"/>
                  <w:keepLines w:val="0"/>
                  <w:spacing w:line="252" w:lineRule="auto"/>
                </w:pPr>
              </w:pPrChange>
            </w:pPr>
            <w:r>
              <w:t>Fixed links</w:t>
            </w:r>
          </w:p>
        </w:tc>
        <w:tc>
          <w:tcPr>
            <w:tcW w:w="1135" w:type="dxa"/>
            <w:tcBorders>
              <w:top w:val="single" w:sz="4" w:space="0" w:color="auto"/>
              <w:left w:val="single" w:sz="4" w:space="0" w:color="auto"/>
              <w:bottom w:val="single" w:sz="4" w:space="0" w:color="auto"/>
              <w:right w:val="single" w:sz="4" w:space="0" w:color="auto"/>
            </w:tcBorders>
            <w:hideMark/>
            <w:tcPrChange w:id="2040" w:author="Intel" w:date="2019-05-24T18:17:00Z">
              <w:tcPr>
                <w:tcW w:w="1080" w:type="dxa"/>
                <w:tcBorders>
                  <w:top w:val="single" w:sz="4" w:space="0" w:color="auto"/>
                  <w:left w:val="single" w:sz="4" w:space="0" w:color="auto"/>
                  <w:bottom w:val="single" w:sz="4" w:space="0" w:color="auto"/>
                  <w:right w:val="single" w:sz="4" w:space="0" w:color="auto"/>
                </w:tcBorders>
                <w:hideMark/>
              </w:tcPr>
            </w:tcPrChange>
          </w:tcPr>
          <w:p w:rsidR="005332E2" w:rsidRDefault="005332E2">
            <w:pPr>
              <w:pStyle w:val="TAL"/>
              <w:keepNext w:val="0"/>
              <w:keepLines w:val="0"/>
              <w:pPrChange w:id="2041" w:author="Intel" w:date="2019-05-24T18:17:00Z">
                <w:pPr>
                  <w:pStyle w:val="TAL"/>
                  <w:keepNext w:val="0"/>
                  <w:keepLines w:val="0"/>
                  <w:spacing w:line="252" w:lineRule="auto"/>
                </w:pPr>
              </w:pPrChange>
            </w:pPr>
            <w:r>
              <w:t>Light licensed</w:t>
            </w:r>
          </w:p>
        </w:tc>
      </w:tr>
    </w:tbl>
    <w:p w:rsidR="00B54716" w:rsidRDefault="00B54716" w:rsidP="00B54716">
      <w:pPr>
        <w:ind w:firstLine="288"/>
        <w:rPr>
          <w:sz w:val="22"/>
          <w:szCs w:val="22"/>
          <w:lang w:eastAsia="zh-CN"/>
        </w:rPr>
      </w:pPr>
    </w:p>
    <w:p w:rsidR="00B54716" w:rsidRDefault="00B54716" w:rsidP="00B54716"/>
    <w:p w:rsidR="00B54716" w:rsidRDefault="00B54716" w:rsidP="00B54716">
      <w:pPr>
        <w:pStyle w:val="Heading3"/>
      </w:pPr>
      <w:r>
        <w:t>4.2.3</w:t>
      </w:r>
      <w:r>
        <w:tab/>
        <w:t>ITU Region 2</w:t>
      </w:r>
    </w:p>
    <w:p w:rsidR="00B54716" w:rsidRDefault="00B54716" w:rsidP="00B54716">
      <w:pPr>
        <w:pStyle w:val="Heading4"/>
      </w:pPr>
      <w:r>
        <w:t>4.2.3.1</w:t>
      </w:r>
      <w:r>
        <w:tab/>
        <w:t>USA</w:t>
      </w:r>
    </w:p>
    <w:p w:rsidR="00B54716" w:rsidRDefault="00B54716">
      <w:pPr>
        <w:rPr>
          <w:lang w:eastAsia="zh-CN"/>
        </w:rPr>
        <w:pPrChange w:id="2042" w:author="Intel" w:date="2019-05-24T18:22:00Z">
          <w:pPr>
            <w:ind w:firstLine="288"/>
          </w:pPr>
        </w:pPrChange>
      </w:pPr>
      <w:r>
        <w:rPr>
          <w:lang w:eastAsia="zh-CN"/>
        </w:rPr>
        <w:t>Table 4.2.3.1-1 shows the spectrum allocations for USA for frequency between 52.6GHz and 100GHz. Primary services are listed in “capitals</w:t>
      </w:r>
      <w:del w:id="2043" w:author="Intel" w:date="2019-05-24T23:23:00Z">
        <w:r w:rsidDel="006B7F83">
          <w:rPr>
            <w:lang w:eastAsia="zh-CN"/>
          </w:rPr>
          <w:delText>:</w:delText>
        </w:r>
      </w:del>
      <w:ins w:id="2044" w:author="Intel" w:date="2019-05-24T23:23:00Z">
        <w:r w:rsidR="006B7F83">
          <w:rPr>
            <w:lang w:eastAsia="zh-CN"/>
          </w:rPr>
          <w:t>:</w:t>
        </w:r>
      </w:ins>
      <w:r>
        <w:rPr>
          <w:lang w:eastAsia="zh-CN"/>
        </w:rPr>
        <w:t>”, e.g., MOBILE, and secondary services are listed in “normal characters;” e.g. Amateur. The FCC rules part(s) and additional requirements are rules and regulations that pertain to specified frequency ranges and detailed description of the rules and regulations are listed in FCC code of federal regulations Title 47 Part 2.</w:t>
      </w:r>
    </w:p>
    <w:p w:rsidR="00B54716" w:rsidRPr="000D6B6E" w:rsidRDefault="00B54716">
      <w:pPr>
        <w:pStyle w:val="TH"/>
        <w:pPrChange w:id="2045" w:author="Intel" w:date="2019-05-24T18:21:00Z">
          <w:pPr>
            <w:pStyle w:val="Caption"/>
            <w:jc w:val="center"/>
          </w:pPr>
        </w:pPrChange>
      </w:pPr>
      <w:bookmarkStart w:id="2046" w:name="_Ref531386238"/>
      <w:r w:rsidRPr="00432BFF">
        <w:t>Table</w:t>
      </w:r>
      <w:bookmarkEnd w:id="2046"/>
      <w:r w:rsidRPr="002D2286">
        <w:rPr>
          <w:rPrChange w:id="2047" w:author="Intel" w:date="2019-05-24T18:21:00Z">
            <w:rPr>
              <w:noProof/>
            </w:rPr>
          </w:rPrChange>
        </w:rPr>
        <w:t xml:space="preserve"> 4.2.3.1-1</w:t>
      </w:r>
      <w:del w:id="2048" w:author="Intel" w:date="2019-05-24T23:23:00Z">
        <w:r w:rsidRPr="002D2286" w:rsidDel="006B7F83">
          <w:rPr>
            <w:rPrChange w:id="2049" w:author="Intel" w:date="2019-05-24T18:21:00Z">
              <w:rPr>
                <w:noProof/>
              </w:rPr>
            </w:rPrChange>
          </w:rPr>
          <w:delText>:</w:delText>
        </w:r>
      </w:del>
      <w:ins w:id="2050" w:author="Intel" w:date="2019-05-24T23:23:00Z">
        <w:r w:rsidR="006B7F83">
          <w:t>:</w:t>
        </w:r>
      </w:ins>
      <w:r w:rsidRPr="00374DE6">
        <w:t xml:space="preserve"> USA spectrum allocation between 52.6 GHz</w:t>
      </w:r>
      <w:r w:rsidRPr="000D6B6E">
        <w:t xml:space="preserve"> and 100 GHz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051" w:author="Intel" w:date="2019-05-24T18:2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585"/>
        <w:gridCol w:w="3835"/>
        <w:gridCol w:w="4211"/>
        <w:tblGridChange w:id="2052">
          <w:tblGrid>
            <w:gridCol w:w="1580"/>
            <w:gridCol w:w="5"/>
            <w:gridCol w:w="3835"/>
            <w:gridCol w:w="1"/>
            <w:gridCol w:w="4210"/>
          </w:tblGrid>
        </w:tblGridChange>
      </w:tblGrid>
      <w:tr w:rsidR="00B54716" w:rsidTr="002D2286">
        <w:trPr>
          <w:tblHeader/>
        </w:trPr>
        <w:tc>
          <w:tcPr>
            <w:tcW w:w="1615" w:type="dxa"/>
            <w:tcBorders>
              <w:top w:val="single" w:sz="4" w:space="0" w:color="auto"/>
              <w:left w:val="single" w:sz="4" w:space="0" w:color="auto"/>
              <w:bottom w:val="single" w:sz="4" w:space="0" w:color="auto"/>
              <w:right w:val="single" w:sz="4" w:space="0" w:color="auto"/>
            </w:tcBorders>
            <w:shd w:val="clear" w:color="auto" w:fill="auto"/>
            <w:vAlign w:val="center"/>
            <w:hideMark/>
            <w:tcPrChange w:id="2053" w:author="Intel" w:date="2019-05-24T18:20:00Z">
              <w:tcPr>
                <w:tcW w:w="1615" w:type="dxa"/>
                <w:tcBorders>
                  <w:top w:val="single" w:sz="4" w:space="0" w:color="auto"/>
                  <w:left w:val="single" w:sz="4" w:space="0" w:color="auto"/>
                  <w:bottom w:val="single" w:sz="4" w:space="0" w:color="auto"/>
                  <w:right w:val="single" w:sz="4" w:space="0" w:color="auto"/>
                </w:tcBorders>
                <w:shd w:val="clear" w:color="auto" w:fill="D9D9D9"/>
                <w:vAlign w:val="center"/>
                <w:hideMark/>
              </w:tcPr>
            </w:tcPrChange>
          </w:tcPr>
          <w:p w:rsidR="00B54716" w:rsidRDefault="00B54716">
            <w:pPr>
              <w:pStyle w:val="TAH"/>
              <w:keepNext w:val="0"/>
              <w:keepLines w:val="0"/>
              <w:pPrChange w:id="2054" w:author="Intel" w:date="2019-05-24T18:20:00Z">
                <w:pPr>
                  <w:spacing w:after="0"/>
                  <w:jc w:val="both"/>
                </w:pPr>
              </w:pPrChange>
            </w:pPr>
            <w:r>
              <w:t>Frequency [GHz]</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Change w:id="2055" w:author="Intel" w:date="2019-05-24T18:20:00Z">
              <w:tcPr>
                <w:tcW w:w="3960"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tcPrChange>
          </w:tcPr>
          <w:p w:rsidR="00B54716" w:rsidRDefault="00B54716">
            <w:pPr>
              <w:pStyle w:val="TAH"/>
              <w:keepNext w:val="0"/>
              <w:keepLines w:val="0"/>
              <w:pPrChange w:id="2056" w:author="Intel" w:date="2019-05-24T18:20:00Z">
                <w:pPr>
                  <w:spacing w:after="0"/>
                  <w:jc w:val="both"/>
                </w:pPr>
              </w:pPrChange>
            </w:pPr>
            <w:r>
              <w:t>Allocations</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Change w:id="2057" w:author="Intel" w:date="2019-05-24T18:20:00Z">
              <w:tcPr>
                <w:tcW w:w="4387" w:type="dxa"/>
                <w:tcBorders>
                  <w:top w:val="single" w:sz="4" w:space="0" w:color="auto"/>
                  <w:left w:val="single" w:sz="4" w:space="0" w:color="auto"/>
                  <w:bottom w:val="single" w:sz="4" w:space="0" w:color="auto"/>
                  <w:right w:val="single" w:sz="4" w:space="0" w:color="auto"/>
                </w:tcBorders>
                <w:shd w:val="clear" w:color="auto" w:fill="D9D9D9"/>
                <w:vAlign w:val="center"/>
                <w:hideMark/>
              </w:tcPr>
            </w:tcPrChange>
          </w:tcPr>
          <w:p w:rsidR="00B54716" w:rsidRDefault="00B54716">
            <w:pPr>
              <w:pStyle w:val="TAH"/>
              <w:keepNext w:val="0"/>
              <w:keepLines w:val="0"/>
              <w:pPrChange w:id="2058" w:author="Intel" w:date="2019-05-24T18:20:00Z">
                <w:pPr>
                  <w:spacing w:after="0"/>
                  <w:jc w:val="both"/>
                </w:pPr>
              </w:pPrChange>
            </w:pPr>
            <w:r>
              <w:t>Governing FCC Rule Part(s)</w:t>
            </w:r>
          </w:p>
        </w:tc>
      </w:tr>
      <w:tr w:rsidR="00B54716" w:rsidTr="00B54716">
        <w:tc>
          <w:tcPr>
            <w:tcW w:w="1615" w:type="dxa"/>
            <w:tcBorders>
              <w:top w:val="single" w:sz="4" w:space="0" w:color="auto"/>
              <w:left w:val="single" w:sz="4" w:space="0" w:color="auto"/>
              <w:bottom w:val="single" w:sz="4" w:space="0" w:color="auto"/>
              <w:right w:val="single" w:sz="4" w:space="0" w:color="auto"/>
            </w:tcBorders>
            <w:vAlign w:val="center"/>
          </w:tcPr>
          <w:p w:rsidR="00B54716" w:rsidDel="002D2286" w:rsidRDefault="00B54716">
            <w:pPr>
              <w:pStyle w:val="TAL"/>
              <w:keepNext w:val="0"/>
              <w:keepLines w:val="0"/>
              <w:rPr>
                <w:del w:id="2059" w:author="Intel" w:date="2019-05-24T18:23:00Z"/>
                <w:snapToGrid w:val="0"/>
              </w:rPr>
              <w:pPrChange w:id="2060" w:author="Intel" w:date="2019-05-24T18:20: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52.6-54.25</w:t>
            </w:r>
          </w:p>
          <w:p w:rsidR="00B54716" w:rsidRDefault="00B54716">
            <w:pPr>
              <w:pStyle w:val="TAL"/>
              <w:keepNext w:val="0"/>
              <w:keepLines w:val="0"/>
              <w:pPrChange w:id="2061" w:author="Intel" w:date="2019-05-24T18:20:00Z">
                <w:pPr>
                  <w:spacing w:after="0"/>
                  <w:jc w:val="both"/>
                </w:pPr>
              </w:pPrChange>
            </w:pPr>
          </w:p>
        </w:tc>
        <w:tc>
          <w:tcPr>
            <w:tcW w:w="3960" w:type="dxa"/>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L"/>
              <w:keepNext w:val="0"/>
              <w:keepLines w:val="0"/>
              <w:rPr>
                <w:snapToGrid w:val="0"/>
              </w:rPr>
              <w:pPrChange w:id="2062" w:author="Intel" w:date="2019-05-24T18:20: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EARTH EXPLORATION-SATELLITE (passive)</w:t>
            </w:r>
          </w:p>
          <w:p w:rsidR="00B54716" w:rsidRDefault="00B54716">
            <w:pPr>
              <w:pStyle w:val="TAL"/>
              <w:keepNext w:val="0"/>
              <w:keepLines w:val="0"/>
              <w:rPr>
                <w:snapToGrid w:val="0"/>
              </w:rPr>
              <w:pPrChange w:id="2063" w:author="Intel" w:date="2019-05-24T18:20: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SPACE RESEARCH (passive)</w:t>
            </w:r>
          </w:p>
        </w:tc>
        <w:tc>
          <w:tcPr>
            <w:tcW w:w="4387" w:type="dxa"/>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L"/>
              <w:keepNext w:val="0"/>
              <w:keepLines w:val="0"/>
              <w:pPrChange w:id="2064" w:author="Intel" w:date="2019-05-24T18:20:00Z">
                <w:pPr>
                  <w:spacing w:after="0"/>
                  <w:jc w:val="both"/>
                </w:pPr>
              </w:pPrChange>
            </w:pPr>
            <w:r>
              <w:rPr>
                <w:snapToGrid w:val="0"/>
              </w:rPr>
              <w:t>General Rules and Regulations (2.105 -US246)</w:t>
            </w:r>
          </w:p>
        </w:tc>
      </w:tr>
      <w:tr w:rsidR="00B54716" w:rsidTr="00B54716">
        <w:tc>
          <w:tcPr>
            <w:tcW w:w="1615" w:type="dxa"/>
            <w:tcBorders>
              <w:top w:val="single" w:sz="4" w:space="0" w:color="auto"/>
              <w:left w:val="single" w:sz="4" w:space="0" w:color="auto"/>
              <w:bottom w:val="single" w:sz="4" w:space="0" w:color="auto"/>
              <w:right w:val="single" w:sz="4" w:space="0" w:color="auto"/>
            </w:tcBorders>
            <w:vAlign w:val="center"/>
          </w:tcPr>
          <w:p w:rsidR="00B54716" w:rsidDel="002D2286" w:rsidRDefault="00B54716">
            <w:pPr>
              <w:pStyle w:val="TAL"/>
              <w:keepNext w:val="0"/>
              <w:keepLines w:val="0"/>
              <w:rPr>
                <w:del w:id="2065" w:author="Intel" w:date="2019-05-24T18:23:00Z"/>
                <w:snapToGrid w:val="0"/>
              </w:rPr>
              <w:pPrChange w:id="2066" w:author="Intel" w:date="2019-05-24T18:20: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lastRenderedPageBreak/>
              <w:t>54.25-55.78</w:t>
            </w:r>
          </w:p>
          <w:p w:rsidR="00B54716" w:rsidRDefault="00B54716">
            <w:pPr>
              <w:pStyle w:val="TAL"/>
              <w:keepNext w:val="0"/>
              <w:keepLines w:val="0"/>
              <w:pPrChange w:id="2067" w:author="Intel" w:date="2019-05-24T18:20:00Z">
                <w:pPr>
                  <w:spacing w:after="0"/>
                  <w:jc w:val="both"/>
                </w:pPr>
              </w:pPrChange>
            </w:pPr>
          </w:p>
        </w:tc>
        <w:tc>
          <w:tcPr>
            <w:tcW w:w="3960" w:type="dxa"/>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L"/>
              <w:keepNext w:val="0"/>
              <w:keepLines w:val="0"/>
              <w:rPr>
                <w:snapToGrid w:val="0"/>
              </w:rPr>
              <w:pPrChange w:id="2068" w:author="Intel" w:date="2019-05-24T18:20: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EARTH EXPLORATION-SATELLITE (passive)</w:t>
            </w:r>
          </w:p>
          <w:p w:rsidR="00B54716" w:rsidRDefault="00B54716">
            <w:pPr>
              <w:pStyle w:val="TAL"/>
              <w:keepNext w:val="0"/>
              <w:keepLines w:val="0"/>
              <w:rPr>
                <w:snapToGrid w:val="0"/>
              </w:rPr>
              <w:pPrChange w:id="2069" w:author="Intel" w:date="2019-05-24T18:20: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 xml:space="preserve">INTER-SATELLITE  </w:t>
            </w:r>
          </w:p>
          <w:p w:rsidR="00B54716" w:rsidRDefault="00B54716">
            <w:pPr>
              <w:pStyle w:val="TAL"/>
              <w:keepNext w:val="0"/>
              <w:keepLines w:val="0"/>
              <w:pPrChange w:id="2070" w:author="Intel" w:date="2019-05-24T18:20:00Z">
                <w:pPr>
                  <w:spacing w:after="0"/>
                  <w:jc w:val="both"/>
                </w:pPr>
              </w:pPrChange>
            </w:pPr>
            <w:r>
              <w:rPr>
                <w:snapToGrid w:val="0"/>
              </w:rPr>
              <w:t>SPACE RESEARCH (passive)</w:t>
            </w:r>
          </w:p>
        </w:tc>
        <w:tc>
          <w:tcPr>
            <w:tcW w:w="4387" w:type="dxa"/>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L"/>
              <w:keepNext w:val="0"/>
              <w:keepLines w:val="0"/>
              <w:rPr>
                <w:snapToGrid w:val="0"/>
              </w:rPr>
              <w:pPrChange w:id="2071" w:author="Intel" w:date="2019-05-24T18:20:00Z">
                <w:pPr>
                  <w:spacing w:after="0"/>
                  <w:jc w:val="both"/>
                </w:pPr>
              </w:pPrChange>
            </w:pPr>
            <w:r>
              <w:rPr>
                <w:snapToGrid w:val="0"/>
              </w:rPr>
              <w:t>Satellite Communications (25)</w:t>
            </w:r>
          </w:p>
          <w:p w:rsidR="00B54716" w:rsidRDefault="00B54716">
            <w:pPr>
              <w:pStyle w:val="TAL"/>
              <w:keepNext w:val="0"/>
              <w:keepLines w:val="0"/>
              <w:pPrChange w:id="2072" w:author="Intel" w:date="2019-05-24T18:20:00Z">
                <w:pPr>
                  <w:spacing w:after="0"/>
                  <w:jc w:val="both"/>
                </w:pPr>
              </w:pPrChange>
            </w:pPr>
            <w:r>
              <w:rPr>
                <w:snapToGrid w:val="0"/>
              </w:rPr>
              <w:t>General Rules and Regulations (2.105 -5.556A)</w:t>
            </w:r>
          </w:p>
        </w:tc>
      </w:tr>
      <w:tr w:rsidR="00B54716" w:rsidTr="00B54716">
        <w:tc>
          <w:tcPr>
            <w:tcW w:w="1615" w:type="dxa"/>
            <w:tcBorders>
              <w:top w:val="single" w:sz="4" w:space="0" w:color="auto"/>
              <w:left w:val="single" w:sz="4" w:space="0" w:color="auto"/>
              <w:bottom w:val="single" w:sz="4" w:space="0" w:color="auto"/>
              <w:right w:val="single" w:sz="4" w:space="0" w:color="auto"/>
            </w:tcBorders>
            <w:vAlign w:val="center"/>
          </w:tcPr>
          <w:p w:rsidR="00B54716" w:rsidDel="002D2286" w:rsidRDefault="00B54716">
            <w:pPr>
              <w:pStyle w:val="TAL"/>
              <w:keepNext w:val="0"/>
              <w:keepLines w:val="0"/>
              <w:rPr>
                <w:del w:id="2073" w:author="Intel" w:date="2019-05-24T18:23:00Z"/>
                <w:snapToGrid w:val="0"/>
              </w:rPr>
              <w:pPrChange w:id="2074" w:author="Intel" w:date="2019-05-24T18:20: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55.78-56.9</w:t>
            </w:r>
          </w:p>
          <w:p w:rsidR="00B54716" w:rsidRDefault="00B54716">
            <w:pPr>
              <w:pStyle w:val="TAL"/>
              <w:keepNext w:val="0"/>
              <w:keepLines w:val="0"/>
              <w:pPrChange w:id="2075" w:author="Intel" w:date="2019-05-24T18:20:00Z">
                <w:pPr>
                  <w:spacing w:after="0"/>
                  <w:jc w:val="both"/>
                </w:pPr>
              </w:pPrChange>
            </w:pPr>
          </w:p>
        </w:tc>
        <w:tc>
          <w:tcPr>
            <w:tcW w:w="3960" w:type="dxa"/>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L"/>
              <w:keepNext w:val="0"/>
              <w:keepLines w:val="0"/>
              <w:rPr>
                <w:snapToGrid w:val="0"/>
              </w:rPr>
              <w:pPrChange w:id="2076" w:author="Intel" w:date="2019-05-24T18:20: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EARTH EXPLORATION-SATELLITE (passive)</w:t>
            </w:r>
          </w:p>
          <w:p w:rsidR="00B54716" w:rsidRDefault="00B54716">
            <w:pPr>
              <w:pStyle w:val="TAL"/>
              <w:keepNext w:val="0"/>
              <w:keepLines w:val="0"/>
              <w:rPr>
                <w:snapToGrid w:val="0"/>
              </w:rPr>
              <w:pPrChange w:id="2077" w:author="Intel" w:date="2019-05-24T18:20: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 xml:space="preserve">FIXED  </w:t>
            </w:r>
          </w:p>
          <w:p w:rsidR="00B54716" w:rsidRDefault="00B54716">
            <w:pPr>
              <w:pStyle w:val="TAL"/>
              <w:keepNext w:val="0"/>
              <w:keepLines w:val="0"/>
              <w:rPr>
                <w:snapToGrid w:val="0"/>
              </w:rPr>
              <w:pPrChange w:id="2078" w:author="Intel" w:date="2019-05-24T18:20: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 xml:space="preserve">INTER-SATELLITE  </w:t>
            </w:r>
          </w:p>
          <w:p w:rsidR="00B54716" w:rsidRDefault="00B54716">
            <w:pPr>
              <w:pStyle w:val="TAL"/>
              <w:keepNext w:val="0"/>
              <w:keepLines w:val="0"/>
              <w:rPr>
                <w:snapToGrid w:val="0"/>
              </w:rPr>
              <w:pPrChange w:id="2079" w:author="Intel" w:date="2019-05-24T18:20: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 xml:space="preserve">MOBILE  </w:t>
            </w:r>
          </w:p>
          <w:p w:rsidR="00B54716" w:rsidRDefault="00B54716">
            <w:pPr>
              <w:pStyle w:val="TAL"/>
              <w:keepNext w:val="0"/>
              <w:keepLines w:val="0"/>
              <w:rPr>
                <w:snapToGrid w:val="0"/>
              </w:rPr>
              <w:pPrChange w:id="2080" w:author="Intel" w:date="2019-05-24T18:20: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SPACE RESEARCH (passive)</w:t>
            </w:r>
          </w:p>
        </w:tc>
        <w:tc>
          <w:tcPr>
            <w:tcW w:w="4387" w:type="dxa"/>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L"/>
              <w:keepNext w:val="0"/>
              <w:keepLines w:val="0"/>
              <w:rPr>
                <w:snapToGrid w:val="0"/>
              </w:rPr>
              <w:pPrChange w:id="2081" w:author="Intel" w:date="2019-05-24T18:20:00Z">
                <w:pPr>
                  <w:spacing w:after="0"/>
                  <w:jc w:val="both"/>
                </w:pPr>
              </w:pPrChange>
            </w:pPr>
            <w:r>
              <w:rPr>
                <w:snapToGrid w:val="0"/>
              </w:rPr>
              <w:t>Satellite Communications (25)</w:t>
            </w:r>
          </w:p>
          <w:p w:rsidR="00B54716" w:rsidRDefault="00B54716">
            <w:pPr>
              <w:pStyle w:val="TAL"/>
              <w:keepNext w:val="0"/>
              <w:keepLines w:val="0"/>
              <w:pPrChange w:id="2082" w:author="Intel" w:date="2019-05-24T18:20:00Z">
                <w:pPr>
                  <w:spacing w:after="0"/>
                  <w:jc w:val="both"/>
                </w:pPr>
              </w:pPrChange>
            </w:pPr>
            <w:r>
              <w:rPr>
                <w:snapToGrid w:val="0"/>
              </w:rPr>
              <w:t>General Rules and Regulations (2.105 -US353, US532, U</w:t>
            </w:r>
            <w:r>
              <w:t xml:space="preserve">S379, </w:t>
            </w:r>
            <w:r>
              <w:rPr>
                <w:snapToGrid w:val="0"/>
              </w:rPr>
              <w:t>5.556A, 5.558)</w:t>
            </w:r>
          </w:p>
        </w:tc>
      </w:tr>
      <w:tr w:rsidR="00B54716" w:rsidTr="00B54716">
        <w:tc>
          <w:tcPr>
            <w:tcW w:w="1615" w:type="dxa"/>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L"/>
              <w:keepNext w:val="0"/>
              <w:keepLines w:val="0"/>
              <w:pPrChange w:id="2083" w:author="Intel" w:date="2019-05-24T18:20:00Z">
                <w:pPr>
                  <w:spacing w:after="0"/>
                  <w:jc w:val="both"/>
                </w:pPr>
              </w:pPrChange>
            </w:pPr>
            <w:r>
              <w:rPr>
                <w:snapToGrid w:val="0"/>
              </w:rPr>
              <w:t>56.9-57</w:t>
            </w:r>
          </w:p>
        </w:tc>
        <w:tc>
          <w:tcPr>
            <w:tcW w:w="3960" w:type="dxa"/>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L"/>
              <w:keepNext w:val="0"/>
              <w:keepLines w:val="0"/>
              <w:rPr>
                <w:snapToGrid w:val="0"/>
              </w:rPr>
              <w:pPrChange w:id="2084" w:author="Intel" w:date="2019-05-24T18:20: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EARTH EXPLORATION-SATELLITE (passive)</w:t>
            </w:r>
          </w:p>
          <w:p w:rsidR="00B54716" w:rsidRDefault="00B54716">
            <w:pPr>
              <w:pStyle w:val="TAL"/>
              <w:keepNext w:val="0"/>
              <w:keepLines w:val="0"/>
              <w:rPr>
                <w:snapToGrid w:val="0"/>
              </w:rPr>
              <w:pPrChange w:id="2085" w:author="Intel" w:date="2019-05-24T18:20: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FIXED</w:t>
            </w:r>
          </w:p>
          <w:p w:rsidR="00B54716" w:rsidRDefault="00B54716">
            <w:pPr>
              <w:pStyle w:val="TAL"/>
              <w:keepNext w:val="0"/>
              <w:keepLines w:val="0"/>
              <w:pPrChange w:id="2086" w:author="Intel" w:date="2019-05-24T18:20: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MOBILE  SPACE RESEARCH (passive)</w:t>
            </w:r>
          </w:p>
        </w:tc>
        <w:tc>
          <w:tcPr>
            <w:tcW w:w="4387" w:type="dxa"/>
            <w:tcBorders>
              <w:top w:val="single" w:sz="4" w:space="0" w:color="auto"/>
              <w:left w:val="single" w:sz="4" w:space="0" w:color="auto"/>
              <w:bottom w:val="single" w:sz="4" w:space="0" w:color="auto"/>
              <w:right w:val="single" w:sz="4" w:space="0" w:color="auto"/>
            </w:tcBorders>
            <w:vAlign w:val="center"/>
          </w:tcPr>
          <w:p w:rsidR="00B54716" w:rsidRDefault="00B54716">
            <w:pPr>
              <w:pStyle w:val="TAL"/>
              <w:keepNext w:val="0"/>
              <w:keepLines w:val="0"/>
              <w:rPr>
                <w:snapToGrid w:val="0"/>
              </w:rPr>
              <w:pPrChange w:id="2087" w:author="Intel" w:date="2019-05-24T18:20:00Z">
                <w:pPr>
                  <w:spacing w:after="0"/>
                  <w:jc w:val="both"/>
                </w:pPr>
              </w:pPrChange>
            </w:pPr>
            <w:r>
              <w:rPr>
                <w:snapToGrid w:val="0"/>
              </w:rPr>
              <w:t>General Rules and Regulations (2.105 - US532, 5.558)</w:t>
            </w:r>
          </w:p>
          <w:p w:rsidR="00B54716" w:rsidRDefault="00B54716">
            <w:pPr>
              <w:pStyle w:val="TAL"/>
              <w:keepNext w:val="0"/>
              <w:keepLines w:val="0"/>
              <w:pPrChange w:id="2088" w:author="Intel" w:date="2019-05-24T18:20:00Z">
                <w:pPr>
                  <w:spacing w:after="0"/>
                  <w:jc w:val="both"/>
                </w:pPr>
              </w:pPrChange>
            </w:pPr>
          </w:p>
        </w:tc>
      </w:tr>
      <w:tr w:rsidR="00B54716" w:rsidTr="00B54716">
        <w:tc>
          <w:tcPr>
            <w:tcW w:w="1615" w:type="dxa"/>
            <w:tcBorders>
              <w:top w:val="single" w:sz="4" w:space="0" w:color="auto"/>
              <w:left w:val="single" w:sz="4" w:space="0" w:color="auto"/>
              <w:bottom w:val="single" w:sz="4" w:space="0" w:color="auto"/>
              <w:right w:val="single" w:sz="4" w:space="0" w:color="auto"/>
            </w:tcBorders>
            <w:vAlign w:val="center"/>
          </w:tcPr>
          <w:p w:rsidR="00B54716" w:rsidDel="002D2286" w:rsidRDefault="00B54716">
            <w:pPr>
              <w:pStyle w:val="TAL"/>
              <w:keepNext w:val="0"/>
              <w:keepLines w:val="0"/>
              <w:rPr>
                <w:del w:id="2089" w:author="Intel" w:date="2019-05-24T18:23:00Z"/>
                <w:snapToGrid w:val="0"/>
              </w:rPr>
              <w:pPrChange w:id="2090" w:author="Intel" w:date="2019-05-24T18:20:00Z">
                <w:pPr>
                  <w:tabs>
                    <w:tab w:val="left" w:pos="336"/>
                    <w:tab w:val="left" w:pos="1892"/>
                    <w:tab w:val="left" w:pos="2880"/>
                    <w:tab w:val="left" w:pos="3600"/>
                    <w:tab w:val="left" w:pos="4320"/>
                    <w:tab w:val="left" w:pos="5040"/>
                  </w:tabs>
                  <w:suppressAutoHyphens/>
                  <w:spacing w:after="0"/>
                  <w:jc w:val="both"/>
                </w:pPr>
              </w:pPrChange>
            </w:pPr>
            <w:r>
              <w:rPr>
                <w:snapToGrid w:val="0"/>
              </w:rPr>
              <w:t>57-58.2</w:t>
            </w:r>
          </w:p>
          <w:p w:rsidR="00B54716" w:rsidRDefault="00B54716">
            <w:pPr>
              <w:pStyle w:val="TAL"/>
              <w:keepNext w:val="0"/>
              <w:keepLines w:val="0"/>
              <w:pPrChange w:id="2091" w:author="Intel" w:date="2019-05-24T18:20:00Z">
                <w:pPr>
                  <w:spacing w:after="0"/>
                  <w:jc w:val="both"/>
                </w:pPr>
              </w:pPrChange>
            </w:pPr>
          </w:p>
        </w:tc>
        <w:tc>
          <w:tcPr>
            <w:tcW w:w="3960" w:type="dxa"/>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L"/>
              <w:keepNext w:val="0"/>
              <w:keepLines w:val="0"/>
              <w:rPr>
                <w:snapToGrid w:val="0"/>
              </w:rPr>
              <w:pPrChange w:id="2092" w:author="Intel" w:date="2019-05-24T18:20:00Z">
                <w:pPr>
                  <w:tabs>
                    <w:tab w:val="left" w:pos="336"/>
                    <w:tab w:val="left" w:pos="1892"/>
                    <w:tab w:val="left" w:pos="2880"/>
                    <w:tab w:val="left" w:pos="3600"/>
                    <w:tab w:val="left" w:pos="4320"/>
                    <w:tab w:val="left" w:pos="5040"/>
                  </w:tabs>
                  <w:suppressAutoHyphens/>
                  <w:spacing w:after="0"/>
                  <w:jc w:val="both"/>
                </w:pPr>
              </w:pPrChange>
            </w:pPr>
            <w:r>
              <w:rPr>
                <w:snapToGrid w:val="0"/>
              </w:rPr>
              <w:t>EARTH EXPLORATION-SATELLITE (passive)</w:t>
            </w:r>
          </w:p>
          <w:p w:rsidR="00B54716" w:rsidRDefault="00B54716">
            <w:pPr>
              <w:pStyle w:val="TAL"/>
              <w:keepNext w:val="0"/>
              <w:keepLines w:val="0"/>
              <w:rPr>
                <w:snapToGrid w:val="0"/>
              </w:rPr>
              <w:pPrChange w:id="2093" w:author="Intel" w:date="2019-05-24T18:20:00Z">
                <w:pPr>
                  <w:tabs>
                    <w:tab w:val="left" w:pos="336"/>
                    <w:tab w:val="left" w:pos="1892"/>
                    <w:tab w:val="left" w:pos="2880"/>
                    <w:tab w:val="left" w:pos="3600"/>
                    <w:tab w:val="left" w:pos="4320"/>
                    <w:tab w:val="left" w:pos="5040"/>
                  </w:tabs>
                  <w:suppressAutoHyphens/>
                  <w:spacing w:after="0"/>
                  <w:jc w:val="both"/>
                </w:pPr>
              </w:pPrChange>
            </w:pPr>
            <w:r>
              <w:rPr>
                <w:snapToGrid w:val="0"/>
              </w:rPr>
              <w:t>FIXED</w:t>
            </w:r>
          </w:p>
          <w:p w:rsidR="00B54716" w:rsidRDefault="00B54716">
            <w:pPr>
              <w:pStyle w:val="TAL"/>
              <w:keepNext w:val="0"/>
              <w:keepLines w:val="0"/>
              <w:rPr>
                <w:snapToGrid w:val="0"/>
              </w:rPr>
              <w:pPrChange w:id="2094" w:author="Intel" w:date="2019-05-24T18:20:00Z">
                <w:pPr>
                  <w:tabs>
                    <w:tab w:val="left" w:pos="336"/>
                    <w:tab w:val="left" w:pos="1892"/>
                    <w:tab w:val="left" w:pos="2880"/>
                    <w:tab w:val="left" w:pos="3600"/>
                    <w:tab w:val="left" w:pos="4320"/>
                    <w:tab w:val="left" w:pos="5040"/>
                  </w:tabs>
                  <w:suppressAutoHyphens/>
                  <w:spacing w:after="0"/>
                  <w:jc w:val="both"/>
                </w:pPr>
              </w:pPrChange>
            </w:pPr>
            <w:r>
              <w:rPr>
                <w:snapToGrid w:val="0"/>
              </w:rPr>
              <w:t xml:space="preserve">INTER-SATELLITE  </w:t>
            </w:r>
          </w:p>
          <w:p w:rsidR="00B54716" w:rsidRPr="002D2286" w:rsidRDefault="00B54716">
            <w:pPr>
              <w:pStyle w:val="TAL"/>
              <w:rPr>
                <w:rPrChange w:id="2095" w:author="Intel" w:date="2019-05-24T18:22:00Z">
                  <w:rPr>
                    <w:b/>
                    <w:snapToGrid w:val="0"/>
                  </w:rPr>
                </w:rPrChange>
              </w:rPr>
              <w:pPrChange w:id="2096" w:author="Intel" w:date="2019-05-24T18:22:00Z">
                <w:pPr>
                  <w:tabs>
                    <w:tab w:val="left" w:pos="336"/>
                    <w:tab w:val="left" w:pos="1892"/>
                    <w:tab w:val="left" w:pos="2880"/>
                    <w:tab w:val="left" w:pos="3600"/>
                    <w:tab w:val="left" w:pos="4320"/>
                    <w:tab w:val="left" w:pos="5040"/>
                  </w:tabs>
                  <w:suppressAutoHyphens/>
                  <w:spacing w:after="0"/>
                  <w:jc w:val="both"/>
                </w:pPr>
              </w:pPrChange>
            </w:pPr>
            <w:r w:rsidRPr="002D2286">
              <w:rPr>
                <w:rPrChange w:id="2097" w:author="Intel" w:date="2019-05-24T18:22:00Z">
                  <w:rPr>
                    <w:b/>
                    <w:snapToGrid w:val="0"/>
                  </w:rPr>
                </w:rPrChange>
              </w:rPr>
              <w:t>MOBILE</w:t>
            </w:r>
          </w:p>
          <w:p w:rsidR="00B54716" w:rsidRDefault="00B54716">
            <w:pPr>
              <w:pStyle w:val="TAL"/>
              <w:keepNext w:val="0"/>
              <w:keepLines w:val="0"/>
              <w:rPr>
                <w:snapToGrid w:val="0"/>
              </w:rPr>
              <w:pPrChange w:id="2098" w:author="Intel" w:date="2019-05-24T18:20:00Z">
                <w:pPr>
                  <w:tabs>
                    <w:tab w:val="left" w:pos="336"/>
                    <w:tab w:val="left" w:pos="1892"/>
                    <w:tab w:val="left" w:pos="2880"/>
                    <w:tab w:val="left" w:pos="3600"/>
                    <w:tab w:val="left" w:pos="4320"/>
                    <w:tab w:val="left" w:pos="5040"/>
                  </w:tabs>
                  <w:suppressAutoHyphens/>
                  <w:spacing w:after="0"/>
                  <w:jc w:val="both"/>
                </w:pPr>
              </w:pPrChange>
            </w:pPr>
            <w:r>
              <w:rPr>
                <w:snapToGrid w:val="0"/>
              </w:rPr>
              <w:t>SPACE RESEARCH (passive)</w:t>
            </w:r>
          </w:p>
        </w:tc>
        <w:tc>
          <w:tcPr>
            <w:tcW w:w="4387" w:type="dxa"/>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L"/>
              <w:keepNext w:val="0"/>
              <w:keepLines w:val="0"/>
              <w:rPr>
                <w:snapToGrid w:val="0"/>
              </w:rPr>
              <w:pPrChange w:id="2099" w:author="Intel" w:date="2019-05-24T18:20: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RF Devices (15)</w:t>
            </w:r>
          </w:p>
          <w:p w:rsidR="00B54716" w:rsidRDefault="00B54716">
            <w:pPr>
              <w:pStyle w:val="TAL"/>
              <w:keepNext w:val="0"/>
              <w:keepLines w:val="0"/>
              <w:rPr>
                <w:snapToGrid w:val="0"/>
              </w:rPr>
              <w:pPrChange w:id="2100" w:author="Intel" w:date="2019-05-24T18:20:00Z">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after="0"/>
                  <w:jc w:val="both"/>
                </w:pPr>
              </w:pPrChange>
            </w:pPr>
            <w:r>
              <w:rPr>
                <w:snapToGrid w:val="0"/>
              </w:rPr>
              <w:t xml:space="preserve">Satellite Communications (25) </w:t>
            </w:r>
          </w:p>
          <w:p w:rsidR="00B54716" w:rsidRDefault="00B54716">
            <w:pPr>
              <w:pStyle w:val="TAL"/>
              <w:keepNext w:val="0"/>
              <w:keepLines w:val="0"/>
              <w:rPr>
                <w:snapToGrid w:val="0"/>
              </w:rPr>
              <w:pPrChange w:id="2101" w:author="Intel" w:date="2019-05-24T18:20:00Z">
                <w:pPr>
                  <w:spacing w:after="0"/>
                  <w:jc w:val="both"/>
                </w:pPr>
              </w:pPrChange>
            </w:pPr>
            <w:r>
              <w:rPr>
                <w:snapToGrid w:val="0"/>
              </w:rPr>
              <w:t>General Rules and Regulations (2.105 -US532, 5.556A, 5.558)</w:t>
            </w:r>
          </w:p>
        </w:tc>
      </w:tr>
      <w:tr w:rsidR="00B54716" w:rsidTr="00B54716">
        <w:tc>
          <w:tcPr>
            <w:tcW w:w="1615" w:type="dxa"/>
            <w:tcBorders>
              <w:top w:val="single" w:sz="4" w:space="0" w:color="auto"/>
              <w:left w:val="single" w:sz="4" w:space="0" w:color="auto"/>
              <w:bottom w:val="single" w:sz="4" w:space="0" w:color="auto"/>
              <w:right w:val="single" w:sz="4" w:space="0" w:color="auto"/>
            </w:tcBorders>
            <w:vAlign w:val="center"/>
          </w:tcPr>
          <w:p w:rsidR="00B54716" w:rsidDel="002D2286" w:rsidRDefault="00B54716">
            <w:pPr>
              <w:pStyle w:val="TAL"/>
              <w:keepNext w:val="0"/>
              <w:keepLines w:val="0"/>
              <w:rPr>
                <w:del w:id="2102" w:author="Intel" w:date="2019-05-24T18:23:00Z"/>
                <w:snapToGrid w:val="0"/>
              </w:rPr>
              <w:pPrChange w:id="2103" w:author="Intel" w:date="2019-05-24T18:20:00Z">
                <w:pPr>
                  <w:tabs>
                    <w:tab w:val="left" w:pos="336"/>
                    <w:tab w:val="left" w:pos="1892"/>
                    <w:tab w:val="left" w:pos="2880"/>
                    <w:tab w:val="left" w:pos="3600"/>
                    <w:tab w:val="left" w:pos="4320"/>
                    <w:tab w:val="left" w:pos="5040"/>
                  </w:tabs>
                  <w:suppressAutoHyphens/>
                  <w:spacing w:after="0"/>
                  <w:jc w:val="both"/>
                </w:pPr>
              </w:pPrChange>
            </w:pPr>
            <w:r>
              <w:rPr>
                <w:snapToGrid w:val="0"/>
              </w:rPr>
              <w:t>58.2-59</w:t>
            </w:r>
          </w:p>
          <w:p w:rsidR="00B54716" w:rsidRDefault="00B54716">
            <w:pPr>
              <w:pStyle w:val="TAL"/>
              <w:keepNext w:val="0"/>
              <w:keepLines w:val="0"/>
              <w:pPrChange w:id="2104" w:author="Intel" w:date="2019-05-24T18:20:00Z">
                <w:pPr>
                  <w:spacing w:after="0"/>
                  <w:jc w:val="both"/>
                </w:pPr>
              </w:pPrChange>
            </w:pPr>
          </w:p>
        </w:tc>
        <w:tc>
          <w:tcPr>
            <w:tcW w:w="3960" w:type="dxa"/>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L"/>
              <w:keepNext w:val="0"/>
              <w:keepLines w:val="0"/>
              <w:rPr>
                <w:snapToGrid w:val="0"/>
              </w:rPr>
              <w:pPrChange w:id="2105" w:author="Intel" w:date="2019-05-24T18:20:00Z">
                <w:pPr>
                  <w:tabs>
                    <w:tab w:val="left" w:pos="336"/>
                    <w:tab w:val="left" w:pos="1892"/>
                    <w:tab w:val="left" w:pos="2880"/>
                    <w:tab w:val="left" w:pos="3600"/>
                    <w:tab w:val="left" w:pos="4320"/>
                    <w:tab w:val="left" w:pos="5040"/>
                  </w:tabs>
                  <w:suppressAutoHyphens/>
                  <w:spacing w:after="0"/>
                  <w:jc w:val="both"/>
                </w:pPr>
              </w:pPrChange>
            </w:pPr>
            <w:r>
              <w:rPr>
                <w:snapToGrid w:val="0"/>
              </w:rPr>
              <w:t>EARTH EXPLORATION-SATELLITE (passive)</w:t>
            </w:r>
          </w:p>
          <w:p w:rsidR="00B54716" w:rsidRDefault="00B54716">
            <w:pPr>
              <w:pStyle w:val="TAL"/>
              <w:keepNext w:val="0"/>
              <w:keepLines w:val="0"/>
              <w:rPr>
                <w:snapToGrid w:val="0"/>
              </w:rPr>
              <w:pPrChange w:id="2106" w:author="Intel" w:date="2019-05-24T18:20:00Z">
                <w:pPr>
                  <w:tabs>
                    <w:tab w:val="left" w:pos="336"/>
                    <w:tab w:val="left" w:pos="1892"/>
                    <w:tab w:val="left" w:pos="2880"/>
                    <w:tab w:val="left" w:pos="3600"/>
                    <w:tab w:val="left" w:pos="4320"/>
                    <w:tab w:val="left" w:pos="5040"/>
                  </w:tabs>
                  <w:suppressAutoHyphens/>
                  <w:spacing w:after="0"/>
                  <w:jc w:val="both"/>
                </w:pPr>
              </w:pPrChange>
            </w:pPr>
            <w:r>
              <w:rPr>
                <w:snapToGrid w:val="0"/>
              </w:rPr>
              <w:t>FIXED</w:t>
            </w:r>
          </w:p>
          <w:p w:rsidR="00B54716" w:rsidRPr="002D2286" w:rsidRDefault="00B54716">
            <w:pPr>
              <w:pStyle w:val="TAL"/>
              <w:rPr>
                <w:rPrChange w:id="2107" w:author="Intel" w:date="2019-05-24T18:22:00Z">
                  <w:rPr>
                    <w:b/>
                    <w:snapToGrid w:val="0"/>
                  </w:rPr>
                </w:rPrChange>
              </w:rPr>
              <w:pPrChange w:id="2108" w:author="Intel" w:date="2019-05-24T18:22:00Z">
                <w:pPr>
                  <w:tabs>
                    <w:tab w:val="left" w:pos="336"/>
                    <w:tab w:val="left" w:pos="1892"/>
                    <w:tab w:val="left" w:pos="2880"/>
                    <w:tab w:val="left" w:pos="3600"/>
                    <w:tab w:val="left" w:pos="4320"/>
                    <w:tab w:val="left" w:pos="5040"/>
                  </w:tabs>
                  <w:suppressAutoHyphens/>
                  <w:spacing w:after="0"/>
                  <w:jc w:val="both"/>
                </w:pPr>
              </w:pPrChange>
            </w:pPr>
            <w:r w:rsidRPr="002D2286">
              <w:rPr>
                <w:rPrChange w:id="2109" w:author="Intel" w:date="2019-05-24T18:22:00Z">
                  <w:rPr>
                    <w:b/>
                    <w:snapToGrid w:val="0"/>
                  </w:rPr>
                </w:rPrChange>
              </w:rPr>
              <w:t>MOBILE</w:t>
            </w:r>
          </w:p>
          <w:p w:rsidR="00B54716" w:rsidRDefault="00B54716">
            <w:pPr>
              <w:pStyle w:val="TAL"/>
              <w:keepNext w:val="0"/>
              <w:keepLines w:val="0"/>
              <w:rPr>
                <w:snapToGrid w:val="0"/>
              </w:rPr>
              <w:pPrChange w:id="2110" w:author="Intel" w:date="2019-05-24T18:20:00Z">
                <w:pPr>
                  <w:tabs>
                    <w:tab w:val="left" w:pos="336"/>
                    <w:tab w:val="left" w:pos="1892"/>
                    <w:tab w:val="left" w:pos="2880"/>
                    <w:tab w:val="left" w:pos="3600"/>
                    <w:tab w:val="left" w:pos="4320"/>
                    <w:tab w:val="left" w:pos="5040"/>
                  </w:tabs>
                  <w:suppressAutoHyphens/>
                  <w:spacing w:after="0"/>
                  <w:jc w:val="both"/>
                </w:pPr>
              </w:pPrChange>
            </w:pPr>
            <w:r>
              <w:rPr>
                <w:snapToGrid w:val="0"/>
              </w:rPr>
              <w:t>SPACE RESEARCH (passive)</w:t>
            </w:r>
          </w:p>
        </w:tc>
        <w:tc>
          <w:tcPr>
            <w:tcW w:w="4387" w:type="dxa"/>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L"/>
              <w:keepNext w:val="0"/>
              <w:keepLines w:val="0"/>
              <w:rPr>
                <w:snapToGrid w:val="0"/>
              </w:rPr>
              <w:pPrChange w:id="2111" w:author="Intel" w:date="2019-05-24T18:20:00Z">
                <w:pPr>
                  <w:spacing w:after="0"/>
                  <w:jc w:val="both"/>
                </w:pPr>
              </w:pPrChange>
            </w:pPr>
            <w:r>
              <w:rPr>
                <w:snapToGrid w:val="0"/>
              </w:rPr>
              <w:t>RF Devices (15)</w:t>
            </w:r>
          </w:p>
          <w:p w:rsidR="00B54716" w:rsidRDefault="00B54716">
            <w:pPr>
              <w:pStyle w:val="TAL"/>
              <w:keepNext w:val="0"/>
              <w:keepLines w:val="0"/>
              <w:pPrChange w:id="2112" w:author="Intel" w:date="2019-05-24T18:20:00Z">
                <w:pPr>
                  <w:spacing w:after="0"/>
                  <w:jc w:val="both"/>
                </w:pPr>
              </w:pPrChange>
            </w:pPr>
            <w:r>
              <w:rPr>
                <w:snapToGrid w:val="0"/>
              </w:rPr>
              <w:t>General Rules and Regulations (2.105 -US353, US354)</w:t>
            </w:r>
          </w:p>
        </w:tc>
      </w:tr>
      <w:tr w:rsidR="00B54716" w:rsidTr="00B54716">
        <w:tc>
          <w:tcPr>
            <w:tcW w:w="1615" w:type="dxa"/>
            <w:tcBorders>
              <w:top w:val="single" w:sz="4" w:space="0" w:color="auto"/>
              <w:left w:val="single" w:sz="4" w:space="0" w:color="auto"/>
              <w:bottom w:val="single" w:sz="4" w:space="0" w:color="auto"/>
              <w:right w:val="single" w:sz="4" w:space="0" w:color="auto"/>
            </w:tcBorders>
            <w:vAlign w:val="center"/>
          </w:tcPr>
          <w:p w:rsidR="00B54716" w:rsidDel="002D2286" w:rsidRDefault="00B54716">
            <w:pPr>
              <w:pStyle w:val="TAL"/>
              <w:keepNext w:val="0"/>
              <w:keepLines w:val="0"/>
              <w:rPr>
                <w:del w:id="2113" w:author="Intel" w:date="2019-05-24T18:23:00Z"/>
                <w:snapToGrid w:val="0"/>
              </w:rPr>
              <w:pPrChange w:id="2114" w:author="Intel" w:date="2019-05-24T18:20:00Z">
                <w:pPr>
                  <w:tabs>
                    <w:tab w:val="left" w:pos="336"/>
                    <w:tab w:val="left" w:pos="1892"/>
                    <w:tab w:val="left" w:pos="2880"/>
                    <w:tab w:val="left" w:pos="3600"/>
                    <w:tab w:val="left" w:pos="4320"/>
                    <w:tab w:val="left" w:pos="5040"/>
                  </w:tabs>
                  <w:suppressAutoHyphens/>
                  <w:spacing w:after="0"/>
                  <w:jc w:val="both"/>
                </w:pPr>
              </w:pPrChange>
            </w:pPr>
            <w:r>
              <w:rPr>
                <w:snapToGrid w:val="0"/>
              </w:rPr>
              <w:t>59-59.3</w:t>
            </w:r>
          </w:p>
          <w:p w:rsidR="00B54716" w:rsidRDefault="00B54716">
            <w:pPr>
              <w:pStyle w:val="TAL"/>
              <w:keepNext w:val="0"/>
              <w:keepLines w:val="0"/>
              <w:pPrChange w:id="2115" w:author="Intel" w:date="2019-05-24T18:20:00Z">
                <w:pPr>
                  <w:spacing w:after="0"/>
                  <w:jc w:val="both"/>
                </w:pPr>
              </w:pPrChange>
            </w:pPr>
          </w:p>
        </w:tc>
        <w:tc>
          <w:tcPr>
            <w:tcW w:w="3960" w:type="dxa"/>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L"/>
              <w:keepNext w:val="0"/>
              <w:keepLines w:val="0"/>
              <w:rPr>
                <w:snapToGrid w:val="0"/>
              </w:rPr>
              <w:pPrChange w:id="2116" w:author="Intel" w:date="2019-05-24T18:20:00Z">
                <w:pPr>
                  <w:tabs>
                    <w:tab w:val="left" w:pos="336"/>
                    <w:tab w:val="left" w:pos="1892"/>
                    <w:tab w:val="left" w:pos="2880"/>
                    <w:tab w:val="left" w:pos="3600"/>
                    <w:tab w:val="left" w:pos="4320"/>
                    <w:tab w:val="left" w:pos="5040"/>
                  </w:tabs>
                  <w:suppressAutoHyphens/>
                  <w:spacing w:after="0"/>
                  <w:jc w:val="both"/>
                </w:pPr>
              </w:pPrChange>
            </w:pPr>
            <w:r>
              <w:rPr>
                <w:snapToGrid w:val="0"/>
              </w:rPr>
              <w:t>EARTH EXPLORATION-SATELLITE (passive)</w:t>
            </w:r>
          </w:p>
          <w:p w:rsidR="00B54716" w:rsidRDefault="00B54716">
            <w:pPr>
              <w:pStyle w:val="TAL"/>
              <w:keepNext w:val="0"/>
              <w:keepLines w:val="0"/>
              <w:rPr>
                <w:snapToGrid w:val="0"/>
              </w:rPr>
              <w:pPrChange w:id="2117" w:author="Intel" w:date="2019-05-24T18:20:00Z">
                <w:pPr>
                  <w:tabs>
                    <w:tab w:val="left" w:pos="336"/>
                    <w:tab w:val="left" w:pos="1892"/>
                    <w:tab w:val="left" w:pos="2880"/>
                    <w:tab w:val="left" w:pos="3600"/>
                    <w:tab w:val="left" w:pos="4320"/>
                    <w:tab w:val="left" w:pos="5040"/>
                  </w:tabs>
                  <w:suppressAutoHyphens/>
                  <w:spacing w:after="0"/>
                  <w:jc w:val="both"/>
                </w:pPr>
              </w:pPrChange>
            </w:pPr>
            <w:r>
              <w:rPr>
                <w:snapToGrid w:val="0"/>
              </w:rPr>
              <w:t>FIXED</w:t>
            </w:r>
          </w:p>
          <w:p w:rsidR="00B54716" w:rsidRPr="002D2286" w:rsidRDefault="00B54716">
            <w:pPr>
              <w:pStyle w:val="TAL"/>
              <w:rPr>
                <w:rPrChange w:id="2118" w:author="Intel" w:date="2019-05-24T18:22:00Z">
                  <w:rPr>
                    <w:b/>
                    <w:snapToGrid w:val="0"/>
                  </w:rPr>
                </w:rPrChange>
              </w:rPr>
              <w:pPrChange w:id="2119" w:author="Intel" w:date="2019-05-24T18:22:00Z">
                <w:pPr>
                  <w:tabs>
                    <w:tab w:val="left" w:pos="336"/>
                    <w:tab w:val="left" w:pos="1892"/>
                    <w:tab w:val="left" w:pos="2880"/>
                    <w:tab w:val="left" w:pos="3600"/>
                    <w:tab w:val="left" w:pos="4320"/>
                    <w:tab w:val="left" w:pos="5040"/>
                  </w:tabs>
                  <w:suppressAutoHyphens/>
                  <w:spacing w:after="0"/>
                  <w:jc w:val="both"/>
                </w:pPr>
              </w:pPrChange>
            </w:pPr>
            <w:r w:rsidRPr="002D2286">
              <w:rPr>
                <w:rPrChange w:id="2120" w:author="Intel" w:date="2019-05-24T18:22:00Z">
                  <w:rPr>
                    <w:b/>
                    <w:snapToGrid w:val="0"/>
                  </w:rPr>
                </w:rPrChange>
              </w:rPr>
              <w:t xml:space="preserve">MOBILE  </w:t>
            </w:r>
          </w:p>
          <w:p w:rsidR="00B54716" w:rsidRDefault="00B54716">
            <w:pPr>
              <w:pStyle w:val="TAL"/>
              <w:keepNext w:val="0"/>
              <w:keepLines w:val="0"/>
              <w:rPr>
                <w:snapToGrid w:val="0"/>
              </w:rPr>
              <w:pPrChange w:id="2121" w:author="Intel" w:date="2019-05-24T18:20:00Z">
                <w:pPr>
                  <w:tabs>
                    <w:tab w:val="left" w:pos="336"/>
                    <w:tab w:val="left" w:pos="1892"/>
                    <w:tab w:val="left" w:pos="2880"/>
                    <w:tab w:val="left" w:pos="3600"/>
                    <w:tab w:val="left" w:pos="4320"/>
                    <w:tab w:val="left" w:pos="5040"/>
                  </w:tabs>
                  <w:suppressAutoHyphens/>
                  <w:spacing w:after="0"/>
                  <w:jc w:val="both"/>
                </w:pPr>
              </w:pPrChange>
            </w:pPr>
            <w:r>
              <w:rPr>
                <w:snapToGrid w:val="0"/>
              </w:rPr>
              <w:t xml:space="preserve">RADIOLOCATION  </w:t>
            </w:r>
          </w:p>
          <w:p w:rsidR="00B54716" w:rsidRDefault="00B54716">
            <w:pPr>
              <w:pStyle w:val="TAL"/>
              <w:keepNext w:val="0"/>
              <w:keepLines w:val="0"/>
              <w:pPrChange w:id="2122" w:author="Intel" w:date="2019-05-24T18:20:00Z">
                <w:pPr>
                  <w:tabs>
                    <w:tab w:val="left" w:pos="336"/>
                    <w:tab w:val="left" w:pos="1908"/>
                    <w:tab w:val="left" w:pos="2880"/>
                    <w:tab w:val="left" w:pos="3600"/>
                    <w:tab w:val="left" w:pos="4320"/>
                    <w:tab w:val="left" w:pos="5040"/>
                  </w:tabs>
                  <w:suppressAutoHyphens/>
                  <w:spacing w:after="0"/>
                  <w:jc w:val="both"/>
                </w:pPr>
              </w:pPrChange>
            </w:pPr>
            <w:r>
              <w:rPr>
                <w:snapToGrid w:val="0"/>
              </w:rPr>
              <w:t>SPACE RESEARCH (passive)</w:t>
            </w:r>
          </w:p>
        </w:tc>
        <w:tc>
          <w:tcPr>
            <w:tcW w:w="4387" w:type="dxa"/>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L"/>
              <w:keepNext w:val="0"/>
              <w:keepLines w:val="0"/>
              <w:rPr>
                <w:snapToGrid w:val="0"/>
              </w:rPr>
              <w:pPrChange w:id="2123" w:author="Intel" w:date="2019-05-24T18:20:00Z">
                <w:pPr>
                  <w:spacing w:after="0"/>
                  <w:jc w:val="both"/>
                </w:pPr>
              </w:pPrChange>
            </w:pPr>
            <w:r>
              <w:rPr>
                <w:snapToGrid w:val="0"/>
              </w:rPr>
              <w:t>RF Devices (15)</w:t>
            </w:r>
          </w:p>
          <w:p w:rsidR="00B54716" w:rsidRDefault="00B54716">
            <w:pPr>
              <w:pStyle w:val="TAL"/>
              <w:keepNext w:val="0"/>
              <w:keepLines w:val="0"/>
              <w:pPrChange w:id="2124" w:author="Intel" w:date="2019-05-24T18:20:00Z">
                <w:pPr>
                  <w:spacing w:after="0"/>
                  <w:jc w:val="both"/>
                </w:pPr>
              </w:pPrChange>
            </w:pPr>
            <w:r>
              <w:rPr>
                <w:snapToGrid w:val="0"/>
              </w:rPr>
              <w:t>General Rules and Regulations (2.105 -US353, 5.558, 5.559)</w:t>
            </w:r>
          </w:p>
        </w:tc>
      </w:tr>
      <w:tr w:rsidR="00B54716" w:rsidTr="00B54716">
        <w:tc>
          <w:tcPr>
            <w:tcW w:w="1615" w:type="dxa"/>
            <w:tcBorders>
              <w:top w:val="single" w:sz="4" w:space="0" w:color="auto"/>
              <w:left w:val="single" w:sz="4" w:space="0" w:color="auto"/>
              <w:bottom w:val="single" w:sz="4" w:space="0" w:color="auto"/>
              <w:right w:val="single" w:sz="4" w:space="0" w:color="auto"/>
            </w:tcBorders>
            <w:vAlign w:val="center"/>
          </w:tcPr>
          <w:p w:rsidR="00B54716" w:rsidDel="002D2286" w:rsidRDefault="00B54716">
            <w:pPr>
              <w:pStyle w:val="TAL"/>
              <w:keepNext w:val="0"/>
              <w:keepLines w:val="0"/>
              <w:rPr>
                <w:del w:id="2125" w:author="Intel" w:date="2019-05-24T18:23:00Z"/>
                <w:snapToGrid w:val="0"/>
              </w:rPr>
              <w:pPrChange w:id="2126" w:author="Intel" w:date="2019-05-24T18:20: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59.3-64</w:t>
            </w:r>
          </w:p>
          <w:p w:rsidR="00B54716" w:rsidRDefault="00B54716">
            <w:pPr>
              <w:pStyle w:val="TAL"/>
              <w:keepNext w:val="0"/>
              <w:keepLines w:val="0"/>
              <w:pPrChange w:id="2127" w:author="Intel" w:date="2019-05-24T18:20:00Z">
                <w:pPr>
                  <w:spacing w:after="0"/>
                  <w:jc w:val="both"/>
                </w:pPr>
              </w:pPrChange>
            </w:pPr>
          </w:p>
        </w:tc>
        <w:tc>
          <w:tcPr>
            <w:tcW w:w="3960" w:type="dxa"/>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L"/>
              <w:keepNext w:val="0"/>
              <w:keepLines w:val="0"/>
              <w:rPr>
                <w:snapToGrid w:val="0"/>
              </w:rPr>
              <w:pPrChange w:id="2128" w:author="Intel" w:date="2019-05-24T18:20: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FIXED</w:t>
            </w:r>
          </w:p>
          <w:p w:rsidR="00B54716" w:rsidRPr="002D2286" w:rsidRDefault="00B54716">
            <w:pPr>
              <w:pStyle w:val="TAL"/>
              <w:rPr>
                <w:rPrChange w:id="2129" w:author="Intel" w:date="2019-05-24T18:22:00Z">
                  <w:rPr>
                    <w:b/>
                    <w:snapToGrid w:val="0"/>
                  </w:rPr>
                </w:rPrChange>
              </w:rPr>
              <w:pPrChange w:id="2130" w:author="Intel" w:date="2019-05-24T18:22:00Z">
                <w:pPr>
                  <w:tabs>
                    <w:tab w:val="left" w:pos="0"/>
                    <w:tab w:val="left" w:pos="336"/>
                    <w:tab w:val="left" w:pos="1892"/>
                    <w:tab w:val="left" w:pos="2880"/>
                    <w:tab w:val="left" w:pos="3600"/>
                    <w:tab w:val="left" w:pos="4320"/>
                    <w:tab w:val="left" w:pos="5040"/>
                  </w:tabs>
                  <w:suppressAutoHyphens/>
                  <w:spacing w:after="0"/>
                  <w:jc w:val="both"/>
                </w:pPr>
              </w:pPrChange>
            </w:pPr>
            <w:r w:rsidRPr="002D2286">
              <w:rPr>
                <w:rPrChange w:id="2131" w:author="Intel" w:date="2019-05-24T18:22:00Z">
                  <w:rPr>
                    <w:b/>
                    <w:snapToGrid w:val="0"/>
                  </w:rPr>
                </w:rPrChange>
              </w:rPr>
              <w:t xml:space="preserve">MOBILE  </w:t>
            </w:r>
          </w:p>
          <w:p w:rsidR="00B54716" w:rsidRDefault="00B54716">
            <w:pPr>
              <w:pStyle w:val="TAL"/>
              <w:keepNext w:val="0"/>
              <w:keepLines w:val="0"/>
              <w:rPr>
                <w:snapToGrid w:val="0"/>
              </w:rPr>
              <w:pPrChange w:id="2132" w:author="Intel" w:date="2019-05-24T18:20: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RADIOLOCATION</w:t>
            </w:r>
          </w:p>
        </w:tc>
        <w:tc>
          <w:tcPr>
            <w:tcW w:w="4387" w:type="dxa"/>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L"/>
              <w:keepNext w:val="0"/>
              <w:keepLines w:val="0"/>
              <w:rPr>
                <w:snapToGrid w:val="0"/>
              </w:rPr>
              <w:pPrChange w:id="2133" w:author="Intel" w:date="2019-05-24T18:20: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RF Devices (15)</w:t>
            </w:r>
          </w:p>
          <w:p w:rsidR="00B54716" w:rsidRDefault="00B54716">
            <w:pPr>
              <w:pStyle w:val="TAL"/>
              <w:keepNext w:val="0"/>
              <w:keepLines w:val="0"/>
              <w:rPr>
                <w:snapToGrid w:val="0"/>
              </w:rPr>
              <w:pPrChange w:id="2134" w:author="Intel" w:date="2019-05-24T18:20:00Z">
                <w:pPr>
                  <w:spacing w:after="0"/>
                  <w:jc w:val="both"/>
                </w:pPr>
              </w:pPrChange>
            </w:pPr>
            <w:r>
              <w:rPr>
                <w:snapToGrid w:val="0"/>
              </w:rPr>
              <w:t>ISM Equipment (18)</w:t>
            </w:r>
          </w:p>
          <w:p w:rsidR="00B54716" w:rsidRDefault="00B54716">
            <w:pPr>
              <w:pStyle w:val="TAL"/>
              <w:keepNext w:val="0"/>
              <w:keepLines w:val="0"/>
              <w:pPrChange w:id="2135" w:author="Intel" w:date="2019-05-24T18:20:00Z">
                <w:pPr>
                  <w:spacing w:after="0"/>
                  <w:jc w:val="both"/>
                </w:pPr>
              </w:pPrChange>
            </w:pPr>
            <w:r>
              <w:rPr>
                <w:snapToGrid w:val="0"/>
              </w:rPr>
              <w:t>General Rules and Regulations (2.105 -5.138,  US353, 5.559, 5.558)</w:t>
            </w:r>
          </w:p>
        </w:tc>
      </w:tr>
      <w:tr w:rsidR="00B54716" w:rsidTr="00B54716">
        <w:tc>
          <w:tcPr>
            <w:tcW w:w="1615" w:type="dxa"/>
            <w:tcBorders>
              <w:top w:val="single" w:sz="4" w:space="0" w:color="auto"/>
              <w:left w:val="single" w:sz="4" w:space="0" w:color="auto"/>
              <w:bottom w:val="single" w:sz="4" w:space="0" w:color="auto"/>
              <w:right w:val="single" w:sz="4" w:space="0" w:color="auto"/>
            </w:tcBorders>
            <w:vAlign w:val="center"/>
          </w:tcPr>
          <w:p w:rsidR="00B54716" w:rsidDel="002D2286" w:rsidRDefault="00B54716">
            <w:pPr>
              <w:pStyle w:val="TAL"/>
              <w:keepNext w:val="0"/>
              <w:keepLines w:val="0"/>
              <w:rPr>
                <w:del w:id="2136" w:author="Intel" w:date="2019-05-24T18:23:00Z"/>
                <w:snapToGrid w:val="0"/>
              </w:rPr>
              <w:pPrChange w:id="2137" w:author="Intel" w:date="2019-05-24T18:20: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64-65</w:t>
            </w:r>
          </w:p>
          <w:p w:rsidR="00B54716" w:rsidRDefault="00B54716">
            <w:pPr>
              <w:pStyle w:val="TAL"/>
              <w:keepNext w:val="0"/>
              <w:keepLines w:val="0"/>
              <w:pPrChange w:id="2138" w:author="Intel" w:date="2019-05-24T18:20:00Z">
                <w:pPr>
                  <w:spacing w:after="0"/>
                  <w:jc w:val="both"/>
                </w:pPr>
              </w:pPrChange>
            </w:pPr>
          </w:p>
        </w:tc>
        <w:tc>
          <w:tcPr>
            <w:tcW w:w="3960" w:type="dxa"/>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L"/>
              <w:keepNext w:val="0"/>
              <w:keepLines w:val="0"/>
              <w:rPr>
                <w:snapToGrid w:val="0"/>
              </w:rPr>
              <w:pPrChange w:id="2139" w:author="Intel" w:date="2019-05-24T18:20: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FIXED</w:t>
            </w:r>
          </w:p>
          <w:p w:rsidR="00B54716" w:rsidRDefault="00B54716">
            <w:pPr>
              <w:pStyle w:val="TAL"/>
              <w:keepNext w:val="0"/>
              <w:keepLines w:val="0"/>
              <w:pPrChange w:id="2140" w:author="Intel" w:date="2019-05-24T18:20:00Z">
                <w:pPr>
                  <w:spacing w:after="0"/>
                  <w:jc w:val="both"/>
                </w:pPr>
              </w:pPrChange>
            </w:pPr>
            <w:r w:rsidRPr="002D2286">
              <w:rPr>
                <w:rPrChange w:id="2141" w:author="Intel" w:date="2019-05-24T18:22:00Z">
                  <w:rPr>
                    <w:b/>
                    <w:snapToGrid w:val="0"/>
                  </w:rPr>
                </w:rPrChange>
              </w:rPr>
              <w:t>MOBILE</w:t>
            </w:r>
            <w:r>
              <w:rPr>
                <w:snapToGrid w:val="0"/>
              </w:rPr>
              <w:t xml:space="preserve"> except aeronautical mobile</w:t>
            </w:r>
          </w:p>
        </w:tc>
        <w:tc>
          <w:tcPr>
            <w:tcW w:w="4387" w:type="dxa"/>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L"/>
              <w:keepNext w:val="0"/>
              <w:keepLines w:val="0"/>
              <w:pPrChange w:id="2142" w:author="Intel" w:date="2019-05-24T18:20:00Z">
                <w:pPr>
                  <w:tabs>
                    <w:tab w:val="left" w:pos="0"/>
                    <w:tab w:val="left" w:pos="336"/>
                    <w:tab w:val="left" w:pos="2880"/>
                    <w:tab w:val="left" w:pos="3600"/>
                    <w:tab w:val="left" w:pos="4320"/>
                    <w:tab w:val="left" w:pos="5040"/>
                  </w:tabs>
                  <w:suppressAutoHyphens/>
                  <w:spacing w:after="0"/>
                  <w:ind w:right="-90"/>
                  <w:jc w:val="both"/>
                </w:pPr>
              </w:pPrChange>
            </w:pPr>
            <w:r>
              <w:t>RF Devices (15)</w:t>
            </w:r>
          </w:p>
        </w:tc>
      </w:tr>
      <w:tr w:rsidR="00B54716" w:rsidTr="00B54716">
        <w:tc>
          <w:tcPr>
            <w:tcW w:w="1615" w:type="dxa"/>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L"/>
              <w:keepNext w:val="0"/>
              <w:keepLines w:val="0"/>
              <w:pPrChange w:id="2143" w:author="Intel" w:date="2019-05-24T18:20:00Z">
                <w:pPr>
                  <w:spacing w:after="0"/>
                  <w:jc w:val="both"/>
                </w:pPr>
              </w:pPrChange>
            </w:pPr>
            <w:r>
              <w:rPr>
                <w:snapToGrid w:val="0"/>
              </w:rPr>
              <w:t>65-66</w:t>
            </w:r>
          </w:p>
        </w:tc>
        <w:tc>
          <w:tcPr>
            <w:tcW w:w="3960" w:type="dxa"/>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L"/>
              <w:keepNext w:val="0"/>
              <w:keepLines w:val="0"/>
              <w:rPr>
                <w:snapToGrid w:val="0"/>
              </w:rPr>
              <w:pPrChange w:id="2144" w:author="Intel" w:date="2019-05-24T18:20: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EARTH EXPLORATION-SATELLITE</w:t>
            </w:r>
          </w:p>
          <w:p w:rsidR="00B54716" w:rsidRDefault="00B54716">
            <w:pPr>
              <w:pStyle w:val="TAL"/>
              <w:keepNext w:val="0"/>
              <w:keepLines w:val="0"/>
              <w:rPr>
                <w:snapToGrid w:val="0"/>
              </w:rPr>
              <w:pPrChange w:id="2145" w:author="Intel" w:date="2019-05-24T18:20: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FIXED</w:t>
            </w:r>
          </w:p>
          <w:p w:rsidR="00B54716" w:rsidRDefault="00B54716">
            <w:pPr>
              <w:pStyle w:val="TAL"/>
              <w:keepNext w:val="0"/>
              <w:keepLines w:val="0"/>
              <w:rPr>
                <w:snapToGrid w:val="0"/>
              </w:rPr>
              <w:pPrChange w:id="2146" w:author="Intel" w:date="2019-05-24T18:20: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INTER-SATELLITE</w:t>
            </w:r>
          </w:p>
          <w:p w:rsidR="00B54716" w:rsidRDefault="00B54716">
            <w:pPr>
              <w:pStyle w:val="TAL"/>
              <w:keepNext w:val="0"/>
              <w:keepLines w:val="0"/>
              <w:rPr>
                <w:snapToGrid w:val="0"/>
              </w:rPr>
              <w:pPrChange w:id="2147" w:author="Intel" w:date="2019-05-24T18:20:00Z">
                <w:pPr>
                  <w:tabs>
                    <w:tab w:val="left" w:pos="0"/>
                    <w:tab w:val="left" w:pos="336"/>
                    <w:tab w:val="left" w:pos="1892"/>
                    <w:tab w:val="left" w:pos="2880"/>
                    <w:tab w:val="left" w:pos="3600"/>
                    <w:tab w:val="left" w:pos="4320"/>
                    <w:tab w:val="left" w:pos="5040"/>
                  </w:tabs>
                  <w:suppressAutoHyphens/>
                  <w:spacing w:after="0"/>
                  <w:jc w:val="both"/>
                </w:pPr>
              </w:pPrChange>
            </w:pPr>
            <w:r w:rsidRPr="002D2286">
              <w:rPr>
                <w:rPrChange w:id="2148" w:author="Intel" w:date="2019-05-24T18:22:00Z">
                  <w:rPr>
                    <w:b/>
                    <w:snapToGrid w:val="0"/>
                  </w:rPr>
                </w:rPrChange>
              </w:rPr>
              <w:t>MOBILE</w:t>
            </w:r>
            <w:r>
              <w:rPr>
                <w:snapToGrid w:val="0"/>
              </w:rPr>
              <w:t xml:space="preserve"> except aeronautical mobile</w:t>
            </w:r>
          </w:p>
          <w:p w:rsidR="00B54716" w:rsidRDefault="00B54716">
            <w:pPr>
              <w:pStyle w:val="TAL"/>
              <w:keepNext w:val="0"/>
              <w:keepLines w:val="0"/>
              <w:pPrChange w:id="2149" w:author="Intel" w:date="2019-05-24T18:20:00Z">
                <w:pPr>
                  <w:spacing w:after="0"/>
                  <w:jc w:val="both"/>
                </w:pPr>
              </w:pPrChange>
            </w:pPr>
            <w:r>
              <w:rPr>
                <w:snapToGrid w:val="0"/>
              </w:rPr>
              <w:t>SPACE RESEARCH</w:t>
            </w:r>
          </w:p>
        </w:tc>
        <w:tc>
          <w:tcPr>
            <w:tcW w:w="4387" w:type="dxa"/>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L"/>
              <w:keepNext w:val="0"/>
              <w:keepLines w:val="0"/>
              <w:rPr>
                <w:snapToGrid w:val="0"/>
              </w:rPr>
              <w:pPrChange w:id="2150" w:author="Intel" w:date="2019-05-24T18:20:00Z">
                <w:pPr>
                  <w:tabs>
                    <w:tab w:val="left" w:pos="0"/>
                    <w:tab w:val="left" w:pos="336"/>
                    <w:tab w:val="left" w:pos="2880"/>
                    <w:tab w:val="left" w:pos="3600"/>
                    <w:tab w:val="left" w:pos="4320"/>
                    <w:tab w:val="left" w:pos="5040"/>
                  </w:tabs>
                  <w:suppressAutoHyphens/>
                  <w:spacing w:after="0"/>
                  <w:ind w:right="-90"/>
                  <w:jc w:val="both"/>
                </w:pPr>
              </w:pPrChange>
            </w:pPr>
            <w:r>
              <w:t>RF Devices (15)</w:t>
            </w:r>
          </w:p>
          <w:p w:rsidR="00B54716" w:rsidRDefault="00B54716">
            <w:pPr>
              <w:pStyle w:val="TAL"/>
              <w:keepNext w:val="0"/>
              <w:keepLines w:val="0"/>
              <w:pPrChange w:id="2151" w:author="Intel" w:date="2019-05-24T18:20:00Z">
                <w:pPr>
                  <w:spacing w:after="0"/>
                  <w:jc w:val="both"/>
                </w:pPr>
              </w:pPrChange>
            </w:pPr>
            <w:r>
              <w:rPr>
                <w:snapToGrid w:val="0"/>
              </w:rPr>
              <w:t>Satellite Communications (25)</w:t>
            </w:r>
          </w:p>
        </w:tc>
      </w:tr>
      <w:tr w:rsidR="00B54716" w:rsidTr="00B54716">
        <w:tc>
          <w:tcPr>
            <w:tcW w:w="1615" w:type="dxa"/>
            <w:tcBorders>
              <w:top w:val="single" w:sz="4" w:space="0" w:color="auto"/>
              <w:left w:val="single" w:sz="4" w:space="0" w:color="auto"/>
              <w:bottom w:val="single" w:sz="4" w:space="0" w:color="auto"/>
              <w:right w:val="single" w:sz="4" w:space="0" w:color="auto"/>
            </w:tcBorders>
            <w:vAlign w:val="center"/>
          </w:tcPr>
          <w:p w:rsidR="00B54716" w:rsidDel="002D2286" w:rsidRDefault="00B54716">
            <w:pPr>
              <w:pStyle w:val="TAL"/>
              <w:keepNext w:val="0"/>
              <w:keepLines w:val="0"/>
              <w:rPr>
                <w:del w:id="2152" w:author="Intel" w:date="2019-05-24T18:23:00Z"/>
                <w:snapToGrid w:val="0"/>
              </w:rPr>
              <w:pPrChange w:id="2153" w:author="Intel" w:date="2019-05-24T18:20: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66-71</w:t>
            </w:r>
          </w:p>
          <w:p w:rsidR="00B54716" w:rsidRDefault="00B54716">
            <w:pPr>
              <w:pStyle w:val="TAL"/>
              <w:keepNext w:val="0"/>
              <w:keepLines w:val="0"/>
              <w:pPrChange w:id="2154" w:author="Intel" w:date="2019-05-24T18:20:00Z">
                <w:pPr>
                  <w:spacing w:after="0"/>
                  <w:jc w:val="both"/>
                </w:pPr>
              </w:pPrChange>
            </w:pPr>
          </w:p>
        </w:tc>
        <w:tc>
          <w:tcPr>
            <w:tcW w:w="3960" w:type="dxa"/>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L"/>
              <w:keepNext w:val="0"/>
              <w:keepLines w:val="0"/>
              <w:rPr>
                <w:snapToGrid w:val="0"/>
              </w:rPr>
              <w:pPrChange w:id="2155" w:author="Intel" w:date="2019-05-24T18:20: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INTER-SATELLITE</w:t>
            </w:r>
          </w:p>
          <w:p w:rsidR="00B54716" w:rsidRPr="002D2286" w:rsidRDefault="00B54716">
            <w:pPr>
              <w:pStyle w:val="TAL"/>
              <w:rPr>
                <w:rPrChange w:id="2156" w:author="Intel" w:date="2019-05-24T18:22:00Z">
                  <w:rPr>
                    <w:b/>
                    <w:snapToGrid w:val="0"/>
                  </w:rPr>
                </w:rPrChange>
              </w:rPr>
              <w:pPrChange w:id="2157" w:author="Intel" w:date="2019-05-24T18:22:00Z">
                <w:pPr>
                  <w:tabs>
                    <w:tab w:val="left" w:pos="0"/>
                    <w:tab w:val="left" w:pos="336"/>
                    <w:tab w:val="left" w:pos="1892"/>
                    <w:tab w:val="left" w:pos="2880"/>
                    <w:tab w:val="left" w:pos="3600"/>
                    <w:tab w:val="left" w:pos="4320"/>
                    <w:tab w:val="left" w:pos="5040"/>
                  </w:tabs>
                  <w:suppressAutoHyphens/>
                  <w:spacing w:after="0"/>
                  <w:jc w:val="both"/>
                </w:pPr>
              </w:pPrChange>
            </w:pPr>
            <w:r w:rsidRPr="002D2286">
              <w:rPr>
                <w:rPrChange w:id="2158" w:author="Intel" w:date="2019-05-24T18:22:00Z">
                  <w:rPr>
                    <w:b/>
                    <w:snapToGrid w:val="0"/>
                  </w:rPr>
                </w:rPrChange>
              </w:rPr>
              <w:t xml:space="preserve">MOBILE  </w:t>
            </w:r>
          </w:p>
          <w:p w:rsidR="00B54716" w:rsidRDefault="00B54716">
            <w:pPr>
              <w:pStyle w:val="TAL"/>
              <w:keepNext w:val="0"/>
              <w:keepLines w:val="0"/>
              <w:rPr>
                <w:snapToGrid w:val="0"/>
              </w:rPr>
              <w:pPrChange w:id="2159" w:author="Intel" w:date="2019-05-24T18:20: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MOBILE-SATELLITE</w:t>
            </w:r>
          </w:p>
          <w:p w:rsidR="00B54716" w:rsidRDefault="00B54716">
            <w:pPr>
              <w:pStyle w:val="TAL"/>
              <w:keepNext w:val="0"/>
              <w:keepLines w:val="0"/>
              <w:rPr>
                <w:snapToGrid w:val="0"/>
              </w:rPr>
              <w:pPrChange w:id="2160" w:author="Intel" w:date="2019-05-24T18:20: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RADIONAVIGATION</w:t>
            </w:r>
          </w:p>
          <w:p w:rsidR="00B54716" w:rsidRDefault="00B54716">
            <w:pPr>
              <w:pStyle w:val="TAL"/>
              <w:keepNext w:val="0"/>
              <w:keepLines w:val="0"/>
              <w:rPr>
                <w:snapToGrid w:val="0"/>
              </w:rPr>
              <w:pPrChange w:id="2161" w:author="Intel" w:date="2019-05-24T18:20: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RADIONAVIGATION-SATELLITE</w:t>
            </w:r>
          </w:p>
        </w:tc>
        <w:tc>
          <w:tcPr>
            <w:tcW w:w="4387" w:type="dxa"/>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L"/>
              <w:keepNext w:val="0"/>
              <w:keepLines w:val="0"/>
              <w:rPr>
                <w:snapToGrid w:val="0"/>
              </w:rPr>
              <w:pPrChange w:id="2162" w:author="Intel" w:date="2019-05-24T18:20:00Z">
                <w:pPr>
                  <w:tabs>
                    <w:tab w:val="left" w:pos="0"/>
                    <w:tab w:val="left" w:pos="336"/>
                    <w:tab w:val="left" w:pos="2880"/>
                    <w:tab w:val="left" w:pos="3600"/>
                    <w:tab w:val="left" w:pos="4320"/>
                    <w:tab w:val="left" w:pos="5040"/>
                  </w:tabs>
                  <w:suppressAutoHyphens/>
                  <w:spacing w:after="0"/>
                  <w:ind w:right="-90"/>
                  <w:jc w:val="both"/>
                </w:pPr>
              </w:pPrChange>
            </w:pPr>
            <w:r>
              <w:t>RF Devices (15)</w:t>
            </w:r>
          </w:p>
          <w:p w:rsidR="00B54716" w:rsidRDefault="00B54716">
            <w:pPr>
              <w:pStyle w:val="TAL"/>
              <w:keepNext w:val="0"/>
              <w:keepLines w:val="0"/>
              <w:rPr>
                <w:snapToGrid w:val="0"/>
              </w:rPr>
              <w:pPrChange w:id="2163" w:author="Intel" w:date="2019-05-24T18:20:00Z">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after="0"/>
                  <w:jc w:val="both"/>
                </w:pPr>
              </w:pPrChange>
            </w:pPr>
            <w:r>
              <w:rPr>
                <w:snapToGrid w:val="0"/>
              </w:rPr>
              <w:t xml:space="preserve">Satellite Communications (25) </w:t>
            </w:r>
          </w:p>
          <w:p w:rsidR="00B54716" w:rsidRDefault="00B54716">
            <w:pPr>
              <w:pStyle w:val="TAL"/>
              <w:keepNext w:val="0"/>
              <w:keepLines w:val="0"/>
              <w:rPr>
                <w:snapToGrid w:val="0"/>
              </w:rPr>
              <w:pPrChange w:id="2164" w:author="Intel" w:date="2019-05-24T18:20:00Z">
                <w:pPr>
                  <w:spacing w:after="0"/>
                  <w:jc w:val="both"/>
                </w:pPr>
              </w:pPrChange>
            </w:pPr>
            <w:r>
              <w:rPr>
                <w:snapToGrid w:val="0"/>
              </w:rPr>
              <w:t>General Rules and Regulations (2.105 -5.554, 5.553, 5.558)</w:t>
            </w:r>
          </w:p>
        </w:tc>
      </w:tr>
      <w:tr w:rsidR="00B54716" w:rsidTr="00B54716">
        <w:tc>
          <w:tcPr>
            <w:tcW w:w="1615" w:type="dxa"/>
            <w:tcBorders>
              <w:top w:val="single" w:sz="4" w:space="0" w:color="auto"/>
              <w:left w:val="single" w:sz="4" w:space="0" w:color="auto"/>
              <w:bottom w:val="single" w:sz="4" w:space="0" w:color="auto"/>
              <w:right w:val="single" w:sz="4" w:space="0" w:color="auto"/>
            </w:tcBorders>
            <w:vAlign w:val="center"/>
          </w:tcPr>
          <w:p w:rsidR="00B54716" w:rsidDel="002D2286" w:rsidRDefault="00B54716">
            <w:pPr>
              <w:pStyle w:val="TAL"/>
              <w:keepNext w:val="0"/>
              <w:keepLines w:val="0"/>
              <w:rPr>
                <w:del w:id="2165" w:author="Intel" w:date="2019-05-24T18:23:00Z"/>
                <w:snapToGrid w:val="0"/>
              </w:rPr>
              <w:pPrChange w:id="2166" w:author="Intel" w:date="2019-05-24T18:20: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71-74</w:t>
            </w:r>
          </w:p>
          <w:p w:rsidR="00B54716" w:rsidRDefault="00B54716">
            <w:pPr>
              <w:pStyle w:val="TAL"/>
              <w:keepNext w:val="0"/>
              <w:keepLines w:val="0"/>
              <w:pPrChange w:id="2167" w:author="Intel" w:date="2019-05-24T18:20:00Z">
                <w:pPr>
                  <w:spacing w:after="0"/>
                  <w:jc w:val="both"/>
                </w:pPr>
              </w:pPrChange>
            </w:pPr>
          </w:p>
        </w:tc>
        <w:tc>
          <w:tcPr>
            <w:tcW w:w="3960" w:type="dxa"/>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L"/>
              <w:keepNext w:val="0"/>
              <w:keepLines w:val="0"/>
              <w:rPr>
                <w:snapToGrid w:val="0"/>
              </w:rPr>
              <w:pPrChange w:id="2168" w:author="Intel" w:date="2019-05-24T18:20: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FIXED</w:t>
            </w:r>
          </w:p>
          <w:p w:rsidR="00B54716" w:rsidRDefault="00B54716">
            <w:pPr>
              <w:pStyle w:val="TAL"/>
              <w:keepNext w:val="0"/>
              <w:keepLines w:val="0"/>
              <w:rPr>
                <w:snapToGrid w:val="0"/>
              </w:rPr>
              <w:pPrChange w:id="2169" w:author="Intel" w:date="2019-05-24T18:20: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FIXED-SATELLITE (space-to-Earth)</w:t>
            </w:r>
          </w:p>
          <w:p w:rsidR="00B54716" w:rsidRPr="002D2286" w:rsidRDefault="00B54716">
            <w:pPr>
              <w:pStyle w:val="TAL"/>
              <w:rPr>
                <w:rPrChange w:id="2170" w:author="Intel" w:date="2019-05-24T18:22:00Z">
                  <w:rPr>
                    <w:b/>
                    <w:snapToGrid w:val="0"/>
                  </w:rPr>
                </w:rPrChange>
              </w:rPr>
              <w:pPrChange w:id="2171" w:author="Intel" w:date="2019-05-24T18:22:00Z">
                <w:pPr>
                  <w:tabs>
                    <w:tab w:val="left" w:pos="0"/>
                    <w:tab w:val="left" w:pos="336"/>
                    <w:tab w:val="left" w:pos="1892"/>
                    <w:tab w:val="left" w:pos="2880"/>
                    <w:tab w:val="left" w:pos="3600"/>
                    <w:tab w:val="left" w:pos="4320"/>
                    <w:tab w:val="left" w:pos="5040"/>
                  </w:tabs>
                  <w:suppressAutoHyphens/>
                  <w:spacing w:after="0"/>
                  <w:jc w:val="both"/>
                </w:pPr>
              </w:pPrChange>
            </w:pPr>
            <w:r w:rsidRPr="002D2286">
              <w:rPr>
                <w:rPrChange w:id="2172" w:author="Intel" w:date="2019-05-24T18:22:00Z">
                  <w:rPr>
                    <w:b/>
                    <w:snapToGrid w:val="0"/>
                  </w:rPr>
                </w:rPrChange>
              </w:rPr>
              <w:t>MOBILE</w:t>
            </w:r>
          </w:p>
          <w:p w:rsidR="00B54716" w:rsidRDefault="00B54716">
            <w:pPr>
              <w:pStyle w:val="TAL"/>
              <w:keepNext w:val="0"/>
              <w:keepLines w:val="0"/>
              <w:rPr>
                <w:snapToGrid w:val="0"/>
              </w:rPr>
              <w:pPrChange w:id="2173" w:author="Intel" w:date="2019-05-24T18:20: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MOBILE-SATELLITE (space-to-Earth)</w:t>
            </w:r>
          </w:p>
        </w:tc>
        <w:tc>
          <w:tcPr>
            <w:tcW w:w="4387" w:type="dxa"/>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L"/>
              <w:keepNext w:val="0"/>
              <w:keepLines w:val="0"/>
              <w:rPr>
                <w:snapToGrid w:val="0"/>
              </w:rPr>
              <w:pPrChange w:id="2174" w:author="Intel" w:date="2019-05-24T18:20:00Z">
                <w:pPr>
                  <w:spacing w:after="0"/>
                  <w:jc w:val="both"/>
                </w:pPr>
              </w:pPrChange>
            </w:pPr>
            <w:r>
              <w:rPr>
                <w:snapToGrid w:val="0"/>
              </w:rPr>
              <w:t>Fixed Microwave (101)</w:t>
            </w:r>
          </w:p>
          <w:p w:rsidR="00B54716" w:rsidRDefault="00B54716">
            <w:pPr>
              <w:pStyle w:val="TAL"/>
              <w:keepNext w:val="0"/>
              <w:keepLines w:val="0"/>
              <w:pPrChange w:id="2175" w:author="Intel" w:date="2019-05-24T18:20:00Z">
                <w:pPr>
                  <w:spacing w:after="0"/>
                  <w:jc w:val="both"/>
                </w:pPr>
              </w:pPrChange>
            </w:pPr>
            <w:r>
              <w:rPr>
                <w:snapToGrid w:val="0"/>
              </w:rPr>
              <w:t>General Rules and Regulations (2.105 -US389)</w:t>
            </w:r>
          </w:p>
        </w:tc>
      </w:tr>
      <w:tr w:rsidR="00B54716" w:rsidTr="00B54716">
        <w:tc>
          <w:tcPr>
            <w:tcW w:w="1615" w:type="dxa"/>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L"/>
              <w:keepNext w:val="0"/>
              <w:keepLines w:val="0"/>
              <w:pPrChange w:id="2176" w:author="Intel" w:date="2019-05-24T18:20:00Z">
                <w:pPr>
                  <w:spacing w:after="0"/>
                  <w:jc w:val="both"/>
                </w:pPr>
              </w:pPrChange>
            </w:pPr>
            <w:r>
              <w:rPr>
                <w:snapToGrid w:val="0"/>
              </w:rPr>
              <w:t>74-76</w:t>
            </w:r>
          </w:p>
        </w:tc>
        <w:tc>
          <w:tcPr>
            <w:tcW w:w="3960" w:type="dxa"/>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L"/>
              <w:keepNext w:val="0"/>
              <w:keepLines w:val="0"/>
              <w:rPr>
                <w:snapToGrid w:val="0"/>
              </w:rPr>
              <w:pPrChange w:id="2177" w:author="Intel" w:date="2019-05-24T18:20: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FIXED</w:t>
            </w:r>
          </w:p>
          <w:p w:rsidR="00B54716" w:rsidRDefault="00B54716">
            <w:pPr>
              <w:pStyle w:val="TAL"/>
              <w:keepNext w:val="0"/>
              <w:keepLines w:val="0"/>
              <w:rPr>
                <w:snapToGrid w:val="0"/>
              </w:rPr>
              <w:pPrChange w:id="2178" w:author="Intel" w:date="2019-05-24T18:20: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FIXED-SATELLITE (space-to-Earth)</w:t>
            </w:r>
          </w:p>
          <w:p w:rsidR="00B54716" w:rsidRPr="002D2286" w:rsidRDefault="00B54716">
            <w:pPr>
              <w:pStyle w:val="TAL"/>
              <w:rPr>
                <w:rPrChange w:id="2179" w:author="Intel" w:date="2019-05-24T18:22:00Z">
                  <w:rPr>
                    <w:b/>
                    <w:snapToGrid w:val="0"/>
                  </w:rPr>
                </w:rPrChange>
              </w:rPr>
              <w:pPrChange w:id="2180" w:author="Intel" w:date="2019-05-24T18:22:00Z">
                <w:pPr>
                  <w:tabs>
                    <w:tab w:val="left" w:pos="0"/>
                    <w:tab w:val="left" w:pos="336"/>
                    <w:tab w:val="left" w:pos="1892"/>
                    <w:tab w:val="left" w:pos="2880"/>
                    <w:tab w:val="left" w:pos="3600"/>
                    <w:tab w:val="left" w:pos="4320"/>
                    <w:tab w:val="left" w:pos="5040"/>
                  </w:tabs>
                  <w:suppressAutoHyphens/>
                  <w:spacing w:after="0"/>
                  <w:jc w:val="both"/>
                </w:pPr>
              </w:pPrChange>
            </w:pPr>
            <w:r w:rsidRPr="002D2286">
              <w:rPr>
                <w:rPrChange w:id="2181" w:author="Intel" w:date="2019-05-24T18:22:00Z">
                  <w:rPr>
                    <w:b/>
                    <w:snapToGrid w:val="0"/>
                  </w:rPr>
                </w:rPrChange>
              </w:rPr>
              <w:t>MOBILE</w:t>
            </w:r>
          </w:p>
          <w:p w:rsidR="00B54716" w:rsidRDefault="00B54716">
            <w:pPr>
              <w:pStyle w:val="TAL"/>
              <w:keepNext w:val="0"/>
              <w:keepLines w:val="0"/>
              <w:rPr>
                <w:snapToGrid w:val="0"/>
              </w:rPr>
              <w:pPrChange w:id="2182" w:author="Intel" w:date="2019-05-24T18:20: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BROADCASTING</w:t>
            </w:r>
          </w:p>
          <w:p w:rsidR="00B54716" w:rsidRDefault="00B54716">
            <w:pPr>
              <w:pStyle w:val="TAL"/>
              <w:keepNext w:val="0"/>
              <w:keepLines w:val="0"/>
              <w:rPr>
                <w:snapToGrid w:val="0"/>
              </w:rPr>
              <w:pPrChange w:id="2183" w:author="Intel" w:date="2019-05-24T18:20: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BROADCASTING-SATELLITE</w:t>
            </w:r>
          </w:p>
          <w:p w:rsidR="00B54716" w:rsidRDefault="00B54716">
            <w:pPr>
              <w:pStyle w:val="TAL"/>
              <w:keepNext w:val="0"/>
              <w:keepLines w:val="0"/>
              <w:rPr>
                <w:snapToGrid w:val="0"/>
              </w:rPr>
              <w:pPrChange w:id="2184" w:author="Intel" w:date="2019-05-24T18:20: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Space research (space-to-Earth)</w:t>
            </w:r>
          </w:p>
        </w:tc>
        <w:tc>
          <w:tcPr>
            <w:tcW w:w="4387" w:type="dxa"/>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L"/>
              <w:keepNext w:val="0"/>
              <w:keepLines w:val="0"/>
              <w:rPr>
                <w:snapToGrid w:val="0"/>
              </w:rPr>
              <w:pPrChange w:id="2185" w:author="Intel" w:date="2019-05-24T18:20: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RF Devices (15)</w:t>
            </w:r>
          </w:p>
          <w:p w:rsidR="00B54716" w:rsidRDefault="00B54716">
            <w:pPr>
              <w:pStyle w:val="TAL"/>
              <w:keepNext w:val="0"/>
              <w:keepLines w:val="0"/>
              <w:rPr>
                <w:snapToGrid w:val="0"/>
              </w:rPr>
              <w:pPrChange w:id="2186" w:author="Intel" w:date="2019-05-24T18:20:00Z">
                <w:pPr>
                  <w:spacing w:after="0"/>
                  <w:jc w:val="both"/>
                </w:pPr>
              </w:pPrChange>
            </w:pPr>
            <w:r>
              <w:rPr>
                <w:snapToGrid w:val="0"/>
              </w:rPr>
              <w:t>Fixed Microwave (101)</w:t>
            </w:r>
          </w:p>
          <w:p w:rsidR="00B54716" w:rsidRDefault="00B54716">
            <w:pPr>
              <w:pStyle w:val="TAL"/>
              <w:keepNext w:val="0"/>
              <w:keepLines w:val="0"/>
              <w:pPrChange w:id="2187" w:author="Intel" w:date="2019-05-24T18:20:00Z">
                <w:pPr>
                  <w:spacing w:after="0"/>
                  <w:jc w:val="both"/>
                </w:pPr>
              </w:pPrChange>
            </w:pPr>
            <w:r>
              <w:rPr>
                <w:snapToGrid w:val="0"/>
              </w:rPr>
              <w:t>General Rules and Regulations (2.105 -US389)</w:t>
            </w:r>
          </w:p>
        </w:tc>
      </w:tr>
      <w:tr w:rsidR="00B54716" w:rsidTr="00B54716">
        <w:tc>
          <w:tcPr>
            <w:tcW w:w="1615" w:type="dxa"/>
            <w:tcBorders>
              <w:top w:val="single" w:sz="4" w:space="0" w:color="auto"/>
              <w:left w:val="single" w:sz="4" w:space="0" w:color="auto"/>
              <w:bottom w:val="single" w:sz="4" w:space="0" w:color="auto"/>
              <w:right w:val="single" w:sz="4" w:space="0" w:color="auto"/>
            </w:tcBorders>
            <w:vAlign w:val="center"/>
          </w:tcPr>
          <w:p w:rsidR="00B54716" w:rsidDel="002D2286" w:rsidRDefault="00B54716">
            <w:pPr>
              <w:pStyle w:val="TAL"/>
              <w:keepNext w:val="0"/>
              <w:keepLines w:val="0"/>
              <w:rPr>
                <w:del w:id="2188" w:author="Intel" w:date="2019-05-24T18:23:00Z"/>
                <w:snapToGrid w:val="0"/>
              </w:rPr>
              <w:pPrChange w:id="2189" w:author="Intel" w:date="2019-05-24T18:20: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76-77</w:t>
            </w:r>
          </w:p>
          <w:p w:rsidR="00B54716" w:rsidRDefault="00B54716">
            <w:pPr>
              <w:pStyle w:val="TAL"/>
              <w:keepNext w:val="0"/>
              <w:keepLines w:val="0"/>
              <w:pPrChange w:id="2190" w:author="Intel" w:date="2019-05-24T18:20:00Z">
                <w:pPr>
                  <w:spacing w:after="0"/>
                  <w:jc w:val="both"/>
                </w:pPr>
              </w:pPrChange>
            </w:pPr>
          </w:p>
        </w:tc>
        <w:tc>
          <w:tcPr>
            <w:tcW w:w="3960" w:type="dxa"/>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L"/>
              <w:keepNext w:val="0"/>
              <w:keepLines w:val="0"/>
              <w:rPr>
                <w:snapToGrid w:val="0"/>
              </w:rPr>
              <w:pPrChange w:id="2191" w:author="Intel" w:date="2019-05-24T18:20: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RADIO ASTRONOMY</w:t>
            </w:r>
          </w:p>
          <w:p w:rsidR="00B54716" w:rsidRDefault="00B54716">
            <w:pPr>
              <w:pStyle w:val="TAL"/>
              <w:keepNext w:val="0"/>
              <w:keepLines w:val="0"/>
              <w:rPr>
                <w:snapToGrid w:val="0"/>
              </w:rPr>
              <w:pPrChange w:id="2192" w:author="Intel" w:date="2019-05-24T18:20: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RADIOLOCATION</w:t>
            </w:r>
          </w:p>
          <w:p w:rsidR="00B54716" w:rsidRDefault="00B54716">
            <w:pPr>
              <w:pStyle w:val="TAL"/>
              <w:keepNext w:val="0"/>
              <w:keepLines w:val="0"/>
              <w:rPr>
                <w:snapToGrid w:val="0"/>
              </w:rPr>
              <w:pPrChange w:id="2193" w:author="Intel" w:date="2019-05-24T18:20: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Amateur</w:t>
            </w:r>
          </w:p>
          <w:p w:rsidR="00B54716" w:rsidRDefault="00B54716">
            <w:pPr>
              <w:pStyle w:val="TAL"/>
              <w:keepNext w:val="0"/>
              <w:keepLines w:val="0"/>
              <w:rPr>
                <w:snapToGrid w:val="0"/>
              </w:rPr>
              <w:pPrChange w:id="2194" w:author="Intel" w:date="2019-05-24T18:20: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Space research (space-to-Earth)</w:t>
            </w:r>
          </w:p>
        </w:tc>
        <w:tc>
          <w:tcPr>
            <w:tcW w:w="4387" w:type="dxa"/>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L"/>
              <w:keepNext w:val="0"/>
              <w:keepLines w:val="0"/>
              <w:rPr>
                <w:snapToGrid w:val="0"/>
              </w:rPr>
              <w:pPrChange w:id="2195" w:author="Intel" w:date="2019-05-24T18:20: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RF Devices (15)</w:t>
            </w:r>
          </w:p>
          <w:p w:rsidR="00B54716" w:rsidRDefault="00B54716">
            <w:pPr>
              <w:pStyle w:val="TAL"/>
              <w:keepNext w:val="0"/>
              <w:keepLines w:val="0"/>
              <w:rPr>
                <w:snapToGrid w:val="0"/>
              </w:rPr>
              <w:pPrChange w:id="2196" w:author="Intel" w:date="2019-05-24T18:20: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Personal Radio (95)</w:t>
            </w:r>
          </w:p>
          <w:p w:rsidR="00B54716" w:rsidRDefault="00B54716">
            <w:pPr>
              <w:pStyle w:val="TAL"/>
              <w:keepNext w:val="0"/>
              <w:keepLines w:val="0"/>
              <w:rPr>
                <w:snapToGrid w:val="0"/>
              </w:rPr>
              <w:pPrChange w:id="2197" w:author="Intel" w:date="2019-05-24T18:20:00Z">
                <w:pPr>
                  <w:spacing w:after="0"/>
                  <w:jc w:val="both"/>
                </w:pPr>
              </w:pPrChange>
            </w:pPr>
            <w:r>
              <w:rPr>
                <w:snapToGrid w:val="0"/>
              </w:rPr>
              <w:t>Amateur Radio (97)</w:t>
            </w:r>
          </w:p>
          <w:p w:rsidR="00B54716" w:rsidRDefault="00B54716">
            <w:pPr>
              <w:pStyle w:val="TAL"/>
              <w:keepNext w:val="0"/>
              <w:keepLines w:val="0"/>
              <w:pPrChange w:id="2198" w:author="Intel" w:date="2019-05-24T18:20:00Z">
                <w:pPr>
                  <w:spacing w:after="0"/>
                  <w:jc w:val="both"/>
                </w:pPr>
              </w:pPrChange>
            </w:pPr>
            <w:r>
              <w:rPr>
                <w:snapToGrid w:val="0"/>
              </w:rPr>
              <w:t>General Rules and Regulations (2.105 -US342)</w:t>
            </w:r>
          </w:p>
        </w:tc>
      </w:tr>
      <w:tr w:rsidR="00B54716" w:rsidTr="00B54716">
        <w:tc>
          <w:tcPr>
            <w:tcW w:w="1615" w:type="dxa"/>
            <w:tcBorders>
              <w:top w:val="single" w:sz="4" w:space="0" w:color="auto"/>
              <w:left w:val="single" w:sz="4" w:space="0" w:color="auto"/>
              <w:bottom w:val="single" w:sz="4" w:space="0" w:color="auto"/>
              <w:right w:val="single" w:sz="4" w:space="0" w:color="auto"/>
            </w:tcBorders>
            <w:vAlign w:val="center"/>
          </w:tcPr>
          <w:p w:rsidR="00B54716" w:rsidDel="002D2286" w:rsidRDefault="00B54716">
            <w:pPr>
              <w:pStyle w:val="TAL"/>
              <w:keepNext w:val="0"/>
              <w:keepLines w:val="0"/>
              <w:rPr>
                <w:del w:id="2199" w:author="Intel" w:date="2019-05-24T18:23:00Z"/>
                <w:snapToGrid w:val="0"/>
              </w:rPr>
              <w:pPrChange w:id="2200" w:author="Intel" w:date="2019-05-24T18:20:00Z">
                <w:pPr>
                  <w:suppressAutoHyphens/>
                  <w:spacing w:after="0"/>
                  <w:jc w:val="both"/>
                </w:pPr>
              </w:pPrChange>
            </w:pPr>
            <w:r>
              <w:rPr>
                <w:snapToGrid w:val="0"/>
              </w:rPr>
              <w:t>77-81</w:t>
            </w:r>
          </w:p>
          <w:p w:rsidR="00B54716" w:rsidRDefault="00B54716">
            <w:pPr>
              <w:pStyle w:val="TAL"/>
              <w:keepNext w:val="0"/>
              <w:keepLines w:val="0"/>
              <w:pPrChange w:id="2201" w:author="Intel" w:date="2019-05-24T18:20:00Z">
                <w:pPr>
                  <w:spacing w:after="0"/>
                  <w:jc w:val="both"/>
                </w:pPr>
              </w:pPrChange>
            </w:pPr>
          </w:p>
        </w:tc>
        <w:tc>
          <w:tcPr>
            <w:tcW w:w="3960" w:type="dxa"/>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L"/>
              <w:keepNext w:val="0"/>
              <w:keepLines w:val="0"/>
              <w:rPr>
                <w:snapToGrid w:val="0"/>
              </w:rPr>
              <w:pPrChange w:id="2202" w:author="Intel" w:date="2019-05-24T18:20: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RADIO ASTRONOMY</w:t>
            </w:r>
          </w:p>
          <w:p w:rsidR="00B54716" w:rsidRDefault="00B54716">
            <w:pPr>
              <w:pStyle w:val="TAL"/>
              <w:keepNext w:val="0"/>
              <w:keepLines w:val="0"/>
              <w:rPr>
                <w:snapToGrid w:val="0"/>
              </w:rPr>
              <w:pPrChange w:id="2203" w:author="Intel" w:date="2019-05-24T18:20: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RADIOLOCATION</w:t>
            </w:r>
          </w:p>
          <w:p w:rsidR="00B54716" w:rsidRDefault="00B54716">
            <w:pPr>
              <w:pStyle w:val="TAL"/>
              <w:keepNext w:val="0"/>
              <w:keepLines w:val="0"/>
              <w:rPr>
                <w:snapToGrid w:val="0"/>
              </w:rPr>
              <w:pPrChange w:id="2204" w:author="Intel" w:date="2019-05-24T18:20: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Amateur</w:t>
            </w:r>
          </w:p>
          <w:p w:rsidR="00B54716" w:rsidRDefault="00B54716">
            <w:pPr>
              <w:pStyle w:val="TAL"/>
              <w:keepNext w:val="0"/>
              <w:keepLines w:val="0"/>
              <w:rPr>
                <w:snapToGrid w:val="0"/>
              </w:rPr>
              <w:pPrChange w:id="2205" w:author="Intel" w:date="2019-05-24T18:20: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Amateur-satellite</w:t>
            </w:r>
          </w:p>
          <w:p w:rsidR="00B54716" w:rsidRDefault="00B54716">
            <w:pPr>
              <w:pStyle w:val="TAL"/>
              <w:keepNext w:val="0"/>
              <w:keepLines w:val="0"/>
              <w:rPr>
                <w:snapToGrid w:val="0"/>
              </w:rPr>
              <w:pPrChange w:id="2206" w:author="Intel" w:date="2019-05-24T18:20:00Z">
                <w:pPr>
                  <w:spacing w:after="0"/>
                  <w:jc w:val="both"/>
                </w:pPr>
              </w:pPrChange>
            </w:pPr>
            <w:r>
              <w:rPr>
                <w:snapToGrid w:val="0"/>
              </w:rPr>
              <w:t xml:space="preserve">Space research (space-to-Earth) </w:t>
            </w:r>
          </w:p>
        </w:tc>
        <w:tc>
          <w:tcPr>
            <w:tcW w:w="4387" w:type="dxa"/>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L"/>
              <w:keepNext w:val="0"/>
              <w:keepLines w:val="0"/>
              <w:rPr>
                <w:snapToGrid w:val="0"/>
              </w:rPr>
              <w:pPrChange w:id="2207" w:author="Intel" w:date="2019-05-24T18:20: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RF Devices (15)</w:t>
            </w:r>
          </w:p>
          <w:p w:rsidR="00B54716" w:rsidRDefault="00B54716">
            <w:pPr>
              <w:pStyle w:val="TAL"/>
              <w:keepNext w:val="0"/>
              <w:keepLines w:val="0"/>
              <w:rPr>
                <w:snapToGrid w:val="0"/>
              </w:rPr>
              <w:pPrChange w:id="2208" w:author="Intel" w:date="2019-05-24T18:20: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Personal Radio (95)</w:t>
            </w:r>
          </w:p>
          <w:p w:rsidR="00B54716" w:rsidRDefault="00B54716">
            <w:pPr>
              <w:pStyle w:val="TAL"/>
              <w:keepNext w:val="0"/>
              <w:keepLines w:val="0"/>
              <w:rPr>
                <w:snapToGrid w:val="0"/>
              </w:rPr>
              <w:pPrChange w:id="2209" w:author="Intel" w:date="2019-05-24T18:20:00Z">
                <w:pPr>
                  <w:spacing w:after="0"/>
                  <w:jc w:val="both"/>
                </w:pPr>
              </w:pPrChange>
            </w:pPr>
            <w:r>
              <w:rPr>
                <w:snapToGrid w:val="0"/>
              </w:rPr>
              <w:t>Amateur Radio (97)</w:t>
            </w:r>
          </w:p>
          <w:p w:rsidR="00B54716" w:rsidRDefault="00B54716">
            <w:pPr>
              <w:pStyle w:val="TAL"/>
              <w:keepNext w:val="0"/>
              <w:keepLines w:val="0"/>
              <w:pPrChange w:id="2210" w:author="Intel" w:date="2019-05-24T18:20:00Z">
                <w:pPr>
                  <w:spacing w:after="0"/>
                  <w:jc w:val="both"/>
                </w:pPr>
              </w:pPrChange>
            </w:pPr>
            <w:r>
              <w:rPr>
                <w:snapToGrid w:val="0"/>
              </w:rPr>
              <w:t>General Rules and Regulations (2.105 -5.560, US342)</w:t>
            </w:r>
          </w:p>
        </w:tc>
      </w:tr>
      <w:tr w:rsidR="00B54716" w:rsidTr="00B54716">
        <w:tc>
          <w:tcPr>
            <w:tcW w:w="1615" w:type="dxa"/>
            <w:tcBorders>
              <w:top w:val="single" w:sz="4" w:space="0" w:color="auto"/>
              <w:left w:val="single" w:sz="4" w:space="0" w:color="auto"/>
              <w:bottom w:val="single" w:sz="4" w:space="0" w:color="auto"/>
              <w:right w:val="single" w:sz="4" w:space="0" w:color="auto"/>
            </w:tcBorders>
            <w:vAlign w:val="center"/>
          </w:tcPr>
          <w:p w:rsidR="00B54716" w:rsidDel="002D2286" w:rsidRDefault="00B54716">
            <w:pPr>
              <w:pStyle w:val="TAL"/>
              <w:keepNext w:val="0"/>
              <w:keepLines w:val="0"/>
              <w:rPr>
                <w:del w:id="2211" w:author="Intel" w:date="2019-05-24T18:23:00Z"/>
                <w:snapToGrid w:val="0"/>
              </w:rPr>
              <w:pPrChange w:id="2212" w:author="Intel" w:date="2019-05-24T18:20:00Z">
                <w:pPr>
                  <w:tabs>
                    <w:tab w:val="left" w:pos="336"/>
                    <w:tab w:val="left" w:pos="1892"/>
                    <w:tab w:val="left" w:pos="2880"/>
                    <w:tab w:val="left" w:pos="3600"/>
                    <w:tab w:val="left" w:pos="4320"/>
                    <w:tab w:val="left" w:pos="5040"/>
                  </w:tabs>
                  <w:suppressAutoHyphens/>
                  <w:spacing w:after="0"/>
                  <w:jc w:val="both"/>
                </w:pPr>
              </w:pPrChange>
            </w:pPr>
            <w:r>
              <w:rPr>
                <w:snapToGrid w:val="0"/>
              </w:rPr>
              <w:lastRenderedPageBreak/>
              <w:t>81-84</w:t>
            </w:r>
          </w:p>
          <w:p w:rsidR="00B54716" w:rsidRDefault="00B54716">
            <w:pPr>
              <w:pStyle w:val="TAL"/>
              <w:keepNext w:val="0"/>
              <w:keepLines w:val="0"/>
              <w:pPrChange w:id="2213" w:author="Intel" w:date="2019-05-24T18:20:00Z">
                <w:pPr>
                  <w:spacing w:after="0"/>
                  <w:jc w:val="both"/>
                </w:pPr>
              </w:pPrChange>
            </w:pPr>
          </w:p>
        </w:tc>
        <w:tc>
          <w:tcPr>
            <w:tcW w:w="3960" w:type="dxa"/>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L"/>
              <w:keepNext w:val="0"/>
              <w:keepLines w:val="0"/>
              <w:rPr>
                <w:snapToGrid w:val="0"/>
              </w:rPr>
              <w:pPrChange w:id="2214" w:author="Intel" w:date="2019-05-24T18:20:00Z">
                <w:pPr>
                  <w:tabs>
                    <w:tab w:val="left" w:pos="336"/>
                    <w:tab w:val="left" w:pos="1892"/>
                    <w:tab w:val="left" w:pos="2880"/>
                    <w:tab w:val="left" w:pos="3600"/>
                    <w:tab w:val="left" w:pos="4320"/>
                    <w:tab w:val="left" w:pos="5040"/>
                  </w:tabs>
                  <w:suppressAutoHyphens/>
                  <w:spacing w:after="0"/>
                  <w:jc w:val="both"/>
                </w:pPr>
              </w:pPrChange>
            </w:pPr>
            <w:r>
              <w:rPr>
                <w:snapToGrid w:val="0"/>
              </w:rPr>
              <w:t>FIXED</w:t>
            </w:r>
          </w:p>
          <w:p w:rsidR="00B54716" w:rsidRDefault="00B54716">
            <w:pPr>
              <w:pStyle w:val="TAL"/>
              <w:keepNext w:val="0"/>
              <w:keepLines w:val="0"/>
              <w:rPr>
                <w:snapToGrid w:val="0"/>
              </w:rPr>
              <w:pPrChange w:id="2215" w:author="Intel" w:date="2019-05-24T18:20:00Z">
                <w:pPr>
                  <w:tabs>
                    <w:tab w:val="left" w:pos="336"/>
                    <w:tab w:val="left" w:pos="1892"/>
                    <w:tab w:val="left" w:pos="2880"/>
                    <w:tab w:val="left" w:pos="3600"/>
                    <w:tab w:val="left" w:pos="4320"/>
                    <w:tab w:val="left" w:pos="5040"/>
                  </w:tabs>
                  <w:suppressAutoHyphens/>
                  <w:spacing w:after="0"/>
                  <w:jc w:val="both"/>
                </w:pPr>
              </w:pPrChange>
            </w:pPr>
            <w:r>
              <w:rPr>
                <w:snapToGrid w:val="0"/>
              </w:rPr>
              <w:t xml:space="preserve">FIXED-SATELLITE (Earth-to-space)  </w:t>
            </w:r>
          </w:p>
          <w:p w:rsidR="00B54716" w:rsidRPr="002D2286" w:rsidRDefault="00B54716">
            <w:pPr>
              <w:pStyle w:val="TAL"/>
              <w:rPr>
                <w:rPrChange w:id="2216" w:author="Intel" w:date="2019-05-24T18:22:00Z">
                  <w:rPr>
                    <w:b/>
                    <w:snapToGrid w:val="0"/>
                  </w:rPr>
                </w:rPrChange>
              </w:rPr>
              <w:pPrChange w:id="2217" w:author="Intel" w:date="2019-05-24T18:22:00Z">
                <w:pPr>
                  <w:tabs>
                    <w:tab w:val="left" w:pos="336"/>
                    <w:tab w:val="left" w:pos="1892"/>
                    <w:tab w:val="left" w:pos="2880"/>
                    <w:tab w:val="left" w:pos="3600"/>
                    <w:tab w:val="left" w:pos="4320"/>
                    <w:tab w:val="left" w:pos="5040"/>
                  </w:tabs>
                  <w:suppressAutoHyphens/>
                  <w:spacing w:after="0"/>
                  <w:jc w:val="both"/>
                </w:pPr>
              </w:pPrChange>
            </w:pPr>
            <w:r w:rsidRPr="002D2286">
              <w:rPr>
                <w:rPrChange w:id="2218" w:author="Intel" w:date="2019-05-24T18:22:00Z">
                  <w:rPr>
                    <w:b/>
                    <w:snapToGrid w:val="0"/>
                  </w:rPr>
                </w:rPrChange>
              </w:rPr>
              <w:t>MOBILE</w:t>
            </w:r>
          </w:p>
          <w:p w:rsidR="00B54716" w:rsidRDefault="00B54716">
            <w:pPr>
              <w:pStyle w:val="TAL"/>
              <w:keepNext w:val="0"/>
              <w:keepLines w:val="0"/>
              <w:rPr>
                <w:snapToGrid w:val="0"/>
              </w:rPr>
              <w:pPrChange w:id="2219" w:author="Intel" w:date="2019-05-24T18:20:00Z">
                <w:pPr>
                  <w:tabs>
                    <w:tab w:val="left" w:pos="336"/>
                    <w:tab w:val="left" w:pos="1892"/>
                    <w:tab w:val="left" w:pos="2880"/>
                    <w:tab w:val="left" w:pos="3600"/>
                    <w:tab w:val="left" w:pos="4320"/>
                    <w:tab w:val="left" w:pos="5040"/>
                  </w:tabs>
                  <w:suppressAutoHyphens/>
                  <w:spacing w:after="0"/>
                  <w:jc w:val="both"/>
                </w:pPr>
              </w:pPrChange>
            </w:pPr>
            <w:r>
              <w:rPr>
                <w:snapToGrid w:val="0"/>
              </w:rPr>
              <w:t>MOBILE-SATELLITE (Earth-to-space)</w:t>
            </w:r>
          </w:p>
          <w:p w:rsidR="00B54716" w:rsidRDefault="00B54716">
            <w:pPr>
              <w:pStyle w:val="TAL"/>
              <w:keepNext w:val="0"/>
              <w:keepLines w:val="0"/>
              <w:rPr>
                <w:snapToGrid w:val="0"/>
              </w:rPr>
              <w:pPrChange w:id="2220" w:author="Intel" w:date="2019-05-24T18:20:00Z">
                <w:pPr>
                  <w:tabs>
                    <w:tab w:val="left" w:pos="336"/>
                    <w:tab w:val="left" w:pos="1892"/>
                    <w:tab w:val="left" w:pos="2880"/>
                    <w:tab w:val="left" w:pos="3600"/>
                    <w:tab w:val="left" w:pos="4320"/>
                    <w:tab w:val="left" w:pos="5040"/>
                  </w:tabs>
                  <w:suppressAutoHyphens/>
                  <w:spacing w:after="0"/>
                  <w:jc w:val="both"/>
                </w:pPr>
              </w:pPrChange>
            </w:pPr>
            <w:r>
              <w:rPr>
                <w:snapToGrid w:val="0"/>
              </w:rPr>
              <w:t>RADIO ASTRONOMY</w:t>
            </w:r>
          </w:p>
          <w:p w:rsidR="00B54716" w:rsidRDefault="00B54716">
            <w:pPr>
              <w:pStyle w:val="TAL"/>
              <w:keepNext w:val="0"/>
              <w:keepLines w:val="0"/>
              <w:rPr>
                <w:snapToGrid w:val="0"/>
              </w:rPr>
              <w:pPrChange w:id="2221" w:author="Intel" w:date="2019-05-24T18:20:00Z">
                <w:pPr>
                  <w:tabs>
                    <w:tab w:val="left" w:pos="336"/>
                    <w:tab w:val="left" w:pos="1892"/>
                    <w:tab w:val="left" w:pos="2880"/>
                    <w:tab w:val="left" w:pos="3600"/>
                    <w:tab w:val="left" w:pos="4320"/>
                    <w:tab w:val="left" w:pos="5040"/>
                  </w:tabs>
                  <w:suppressAutoHyphens/>
                  <w:spacing w:after="0"/>
                  <w:jc w:val="both"/>
                </w:pPr>
              </w:pPrChange>
            </w:pPr>
            <w:r>
              <w:rPr>
                <w:snapToGrid w:val="0"/>
              </w:rPr>
              <w:t>Space research (space-to-Earth)</w:t>
            </w:r>
          </w:p>
        </w:tc>
        <w:tc>
          <w:tcPr>
            <w:tcW w:w="4387" w:type="dxa"/>
            <w:tcBorders>
              <w:top w:val="single" w:sz="4" w:space="0" w:color="auto"/>
              <w:left w:val="single" w:sz="4" w:space="0" w:color="auto"/>
              <w:bottom w:val="single" w:sz="4" w:space="0" w:color="auto"/>
              <w:right w:val="single" w:sz="4" w:space="0" w:color="auto"/>
            </w:tcBorders>
            <w:vAlign w:val="center"/>
          </w:tcPr>
          <w:p w:rsidR="00B54716" w:rsidRDefault="00B54716">
            <w:pPr>
              <w:pStyle w:val="TAL"/>
              <w:keepNext w:val="0"/>
              <w:keepLines w:val="0"/>
              <w:rPr>
                <w:snapToGrid w:val="0"/>
              </w:rPr>
              <w:pPrChange w:id="2222" w:author="Intel" w:date="2019-05-24T18:20:00Z">
                <w:pPr>
                  <w:tabs>
                    <w:tab w:val="left" w:pos="0"/>
                    <w:tab w:val="left" w:pos="336"/>
                    <w:tab w:val="left" w:pos="1892"/>
                    <w:tab w:val="left" w:pos="2880"/>
                    <w:tab w:val="left" w:pos="3600"/>
                    <w:tab w:val="left" w:pos="4320"/>
                    <w:tab w:val="left" w:pos="5040"/>
                  </w:tabs>
                  <w:suppressAutoHyphens/>
                  <w:spacing w:after="0"/>
                  <w:jc w:val="both"/>
                </w:pPr>
              </w:pPrChange>
            </w:pPr>
          </w:p>
          <w:p w:rsidR="00B54716" w:rsidRDefault="00B54716">
            <w:pPr>
              <w:pStyle w:val="TAL"/>
              <w:keepNext w:val="0"/>
              <w:keepLines w:val="0"/>
              <w:rPr>
                <w:snapToGrid w:val="0"/>
              </w:rPr>
              <w:pPrChange w:id="2223" w:author="Intel" w:date="2019-05-24T18:20: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RF Devices (15)</w:t>
            </w:r>
          </w:p>
          <w:p w:rsidR="00B54716" w:rsidRDefault="00B54716">
            <w:pPr>
              <w:pStyle w:val="TAL"/>
              <w:keepNext w:val="0"/>
              <w:keepLines w:val="0"/>
              <w:rPr>
                <w:snapToGrid w:val="0"/>
              </w:rPr>
              <w:pPrChange w:id="2224" w:author="Intel" w:date="2019-05-24T18:20:00Z">
                <w:pPr>
                  <w:spacing w:after="0"/>
                  <w:jc w:val="both"/>
                </w:pPr>
              </w:pPrChange>
            </w:pPr>
            <w:r>
              <w:rPr>
                <w:snapToGrid w:val="0"/>
              </w:rPr>
              <w:t>Fixed Microwave (101)</w:t>
            </w:r>
          </w:p>
          <w:p w:rsidR="00B54716" w:rsidRDefault="00B54716">
            <w:pPr>
              <w:pStyle w:val="TAL"/>
              <w:keepNext w:val="0"/>
              <w:keepLines w:val="0"/>
              <w:pPrChange w:id="2225" w:author="Intel" w:date="2019-05-24T18:20:00Z">
                <w:pPr>
                  <w:spacing w:after="0"/>
                  <w:jc w:val="both"/>
                </w:pPr>
              </w:pPrChange>
            </w:pPr>
            <w:r>
              <w:rPr>
                <w:snapToGrid w:val="0"/>
              </w:rPr>
              <w:t>General Rules and Regulations (2.105 -US161, US342, US389, US297)</w:t>
            </w:r>
          </w:p>
        </w:tc>
      </w:tr>
      <w:tr w:rsidR="00B54716" w:rsidTr="00B54716">
        <w:tc>
          <w:tcPr>
            <w:tcW w:w="1615" w:type="dxa"/>
            <w:tcBorders>
              <w:top w:val="single" w:sz="4" w:space="0" w:color="auto"/>
              <w:left w:val="single" w:sz="4" w:space="0" w:color="auto"/>
              <w:bottom w:val="single" w:sz="4" w:space="0" w:color="auto"/>
              <w:right w:val="single" w:sz="4" w:space="0" w:color="auto"/>
            </w:tcBorders>
            <w:vAlign w:val="center"/>
          </w:tcPr>
          <w:p w:rsidR="00B54716" w:rsidDel="002D2286" w:rsidRDefault="00B54716">
            <w:pPr>
              <w:pStyle w:val="TAL"/>
              <w:keepNext w:val="0"/>
              <w:keepLines w:val="0"/>
              <w:rPr>
                <w:del w:id="2226" w:author="Intel" w:date="2019-05-24T18:24:00Z"/>
                <w:snapToGrid w:val="0"/>
              </w:rPr>
              <w:pPrChange w:id="2227" w:author="Intel" w:date="2019-05-24T18:20:00Z">
                <w:pPr>
                  <w:tabs>
                    <w:tab w:val="left" w:pos="336"/>
                    <w:tab w:val="left" w:pos="1892"/>
                    <w:tab w:val="left" w:pos="2880"/>
                    <w:tab w:val="left" w:pos="3600"/>
                    <w:tab w:val="left" w:pos="4320"/>
                    <w:tab w:val="left" w:pos="5040"/>
                  </w:tabs>
                  <w:suppressAutoHyphens/>
                  <w:spacing w:after="0"/>
                  <w:jc w:val="both"/>
                </w:pPr>
              </w:pPrChange>
            </w:pPr>
            <w:r>
              <w:rPr>
                <w:snapToGrid w:val="0"/>
              </w:rPr>
              <w:t>84-86</w:t>
            </w:r>
          </w:p>
          <w:p w:rsidR="00B54716" w:rsidRDefault="00B54716">
            <w:pPr>
              <w:pStyle w:val="TAL"/>
              <w:keepNext w:val="0"/>
              <w:keepLines w:val="0"/>
              <w:pPrChange w:id="2228" w:author="Intel" w:date="2019-05-24T18:20:00Z">
                <w:pPr>
                  <w:spacing w:after="0"/>
                  <w:jc w:val="both"/>
                </w:pPr>
              </w:pPrChange>
            </w:pPr>
          </w:p>
        </w:tc>
        <w:tc>
          <w:tcPr>
            <w:tcW w:w="3960" w:type="dxa"/>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L"/>
              <w:keepNext w:val="0"/>
              <w:keepLines w:val="0"/>
              <w:rPr>
                <w:snapToGrid w:val="0"/>
              </w:rPr>
              <w:pPrChange w:id="2229" w:author="Intel" w:date="2019-05-24T18:20:00Z">
                <w:pPr>
                  <w:tabs>
                    <w:tab w:val="left" w:pos="336"/>
                    <w:tab w:val="left" w:pos="1892"/>
                    <w:tab w:val="left" w:pos="2880"/>
                    <w:tab w:val="left" w:pos="3600"/>
                    <w:tab w:val="left" w:pos="4320"/>
                    <w:tab w:val="left" w:pos="5040"/>
                  </w:tabs>
                  <w:suppressAutoHyphens/>
                  <w:spacing w:after="0"/>
                  <w:jc w:val="both"/>
                </w:pPr>
              </w:pPrChange>
            </w:pPr>
            <w:r>
              <w:rPr>
                <w:snapToGrid w:val="0"/>
              </w:rPr>
              <w:t>FIXED</w:t>
            </w:r>
          </w:p>
          <w:p w:rsidR="00B54716" w:rsidRDefault="00B54716">
            <w:pPr>
              <w:pStyle w:val="TAL"/>
              <w:keepNext w:val="0"/>
              <w:keepLines w:val="0"/>
              <w:rPr>
                <w:snapToGrid w:val="0"/>
              </w:rPr>
              <w:pPrChange w:id="2230" w:author="Intel" w:date="2019-05-24T18:20:00Z">
                <w:pPr>
                  <w:tabs>
                    <w:tab w:val="left" w:pos="336"/>
                    <w:tab w:val="left" w:pos="1892"/>
                    <w:tab w:val="left" w:pos="2880"/>
                    <w:tab w:val="left" w:pos="3600"/>
                    <w:tab w:val="left" w:pos="4320"/>
                    <w:tab w:val="left" w:pos="5040"/>
                  </w:tabs>
                  <w:suppressAutoHyphens/>
                  <w:spacing w:after="0"/>
                  <w:jc w:val="both"/>
                </w:pPr>
              </w:pPrChange>
            </w:pPr>
            <w:r>
              <w:rPr>
                <w:snapToGrid w:val="0"/>
              </w:rPr>
              <w:t>FIXED-SATELLITE (Earth-to-space)</w:t>
            </w:r>
          </w:p>
          <w:p w:rsidR="00B54716" w:rsidRDefault="00B54716">
            <w:pPr>
              <w:pStyle w:val="TAL"/>
              <w:keepNext w:val="0"/>
              <w:keepLines w:val="0"/>
              <w:rPr>
                <w:snapToGrid w:val="0"/>
              </w:rPr>
              <w:pPrChange w:id="2231" w:author="Intel" w:date="2019-05-24T18:20:00Z">
                <w:pPr>
                  <w:tabs>
                    <w:tab w:val="left" w:pos="336"/>
                    <w:tab w:val="left" w:pos="1892"/>
                    <w:tab w:val="left" w:pos="2880"/>
                    <w:tab w:val="left" w:pos="3600"/>
                    <w:tab w:val="left" w:pos="4320"/>
                    <w:tab w:val="left" w:pos="5040"/>
                  </w:tabs>
                  <w:suppressAutoHyphens/>
                  <w:spacing w:after="0"/>
                  <w:jc w:val="both"/>
                </w:pPr>
              </w:pPrChange>
            </w:pPr>
            <w:r>
              <w:rPr>
                <w:snapToGrid w:val="0"/>
              </w:rPr>
              <w:t>M</w:t>
            </w:r>
            <w:r w:rsidRPr="002D2286">
              <w:rPr>
                <w:rPrChange w:id="2232" w:author="Intel" w:date="2019-05-24T18:22:00Z">
                  <w:rPr>
                    <w:b/>
                    <w:snapToGrid w:val="0"/>
                  </w:rPr>
                </w:rPrChange>
              </w:rPr>
              <w:t>OBILE</w:t>
            </w:r>
          </w:p>
          <w:p w:rsidR="00B54716" w:rsidRDefault="00B54716">
            <w:pPr>
              <w:pStyle w:val="TAL"/>
              <w:keepNext w:val="0"/>
              <w:keepLines w:val="0"/>
              <w:pPrChange w:id="2233" w:author="Intel" w:date="2019-05-24T18:20:00Z">
                <w:pPr>
                  <w:tabs>
                    <w:tab w:val="left" w:pos="336"/>
                    <w:tab w:val="left" w:pos="1908"/>
                    <w:tab w:val="left" w:pos="2880"/>
                    <w:tab w:val="left" w:pos="3600"/>
                    <w:tab w:val="left" w:pos="4320"/>
                    <w:tab w:val="left" w:pos="5040"/>
                  </w:tabs>
                  <w:suppressAutoHyphens/>
                  <w:spacing w:after="0"/>
                  <w:jc w:val="both"/>
                </w:pPr>
              </w:pPrChange>
            </w:pPr>
            <w:r>
              <w:rPr>
                <w:snapToGrid w:val="0"/>
              </w:rPr>
              <w:t>RADIO ASTRONOMY</w:t>
            </w:r>
          </w:p>
        </w:tc>
        <w:tc>
          <w:tcPr>
            <w:tcW w:w="4387" w:type="dxa"/>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L"/>
              <w:keepNext w:val="0"/>
              <w:keepLines w:val="0"/>
              <w:rPr>
                <w:snapToGrid w:val="0"/>
              </w:rPr>
              <w:pPrChange w:id="2234" w:author="Intel" w:date="2019-05-24T18:20: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RF Devices (15)</w:t>
            </w:r>
          </w:p>
          <w:p w:rsidR="00B54716" w:rsidRDefault="00B54716">
            <w:pPr>
              <w:pStyle w:val="TAL"/>
              <w:keepNext w:val="0"/>
              <w:keepLines w:val="0"/>
              <w:rPr>
                <w:snapToGrid w:val="0"/>
              </w:rPr>
              <w:pPrChange w:id="2235" w:author="Intel" w:date="2019-05-24T18:20:00Z">
                <w:pPr>
                  <w:spacing w:after="0"/>
                  <w:jc w:val="both"/>
                </w:pPr>
              </w:pPrChange>
            </w:pPr>
            <w:r>
              <w:rPr>
                <w:snapToGrid w:val="0"/>
              </w:rPr>
              <w:t>Fixed Microwave (101)</w:t>
            </w:r>
          </w:p>
          <w:p w:rsidR="00B54716" w:rsidRDefault="00B54716">
            <w:pPr>
              <w:pStyle w:val="TAL"/>
              <w:keepNext w:val="0"/>
              <w:keepLines w:val="0"/>
              <w:pPrChange w:id="2236" w:author="Intel" w:date="2019-05-24T18:20:00Z">
                <w:pPr>
                  <w:spacing w:after="0"/>
                  <w:jc w:val="both"/>
                </w:pPr>
              </w:pPrChange>
            </w:pPr>
            <w:r>
              <w:rPr>
                <w:snapToGrid w:val="0"/>
              </w:rPr>
              <w:t>General Rules and Regulations (2.105 -US161, US342, US389)</w:t>
            </w:r>
          </w:p>
        </w:tc>
      </w:tr>
      <w:tr w:rsidR="00B54716" w:rsidTr="00B54716">
        <w:tc>
          <w:tcPr>
            <w:tcW w:w="1615" w:type="dxa"/>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L"/>
              <w:keepNext w:val="0"/>
              <w:keepLines w:val="0"/>
              <w:pPrChange w:id="2237" w:author="Intel" w:date="2019-05-24T18:20:00Z">
                <w:pPr>
                  <w:spacing w:after="0"/>
                  <w:jc w:val="both"/>
                </w:pPr>
              </w:pPrChange>
            </w:pPr>
            <w:r>
              <w:rPr>
                <w:snapToGrid w:val="0"/>
              </w:rPr>
              <w:t>86-92</w:t>
            </w:r>
          </w:p>
        </w:tc>
        <w:tc>
          <w:tcPr>
            <w:tcW w:w="3960" w:type="dxa"/>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L"/>
              <w:keepNext w:val="0"/>
              <w:keepLines w:val="0"/>
              <w:rPr>
                <w:snapToGrid w:val="0"/>
              </w:rPr>
              <w:pPrChange w:id="2238" w:author="Intel" w:date="2019-05-24T18:20:00Z">
                <w:pPr>
                  <w:tabs>
                    <w:tab w:val="left" w:pos="336"/>
                    <w:tab w:val="left" w:pos="1892"/>
                    <w:tab w:val="left" w:pos="2880"/>
                    <w:tab w:val="left" w:pos="3600"/>
                    <w:tab w:val="left" w:pos="4320"/>
                    <w:tab w:val="left" w:pos="5040"/>
                  </w:tabs>
                  <w:suppressAutoHyphens/>
                  <w:spacing w:after="0"/>
                  <w:jc w:val="both"/>
                </w:pPr>
              </w:pPrChange>
            </w:pPr>
            <w:r>
              <w:rPr>
                <w:snapToGrid w:val="0"/>
              </w:rPr>
              <w:t>EARTH EXPLORATION-SATELLITE (passive)</w:t>
            </w:r>
          </w:p>
          <w:p w:rsidR="00B54716" w:rsidRDefault="00B54716">
            <w:pPr>
              <w:pStyle w:val="TAL"/>
              <w:keepNext w:val="0"/>
              <w:keepLines w:val="0"/>
              <w:rPr>
                <w:snapToGrid w:val="0"/>
              </w:rPr>
              <w:pPrChange w:id="2239" w:author="Intel" w:date="2019-05-24T18:20:00Z">
                <w:pPr>
                  <w:tabs>
                    <w:tab w:val="left" w:pos="336"/>
                    <w:tab w:val="left" w:pos="1892"/>
                    <w:tab w:val="left" w:pos="2880"/>
                    <w:tab w:val="left" w:pos="3600"/>
                    <w:tab w:val="left" w:pos="4320"/>
                    <w:tab w:val="left" w:pos="5040"/>
                  </w:tabs>
                  <w:suppressAutoHyphens/>
                  <w:spacing w:after="0"/>
                  <w:jc w:val="both"/>
                </w:pPr>
              </w:pPrChange>
            </w:pPr>
            <w:r>
              <w:rPr>
                <w:snapToGrid w:val="0"/>
              </w:rPr>
              <w:t>RADIO ASTRONOMY</w:t>
            </w:r>
          </w:p>
          <w:p w:rsidR="00B54716" w:rsidRDefault="00B54716">
            <w:pPr>
              <w:pStyle w:val="TAL"/>
              <w:keepNext w:val="0"/>
              <w:keepLines w:val="0"/>
              <w:pPrChange w:id="2240" w:author="Intel" w:date="2019-05-24T18:20:00Z">
                <w:pPr>
                  <w:tabs>
                    <w:tab w:val="left" w:pos="336"/>
                    <w:tab w:val="left" w:pos="1908"/>
                    <w:tab w:val="left" w:pos="2880"/>
                    <w:tab w:val="left" w:pos="3600"/>
                    <w:tab w:val="left" w:pos="4320"/>
                    <w:tab w:val="left" w:pos="5040"/>
                  </w:tabs>
                  <w:suppressAutoHyphens/>
                  <w:spacing w:after="0"/>
                  <w:jc w:val="both"/>
                </w:pPr>
              </w:pPrChange>
            </w:pPr>
            <w:r>
              <w:rPr>
                <w:snapToGrid w:val="0"/>
              </w:rPr>
              <w:t>SPACE RESEARCH (passive)</w:t>
            </w:r>
          </w:p>
        </w:tc>
        <w:tc>
          <w:tcPr>
            <w:tcW w:w="4387" w:type="dxa"/>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L"/>
              <w:keepNext w:val="0"/>
              <w:keepLines w:val="0"/>
              <w:rPr>
                <w:snapToGrid w:val="0"/>
              </w:rPr>
              <w:pPrChange w:id="2241" w:author="Intel" w:date="2019-05-24T18:20: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RF Devices (15)</w:t>
            </w:r>
          </w:p>
          <w:p w:rsidR="00B54716" w:rsidRDefault="00B54716">
            <w:pPr>
              <w:pStyle w:val="TAL"/>
              <w:keepNext w:val="0"/>
              <w:keepLines w:val="0"/>
              <w:rPr>
                <w:snapToGrid w:val="0"/>
              </w:rPr>
              <w:pPrChange w:id="2242" w:author="Intel" w:date="2019-05-24T18:20:00Z">
                <w:pPr>
                  <w:spacing w:after="0"/>
                  <w:jc w:val="both"/>
                </w:pPr>
              </w:pPrChange>
            </w:pPr>
            <w:r>
              <w:rPr>
                <w:snapToGrid w:val="0"/>
              </w:rPr>
              <w:t>Fixed Microwave (101)</w:t>
            </w:r>
          </w:p>
          <w:p w:rsidR="00B54716" w:rsidRDefault="00B54716">
            <w:pPr>
              <w:pStyle w:val="TAL"/>
              <w:keepNext w:val="0"/>
              <w:keepLines w:val="0"/>
              <w:pPrChange w:id="2243" w:author="Intel" w:date="2019-05-24T18:20:00Z">
                <w:pPr>
                  <w:spacing w:after="0"/>
                  <w:jc w:val="both"/>
                </w:pPr>
              </w:pPrChange>
            </w:pPr>
            <w:r>
              <w:rPr>
                <w:snapToGrid w:val="0"/>
              </w:rPr>
              <w:t>General Rules and Regulations (2.105 -US246, US74)</w:t>
            </w:r>
          </w:p>
        </w:tc>
      </w:tr>
      <w:tr w:rsidR="00B54716" w:rsidTr="00B54716">
        <w:tc>
          <w:tcPr>
            <w:tcW w:w="1615" w:type="dxa"/>
            <w:tcBorders>
              <w:top w:val="single" w:sz="4" w:space="0" w:color="auto"/>
              <w:left w:val="single" w:sz="4" w:space="0" w:color="auto"/>
              <w:bottom w:val="single" w:sz="4" w:space="0" w:color="auto"/>
              <w:right w:val="single" w:sz="4" w:space="0" w:color="auto"/>
            </w:tcBorders>
            <w:vAlign w:val="center"/>
          </w:tcPr>
          <w:p w:rsidR="00B54716" w:rsidDel="002D2286" w:rsidRDefault="00B54716">
            <w:pPr>
              <w:pStyle w:val="TAL"/>
              <w:keepNext w:val="0"/>
              <w:keepLines w:val="0"/>
              <w:rPr>
                <w:del w:id="2244" w:author="Intel" w:date="2019-05-24T18:24:00Z"/>
                <w:snapToGrid w:val="0"/>
              </w:rPr>
              <w:pPrChange w:id="2245" w:author="Intel" w:date="2019-05-24T18:20:00Z">
                <w:pPr>
                  <w:tabs>
                    <w:tab w:val="left" w:pos="336"/>
                    <w:tab w:val="left" w:pos="1892"/>
                    <w:tab w:val="left" w:pos="2880"/>
                    <w:tab w:val="left" w:pos="3600"/>
                    <w:tab w:val="left" w:pos="4320"/>
                    <w:tab w:val="left" w:pos="5040"/>
                  </w:tabs>
                  <w:suppressAutoHyphens/>
                  <w:spacing w:after="0"/>
                  <w:jc w:val="both"/>
                </w:pPr>
              </w:pPrChange>
            </w:pPr>
            <w:r>
              <w:rPr>
                <w:snapToGrid w:val="0"/>
              </w:rPr>
              <w:t>92-94</w:t>
            </w:r>
          </w:p>
          <w:p w:rsidR="00B54716" w:rsidRDefault="00B54716">
            <w:pPr>
              <w:pStyle w:val="TAL"/>
              <w:keepNext w:val="0"/>
              <w:keepLines w:val="0"/>
              <w:pPrChange w:id="2246" w:author="Intel" w:date="2019-05-24T18:20:00Z">
                <w:pPr>
                  <w:spacing w:after="0"/>
                  <w:jc w:val="both"/>
                </w:pPr>
              </w:pPrChange>
            </w:pPr>
          </w:p>
        </w:tc>
        <w:tc>
          <w:tcPr>
            <w:tcW w:w="3960" w:type="dxa"/>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L"/>
              <w:keepNext w:val="0"/>
              <w:keepLines w:val="0"/>
              <w:rPr>
                <w:snapToGrid w:val="0"/>
              </w:rPr>
              <w:pPrChange w:id="2247" w:author="Intel" w:date="2019-05-24T18:20:00Z">
                <w:pPr>
                  <w:tabs>
                    <w:tab w:val="left" w:pos="336"/>
                    <w:tab w:val="left" w:pos="1892"/>
                    <w:tab w:val="left" w:pos="2880"/>
                    <w:tab w:val="left" w:pos="3600"/>
                    <w:tab w:val="left" w:pos="4320"/>
                    <w:tab w:val="left" w:pos="5040"/>
                  </w:tabs>
                  <w:suppressAutoHyphens/>
                  <w:spacing w:after="0"/>
                  <w:jc w:val="both"/>
                </w:pPr>
              </w:pPrChange>
            </w:pPr>
            <w:r>
              <w:rPr>
                <w:snapToGrid w:val="0"/>
              </w:rPr>
              <w:t xml:space="preserve">FIXED </w:t>
            </w:r>
          </w:p>
          <w:p w:rsidR="00B54716" w:rsidRPr="002D2286" w:rsidRDefault="00B54716">
            <w:pPr>
              <w:pStyle w:val="TAL"/>
              <w:rPr>
                <w:rPrChange w:id="2248" w:author="Intel" w:date="2019-05-24T18:22:00Z">
                  <w:rPr>
                    <w:b/>
                    <w:snapToGrid w:val="0"/>
                  </w:rPr>
                </w:rPrChange>
              </w:rPr>
              <w:pPrChange w:id="2249" w:author="Intel" w:date="2019-05-24T18:22:00Z">
                <w:pPr>
                  <w:tabs>
                    <w:tab w:val="left" w:pos="336"/>
                    <w:tab w:val="left" w:pos="1892"/>
                    <w:tab w:val="left" w:pos="2880"/>
                    <w:tab w:val="left" w:pos="3600"/>
                    <w:tab w:val="left" w:pos="4320"/>
                    <w:tab w:val="left" w:pos="5040"/>
                  </w:tabs>
                  <w:suppressAutoHyphens/>
                  <w:spacing w:after="0"/>
                  <w:jc w:val="both"/>
                </w:pPr>
              </w:pPrChange>
            </w:pPr>
            <w:r w:rsidRPr="002D2286">
              <w:rPr>
                <w:rPrChange w:id="2250" w:author="Intel" w:date="2019-05-24T18:22:00Z">
                  <w:rPr>
                    <w:b/>
                    <w:snapToGrid w:val="0"/>
                  </w:rPr>
                </w:rPrChange>
              </w:rPr>
              <w:t>MOBILE</w:t>
            </w:r>
          </w:p>
          <w:p w:rsidR="00B54716" w:rsidRDefault="00B54716">
            <w:pPr>
              <w:pStyle w:val="TAL"/>
              <w:keepNext w:val="0"/>
              <w:keepLines w:val="0"/>
              <w:rPr>
                <w:snapToGrid w:val="0"/>
              </w:rPr>
              <w:pPrChange w:id="2251" w:author="Intel" w:date="2019-05-24T18:20:00Z">
                <w:pPr>
                  <w:tabs>
                    <w:tab w:val="left" w:pos="336"/>
                    <w:tab w:val="left" w:pos="1892"/>
                    <w:tab w:val="left" w:pos="2880"/>
                    <w:tab w:val="left" w:pos="3600"/>
                    <w:tab w:val="left" w:pos="4320"/>
                    <w:tab w:val="left" w:pos="5040"/>
                  </w:tabs>
                  <w:suppressAutoHyphens/>
                  <w:spacing w:after="0"/>
                  <w:jc w:val="both"/>
                </w:pPr>
              </w:pPrChange>
            </w:pPr>
            <w:r>
              <w:rPr>
                <w:snapToGrid w:val="0"/>
              </w:rPr>
              <w:t>RADIO ASTRONOMY</w:t>
            </w:r>
          </w:p>
          <w:p w:rsidR="00B54716" w:rsidRDefault="00B54716">
            <w:pPr>
              <w:pStyle w:val="TAL"/>
              <w:keepNext w:val="0"/>
              <w:keepLines w:val="0"/>
              <w:rPr>
                <w:snapToGrid w:val="0"/>
              </w:rPr>
              <w:pPrChange w:id="2252" w:author="Intel" w:date="2019-05-24T18:20:00Z">
                <w:pPr>
                  <w:tabs>
                    <w:tab w:val="left" w:pos="336"/>
                    <w:tab w:val="left" w:pos="1892"/>
                    <w:tab w:val="left" w:pos="2880"/>
                    <w:tab w:val="left" w:pos="3600"/>
                    <w:tab w:val="left" w:pos="4320"/>
                    <w:tab w:val="left" w:pos="5040"/>
                  </w:tabs>
                  <w:suppressAutoHyphens/>
                  <w:spacing w:after="0"/>
                  <w:jc w:val="both"/>
                </w:pPr>
              </w:pPrChange>
            </w:pPr>
            <w:r>
              <w:rPr>
                <w:snapToGrid w:val="0"/>
              </w:rPr>
              <w:t>RADIOLOCATION</w:t>
            </w:r>
          </w:p>
        </w:tc>
        <w:tc>
          <w:tcPr>
            <w:tcW w:w="4387" w:type="dxa"/>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L"/>
              <w:keepNext w:val="0"/>
              <w:keepLines w:val="0"/>
              <w:rPr>
                <w:snapToGrid w:val="0"/>
              </w:rPr>
              <w:pPrChange w:id="2253" w:author="Intel" w:date="2019-05-24T18:20:00Z">
                <w:pPr>
                  <w:suppressAutoHyphens/>
                  <w:spacing w:after="0"/>
                  <w:jc w:val="both"/>
                </w:pPr>
              </w:pPrChange>
            </w:pPr>
            <w:r>
              <w:rPr>
                <w:snapToGrid w:val="0"/>
              </w:rPr>
              <w:t>RF Devices (15)</w:t>
            </w:r>
          </w:p>
          <w:p w:rsidR="00B54716" w:rsidRDefault="00B54716">
            <w:pPr>
              <w:pStyle w:val="TAL"/>
              <w:keepNext w:val="0"/>
              <w:keepLines w:val="0"/>
              <w:rPr>
                <w:snapToGrid w:val="0"/>
              </w:rPr>
              <w:pPrChange w:id="2254" w:author="Intel" w:date="2019-05-24T18:20:00Z">
                <w:pPr>
                  <w:spacing w:after="0"/>
                  <w:jc w:val="both"/>
                </w:pPr>
              </w:pPrChange>
            </w:pPr>
            <w:r>
              <w:rPr>
                <w:snapToGrid w:val="0"/>
              </w:rPr>
              <w:t>Fixed Microwave (101)</w:t>
            </w:r>
          </w:p>
          <w:p w:rsidR="00B54716" w:rsidRDefault="00B54716">
            <w:pPr>
              <w:pStyle w:val="TAL"/>
              <w:keepNext w:val="0"/>
              <w:keepLines w:val="0"/>
              <w:pPrChange w:id="2255" w:author="Intel" w:date="2019-05-24T18:20:00Z">
                <w:pPr>
                  <w:spacing w:after="0"/>
                  <w:jc w:val="both"/>
                </w:pPr>
              </w:pPrChange>
            </w:pPr>
            <w:r>
              <w:rPr>
                <w:snapToGrid w:val="0"/>
              </w:rPr>
              <w:t>General Rules and Regulations (2.105 -US161, US342)</w:t>
            </w:r>
          </w:p>
        </w:tc>
      </w:tr>
      <w:tr w:rsidR="00B54716" w:rsidTr="00B54716">
        <w:tc>
          <w:tcPr>
            <w:tcW w:w="1615" w:type="dxa"/>
            <w:tcBorders>
              <w:top w:val="single" w:sz="4" w:space="0" w:color="auto"/>
              <w:left w:val="single" w:sz="4" w:space="0" w:color="auto"/>
              <w:bottom w:val="single" w:sz="4" w:space="0" w:color="auto"/>
              <w:right w:val="single" w:sz="4" w:space="0" w:color="auto"/>
            </w:tcBorders>
            <w:vAlign w:val="center"/>
          </w:tcPr>
          <w:p w:rsidR="00B54716" w:rsidDel="002D2286" w:rsidRDefault="00B54716">
            <w:pPr>
              <w:pStyle w:val="TAL"/>
              <w:keepNext w:val="0"/>
              <w:keepLines w:val="0"/>
              <w:rPr>
                <w:del w:id="2256" w:author="Intel" w:date="2019-05-24T18:24:00Z"/>
                <w:snapToGrid w:val="0"/>
              </w:rPr>
              <w:pPrChange w:id="2257" w:author="Intel" w:date="2019-05-24T18:20:00Z">
                <w:pPr>
                  <w:suppressAutoHyphens/>
                  <w:spacing w:after="0"/>
                  <w:jc w:val="both"/>
                </w:pPr>
              </w:pPrChange>
            </w:pPr>
            <w:r>
              <w:rPr>
                <w:snapToGrid w:val="0"/>
              </w:rPr>
              <w:t>94-94.1</w:t>
            </w:r>
          </w:p>
          <w:p w:rsidR="00B54716" w:rsidRDefault="00B54716">
            <w:pPr>
              <w:pStyle w:val="TAL"/>
              <w:keepNext w:val="0"/>
              <w:keepLines w:val="0"/>
              <w:pPrChange w:id="2258" w:author="Intel" w:date="2019-05-24T18:20:00Z">
                <w:pPr>
                  <w:spacing w:after="0"/>
                  <w:jc w:val="both"/>
                </w:pPr>
              </w:pPrChange>
            </w:pPr>
          </w:p>
        </w:tc>
        <w:tc>
          <w:tcPr>
            <w:tcW w:w="3960" w:type="dxa"/>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L"/>
              <w:keepNext w:val="0"/>
              <w:keepLines w:val="0"/>
              <w:rPr>
                <w:snapToGrid w:val="0"/>
              </w:rPr>
              <w:pPrChange w:id="2259" w:author="Intel" w:date="2019-05-24T18:20:00Z">
                <w:pPr>
                  <w:suppressAutoHyphens/>
                  <w:spacing w:after="0"/>
                  <w:jc w:val="both"/>
                </w:pPr>
              </w:pPrChange>
            </w:pPr>
            <w:r>
              <w:rPr>
                <w:snapToGrid w:val="0"/>
              </w:rPr>
              <w:t>RADIOLOCATION</w:t>
            </w:r>
          </w:p>
          <w:p w:rsidR="00B54716" w:rsidRDefault="00B54716">
            <w:pPr>
              <w:pStyle w:val="TAL"/>
              <w:keepNext w:val="0"/>
              <w:keepLines w:val="0"/>
              <w:pPrChange w:id="2260" w:author="Intel" w:date="2019-05-24T18:20:00Z">
                <w:pPr>
                  <w:suppressAutoHyphens/>
                  <w:spacing w:after="0"/>
                  <w:jc w:val="both"/>
                </w:pPr>
              </w:pPrChange>
            </w:pPr>
            <w:r>
              <w:rPr>
                <w:snapToGrid w:val="0"/>
              </w:rPr>
              <w:t>Radio astronomy</w:t>
            </w:r>
          </w:p>
        </w:tc>
        <w:tc>
          <w:tcPr>
            <w:tcW w:w="4387" w:type="dxa"/>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L"/>
              <w:keepNext w:val="0"/>
              <w:keepLines w:val="0"/>
              <w:rPr>
                <w:snapToGrid w:val="0"/>
              </w:rPr>
              <w:pPrChange w:id="2261" w:author="Intel" w:date="2019-05-24T18:20:00Z">
                <w:pPr>
                  <w:suppressAutoHyphens/>
                  <w:spacing w:after="0"/>
                  <w:jc w:val="both"/>
                </w:pPr>
              </w:pPrChange>
            </w:pPr>
            <w:r>
              <w:rPr>
                <w:snapToGrid w:val="0"/>
              </w:rPr>
              <w:t xml:space="preserve">RF Devices (15) </w:t>
            </w:r>
          </w:p>
          <w:p w:rsidR="00B54716" w:rsidRDefault="00B54716">
            <w:pPr>
              <w:pStyle w:val="TAL"/>
              <w:keepNext w:val="0"/>
              <w:keepLines w:val="0"/>
              <w:pPrChange w:id="2262" w:author="Intel" w:date="2019-05-24T18:20:00Z">
                <w:pPr>
                  <w:spacing w:after="0"/>
                  <w:jc w:val="both"/>
                </w:pPr>
              </w:pPrChange>
            </w:pPr>
            <w:r>
              <w:rPr>
                <w:snapToGrid w:val="0"/>
              </w:rPr>
              <w:t>General Rules and Regulations (2.105 -5.562A)</w:t>
            </w:r>
          </w:p>
        </w:tc>
      </w:tr>
      <w:tr w:rsidR="00B54716" w:rsidTr="00B54716">
        <w:tc>
          <w:tcPr>
            <w:tcW w:w="1615" w:type="dxa"/>
            <w:tcBorders>
              <w:top w:val="single" w:sz="4" w:space="0" w:color="auto"/>
              <w:left w:val="single" w:sz="4" w:space="0" w:color="auto"/>
              <w:bottom w:val="single" w:sz="4" w:space="0" w:color="auto"/>
              <w:right w:val="single" w:sz="4" w:space="0" w:color="auto"/>
            </w:tcBorders>
            <w:vAlign w:val="center"/>
          </w:tcPr>
          <w:p w:rsidR="00B54716" w:rsidDel="002D2286" w:rsidRDefault="00B54716">
            <w:pPr>
              <w:pStyle w:val="TAL"/>
              <w:keepNext w:val="0"/>
              <w:keepLines w:val="0"/>
              <w:rPr>
                <w:del w:id="2263" w:author="Intel" w:date="2019-05-24T18:24:00Z"/>
                <w:snapToGrid w:val="0"/>
              </w:rPr>
              <w:pPrChange w:id="2264" w:author="Intel" w:date="2019-05-24T18:20:00Z">
                <w:pPr>
                  <w:suppressAutoHyphens/>
                  <w:spacing w:after="0"/>
                  <w:jc w:val="both"/>
                </w:pPr>
              </w:pPrChange>
            </w:pPr>
            <w:r>
              <w:rPr>
                <w:snapToGrid w:val="0"/>
              </w:rPr>
              <w:t>94.1-95</w:t>
            </w:r>
          </w:p>
          <w:p w:rsidR="00B54716" w:rsidRDefault="00B54716">
            <w:pPr>
              <w:pStyle w:val="TAL"/>
              <w:keepNext w:val="0"/>
              <w:keepLines w:val="0"/>
              <w:pPrChange w:id="2265" w:author="Intel" w:date="2019-05-24T18:20:00Z">
                <w:pPr>
                  <w:spacing w:after="0"/>
                  <w:jc w:val="both"/>
                </w:pPr>
              </w:pPrChange>
            </w:pPr>
          </w:p>
        </w:tc>
        <w:tc>
          <w:tcPr>
            <w:tcW w:w="3960" w:type="dxa"/>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L"/>
              <w:keepNext w:val="0"/>
              <w:keepLines w:val="0"/>
              <w:rPr>
                <w:snapToGrid w:val="0"/>
              </w:rPr>
              <w:pPrChange w:id="2266" w:author="Intel" w:date="2019-05-24T18:20:00Z">
                <w:pPr>
                  <w:suppressAutoHyphens/>
                  <w:spacing w:after="0"/>
                  <w:jc w:val="both"/>
                </w:pPr>
              </w:pPrChange>
            </w:pPr>
            <w:r>
              <w:rPr>
                <w:snapToGrid w:val="0"/>
              </w:rPr>
              <w:t>FIXED</w:t>
            </w:r>
          </w:p>
          <w:p w:rsidR="00B54716" w:rsidRPr="002D2286" w:rsidRDefault="00B54716">
            <w:pPr>
              <w:pStyle w:val="TAL"/>
              <w:rPr>
                <w:rPrChange w:id="2267" w:author="Intel" w:date="2019-05-24T18:22:00Z">
                  <w:rPr>
                    <w:b/>
                    <w:snapToGrid w:val="0"/>
                  </w:rPr>
                </w:rPrChange>
              </w:rPr>
              <w:pPrChange w:id="2268" w:author="Intel" w:date="2019-05-24T18:22:00Z">
                <w:pPr>
                  <w:suppressAutoHyphens/>
                  <w:spacing w:after="0"/>
                  <w:jc w:val="both"/>
                </w:pPr>
              </w:pPrChange>
            </w:pPr>
            <w:r w:rsidRPr="002D2286">
              <w:rPr>
                <w:rPrChange w:id="2269" w:author="Intel" w:date="2019-05-24T18:22:00Z">
                  <w:rPr>
                    <w:b/>
                    <w:snapToGrid w:val="0"/>
                  </w:rPr>
                </w:rPrChange>
              </w:rPr>
              <w:t>MOBILE</w:t>
            </w:r>
          </w:p>
          <w:p w:rsidR="00B54716" w:rsidRDefault="00B54716">
            <w:pPr>
              <w:pStyle w:val="TAL"/>
              <w:keepNext w:val="0"/>
              <w:keepLines w:val="0"/>
              <w:rPr>
                <w:snapToGrid w:val="0"/>
              </w:rPr>
              <w:pPrChange w:id="2270" w:author="Intel" w:date="2019-05-24T18:20:00Z">
                <w:pPr>
                  <w:suppressAutoHyphens/>
                  <w:spacing w:after="0"/>
                  <w:jc w:val="both"/>
                </w:pPr>
              </w:pPrChange>
            </w:pPr>
            <w:r>
              <w:rPr>
                <w:snapToGrid w:val="0"/>
              </w:rPr>
              <w:t>RADIO ASTRONOMY</w:t>
            </w:r>
          </w:p>
          <w:p w:rsidR="00B54716" w:rsidRDefault="00B54716">
            <w:pPr>
              <w:pStyle w:val="TAL"/>
              <w:keepNext w:val="0"/>
              <w:keepLines w:val="0"/>
              <w:rPr>
                <w:snapToGrid w:val="0"/>
              </w:rPr>
              <w:pPrChange w:id="2271" w:author="Intel" w:date="2019-05-24T18:20:00Z">
                <w:pPr>
                  <w:suppressAutoHyphens/>
                  <w:spacing w:after="0"/>
                  <w:jc w:val="both"/>
                </w:pPr>
              </w:pPrChange>
            </w:pPr>
            <w:r>
              <w:rPr>
                <w:snapToGrid w:val="0"/>
              </w:rPr>
              <w:t>RADIOLOCATION</w:t>
            </w:r>
          </w:p>
        </w:tc>
        <w:tc>
          <w:tcPr>
            <w:tcW w:w="4387" w:type="dxa"/>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L"/>
              <w:keepNext w:val="0"/>
              <w:keepLines w:val="0"/>
              <w:rPr>
                <w:snapToGrid w:val="0"/>
              </w:rPr>
              <w:pPrChange w:id="2272" w:author="Intel" w:date="2019-05-24T18:20:00Z">
                <w:pPr>
                  <w:suppressAutoHyphens/>
                  <w:spacing w:after="0"/>
                  <w:jc w:val="both"/>
                </w:pPr>
              </w:pPrChange>
            </w:pPr>
            <w:r>
              <w:rPr>
                <w:snapToGrid w:val="0"/>
              </w:rPr>
              <w:t>RF Devices (15)</w:t>
            </w:r>
          </w:p>
          <w:p w:rsidR="00B54716" w:rsidRDefault="00B54716">
            <w:pPr>
              <w:pStyle w:val="TAL"/>
              <w:keepNext w:val="0"/>
              <w:keepLines w:val="0"/>
              <w:rPr>
                <w:snapToGrid w:val="0"/>
              </w:rPr>
              <w:pPrChange w:id="2273" w:author="Intel" w:date="2019-05-24T18:20:00Z">
                <w:pPr>
                  <w:spacing w:after="0"/>
                  <w:jc w:val="both"/>
                </w:pPr>
              </w:pPrChange>
            </w:pPr>
            <w:r>
              <w:rPr>
                <w:snapToGrid w:val="0"/>
              </w:rPr>
              <w:t>Fixed Microwave (101)</w:t>
            </w:r>
          </w:p>
          <w:p w:rsidR="00B54716" w:rsidRDefault="00B54716">
            <w:pPr>
              <w:pStyle w:val="TAL"/>
              <w:keepNext w:val="0"/>
              <w:keepLines w:val="0"/>
              <w:pPrChange w:id="2274" w:author="Intel" w:date="2019-05-24T18:20:00Z">
                <w:pPr>
                  <w:spacing w:after="0"/>
                  <w:jc w:val="both"/>
                </w:pPr>
              </w:pPrChange>
            </w:pPr>
            <w:r>
              <w:rPr>
                <w:snapToGrid w:val="0"/>
              </w:rPr>
              <w:t>General Rules and Regulations (2.105 -US161, US342)</w:t>
            </w:r>
          </w:p>
        </w:tc>
      </w:tr>
      <w:tr w:rsidR="00B54716" w:rsidTr="00B54716">
        <w:tc>
          <w:tcPr>
            <w:tcW w:w="1615" w:type="dxa"/>
            <w:tcBorders>
              <w:top w:val="single" w:sz="4" w:space="0" w:color="auto"/>
              <w:left w:val="single" w:sz="4" w:space="0" w:color="auto"/>
              <w:bottom w:val="single" w:sz="4" w:space="0" w:color="auto"/>
              <w:right w:val="single" w:sz="4" w:space="0" w:color="auto"/>
            </w:tcBorders>
            <w:vAlign w:val="center"/>
          </w:tcPr>
          <w:p w:rsidR="00B54716" w:rsidDel="002D2286" w:rsidRDefault="00B54716">
            <w:pPr>
              <w:pStyle w:val="TAL"/>
              <w:keepNext w:val="0"/>
              <w:keepLines w:val="0"/>
              <w:rPr>
                <w:del w:id="2275" w:author="Intel" w:date="2019-05-24T18:24:00Z"/>
                <w:snapToGrid w:val="0"/>
              </w:rPr>
              <w:pPrChange w:id="2276" w:author="Intel" w:date="2019-05-24T18:20: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95-100</w:t>
            </w:r>
          </w:p>
          <w:p w:rsidR="00B54716" w:rsidRDefault="00B54716">
            <w:pPr>
              <w:pStyle w:val="TAL"/>
              <w:keepNext w:val="0"/>
              <w:keepLines w:val="0"/>
              <w:pPrChange w:id="2277" w:author="Intel" w:date="2019-05-24T18:20:00Z">
                <w:pPr>
                  <w:spacing w:after="0"/>
                  <w:jc w:val="both"/>
                </w:pPr>
              </w:pPrChange>
            </w:pPr>
          </w:p>
        </w:tc>
        <w:tc>
          <w:tcPr>
            <w:tcW w:w="3960" w:type="dxa"/>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L"/>
              <w:keepNext w:val="0"/>
              <w:keepLines w:val="0"/>
              <w:rPr>
                <w:snapToGrid w:val="0"/>
              </w:rPr>
              <w:pPrChange w:id="2278" w:author="Intel" w:date="2019-05-24T18:20: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FIXED</w:t>
            </w:r>
          </w:p>
          <w:p w:rsidR="00B54716" w:rsidRDefault="00B54716">
            <w:pPr>
              <w:pStyle w:val="TAL"/>
              <w:keepNext w:val="0"/>
              <w:keepLines w:val="0"/>
              <w:rPr>
                <w:snapToGrid w:val="0"/>
              </w:rPr>
              <w:pPrChange w:id="2279" w:author="Intel" w:date="2019-05-24T18:20: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MOBILE</w:t>
            </w:r>
          </w:p>
          <w:p w:rsidR="00B54716" w:rsidRDefault="00B54716">
            <w:pPr>
              <w:pStyle w:val="TAL"/>
              <w:keepNext w:val="0"/>
              <w:keepLines w:val="0"/>
              <w:rPr>
                <w:snapToGrid w:val="0"/>
              </w:rPr>
              <w:pPrChange w:id="2280" w:author="Intel" w:date="2019-05-24T18:20: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RADIO ASTRONOMY</w:t>
            </w:r>
          </w:p>
          <w:p w:rsidR="00B54716" w:rsidRDefault="00B54716">
            <w:pPr>
              <w:pStyle w:val="TAL"/>
              <w:keepNext w:val="0"/>
              <w:keepLines w:val="0"/>
              <w:rPr>
                <w:snapToGrid w:val="0"/>
              </w:rPr>
              <w:pPrChange w:id="2281" w:author="Intel" w:date="2019-05-24T18:20: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RADIOLOCATION</w:t>
            </w:r>
          </w:p>
          <w:p w:rsidR="00B54716" w:rsidRDefault="00B54716">
            <w:pPr>
              <w:pStyle w:val="TAL"/>
              <w:keepNext w:val="0"/>
              <w:keepLines w:val="0"/>
              <w:rPr>
                <w:snapToGrid w:val="0"/>
              </w:rPr>
              <w:pPrChange w:id="2282" w:author="Intel" w:date="2019-05-24T18:20: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RADIONAVIGATION</w:t>
            </w:r>
          </w:p>
          <w:p w:rsidR="00B54716" w:rsidRDefault="00B54716">
            <w:pPr>
              <w:pStyle w:val="TAL"/>
              <w:keepNext w:val="0"/>
              <w:keepLines w:val="0"/>
              <w:rPr>
                <w:snapToGrid w:val="0"/>
              </w:rPr>
              <w:pPrChange w:id="2283" w:author="Intel" w:date="2019-05-24T18:20:00Z">
                <w:pPr>
                  <w:tabs>
                    <w:tab w:val="left" w:pos="0"/>
                    <w:tab w:val="left" w:pos="336"/>
                    <w:tab w:val="left" w:pos="1892"/>
                    <w:tab w:val="left" w:pos="2880"/>
                    <w:tab w:val="left" w:pos="3600"/>
                    <w:tab w:val="left" w:pos="4320"/>
                    <w:tab w:val="left" w:pos="5040"/>
                  </w:tabs>
                  <w:suppressAutoHyphens/>
                  <w:spacing w:after="0"/>
                  <w:jc w:val="both"/>
                </w:pPr>
              </w:pPrChange>
            </w:pPr>
            <w:r>
              <w:rPr>
                <w:snapToGrid w:val="0"/>
              </w:rPr>
              <w:t>RADIONAVIGATION-SATELLITE</w:t>
            </w:r>
          </w:p>
        </w:tc>
        <w:tc>
          <w:tcPr>
            <w:tcW w:w="4387" w:type="dxa"/>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L"/>
              <w:keepNext w:val="0"/>
              <w:keepLines w:val="0"/>
              <w:pPrChange w:id="2284" w:author="Intel" w:date="2019-05-24T18:20:00Z">
                <w:pPr>
                  <w:spacing w:after="0"/>
                  <w:jc w:val="both"/>
                </w:pPr>
              </w:pPrChange>
            </w:pPr>
            <w:r>
              <w:rPr>
                <w:snapToGrid w:val="0"/>
              </w:rPr>
              <w:t>General Rules and Regulations (2.105 -5.554, US342)</w:t>
            </w:r>
          </w:p>
        </w:tc>
      </w:tr>
    </w:tbl>
    <w:p w:rsidR="00B54716" w:rsidRDefault="00B54716" w:rsidP="00B54716"/>
    <w:p w:rsidR="00B54716" w:rsidRDefault="00B54716">
      <w:pPr>
        <w:rPr>
          <w:lang w:eastAsia="zh-CN"/>
        </w:rPr>
        <w:pPrChange w:id="2285" w:author="Intel" w:date="2019-05-24T18:22:00Z">
          <w:pPr>
            <w:ind w:firstLine="288"/>
          </w:pPr>
        </w:pPrChange>
      </w:pPr>
      <w:r>
        <w:rPr>
          <w:lang w:eastAsia="zh-CN"/>
        </w:rPr>
        <w:t>Among the spectrum allocations for U.S.A., frequency ranges 57GHz to 71GHz are available for mobile use as part of unlicensed spectrum regulated by Title 47 Part 15 of the FCC regulations. Frequency ranges 71GHz to 74GHz and 81GHz to 86GHz are available for fixed use as part of licensed spectrum using universal licensing system regulated by Title 47 Part 101 of the FCC regulations. Frequency ranges 92GHz to 95GHz (TBC) are available for fixed indoor wireless use as part of licensed spectrum using universal licensing system regulated by Title 47 Part 101 of the FCC regulations.</w:t>
      </w:r>
    </w:p>
    <w:p w:rsidR="00B54716" w:rsidRDefault="00B54716">
      <w:pPr>
        <w:rPr>
          <w:lang w:eastAsia="zh-CN"/>
        </w:rPr>
        <w:pPrChange w:id="2286" w:author="Intel" w:date="2019-05-24T18:22:00Z">
          <w:pPr>
            <w:ind w:firstLine="288"/>
          </w:pPr>
        </w:pPrChange>
      </w:pPr>
      <w:r>
        <w:rPr>
          <w:lang w:eastAsia="zh-CN"/>
        </w:rPr>
        <w:t>The 70/80/90GHz bands in US are licensed on the basis of non-exclusive nationwide licenses. There is no limit to the number of non-exclusive nationwide licenses that may be granted for these bands, and these licenses will serve as a prerequisite for registering individual links. An entity may request any portion of the 71-76GHz and 81-86GHz bands, up to 5 gigahertz in each segment for a total of 10 gigahertz. Licensees are also permitted to register smaller segments. The 92-95GHz band is divided into three segments</w:t>
      </w:r>
      <w:del w:id="2287" w:author="Intel" w:date="2019-05-24T23:23:00Z">
        <w:r w:rsidDel="006B7F83">
          <w:rPr>
            <w:lang w:eastAsia="zh-CN"/>
          </w:rPr>
          <w:delText>:</w:delText>
        </w:r>
      </w:del>
      <w:ins w:id="2288" w:author="Intel" w:date="2019-05-24T23:23:00Z">
        <w:r w:rsidR="006B7F83">
          <w:rPr>
            <w:lang w:eastAsia="zh-CN"/>
          </w:rPr>
          <w:t>:</w:t>
        </w:r>
      </w:ins>
      <w:r>
        <w:rPr>
          <w:lang w:eastAsia="zh-CN"/>
        </w:rPr>
        <w:t xml:space="preserve"> 92.0-94.0GHz and 94.1-95.0 GHz for non-government and government users, and 94.0-94.1 GHz for Federal Government use. Pairing is allowed and segments may be aggregated without limit (possible 12.9 gigahertz maximum aggregation). Licensees may use the 70GHz, 80GHz and 90GHz bands for any point-to-point, non-broadcast service. The segments may be unpaired or paired, but paring will be permitted only in a standardized manner (e.g., 71-72.25GHz may be paired only with 81-82.25GHz, and so on).</w:t>
      </w:r>
    </w:p>
    <w:p w:rsidR="00B54716" w:rsidRDefault="00B54716">
      <w:pPr>
        <w:tabs>
          <w:tab w:val="left" w:pos="7380"/>
        </w:tabs>
        <w:rPr>
          <w:lang w:eastAsia="zh-CN"/>
        </w:rPr>
        <w:pPrChange w:id="2289" w:author="Intel" w:date="2019-05-24T18:22:00Z">
          <w:pPr>
            <w:tabs>
              <w:tab w:val="left" w:pos="7380"/>
            </w:tabs>
            <w:ind w:firstLine="288"/>
          </w:pPr>
        </w:pPrChange>
      </w:pPr>
      <w:r>
        <w:rPr>
          <w:lang w:eastAsia="zh-CN"/>
        </w:rPr>
        <w:t>Table 4.2.3.1-2 shows regulatory requirements for frequency ranges that are designed for mobile use between 52.6GHz and 100GHz in U.S. It should be noted that no channel occupancy time, occupied channel bandwidth, and listen-before-talk requirements exist for unlicensed operations in above 52.6GHz.</w:t>
      </w:r>
    </w:p>
    <w:p w:rsidR="00B54716" w:rsidRPr="00432BFF" w:rsidRDefault="00B54716">
      <w:pPr>
        <w:pStyle w:val="TH"/>
        <w:pPrChange w:id="2290" w:author="Intel" w:date="2019-05-24T18:21:00Z">
          <w:pPr>
            <w:pStyle w:val="Caption"/>
          </w:pPr>
        </w:pPrChange>
      </w:pPr>
      <w:r w:rsidRPr="00432BFF">
        <w:t>Table 4.2.3.1-2</w:t>
      </w:r>
      <w:del w:id="2291" w:author="Intel" w:date="2019-05-24T23:23:00Z">
        <w:r w:rsidRPr="00432BFF" w:rsidDel="006B7F83">
          <w:delText>:</w:delText>
        </w:r>
      </w:del>
      <w:ins w:id="2292" w:author="Intel" w:date="2019-05-24T23:23:00Z">
        <w:r w:rsidR="006B7F83">
          <w:t>:</w:t>
        </w:r>
      </w:ins>
      <w:r w:rsidRPr="00432BFF">
        <w:t xml:space="preserve"> USA regulatory requirements for frequency between 52.6GHz and 100GHz that are available for fixed and mobile use</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293" w:author="Intel" w:date="2019-05-24T18:36:00Z">
          <w:tblPr>
            <w:tblW w:w="981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70"/>
        <w:gridCol w:w="2880"/>
        <w:gridCol w:w="1440"/>
        <w:gridCol w:w="1350"/>
        <w:gridCol w:w="1620"/>
        <w:gridCol w:w="1170"/>
        <w:tblGridChange w:id="2294">
          <w:tblGrid>
            <w:gridCol w:w="1615"/>
            <w:gridCol w:w="1080"/>
            <w:gridCol w:w="2970"/>
            <w:gridCol w:w="1530"/>
            <w:gridCol w:w="1530"/>
            <w:gridCol w:w="905"/>
            <w:gridCol w:w="715"/>
            <w:gridCol w:w="1080"/>
          </w:tblGrid>
        </w:tblGridChange>
      </w:tblGrid>
      <w:tr w:rsidR="00B54716" w:rsidTr="00CA1563">
        <w:trPr>
          <w:tblHeader/>
          <w:trPrChange w:id="2295" w:author="Intel" w:date="2019-05-24T18:36:00Z">
            <w:trPr>
              <w:gridBefore w:val="1"/>
            </w:trPr>
          </w:trPrChange>
        </w:trPr>
        <w:tc>
          <w:tcPr>
            <w:tcW w:w="1170" w:type="dxa"/>
            <w:tcBorders>
              <w:top w:val="single" w:sz="4" w:space="0" w:color="auto"/>
              <w:left w:val="single" w:sz="4" w:space="0" w:color="auto"/>
              <w:bottom w:val="single" w:sz="4" w:space="0" w:color="auto"/>
              <w:right w:val="single" w:sz="4" w:space="0" w:color="auto"/>
            </w:tcBorders>
            <w:vAlign w:val="center"/>
            <w:hideMark/>
            <w:tcPrChange w:id="2296" w:author="Intel" w:date="2019-05-24T18:36:00Z">
              <w:tcPr>
                <w:tcW w:w="1080"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H"/>
              <w:keepNext w:val="0"/>
              <w:keepLines w:val="0"/>
              <w:pPrChange w:id="2297" w:author="Intel" w:date="2019-05-24T18:36:00Z">
                <w:pPr>
                  <w:spacing w:after="0" w:line="252" w:lineRule="auto"/>
                  <w:jc w:val="center"/>
                </w:pPr>
              </w:pPrChange>
            </w:pPr>
            <w:r>
              <w:t>Frequency band [GHz]</w:t>
            </w:r>
          </w:p>
        </w:tc>
        <w:tc>
          <w:tcPr>
            <w:tcW w:w="2880" w:type="dxa"/>
            <w:tcBorders>
              <w:top w:val="single" w:sz="4" w:space="0" w:color="auto"/>
              <w:left w:val="single" w:sz="4" w:space="0" w:color="auto"/>
              <w:bottom w:val="single" w:sz="4" w:space="0" w:color="auto"/>
              <w:right w:val="single" w:sz="4" w:space="0" w:color="auto"/>
            </w:tcBorders>
            <w:vAlign w:val="center"/>
            <w:hideMark/>
            <w:tcPrChange w:id="2298" w:author="Intel" w:date="2019-05-24T18:36:00Z">
              <w:tcPr>
                <w:tcW w:w="2970"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H"/>
              <w:keepNext w:val="0"/>
              <w:keepLines w:val="0"/>
              <w:pPrChange w:id="2299" w:author="Intel" w:date="2019-05-24T18:36:00Z">
                <w:pPr>
                  <w:spacing w:after="0" w:line="252" w:lineRule="auto"/>
                  <w:jc w:val="center"/>
                </w:pPr>
              </w:pPrChange>
            </w:pPr>
            <w:r>
              <w:t>Power/Magnetic Field Requirements</w:t>
            </w:r>
          </w:p>
        </w:tc>
        <w:tc>
          <w:tcPr>
            <w:tcW w:w="1440" w:type="dxa"/>
            <w:tcBorders>
              <w:top w:val="single" w:sz="4" w:space="0" w:color="auto"/>
              <w:left w:val="single" w:sz="4" w:space="0" w:color="auto"/>
              <w:bottom w:val="single" w:sz="4" w:space="0" w:color="auto"/>
              <w:right w:val="single" w:sz="4" w:space="0" w:color="auto"/>
            </w:tcBorders>
            <w:vAlign w:val="center"/>
            <w:hideMark/>
            <w:tcPrChange w:id="2300" w:author="Intel" w:date="2019-05-24T18:36:00Z">
              <w:tcPr>
                <w:tcW w:w="1530"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H"/>
              <w:keepNext w:val="0"/>
              <w:keepLines w:val="0"/>
              <w:pPrChange w:id="2301" w:author="Intel" w:date="2019-05-24T18:36:00Z">
                <w:pPr>
                  <w:spacing w:after="0" w:line="252" w:lineRule="auto"/>
                  <w:jc w:val="center"/>
                </w:pPr>
              </w:pPrChange>
            </w:pPr>
            <w:r>
              <w:t>Spectrum access and mitigation requirements</w:t>
            </w:r>
          </w:p>
        </w:tc>
        <w:tc>
          <w:tcPr>
            <w:tcW w:w="1350" w:type="dxa"/>
            <w:tcBorders>
              <w:top w:val="single" w:sz="4" w:space="0" w:color="auto"/>
              <w:left w:val="single" w:sz="4" w:space="0" w:color="auto"/>
              <w:bottom w:val="single" w:sz="4" w:space="0" w:color="auto"/>
              <w:right w:val="single" w:sz="4" w:space="0" w:color="auto"/>
            </w:tcBorders>
            <w:vAlign w:val="center"/>
            <w:hideMark/>
            <w:tcPrChange w:id="2302" w:author="Intel" w:date="2019-05-24T18:36:00Z">
              <w:tcPr>
                <w:tcW w:w="1530"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H"/>
              <w:keepNext w:val="0"/>
              <w:keepLines w:val="0"/>
              <w:pPrChange w:id="2303" w:author="Intel" w:date="2019-05-24T18:36:00Z">
                <w:pPr>
                  <w:spacing w:after="0" w:line="252" w:lineRule="auto"/>
                  <w:jc w:val="center"/>
                </w:pPr>
              </w:pPrChange>
            </w:pPr>
            <w:r>
              <w:t>Modulation / maximum occupied bandwidth</w:t>
            </w:r>
          </w:p>
        </w:tc>
        <w:tc>
          <w:tcPr>
            <w:tcW w:w="1620" w:type="dxa"/>
            <w:tcBorders>
              <w:top w:val="single" w:sz="4" w:space="0" w:color="auto"/>
              <w:left w:val="single" w:sz="4" w:space="0" w:color="auto"/>
              <w:bottom w:val="single" w:sz="4" w:space="0" w:color="auto"/>
              <w:right w:val="single" w:sz="4" w:space="0" w:color="auto"/>
            </w:tcBorders>
            <w:vAlign w:val="center"/>
            <w:hideMark/>
            <w:tcPrChange w:id="2304" w:author="Intel" w:date="2019-05-24T18:36: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H"/>
              <w:keepNext w:val="0"/>
              <w:keepLines w:val="0"/>
              <w:pPrChange w:id="2305" w:author="Intel" w:date="2019-05-24T18:36:00Z">
                <w:pPr>
                  <w:spacing w:after="0" w:line="252" w:lineRule="auto"/>
                  <w:jc w:val="center"/>
                </w:pPr>
              </w:pPrChange>
            </w:pPr>
            <w:r>
              <w:t>Purpose/Node Placement requirements</w:t>
            </w:r>
          </w:p>
        </w:tc>
        <w:tc>
          <w:tcPr>
            <w:tcW w:w="1170" w:type="dxa"/>
            <w:tcBorders>
              <w:top w:val="single" w:sz="4" w:space="0" w:color="auto"/>
              <w:left w:val="single" w:sz="4" w:space="0" w:color="auto"/>
              <w:bottom w:val="single" w:sz="4" w:space="0" w:color="auto"/>
              <w:right w:val="single" w:sz="4" w:space="0" w:color="auto"/>
            </w:tcBorders>
            <w:vAlign w:val="center"/>
            <w:hideMark/>
            <w:tcPrChange w:id="2306" w:author="Intel" w:date="2019-05-24T18:36:00Z">
              <w:tcPr>
                <w:tcW w:w="1080"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H"/>
              <w:keepNext w:val="0"/>
              <w:keepLines w:val="0"/>
              <w:pPrChange w:id="2307" w:author="Intel" w:date="2019-05-24T18:36:00Z">
                <w:pPr>
                  <w:spacing w:after="0" w:line="252" w:lineRule="auto"/>
                  <w:jc w:val="center"/>
                </w:pPr>
              </w:pPrChange>
            </w:pPr>
            <w:r>
              <w:t>Additional Notes</w:t>
            </w:r>
          </w:p>
        </w:tc>
      </w:tr>
      <w:tr w:rsidR="002D2286" w:rsidTr="00CA1563">
        <w:trPr>
          <w:trPrChange w:id="2308" w:author="Intel" w:date="2019-05-24T18:30:00Z">
            <w:trPr>
              <w:gridBefore w:val="1"/>
            </w:trPr>
          </w:trPrChange>
        </w:trPr>
        <w:tc>
          <w:tcPr>
            <w:tcW w:w="1170" w:type="dxa"/>
            <w:tcBorders>
              <w:top w:val="single" w:sz="4" w:space="0" w:color="auto"/>
              <w:left w:val="single" w:sz="4" w:space="0" w:color="auto"/>
              <w:bottom w:val="single" w:sz="4" w:space="0" w:color="auto"/>
              <w:right w:val="single" w:sz="4" w:space="0" w:color="auto"/>
            </w:tcBorders>
            <w:tcPrChange w:id="2309" w:author="Intel" w:date="2019-05-24T18:30:00Z">
              <w:tcPr>
                <w:tcW w:w="1080" w:type="dxa"/>
                <w:tcBorders>
                  <w:top w:val="single" w:sz="4" w:space="0" w:color="auto"/>
                  <w:left w:val="single" w:sz="4" w:space="0" w:color="auto"/>
                  <w:bottom w:val="single" w:sz="4" w:space="0" w:color="auto"/>
                  <w:right w:val="single" w:sz="4" w:space="0" w:color="auto"/>
                </w:tcBorders>
              </w:tcPr>
            </w:tcPrChange>
          </w:tcPr>
          <w:p w:rsidR="002D2286" w:rsidRDefault="002D2286">
            <w:pPr>
              <w:pStyle w:val="TAL"/>
              <w:keepNext w:val="0"/>
              <w:keepLines w:val="0"/>
              <w:pPrChange w:id="2310" w:author="Intel" w:date="2019-05-24T18:36:00Z">
                <w:pPr>
                  <w:spacing w:after="0" w:line="252" w:lineRule="auto"/>
                </w:pPr>
              </w:pPrChange>
            </w:pPr>
            <w:r>
              <w:t>57 – 71</w:t>
            </w:r>
          </w:p>
        </w:tc>
        <w:tc>
          <w:tcPr>
            <w:tcW w:w="2880" w:type="dxa"/>
            <w:tcBorders>
              <w:top w:val="single" w:sz="4" w:space="0" w:color="auto"/>
              <w:left w:val="single" w:sz="4" w:space="0" w:color="auto"/>
              <w:bottom w:val="single" w:sz="4" w:space="0" w:color="auto"/>
              <w:right w:val="single" w:sz="4" w:space="0" w:color="auto"/>
            </w:tcBorders>
            <w:tcPrChange w:id="2311" w:author="Intel" w:date="2019-05-24T18:30:00Z">
              <w:tcPr>
                <w:tcW w:w="2970" w:type="dxa"/>
                <w:tcBorders>
                  <w:top w:val="single" w:sz="4" w:space="0" w:color="auto"/>
                  <w:left w:val="single" w:sz="4" w:space="0" w:color="auto"/>
                  <w:bottom w:val="single" w:sz="4" w:space="0" w:color="auto"/>
                  <w:right w:val="single" w:sz="4" w:space="0" w:color="auto"/>
                </w:tcBorders>
              </w:tcPr>
            </w:tcPrChange>
          </w:tcPr>
          <w:p w:rsidR="002D2286" w:rsidRDefault="002D2286">
            <w:pPr>
              <w:pStyle w:val="TAL"/>
              <w:keepNext w:val="0"/>
              <w:keepLines w:val="0"/>
              <w:pPrChange w:id="2312" w:author="Intel" w:date="2019-05-24T18:36:00Z">
                <w:pPr>
                  <w:spacing w:after="0" w:line="252" w:lineRule="auto"/>
                </w:pPr>
              </w:pPrChange>
            </w:pPr>
            <w:r>
              <w:t xml:space="preserve">Max </w:t>
            </w:r>
            <w:proofErr w:type="spellStart"/>
            <w:r>
              <w:t>avg</w:t>
            </w:r>
            <w:proofErr w:type="spellEnd"/>
            <w:r>
              <w:t>, EIRP 40dBm</w:t>
            </w:r>
          </w:p>
          <w:p w:rsidR="002D2286" w:rsidRDefault="002D2286">
            <w:pPr>
              <w:pStyle w:val="TAL"/>
              <w:keepNext w:val="0"/>
              <w:keepLines w:val="0"/>
              <w:pPrChange w:id="2313" w:author="Intel" w:date="2019-05-24T18:36:00Z">
                <w:pPr>
                  <w:spacing w:after="0" w:line="252" w:lineRule="auto"/>
                </w:pPr>
              </w:pPrChange>
            </w:pPr>
            <w:r>
              <w:t>Max peak EIRP 43dBm</w:t>
            </w:r>
          </w:p>
          <w:p w:rsidR="002D2286" w:rsidRDefault="002D2286">
            <w:pPr>
              <w:pStyle w:val="TAL"/>
              <w:keepNext w:val="0"/>
              <w:keepLines w:val="0"/>
              <w:pPrChange w:id="2314" w:author="Intel" w:date="2019-05-24T18:36:00Z">
                <w:pPr>
                  <w:spacing w:after="0" w:line="252" w:lineRule="auto"/>
                </w:pPr>
              </w:pPrChange>
            </w:pPr>
          </w:p>
          <w:p w:rsidR="002D2286" w:rsidRDefault="002D2286">
            <w:pPr>
              <w:pStyle w:val="TAL"/>
              <w:keepNext w:val="0"/>
              <w:keepLines w:val="0"/>
              <w:pPrChange w:id="2315" w:author="Intel" w:date="2019-05-24T18:36:00Z">
                <w:pPr>
                  <w:spacing w:after="0" w:line="252" w:lineRule="auto"/>
                </w:pPr>
              </w:pPrChange>
            </w:pPr>
            <w:r>
              <w:lastRenderedPageBreak/>
              <w:t xml:space="preserve">If emission-BW is less than 100 MHz, max peak conducted output power is {500mW </w:t>
            </w:r>
            <w:del w:id="2316" w:author="Intel" w:date="2019-05-24T20:22:00Z">
              <w:r w:rsidDel="001367D2">
                <w:delText>*</w:delText>
              </w:r>
            </w:del>
            <w:ins w:id="2317" w:author="Intel" w:date="2019-05-24T20:22:00Z">
              <w:r w:rsidR="001367D2">
                <w:rPr>
                  <w:rFonts w:cs="Arial"/>
                  <w:szCs w:val="18"/>
                </w:rPr>
                <w:t>×</w:t>
              </w:r>
            </w:ins>
            <w:r>
              <w:t xml:space="preserve"> emission-BW / 100MHz} [Note 1]</w:t>
            </w:r>
          </w:p>
          <w:p w:rsidR="002D2286" w:rsidRDefault="002D2286">
            <w:pPr>
              <w:pStyle w:val="TAL"/>
              <w:keepNext w:val="0"/>
              <w:keepLines w:val="0"/>
              <w:pPrChange w:id="2318" w:author="Intel" w:date="2019-05-24T18:36:00Z">
                <w:pPr>
                  <w:spacing w:after="0" w:line="252" w:lineRule="auto"/>
                </w:pPr>
              </w:pPrChange>
            </w:pPr>
            <w:r>
              <w:t>Otherwise, max peak conducted output power is 500mW</w:t>
            </w:r>
          </w:p>
        </w:tc>
        <w:tc>
          <w:tcPr>
            <w:tcW w:w="1440" w:type="dxa"/>
            <w:tcBorders>
              <w:top w:val="single" w:sz="4" w:space="0" w:color="auto"/>
              <w:left w:val="single" w:sz="4" w:space="0" w:color="auto"/>
              <w:bottom w:val="single" w:sz="4" w:space="0" w:color="auto"/>
              <w:right w:val="single" w:sz="4" w:space="0" w:color="auto"/>
            </w:tcBorders>
            <w:hideMark/>
            <w:tcPrChange w:id="2319" w:author="Intel" w:date="2019-05-24T18:30:00Z">
              <w:tcPr>
                <w:tcW w:w="1530" w:type="dxa"/>
                <w:tcBorders>
                  <w:top w:val="single" w:sz="4" w:space="0" w:color="auto"/>
                  <w:left w:val="single" w:sz="4" w:space="0" w:color="auto"/>
                  <w:bottom w:val="single" w:sz="4" w:space="0" w:color="auto"/>
                  <w:right w:val="single" w:sz="4" w:space="0" w:color="auto"/>
                </w:tcBorders>
                <w:hideMark/>
              </w:tcPr>
            </w:tcPrChange>
          </w:tcPr>
          <w:p w:rsidR="002D2286" w:rsidRDefault="002D2286">
            <w:pPr>
              <w:pStyle w:val="TAL"/>
              <w:keepNext w:val="0"/>
              <w:keepLines w:val="0"/>
              <w:pPrChange w:id="2320" w:author="Intel" w:date="2019-05-24T18:36:00Z">
                <w:pPr>
                  <w:spacing w:after="0" w:line="252" w:lineRule="auto"/>
                </w:pPr>
              </w:pPrChange>
            </w:pPr>
            <w:r>
              <w:lastRenderedPageBreak/>
              <w:t>No requirements.</w:t>
            </w:r>
          </w:p>
        </w:tc>
        <w:tc>
          <w:tcPr>
            <w:tcW w:w="1350" w:type="dxa"/>
            <w:tcBorders>
              <w:top w:val="single" w:sz="4" w:space="0" w:color="auto"/>
              <w:left w:val="single" w:sz="4" w:space="0" w:color="auto"/>
              <w:bottom w:val="single" w:sz="4" w:space="0" w:color="auto"/>
              <w:right w:val="single" w:sz="4" w:space="0" w:color="auto"/>
            </w:tcBorders>
            <w:hideMark/>
            <w:tcPrChange w:id="2321" w:author="Intel" w:date="2019-05-24T18:30:00Z">
              <w:tcPr>
                <w:tcW w:w="1530" w:type="dxa"/>
                <w:tcBorders>
                  <w:top w:val="single" w:sz="4" w:space="0" w:color="auto"/>
                  <w:left w:val="single" w:sz="4" w:space="0" w:color="auto"/>
                  <w:bottom w:val="single" w:sz="4" w:space="0" w:color="auto"/>
                  <w:right w:val="single" w:sz="4" w:space="0" w:color="auto"/>
                </w:tcBorders>
                <w:hideMark/>
              </w:tcPr>
            </w:tcPrChange>
          </w:tcPr>
          <w:p w:rsidR="002D2286" w:rsidRDefault="002D2286">
            <w:pPr>
              <w:pStyle w:val="TAL"/>
              <w:keepNext w:val="0"/>
              <w:keepLines w:val="0"/>
              <w:pPrChange w:id="2322" w:author="Intel" w:date="2019-05-24T18:36:00Z">
                <w:pPr>
                  <w:spacing w:after="0" w:line="252" w:lineRule="auto"/>
                </w:pPr>
              </w:pPrChange>
            </w:pPr>
            <w:r>
              <w:t>No specified requirements.</w:t>
            </w:r>
          </w:p>
        </w:tc>
        <w:tc>
          <w:tcPr>
            <w:tcW w:w="1620" w:type="dxa"/>
            <w:tcBorders>
              <w:top w:val="single" w:sz="4" w:space="0" w:color="auto"/>
              <w:left w:val="single" w:sz="4" w:space="0" w:color="auto"/>
              <w:bottom w:val="single" w:sz="4" w:space="0" w:color="auto"/>
              <w:right w:val="single" w:sz="4" w:space="0" w:color="auto"/>
            </w:tcBorders>
            <w:tcPrChange w:id="2323" w:author="Intel" w:date="2019-05-24T18:30:00Z">
              <w:tcPr>
                <w:tcW w:w="1620" w:type="dxa"/>
                <w:gridSpan w:val="2"/>
                <w:tcBorders>
                  <w:top w:val="single" w:sz="4" w:space="0" w:color="auto"/>
                  <w:left w:val="single" w:sz="4" w:space="0" w:color="auto"/>
                  <w:bottom w:val="single" w:sz="4" w:space="0" w:color="auto"/>
                  <w:right w:val="single" w:sz="4" w:space="0" w:color="auto"/>
                </w:tcBorders>
              </w:tcPr>
            </w:tcPrChange>
          </w:tcPr>
          <w:p w:rsidR="002D2286" w:rsidRDefault="002D2286">
            <w:pPr>
              <w:pStyle w:val="TAL"/>
              <w:keepNext w:val="0"/>
              <w:keepLines w:val="0"/>
              <w:pPrChange w:id="2324" w:author="Intel" w:date="2019-05-24T18:36:00Z">
                <w:pPr>
                  <w:spacing w:after="0" w:line="252" w:lineRule="auto"/>
                </w:pPr>
              </w:pPrChange>
            </w:pPr>
            <w:r>
              <w:t>Equipment other than fixed outdoor.</w:t>
            </w:r>
          </w:p>
          <w:p w:rsidR="002D2286" w:rsidRDefault="002D2286">
            <w:pPr>
              <w:pStyle w:val="TAL"/>
              <w:keepNext w:val="0"/>
              <w:keepLines w:val="0"/>
              <w:pPrChange w:id="2325" w:author="Intel" w:date="2019-05-24T18:36:00Z">
                <w:pPr>
                  <w:spacing w:after="0" w:line="252" w:lineRule="auto"/>
                </w:pPr>
              </w:pPrChange>
            </w:pPr>
            <w:r>
              <w:t>[Note 4]</w:t>
            </w:r>
          </w:p>
          <w:p w:rsidR="002D2286" w:rsidRDefault="002D2286">
            <w:pPr>
              <w:pStyle w:val="TAL"/>
              <w:keepNext w:val="0"/>
              <w:keepLines w:val="0"/>
              <w:rPr>
                <w:szCs w:val="18"/>
              </w:rPr>
              <w:pPrChange w:id="2326" w:author="Intel" w:date="2019-05-24T18:36:00Z">
                <w:pPr>
                  <w:spacing w:after="0" w:line="252" w:lineRule="auto"/>
                </w:pPr>
              </w:pPrChange>
            </w:pPr>
          </w:p>
        </w:tc>
        <w:tc>
          <w:tcPr>
            <w:tcW w:w="1170" w:type="dxa"/>
            <w:tcBorders>
              <w:top w:val="single" w:sz="4" w:space="0" w:color="auto"/>
              <w:left w:val="single" w:sz="4" w:space="0" w:color="auto"/>
              <w:bottom w:val="single" w:sz="4" w:space="0" w:color="auto"/>
              <w:right w:val="single" w:sz="4" w:space="0" w:color="auto"/>
            </w:tcBorders>
            <w:hideMark/>
            <w:tcPrChange w:id="2327" w:author="Intel" w:date="2019-05-24T18:30:00Z">
              <w:tcPr>
                <w:tcW w:w="1080" w:type="dxa"/>
                <w:tcBorders>
                  <w:top w:val="single" w:sz="4" w:space="0" w:color="auto"/>
                  <w:left w:val="single" w:sz="4" w:space="0" w:color="auto"/>
                  <w:bottom w:val="single" w:sz="4" w:space="0" w:color="auto"/>
                  <w:right w:val="single" w:sz="4" w:space="0" w:color="auto"/>
                </w:tcBorders>
                <w:hideMark/>
              </w:tcPr>
            </w:tcPrChange>
          </w:tcPr>
          <w:p w:rsidR="002D2286" w:rsidRDefault="002D2286">
            <w:pPr>
              <w:pStyle w:val="TAL"/>
              <w:keepNext w:val="0"/>
              <w:keepLines w:val="0"/>
              <w:pPrChange w:id="2328" w:author="Intel" w:date="2019-05-24T18:36:00Z">
                <w:pPr>
                  <w:spacing w:after="0" w:line="252" w:lineRule="auto"/>
                </w:pPr>
              </w:pPrChange>
            </w:pPr>
            <w:r>
              <w:lastRenderedPageBreak/>
              <w:t>Unlicensed.</w:t>
            </w:r>
          </w:p>
          <w:p w:rsidR="002D2286" w:rsidRDefault="001367D2">
            <w:pPr>
              <w:pStyle w:val="TAL"/>
              <w:keepNext w:val="0"/>
              <w:keepLines w:val="0"/>
              <w:pPrChange w:id="2329" w:author="Intel" w:date="2019-05-24T18:36:00Z">
                <w:pPr>
                  <w:spacing w:after="0" w:line="252" w:lineRule="auto"/>
                </w:pPr>
              </w:pPrChange>
            </w:pPr>
            <w:ins w:id="2330" w:author="Intel" w:date="2019-05-24T20:22:00Z">
              <w:r>
                <w:t>[</w:t>
              </w:r>
            </w:ins>
            <w:r w:rsidR="002D2286">
              <w:t>Note 2</w:t>
            </w:r>
            <w:ins w:id="2331" w:author="Intel" w:date="2019-05-24T20:22:00Z">
              <w:r>
                <w:t>]</w:t>
              </w:r>
            </w:ins>
          </w:p>
          <w:p w:rsidR="002D2286" w:rsidRDefault="001367D2">
            <w:pPr>
              <w:pStyle w:val="TAL"/>
              <w:keepNext w:val="0"/>
              <w:keepLines w:val="0"/>
              <w:pPrChange w:id="2332" w:author="Intel" w:date="2019-05-24T18:36:00Z">
                <w:pPr>
                  <w:spacing w:after="0" w:line="252" w:lineRule="auto"/>
                </w:pPr>
              </w:pPrChange>
            </w:pPr>
            <w:ins w:id="2333" w:author="Intel" w:date="2019-05-24T20:22:00Z">
              <w:r>
                <w:t>[</w:t>
              </w:r>
            </w:ins>
            <w:r w:rsidR="002D2286">
              <w:t>Note 3</w:t>
            </w:r>
            <w:ins w:id="2334" w:author="Intel" w:date="2019-05-24T20:22:00Z">
              <w:r>
                <w:t>]</w:t>
              </w:r>
            </w:ins>
          </w:p>
          <w:p w:rsidR="002D2286" w:rsidRDefault="001367D2">
            <w:pPr>
              <w:pStyle w:val="TAL"/>
              <w:keepNext w:val="0"/>
              <w:keepLines w:val="0"/>
              <w:pPrChange w:id="2335" w:author="Intel" w:date="2019-05-24T18:36:00Z">
                <w:pPr>
                  <w:spacing w:after="0" w:line="252" w:lineRule="auto"/>
                </w:pPr>
              </w:pPrChange>
            </w:pPr>
            <w:ins w:id="2336" w:author="Intel" w:date="2019-05-24T20:22:00Z">
              <w:r>
                <w:t>[</w:t>
              </w:r>
            </w:ins>
            <w:r w:rsidR="002D2286">
              <w:t>Note 10</w:t>
            </w:r>
            <w:ins w:id="2337" w:author="Intel" w:date="2019-05-24T20:22:00Z">
              <w:r>
                <w:t>]</w:t>
              </w:r>
            </w:ins>
          </w:p>
        </w:tc>
      </w:tr>
      <w:tr w:rsidR="002D2286" w:rsidTr="00CA1563">
        <w:trPr>
          <w:trPrChange w:id="2338" w:author="Intel" w:date="2019-05-24T18:30:00Z">
            <w:trPr>
              <w:gridBefore w:val="1"/>
            </w:trPr>
          </w:trPrChange>
        </w:trPr>
        <w:tc>
          <w:tcPr>
            <w:tcW w:w="1170" w:type="dxa"/>
            <w:tcBorders>
              <w:top w:val="single" w:sz="4" w:space="0" w:color="auto"/>
              <w:left w:val="single" w:sz="4" w:space="0" w:color="auto"/>
              <w:bottom w:val="single" w:sz="4" w:space="0" w:color="auto"/>
              <w:right w:val="single" w:sz="4" w:space="0" w:color="auto"/>
            </w:tcBorders>
            <w:tcPrChange w:id="2339" w:author="Intel" w:date="2019-05-24T18:30:00Z">
              <w:tcPr>
                <w:tcW w:w="1080" w:type="dxa"/>
                <w:tcBorders>
                  <w:top w:val="single" w:sz="4" w:space="0" w:color="auto"/>
                  <w:left w:val="single" w:sz="4" w:space="0" w:color="auto"/>
                  <w:bottom w:val="single" w:sz="4" w:space="0" w:color="auto"/>
                  <w:right w:val="single" w:sz="4" w:space="0" w:color="auto"/>
                </w:tcBorders>
              </w:tcPr>
            </w:tcPrChange>
          </w:tcPr>
          <w:p w:rsidR="002D2286" w:rsidRDefault="002D2286">
            <w:pPr>
              <w:pStyle w:val="TAL"/>
              <w:keepNext w:val="0"/>
              <w:keepLines w:val="0"/>
              <w:rPr>
                <w:rFonts w:eastAsia="Malgun Gothic"/>
                <w:szCs w:val="18"/>
                <w:lang w:eastAsia="ko-KR"/>
              </w:rPr>
              <w:pPrChange w:id="2340" w:author="Intel" w:date="2019-05-24T18:36:00Z">
                <w:pPr>
                  <w:spacing w:after="0" w:line="252" w:lineRule="auto"/>
                </w:pPr>
              </w:pPrChange>
            </w:pPr>
            <w:r>
              <w:rPr>
                <w:szCs w:val="18"/>
              </w:rPr>
              <w:t>57 – 71</w:t>
            </w:r>
          </w:p>
        </w:tc>
        <w:tc>
          <w:tcPr>
            <w:tcW w:w="2880" w:type="dxa"/>
            <w:tcBorders>
              <w:top w:val="single" w:sz="4" w:space="0" w:color="auto"/>
              <w:left w:val="single" w:sz="4" w:space="0" w:color="auto"/>
              <w:bottom w:val="single" w:sz="4" w:space="0" w:color="auto"/>
              <w:right w:val="single" w:sz="4" w:space="0" w:color="auto"/>
            </w:tcBorders>
            <w:tcPrChange w:id="2341" w:author="Intel" w:date="2019-05-24T18:30:00Z">
              <w:tcPr>
                <w:tcW w:w="2970" w:type="dxa"/>
                <w:tcBorders>
                  <w:top w:val="single" w:sz="4" w:space="0" w:color="auto"/>
                  <w:left w:val="single" w:sz="4" w:space="0" w:color="auto"/>
                  <w:bottom w:val="single" w:sz="4" w:space="0" w:color="auto"/>
                  <w:right w:val="single" w:sz="4" w:space="0" w:color="auto"/>
                </w:tcBorders>
              </w:tcPr>
            </w:tcPrChange>
          </w:tcPr>
          <w:p w:rsidR="002D2286" w:rsidRDefault="002D2286">
            <w:pPr>
              <w:pStyle w:val="TAL"/>
              <w:keepNext w:val="0"/>
              <w:keepLines w:val="0"/>
              <w:pPrChange w:id="2342" w:author="Intel" w:date="2019-05-24T18:36:00Z">
                <w:pPr>
                  <w:spacing w:after="0" w:line="252" w:lineRule="auto"/>
                </w:pPr>
              </w:pPrChange>
            </w:pPr>
            <w:r>
              <w:t xml:space="preserve">Max avg. EIRP (82 – 2N) </w:t>
            </w:r>
            <w:proofErr w:type="spellStart"/>
            <w:r>
              <w:t>dBm</w:t>
            </w:r>
            <w:proofErr w:type="spellEnd"/>
          </w:p>
          <w:p w:rsidR="002D2286" w:rsidRDefault="002D2286">
            <w:pPr>
              <w:pStyle w:val="TAL"/>
              <w:keepNext w:val="0"/>
              <w:keepLines w:val="0"/>
              <w:pPrChange w:id="2343" w:author="Intel" w:date="2019-05-24T18:36:00Z">
                <w:pPr>
                  <w:spacing w:after="0" w:line="252" w:lineRule="auto"/>
                </w:pPr>
              </w:pPrChange>
            </w:pPr>
            <w:r>
              <w:t xml:space="preserve">Max peak EIRP (85 – 2N) </w:t>
            </w:r>
            <w:proofErr w:type="spellStart"/>
            <w:r>
              <w:t>dBm</w:t>
            </w:r>
            <w:proofErr w:type="spellEnd"/>
            <w:r>
              <w:t>.</w:t>
            </w:r>
          </w:p>
          <w:p w:rsidR="002D2286" w:rsidRDefault="002D2286">
            <w:pPr>
              <w:pStyle w:val="TAL"/>
              <w:keepNext w:val="0"/>
              <w:keepLines w:val="0"/>
              <w:pPrChange w:id="2344" w:author="Intel" w:date="2019-05-24T18:36:00Z">
                <w:pPr>
                  <w:spacing w:after="0" w:line="252" w:lineRule="auto"/>
                </w:pPr>
              </w:pPrChange>
            </w:pPr>
            <w:r>
              <w:t xml:space="preserve">N = max(0, 51 </w:t>
            </w:r>
            <w:proofErr w:type="spellStart"/>
            <w:r>
              <w:t>dBi</w:t>
            </w:r>
            <w:proofErr w:type="spellEnd"/>
            <w:r>
              <w:t xml:space="preserve"> – antenna-gain)</w:t>
            </w:r>
          </w:p>
          <w:p w:rsidR="002D2286" w:rsidRDefault="002D2286">
            <w:pPr>
              <w:pStyle w:val="TAL"/>
              <w:keepNext w:val="0"/>
              <w:keepLines w:val="0"/>
              <w:pPrChange w:id="2345" w:author="Intel" w:date="2019-05-24T18:36:00Z">
                <w:pPr>
                  <w:spacing w:after="0" w:line="252" w:lineRule="auto"/>
                </w:pPr>
              </w:pPrChange>
            </w:pPr>
          </w:p>
          <w:p w:rsidR="002D2286" w:rsidRDefault="002D2286">
            <w:pPr>
              <w:pStyle w:val="TAL"/>
              <w:keepNext w:val="0"/>
              <w:keepLines w:val="0"/>
              <w:pPrChange w:id="2346" w:author="Intel" w:date="2019-05-24T18:36:00Z">
                <w:pPr>
                  <w:spacing w:after="0" w:line="252" w:lineRule="auto"/>
                </w:pPr>
              </w:pPrChange>
            </w:pPr>
            <w:r>
              <w:t xml:space="preserve">If emission-BW is less than 100 MHz, max peak conducted output power is {500mW </w:t>
            </w:r>
            <w:ins w:id="2347" w:author="Intel" w:date="2019-05-24T20:22:00Z">
              <w:r w:rsidR="001367D2">
                <w:rPr>
                  <w:rFonts w:cs="Arial"/>
                  <w:szCs w:val="18"/>
                </w:rPr>
                <w:t>×</w:t>
              </w:r>
            </w:ins>
            <w:del w:id="2348" w:author="Intel" w:date="2019-05-24T20:22:00Z">
              <w:r w:rsidDel="001367D2">
                <w:delText>*</w:delText>
              </w:r>
            </w:del>
            <w:r>
              <w:t xml:space="preserve"> emission-BW / 100MHz} [Note 1]</w:t>
            </w:r>
          </w:p>
          <w:p w:rsidR="002D2286" w:rsidRDefault="002D2286">
            <w:pPr>
              <w:pStyle w:val="TAL"/>
              <w:keepNext w:val="0"/>
              <w:keepLines w:val="0"/>
              <w:pPrChange w:id="2349" w:author="Intel" w:date="2019-05-24T18:36:00Z">
                <w:pPr>
                  <w:spacing w:after="0" w:line="252" w:lineRule="auto"/>
                </w:pPr>
              </w:pPrChange>
            </w:pPr>
            <w:r>
              <w:t>Otherwise, max peak conducted output power is 500mW</w:t>
            </w:r>
          </w:p>
        </w:tc>
        <w:tc>
          <w:tcPr>
            <w:tcW w:w="1440" w:type="dxa"/>
            <w:tcBorders>
              <w:top w:val="single" w:sz="4" w:space="0" w:color="auto"/>
              <w:left w:val="single" w:sz="4" w:space="0" w:color="auto"/>
              <w:bottom w:val="single" w:sz="4" w:space="0" w:color="auto"/>
              <w:right w:val="single" w:sz="4" w:space="0" w:color="auto"/>
            </w:tcBorders>
            <w:hideMark/>
            <w:tcPrChange w:id="2350" w:author="Intel" w:date="2019-05-24T18:30:00Z">
              <w:tcPr>
                <w:tcW w:w="1530" w:type="dxa"/>
                <w:tcBorders>
                  <w:top w:val="single" w:sz="4" w:space="0" w:color="auto"/>
                  <w:left w:val="single" w:sz="4" w:space="0" w:color="auto"/>
                  <w:bottom w:val="single" w:sz="4" w:space="0" w:color="auto"/>
                  <w:right w:val="single" w:sz="4" w:space="0" w:color="auto"/>
                </w:tcBorders>
                <w:hideMark/>
              </w:tcPr>
            </w:tcPrChange>
          </w:tcPr>
          <w:p w:rsidR="002D2286" w:rsidRDefault="002D2286">
            <w:pPr>
              <w:pStyle w:val="TAL"/>
              <w:keepNext w:val="0"/>
              <w:keepLines w:val="0"/>
              <w:pPrChange w:id="2351" w:author="Intel" w:date="2019-05-24T18:36:00Z">
                <w:pPr>
                  <w:spacing w:after="0" w:line="252" w:lineRule="auto"/>
                </w:pPr>
              </w:pPrChange>
            </w:pPr>
            <w:r>
              <w:t>No requirements.</w:t>
            </w:r>
          </w:p>
        </w:tc>
        <w:tc>
          <w:tcPr>
            <w:tcW w:w="1350" w:type="dxa"/>
            <w:tcBorders>
              <w:top w:val="single" w:sz="4" w:space="0" w:color="auto"/>
              <w:left w:val="single" w:sz="4" w:space="0" w:color="auto"/>
              <w:bottom w:val="single" w:sz="4" w:space="0" w:color="auto"/>
              <w:right w:val="single" w:sz="4" w:space="0" w:color="auto"/>
            </w:tcBorders>
            <w:hideMark/>
            <w:tcPrChange w:id="2352" w:author="Intel" w:date="2019-05-24T18:30:00Z">
              <w:tcPr>
                <w:tcW w:w="1530" w:type="dxa"/>
                <w:tcBorders>
                  <w:top w:val="single" w:sz="4" w:space="0" w:color="auto"/>
                  <w:left w:val="single" w:sz="4" w:space="0" w:color="auto"/>
                  <w:bottom w:val="single" w:sz="4" w:space="0" w:color="auto"/>
                  <w:right w:val="single" w:sz="4" w:space="0" w:color="auto"/>
                </w:tcBorders>
                <w:hideMark/>
              </w:tcPr>
            </w:tcPrChange>
          </w:tcPr>
          <w:p w:rsidR="002D2286" w:rsidRDefault="002D2286">
            <w:pPr>
              <w:pStyle w:val="TAL"/>
              <w:keepNext w:val="0"/>
              <w:keepLines w:val="0"/>
              <w:pPrChange w:id="2353" w:author="Intel" w:date="2019-05-24T18:36:00Z">
                <w:pPr>
                  <w:spacing w:after="0" w:line="252" w:lineRule="auto"/>
                </w:pPr>
              </w:pPrChange>
            </w:pPr>
            <w:r>
              <w:t>No specified requirements.</w:t>
            </w:r>
          </w:p>
        </w:tc>
        <w:tc>
          <w:tcPr>
            <w:tcW w:w="1620" w:type="dxa"/>
            <w:tcBorders>
              <w:top w:val="single" w:sz="4" w:space="0" w:color="auto"/>
              <w:left w:val="single" w:sz="4" w:space="0" w:color="auto"/>
              <w:bottom w:val="single" w:sz="4" w:space="0" w:color="auto"/>
              <w:right w:val="single" w:sz="4" w:space="0" w:color="auto"/>
            </w:tcBorders>
            <w:hideMark/>
            <w:tcPrChange w:id="2354" w:author="Intel" w:date="2019-05-24T18:30:00Z">
              <w:tcPr>
                <w:tcW w:w="1620" w:type="dxa"/>
                <w:gridSpan w:val="2"/>
                <w:tcBorders>
                  <w:top w:val="single" w:sz="4" w:space="0" w:color="auto"/>
                  <w:left w:val="single" w:sz="4" w:space="0" w:color="auto"/>
                  <w:bottom w:val="single" w:sz="4" w:space="0" w:color="auto"/>
                  <w:right w:val="single" w:sz="4" w:space="0" w:color="auto"/>
                </w:tcBorders>
                <w:hideMark/>
              </w:tcPr>
            </w:tcPrChange>
          </w:tcPr>
          <w:p w:rsidR="002D2286" w:rsidRDefault="002D2286">
            <w:pPr>
              <w:pStyle w:val="TAL"/>
              <w:keepNext w:val="0"/>
              <w:keepLines w:val="0"/>
              <w:pPrChange w:id="2355" w:author="Intel" w:date="2019-05-24T18:36:00Z">
                <w:pPr>
                  <w:spacing w:after="0" w:line="252" w:lineRule="auto"/>
                </w:pPr>
              </w:pPrChange>
            </w:pPr>
            <w:r>
              <w:t>Fixed outdoor equipment</w:t>
            </w:r>
          </w:p>
        </w:tc>
        <w:tc>
          <w:tcPr>
            <w:tcW w:w="1170" w:type="dxa"/>
            <w:tcBorders>
              <w:top w:val="single" w:sz="4" w:space="0" w:color="auto"/>
              <w:left w:val="single" w:sz="4" w:space="0" w:color="auto"/>
              <w:bottom w:val="single" w:sz="4" w:space="0" w:color="auto"/>
              <w:right w:val="single" w:sz="4" w:space="0" w:color="auto"/>
            </w:tcBorders>
            <w:tcPrChange w:id="2356" w:author="Intel" w:date="2019-05-24T18:30:00Z">
              <w:tcPr>
                <w:tcW w:w="1080" w:type="dxa"/>
                <w:tcBorders>
                  <w:top w:val="single" w:sz="4" w:space="0" w:color="auto"/>
                  <w:left w:val="single" w:sz="4" w:space="0" w:color="auto"/>
                  <w:bottom w:val="single" w:sz="4" w:space="0" w:color="auto"/>
                  <w:right w:val="single" w:sz="4" w:space="0" w:color="auto"/>
                </w:tcBorders>
              </w:tcPr>
            </w:tcPrChange>
          </w:tcPr>
          <w:p w:rsidR="002D2286" w:rsidRDefault="002D2286">
            <w:pPr>
              <w:pStyle w:val="TAL"/>
              <w:keepNext w:val="0"/>
              <w:keepLines w:val="0"/>
              <w:pPrChange w:id="2357" w:author="Intel" w:date="2019-05-24T18:36:00Z">
                <w:pPr>
                  <w:spacing w:after="0" w:line="252" w:lineRule="auto"/>
                </w:pPr>
              </w:pPrChange>
            </w:pPr>
            <w:r>
              <w:t>Unlicensed.</w:t>
            </w:r>
          </w:p>
          <w:p w:rsidR="002D2286" w:rsidRDefault="001367D2">
            <w:pPr>
              <w:pStyle w:val="TAL"/>
              <w:keepNext w:val="0"/>
              <w:keepLines w:val="0"/>
              <w:pPrChange w:id="2358" w:author="Intel" w:date="2019-05-24T18:36:00Z">
                <w:pPr>
                  <w:spacing w:after="0" w:line="252" w:lineRule="auto"/>
                </w:pPr>
              </w:pPrChange>
            </w:pPr>
            <w:ins w:id="2359" w:author="Intel" w:date="2019-05-24T20:22:00Z">
              <w:r>
                <w:t>[</w:t>
              </w:r>
            </w:ins>
            <w:r w:rsidR="002D2286">
              <w:t>Note 10</w:t>
            </w:r>
            <w:ins w:id="2360" w:author="Intel" w:date="2019-05-24T20:22:00Z">
              <w:r>
                <w:t>]</w:t>
              </w:r>
            </w:ins>
          </w:p>
          <w:p w:rsidR="002D2286" w:rsidRDefault="002D2286">
            <w:pPr>
              <w:pStyle w:val="TAL"/>
              <w:keepNext w:val="0"/>
              <w:keepLines w:val="0"/>
              <w:rPr>
                <w:szCs w:val="18"/>
              </w:rPr>
              <w:pPrChange w:id="2361" w:author="Intel" w:date="2019-05-24T18:36:00Z">
                <w:pPr>
                  <w:spacing w:after="0" w:line="252" w:lineRule="auto"/>
                </w:pPr>
              </w:pPrChange>
            </w:pPr>
          </w:p>
        </w:tc>
      </w:tr>
      <w:tr w:rsidR="002D2286" w:rsidTr="00CA1563">
        <w:trPr>
          <w:trPrChange w:id="2362" w:author="Intel" w:date="2019-05-24T18:30:00Z">
            <w:trPr>
              <w:gridBefore w:val="1"/>
            </w:trPr>
          </w:trPrChange>
        </w:trPr>
        <w:tc>
          <w:tcPr>
            <w:tcW w:w="1170" w:type="dxa"/>
            <w:tcBorders>
              <w:top w:val="single" w:sz="4" w:space="0" w:color="auto"/>
              <w:left w:val="single" w:sz="4" w:space="0" w:color="auto"/>
              <w:bottom w:val="single" w:sz="4" w:space="0" w:color="auto"/>
              <w:right w:val="single" w:sz="4" w:space="0" w:color="auto"/>
            </w:tcBorders>
            <w:tcPrChange w:id="2363" w:author="Intel" w:date="2019-05-24T18:30:00Z">
              <w:tcPr>
                <w:tcW w:w="1080" w:type="dxa"/>
                <w:tcBorders>
                  <w:top w:val="single" w:sz="4" w:space="0" w:color="auto"/>
                  <w:left w:val="single" w:sz="4" w:space="0" w:color="auto"/>
                  <w:bottom w:val="single" w:sz="4" w:space="0" w:color="auto"/>
                  <w:right w:val="single" w:sz="4" w:space="0" w:color="auto"/>
                </w:tcBorders>
              </w:tcPr>
            </w:tcPrChange>
          </w:tcPr>
          <w:p w:rsidR="002D2286" w:rsidRDefault="002D2286">
            <w:pPr>
              <w:pStyle w:val="TAL"/>
              <w:keepNext w:val="0"/>
              <w:keepLines w:val="0"/>
              <w:pPrChange w:id="2364" w:author="Intel" w:date="2019-05-24T18:36:00Z">
                <w:pPr>
                  <w:spacing w:after="0" w:line="252" w:lineRule="auto"/>
                </w:pPr>
              </w:pPrChange>
            </w:pPr>
            <w:r>
              <w:t>71 – 76</w:t>
            </w:r>
          </w:p>
        </w:tc>
        <w:tc>
          <w:tcPr>
            <w:tcW w:w="2880" w:type="dxa"/>
            <w:tcBorders>
              <w:top w:val="single" w:sz="4" w:space="0" w:color="auto"/>
              <w:left w:val="single" w:sz="4" w:space="0" w:color="auto"/>
              <w:bottom w:val="single" w:sz="4" w:space="0" w:color="auto"/>
              <w:right w:val="single" w:sz="4" w:space="0" w:color="auto"/>
            </w:tcBorders>
            <w:hideMark/>
            <w:tcPrChange w:id="2365" w:author="Intel" w:date="2019-05-24T18:30:00Z">
              <w:tcPr>
                <w:tcW w:w="2970" w:type="dxa"/>
                <w:tcBorders>
                  <w:top w:val="single" w:sz="4" w:space="0" w:color="auto"/>
                  <w:left w:val="single" w:sz="4" w:space="0" w:color="auto"/>
                  <w:bottom w:val="single" w:sz="4" w:space="0" w:color="auto"/>
                  <w:right w:val="single" w:sz="4" w:space="0" w:color="auto"/>
                </w:tcBorders>
                <w:hideMark/>
              </w:tcPr>
            </w:tcPrChange>
          </w:tcPr>
          <w:p w:rsidR="002D2286" w:rsidRDefault="002D2286">
            <w:pPr>
              <w:pStyle w:val="TAL"/>
              <w:keepNext w:val="0"/>
              <w:keepLines w:val="0"/>
              <w:pPrChange w:id="2366" w:author="Intel" w:date="2019-05-24T18:36:00Z">
                <w:pPr>
                  <w:spacing w:after="0" w:line="252" w:lineRule="auto"/>
                </w:pPr>
              </w:pPrChange>
            </w:pPr>
            <w:r>
              <w:t xml:space="preserve">Max EIRP 55dBW, </w:t>
            </w:r>
          </w:p>
          <w:p w:rsidR="002D2286" w:rsidRDefault="002D2286">
            <w:pPr>
              <w:pStyle w:val="TAL"/>
              <w:keepNext w:val="0"/>
              <w:keepLines w:val="0"/>
              <w:pPrChange w:id="2367" w:author="Intel" w:date="2019-05-24T18:36:00Z">
                <w:pPr>
                  <w:spacing w:after="0" w:line="252" w:lineRule="auto"/>
                </w:pPr>
              </w:pPrChange>
            </w:pPr>
            <w:r>
              <w:t xml:space="preserve">Max </w:t>
            </w:r>
            <w:proofErr w:type="spellStart"/>
            <w:r>
              <w:t>Tx</w:t>
            </w:r>
            <w:proofErr w:type="spellEnd"/>
            <w:r>
              <w:t xml:space="preserve"> Power 5dBW</w:t>
            </w:r>
          </w:p>
          <w:p w:rsidR="002D2286" w:rsidRDefault="002D2286">
            <w:pPr>
              <w:pStyle w:val="TAL"/>
              <w:keepNext w:val="0"/>
              <w:keepLines w:val="0"/>
              <w:pPrChange w:id="2368" w:author="Intel" w:date="2019-05-24T18:36:00Z">
                <w:pPr>
                  <w:spacing w:after="0" w:line="252" w:lineRule="auto"/>
                </w:pPr>
              </w:pPrChange>
            </w:pPr>
            <w:r>
              <w:t xml:space="preserve">Max </w:t>
            </w:r>
            <w:proofErr w:type="spellStart"/>
            <w:r>
              <w:t>Tx</w:t>
            </w:r>
            <w:proofErr w:type="spellEnd"/>
            <w:r>
              <w:t xml:space="preserve"> PSD 150mW/100MHz</w:t>
            </w:r>
          </w:p>
          <w:p w:rsidR="002D2286" w:rsidRDefault="002D2286">
            <w:pPr>
              <w:pStyle w:val="TAL"/>
              <w:keepNext w:val="0"/>
              <w:keepLines w:val="0"/>
              <w:pPrChange w:id="2369" w:author="Intel" w:date="2019-05-24T18:36:00Z">
                <w:pPr>
                  <w:spacing w:after="0" w:line="252" w:lineRule="auto"/>
                </w:pPr>
              </w:pPrChange>
            </w:pPr>
            <w:r>
              <w:t>[Note 8] [Note 9]</w:t>
            </w:r>
          </w:p>
        </w:tc>
        <w:tc>
          <w:tcPr>
            <w:tcW w:w="1440" w:type="dxa"/>
            <w:tcBorders>
              <w:top w:val="single" w:sz="4" w:space="0" w:color="auto"/>
              <w:left w:val="single" w:sz="4" w:space="0" w:color="auto"/>
              <w:bottom w:val="single" w:sz="4" w:space="0" w:color="auto"/>
              <w:right w:val="single" w:sz="4" w:space="0" w:color="auto"/>
            </w:tcBorders>
            <w:hideMark/>
            <w:tcPrChange w:id="2370" w:author="Intel" w:date="2019-05-24T18:30:00Z">
              <w:tcPr>
                <w:tcW w:w="1530" w:type="dxa"/>
                <w:tcBorders>
                  <w:top w:val="single" w:sz="4" w:space="0" w:color="auto"/>
                  <w:left w:val="single" w:sz="4" w:space="0" w:color="auto"/>
                  <w:bottom w:val="single" w:sz="4" w:space="0" w:color="auto"/>
                  <w:right w:val="single" w:sz="4" w:space="0" w:color="auto"/>
                </w:tcBorders>
                <w:hideMark/>
              </w:tcPr>
            </w:tcPrChange>
          </w:tcPr>
          <w:p w:rsidR="002D2286" w:rsidRDefault="002D2286">
            <w:pPr>
              <w:pStyle w:val="TAL"/>
              <w:keepNext w:val="0"/>
              <w:keepLines w:val="0"/>
              <w:pPrChange w:id="2371" w:author="Intel" w:date="2019-05-24T18:36:00Z">
                <w:pPr>
                  <w:spacing w:after="0" w:line="252" w:lineRule="auto"/>
                </w:pPr>
              </w:pPrChange>
            </w:pPr>
            <w:r>
              <w:t>Sharing and coordination among non-government licensees and between non-government and government services.</w:t>
            </w:r>
          </w:p>
        </w:tc>
        <w:tc>
          <w:tcPr>
            <w:tcW w:w="1350" w:type="dxa"/>
            <w:tcBorders>
              <w:top w:val="single" w:sz="4" w:space="0" w:color="auto"/>
              <w:left w:val="single" w:sz="4" w:space="0" w:color="auto"/>
              <w:bottom w:val="single" w:sz="4" w:space="0" w:color="auto"/>
              <w:right w:val="single" w:sz="4" w:space="0" w:color="auto"/>
            </w:tcBorders>
            <w:hideMark/>
            <w:tcPrChange w:id="2372" w:author="Intel" w:date="2019-05-24T18:30:00Z">
              <w:tcPr>
                <w:tcW w:w="1530" w:type="dxa"/>
                <w:tcBorders>
                  <w:top w:val="single" w:sz="4" w:space="0" w:color="auto"/>
                  <w:left w:val="single" w:sz="4" w:space="0" w:color="auto"/>
                  <w:bottom w:val="single" w:sz="4" w:space="0" w:color="auto"/>
                  <w:right w:val="single" w:sz="4" w:space="0" w:color="auto"/>
                </w:tcBorders>
                <w:hideMark/>
              </w:tcPr>
            </w:tcPrChange>
          </w:tcPr>
          <w:p w:rsidR="002D2286" w:rsidRDefault="002D2286">
            <w:pPr>
              <w:pStyle w:val="TAL"/>
              <w:keepNext w:val="0"/>
              <w:keepLines w:val="0"/>
              <w:pPrChange w:id="2373" w:author="Intel" w:date="2019-05-24T18:36:00Z">
                <w:pPr>
                  <w:spacing w:after="0" w:line="252" w:lineRule="auto"/>
                </w:pPr>
              </w:pPrChange>
            </w:pPr>
            <w:r>
              <w:t>Max of 5 GHz [Note 5]</w:t>
            </w:r>
          </w:p>
        </w:tc>
        <w:tc>
          <w:tcPr>
            <w:tcW w:w="1620" w:type="dxa"/>
            <w:tcBorders>
              <w:top w:val="single" w:sz="4" w:space="0" w:color="auto"/>
              <w:left w:val="single" w:sz="4" w:space="0" w:color="auto"/>
              <w:bottom w:val="single" w:sz="4" w:space="0" w:color="auto"/>
              <w:right w:val="single" w:sz="4" w:space="0" w:color="auto"/>
            </w:tcBorders>
            <w:hideMark/>
            <w:tcPrChange w:id="2374" w:author="Intel" w:date="2019-05-24T18:30:00Z">
              <w:tcPr>
                <w:tcW w:w="1620" w:type="dxa"/>
                <w:gridSpan w:val="2"/>
                <w:tcBorders>
                  <w:top w:val="single" w:sz="4" w:space="0" w:color="auto"/>
                  <w:left w:val="single" w:sz="4" w:space="0" w:color="auto"/>
                  <w:bottom w:val="single" w:sz="4" w:space="0" w:color="auto"/>
                  <w:right w:val="single" w:sz="4" w:space="0" w:color="auto"/>
                </w:tcBorders>
                <w:hideMark/>
              </w:tcPr>
            </w:tcPrChange>
          </w:tcPr>
          <w:p w:rsidR="002D2286" w:rsidRDefault="002D2286">
            <w:pPr>
              <w:pStyle w:val="TAL"/>
              <w:keepNext w:val="0"/>
              <w:keepLines w:val="0"/>
              <w:pPrChange w:id="2375" w:author="Intel" w:date="2019-05-24T18:36:00Z">
                <w:pPr>
                  <w:spacing w:after="0" w:line="252" w:lineRule="auto"/>
                </w:pPr>
              </w:pPrChange>
            </w:pPr>
            <w:r>
              <w:t>Any point-to-point, non-broadcast service</w:t>
            </w:r>
          </w:p>
        </w:tc>
        <w:tc>
          <w:tcPr>
            <w:tcW w:w="1170" w:type="dxa"/>
            <w:tcBorders>
              <w:top w:val="single" w:sz="4" w:space="0" w:color="auto"/>
              <w:left w:val="single" w:sz="4" w:space="0" w:color="auto"/>
              <w:bottom w:val="single" w:sz="4" w:space="0" w:color="auto"/>
              <w:right w:val="single" w:sz="4" w:space="0" w:color="auto"/>
            </w:tcBorders>
            <w:hideMark/>
            <w:tcPrChange w:id="2376" w:author="Intel" w:date="2019-05-24T18:30:00Z">
              <w:tcPr>
                <w:tcW w:w="1080" w:type="dxa"/>
                <w:tcBorders>
                  <w:top w:val="single" w:sz="4" w:space="0" w:color="auto"/>
                  <w:left w:val="single" w:sz="4" w:space="0" w:color="auto"/>
                  <w:bottom w:val="single" w:sz="4" w:space="0" w:color="auto"/>
                  <w:right w:val="single" w:sz="4" w:space="0" w:color="auto"/>
                </w:tcBorders>
                <w:hideMark/>
              </w:tcPr>
            </w:tcPrChange>
          </w:tcPr>
          <w:p w:rsidR="002D2286" w:rsidRDefault="002D2286">
            <w:pPr>
              <w:pStyle w:val="TAL"/>
              <w:keepNext w:val="0"/>
              <w:keepLines w:val="0"/>
              <w:pPrChange w:id="2377" w:author="Intel" w:date="2019-05-24T18:36:00Z">
                <w:pPr>
                  <w:spacing w:after="0" w:line="252" w:lineRule="auto"/>
                </w:pPr>
              </w:pPrChange>
            </w:pPr>
            <w:r>
              <w:t>Lightly licensed</w:t>
            </w:r>
          </w:p>
        </w:tc>
      </w:tr>
      <w:tr w:rsidR="002D2286" w:rsidTr="00CA1563">
        <w:trPr>
          <w:trPrChange w:id="2378" w:author="Intel" w:date="2019-05-24T18:30:00Z">
            <w:trPr>
              <w:gridBefore w:val="1"/>
            </w:trPr>
          </w:trPrChange>
        </w:trPr>
        <w:tc>
          <w:tcPr>
            <w:tcW w:w="1170" w:type="dxa"/>
            <w:tcBorders>
              <w:top w:val="single" w:sz="4" w:space="0" w:color="auto"/>
              <w:left w:val="single" w:sz="4" w:space="0" w:color="auto"/>
              <w:bottom w:val="single" w:sz="4" w:space="0" w:color="auto"/>
              <w:right w:val="single" w:sz="4" w:space="0" w:color="auto"/>
            </w:tcBorders>
            <w:tcPrChange w:id="2379" w:author="Intel" w:date="2019-05-24T18:30:00Z">
              <w:tcPr>
                <w:tcW w:w="1080" w:type="dxa"/>
                <w:tcBorders>
                  <w:top w:val="single" w:sz="4" w:space="0" w:color="auto"/>
                  <w:left w:val="single" w:sz="4" w:space="0" w:color="auto"/>
                  <w:bottom w:val="single" w:sz="4" w:space="0" w:color="auto"/>
                  <w:right w:val="single" w:sz="4" w:space="0" w:color="auto"/>
                </w:tcBorders>
              </w:tcPr>
            </w:tcPrChange>
          </w:tcPr>
          <w:p w:rsidR="002D2286" w:rsidRDefault="002D2286">
            <w:pPr>
              <w:pStyle w:val="TAL"/>
              <w:keepNext w:val="0"/>
              <w:keepLines w:val="0"/>
              <w:pPrChange w:id="2380" w:author="Intel" w:date="2019-05-24T18:36:00Z">
                <w:pPr>
                  <w:spacing w:after="0" w:line="252" w:lineRule="auto"/>
                </w:pPr>
              </w:pPrChange>
            </w:pPr>
            <w:r>
              <w:t>81 – 86</w:t>
            </w:r>
          </w:p>
        </w:tc>
        <w:tc>
          <w:tcPr>
            <w:tcW w:w="2880" w:type="dxa"/>
            <w:tcBorders>
              <w:top w:val="single" w:sz="4" w:space="0" w:color="auto"/>
              <w:left w:val="single" w:sz="4" w:space="0" w:color="auto"/>
              <w:bottom w:val="single" w:sz="4" w:space="0" w:color="auto"/>
              <w:right w:val="single" w:sz="4" w:space="0" w:color="auto"/>
            </w:tcBorders>
            <w:hideMark/>
            <w:tcPrChange w:id="2381" w:author="Intel" w:date="2019-05-24T18:30:00Z">
              <w:tcPr>
                <w:tcW w:w="2970" w:type="dxa"/>
                <w:tcBorders>
                  <w:top w:val="single" w:sz="4" w:space="0" w:color="auto"/>
                  <w:left w:val="single" w:sz="4" w:space="0" w:color="auto"/>
                  <w:bottom w:val="single" w:sz="4" w:space="0" w:color="auto"/>
                  <w:right w:val="single" w:sz="4" w:space="0" w:color="auto"/>
                </w:tcBorders>
                <w:hideMark/>
              </w:tcPr>
            </w:tcPrChange>
          </w:tcPr>
          <w:p w:rsidR="002D2286" w:rsidRDefault="002D2286">
            <w:pPr>
              <w:pStyle w:val="TAL"/>
              <w:keepNext w:val="0"/>
              <w:keepLines w:val="0"/>
              <w:pPrChange w:id="2382" w:author="Intel" w:date="2019-05-24T18:36:00Z">
                <w:pPr>
                  <w:spacing w:after="0" w:line="252" w:lineRule="auto"/>
                </w:pPr>
              </w:pPrChange>
            </w:pPr>
            <w:r>
              <w:t>Max EIRP 55dBW</w:t>
            </w:r>
          </w:p>
          <w:p w:rsidR="002D2286" w:rsidRDefault="002D2286">
            <w:pPr>
              <w:pStyle w:val="TAL"/>
              <w:keepNext w:val="0"/>
              <w:keepLines w:val="0"/>
              <w:pPrChange w:id="2383" w:author="Intel" w:date="2019-05-24T18:36:00Z">
                <w:pPr>
                  <w:spacing w:after="0" w:line="252" w:lineRule="auto"/>
                </w:pPr>
              </w:pPrChange>
            </w:pPr>
            <w:r>
              <w:t xml:space="preserve">Max </w:t>
            </w:r>
            <w:proofErr w:type="spellStart"/>
            <w:r>
              <w:t>Tx</w:t>
            </w:r>
            <w:proofErr w:type="spellEnd"/>
            <w:r>
              <w:t xml:space="preserve"> power 5dBW</w:t>
            </w:r>
          </w:p>
          <w:p w:rsidR="002D2286" w:rsidRDefault="002D2286">
            <w:pPr>
              <w:pStyle w:val="TAL"/>
              <w:keepNext w:val="0"/>
              <w:keepLines w:val="0"/>
              <w:pPrChange w:id="2384" w:author="Intel" w:date="2019-05-24T18:36:00Z">
                <w:pPr>
                  <w:spacing w:after="0" w:line="252" w:lineRule="auto"/>
                </w:pPr>
              </w:pPrChange>
            </w:pPr>
            <w:r>
              <w:t xml:space="preserve">Max </w:t>
            </w:r>
            <w:proofErr w:type="spellStart"/>
            <w:r>
              <w:t>Tx</w:t>
            </w:r>
            <w:proofErr w:type="spellEnd"/>
            <w:r>
              <w:t xml:space="preserve"> PSD 150mW/100MHz</w:t>
            </w:r>
          </w:p>
          <w:p w:rsidR="002D2286" w:rsidRDefault="002D2286">
            <w:pPr>
              <w:pStyle w:val="TAL"/>
              <w:keepNext w:val="0"/>
              <w:keepLines w:val="0"/>
              <w:pPrChange w:id="2385" w:author="Intel" w:date="2019-05-24T18:36:00Z">
                <w:pPr>
                  <w:spacing w:after="0" w:line="252" w:lineRule="auto"/>
                </w:pPr>
              </w:pPrChange>
            </w:pPr>
            <w:r>
              <w:t>[Note 8] [Note 9]</w:t>
            </w:r>
          </w:p>
        </w:tc>
        <w:tc>
          <w:tcPr>
            <w:tcW w:w="1440" w:type="dxa"/>
            <w:tcBorders>
              <w:top w:val="single" w:sz="4" w:space="0" w:color="auto"/>
              <w:left w:val="single" w:sz="4" w:space="0" w:color="auto"/>
              <w:bottom w:val="single" w:sz="4" w:space="0" w:color="auto"/>
              <w:right w:val="single" w:sz="4" w:space="0" w:color="auto"/>
            </w:tcBorders>
            <w:hideMark/>
            <w:tcPrChange w:id="2386" w:author="Intel" w:date="2019-05-24T18:30:00Z">
              <w:tcPr>
                <w:tcW w:w="1530" w:type="dxa"/>
                <w:tcBorders>
                  <w:top w:val="single" w:sz="4" w:space="0" w:color="auto"/>
                  <w:left w:val="single" w:sz="4" w:space="0" w:color="auto"/>
                  <w:bottom w:val="single" w:sz="4" w:space="0" w:color="auto"/>
                  <w:right w:val="single" w:sz="4" w:space="0" w:color="auto"/>
                </w:tcBorders>
                <w:hideMark/>
              </w:tcPr>
            </w:tcPrChange>
          </w:tcPr>
          <w:p w:rsidR="002D2286" w:rsidRDefault="002D2286">
            <w:pPr>
              <w:pStyle w:val="TAL"/>
              <w:keepNext w:val="0"/>
              <w:keepLines w:val="0"/>
              <w:pPrChange w:id="2387" w:author="Intel" w:date="2019-05-24T18:36:00Z">
                <w:pPr>
                  <w:spacing w:after="0" w:line="252" w:lineRule="auto"/>
                </w:pPr>
              </w:pPrChange>
            </w:pPr>
            <w:r>
              <w:t>Sharing and coordination among non-government licensees and between non-government and government services.</w:t>
            </w:r>
          </w:p>
        </w:tc>
        <w:tc>
          <w:tcPr>
            <w:tcW w:w="1350" w:type="dxa"/>
            <w:tcBorders>
              <w:top w:val="single" w:sz="4" w:space="0" w:color="auto"/>
              <w:left w:val="single" w:sz="4" w:space="0" w:color="auto"/>
              <w:bottom w:val="single" w:sz="4" w:space="0" w:color="auto"/>
              <w:right w:val="single" w:sz="4" w:space="0" w:color="auto"/>
            </w:tcBorders>
            <w:hideMark/>
            <w:tcPrChange w:id="2388" w:author="Intel" w:date="2019-05-24T18:30:00Z">
              <w:tcPr>
                <w:tcW w:w="1530" w:type="dxa"/>
                <w:tcBorders>
                  <w:top w:val="single" w:sz="4" w:space="0" w:color="auto"/>
                  <w:left w:val="single" w:sz="4" w:space="0" w:color="auto"/>
                  <w:bottom w:val="single" w:sz="4" w:space="0" w:color="auto"/>
                  <w:right w:val="single" w:sz="4" w:space="0" w:color="auto"/>
                </w:tcBorders>
                <w:hideMark/>
              </w:tcPr>
            </w:tcPrChange>
          </w:tcPr>
          <w:p w:rsidR="002D2286" w:rsidRDefault="002D2286">
            <w:pPr>
              <w:pStyle w:val="TAL"/>
              <w:keepNext w:val="0"/>
              <w:keepLines w:val="0"/>
              <w:pPrChange w:id="2389" w:author="Intel" w:date="2019-05-24T18:36:00Z">
                <w:pPr>
                  <w:spacing w:after="0" w:line="252" w:lineRule="auto"/>
                </w:pPr>
              </w:pPrChange>
            </w:pPr>
            <w:r>
              <w:t>Max of 5 GHz [Note 5]</w:t>
            </w:r>
          </w:p>
        </w:tc>
        <w:tc>
          <w:tcPr>
            <w:tcW w:w="1620" w:type="dxa"/>
            <w:tcBorders>
              <w:top w:val="single" w:sz="4" w:space="0" w:color="auto"/>
              <w:left w:val="single" w:sz="4" w:space="0" w:color="auto"/>
              <w:bottom w:val="single" w:sz="4" w:space="0" w:color="auto"/>
              <w:right w:val="single" w:sz="4" w:space="0" w:color="auto"/>
            </w:tcBorders>
            <w:hideMark/>
            <w:tcPrChange w:id="2390" w:author="Intel" w:date="2019-05-24T18:30:00Z">
              <w:tcPr>
                <w:tcW w:w="1620" w:type="dxa"/>
                <w:gridSpan w:val="2"/>
                <w:tcBorders>
                  <w:top w:val="single" w:sz="4" w:space="0" w:color="auto"/>
                  <w:left w:val="single" w:sz="4" w:space="0" w:color="auto"/>
                  <w:bottom w:val="single" w:sz="4" w:space="0" w:color="auto"/>
                  <w:right w:val="single" w:sz="4" w:space="0" w:color="auto"/>
                </w:tcBorders>
                <w:hideMark/>
              </w:tcPr>
            </w:tcPrChange>
          </w:tcPr>
          <w:p w:rsidR="002D2286" w:rsidRDefault="002D2286">
            <w:pPr>
              <w:pStyle w:val="TAL"/>
              <w:keepNext w:val="0"/>
              <w:keepLines w:val="0"/>
              <w:pPrChange w:id="2391" w:author="Intel" w:date="2019-05-24T18:36:00Z">
                <w:pPr>
                  <w:spacing w:after="0" w:line="252" w:lineRule="auto"/>
                </w:pPr>
              </w:pPrChange>
            </w:pPr>
            <w:r>
              <w:t>Any point-to-point, non-broadcast service</w:t>
            </w:r>
          </w:p>
        </w:tc>
        <w:tc>
          <w:tcPr>
            <w:tcW w:w="1170" w:type="dxa"/>
            <w:tcBorders>
              <w:top w:val="single" w:sz="4" w:space="0" w:color="auto"/>
              <w:left w:val="single" w:sz="4" w:space="0" w:color="auto"/>
              <w:bottom w:val="single" w:sz="4" w:space="0" w:color="auto"/>
              <w:right w:val="single" w:sz="4" w:space="0" w:color="auto"/>
            </w:tcBorders>
            <w:hideMark/>
            <w:tcPrChange w:id="2392" w:author="Intel" w:date="2019-05-24T18:30:00Z">
              <w:tcPr>
                <w:tcW w:w="1080" w:type="dxa"/>
                <w:tcBorders>
                  <w:top w:val="single" w:sz="4" w:space="0" w:color="auto"/>
                  <w:left w:val="single" w:sz="4" w:space="0" w:color="auto"/>
                  <w:bottom w:val="single" w:sz="4" w:space="0" w:color="auto"/>
                  <w:right w:val="single" w:sz="4" w:space="0" w:color="auto"/>
                </w:tcBorders>
                <w:hideMark/>
              </w:tcPr>
            </w:tcPrChange>
          </w:tcPr>
          <w:p w:rsidR="002D2286" w:rsidRDefault="002D2286">
            <w:pPr>
              <w:pStyle w:val="TAL"/>
              <w:keepNext w:val="0"/>
              <w:keepLines w:val="0"/>
              <w:pPrChange w:id="2393" w:author="Intel" w:date="2019-05-24T18:36:00Z">
                <w:pPr>
                  <w:spacing w:after="0" w:line="252" w:lineRule="auto"/>
                </w:pPr>
              </w:pPrChange>
            </w:pPr>
            <w:r>
              <w:t>Lightly licensed</w:t>
            </w:r>
          </w:p>
        </w:tc>
      </w:tr>
      <w:tr w:rsidR="002D2286" w:rsidTr="00CA1563">
        <w:trPr>
          <w:trPrChange w:id="2394" w:author="Intel" w:date="2019-05-24T18:30:00Z">
            <w:trPr>
              <w:gridBefore w:val="1"/>
            </w:trPr>
          </w:trPrChange>
        </w:trPr>
        <w:tc>
          <w:tcPr>
            <w:tcW w:w="1170" w:type="dxa"/>
            <w:tcBorders>
              <w:top w:val="single" w:sz="4" w:space="0" w:color="auto"/>
              <w:left w:val="single" w:sz="4" w:space="0" w:color="auto"/>
              <w:bottom w:val="single" w:sz="4" w:space="0" w:color="auto"/>
              <w:right w:val="single" w:sz="4" w:space="0" w:color="auto"/>
            </w:tcBorders>
            <w:tcPrChange w:id="2395" w:author="Intel" w:date="2019-05-24T18:30:00Z">
              <w:tcPr>
                <w:tcW w:w="1080" w:type="dxa"/>
                <w:tcBorders>
                  <w:top w:val="single" w:sz="4" w:space="0" w:color="auto"/>
                  <w:left w:val="single" w:sz="4" w:space="0" w:color="auto"/>
                  <w:bottom w:val="single" w:sz="4" w:space="0" w:color="auto"/>
                  <w:right w:val="single" w:sz="4" w:space="0" w:color="auto"/>
                </w:tcBorders>
              </w:tcPr>
            </w:tcPrChange>
          </w:tcPr>
          <w:p w:rsidR="002D2286" w:rsidRDefault="002D2286">
            <w:pPr>
              <w:pStyle w:val="TAL"/>
              <w:keepNext w:val="0"/>
              <w:keepLines w:val="0"/>
              <w:pPrChange w:id="2396" w:author="Intel" w:date="2019-05-24T18:36:00Z">
                <w:pPr>
                  <w:spacing w:after="0" w:line="252" w:lineRule="auto"/>
                </w:pPr>
              </w:pPrChange>
            </w:pPr>
            <w:r>
              <w:t>92 – 94</w:t>
            </w:r>
          </w:p>
        </w:tc>
        <w:tc>
          <w:tcPr>
            <w:tcW w:w="2880" w:type="dxa"/>
            <w:tcBorders>
              <w:top w:val="single" w:sz="4" w:space="0" w:color="auto"/>
              <w:left w:val="single" w:sz="4" w:space="0" w:color="auto"/>
              <w:bottom w:val="single" w:sz="4" w:space="0" w:color="auto"/>
              <w:right w:val="single" w:sz="4" w:space="0" w:color="auto"/>
            </w:tcBorders>
            <w:hideMark/>
            <w:tcPrChange w:id="2397" w:author="Intel" w:date="2019-05-24T18:30:00Z">
              <w:tcPr>
                <w:tcW w:w="2970" w:type="dxa"/>
                <w:tcBorders>
                  <w:top w:val="single" w:sz="4" w:space="0" w:color="auto"/>
                  <w:left w:val="single" w:sz="4" w:space="0" w:color="auto"/>
                  <w:bottom w:val="single" w:sz="4" w:space="0" w:color="auto"/>
                  <w:right w:val="single" w:sz="4" w:space="0" w:color="auto"/>
                </w:tcBorders>
                <w:hideMark/>
              </w:tcPr>
            </w:tcPrChange>
          </w:tcPr>
          <w:p w:rsidR="002D2286" w:rsidRDefault="002D2286">
            <w:pPr>
              <w:pStyle w:val="TAL"/>
              <w:keepNext w:val="0"/>
              <w:keepLines w:val="0"/>
              <w:pPrChange w:id="2398" w:author="Intel" w:date="2019-05-24T18:36:00Z">
                <w:pPr>
                  <w:spacing w:after="0" w:line="252" w:lineRule="auto"/>
                </w:pPr>
              </w:pPrChange>
            </w:pPr>
            <w:r>
              <w:t>Max EIRP 55dBW</w:t>
            </w:r>
          </w:p>
          <w:p w:rsidR="002D2286" w:rsidRDefault="002D2286">
            <w:pPr>
              <w:pStyle w:val="TAL"/>
              <w:keepNext w:val="0"/>
              <w:keepLines w:val="0"/>
              <w:pPrChange w:id="2399" w:author="Intel" w:date="2019-05-24T18:36:00Z">
                <w:pPr>
                  <w:spacing w:after="0" w:line="252" w:lineRule="auto"/>
                </w:pPr>
              </w:pPrChange>
            </w:pPr>
            <w:r>
              <w:t>[Note 8] [Note 9]</w:t>
            </w:r>
          </w:p>
        </w:tc>
        <w:tc>
          <w:tcPr>
            <w:tcW w:w="1440" w:type="dxa"/>
            <w:tcBorders>
              <w:top w:val="single" w:sz="4" w:space="0" w:color="auto"/>
              <w:left w:val="single" w:sz="4" w:space="0" w:color="auto"/>
              <w:bottom w:val="single" w:sz="4" w:space="0" w:color="auto"/>
              <w:right w:val="single" w:sz="4" w:space="0" w:color="auto"/>
            </w:tcBorders>
            <w:hideMark/>
            <w:tcPrChange w:id="2400" w:author="Intel" w:date="2019-05-24T18:30:00Z">
              <w:tcPr>
                <w:tcW w:w="1530" w:type="dxa"/>
                <w:tcBorders>
                  <w:top w:val="single" w:sz="4" w:space="0" w:color="auto"/>
                  <w:left w:val="single" w:sz="4" w:space="0" w:color="auto"/>
                  <w:bottom w:val="single" w:sz="4" w:space="0" w:color="auto"/>
                  <w:right w:val="single" w:sz="4" w:space="0" w:color="auto"/>
                </w:tcBorders>
                <w:hideMark/>
              </w:tcPr>
            </w:tcPrChange>
          </w:tcPr>
          <w:p w:rsidR="002D2286" w:rsidRDefault="002D2286">
            <w:pPr>
              <w:pStyle w:val="TAL"/>
              <w:keepNext w:val="0"/>
              <w:keepLines w:val="0"/>
              <w:pPrChange w:id="2401" w:author="Intel" w:date="2019-05-24T18:36:00Z">
                <w:pPr>
                  <w:spacing w:after="0" w:line="252" w:lineRule="auto"/>
                </w:pPr>
              </w:pPrChange>
            </w:pPr>
            <w:r>
              <w:t>Sharing and coordination among non-government licensees and between non-government and government services.</w:t>
            </w:r>
          </w:p>
        </w:tc>
        <w:tc>
          <w:tcPr>
            <w:tcW w:w="1350" w:type="dxa"/>
            <w:tcBorders>
              <w:top w:val="single" w:sz="4" w:space="0" w:color="auto"/>
              <w:left w:val="single" w:sz="4" w:space="0" w:color="auto"/>
              <w:bottom w:val="single" w:sz="4" w:space="0" w:color="auto"/>
              <w:right w:val="single" w:sz="4" w:space="0" w:color="auto"/>
            </w:tcBorders>
            <w:hideMark/>
            <w:tcPrChange w:id="2402" w:author="Intel" w:date="2019-05-24T18:30:00Z">
              <w:tcPr>
                <w:tcW w:w="1530" w:type="dxa"/>
                <w:tcBorders>
                  <w:top w:val="single" w:sz="4" w:space="0" w:color="auto"/>
                  <w:left w:val="single" w:sz="4" w:space="0" w:color="auto"/>
                  <w:bottom w:val="single" w:sz="4" w:space="0" w:color="auto"/>
                  <w:right w:val="single" w:sz="4" w:space="0" w:color="auto"/>
                </w:tcBorders>
                <w:hideMark/>
              </w:tcPr>
            </w:tcPrChange>
          </w:tcPr>
          <w:p w:rsidR="002D2286" w:rsidRDefault="002D2286">
            <w:pPr>
              <w:pStyle w:val="TAL"/>
              <w:keepNext w:val="0"/>
              <w:keepLines w:val="0"/>
              <w:pPrChange w:id="2403" w:author="Intel" w:date="2019-05-24T18:36:00Z">
                <w:pPr>
                  <w:spacing w:after="0" w:line="252" w:lineRule="auto"/>
                </w:pPr>
              </w:pPrChange>
            </w:pPr>
            <w:r>
              <w:t>Max of 2 GHz [Note 5]</w:t>
            </w:r>
          </w:p>
        </w:tc>
        <w:tc>
          <w:tcPr>
            <w:tcW w:w="1620" w:type="dxa"/>
            <w:tcBorders>
              <w:top w:val="single" w:sz="4" w:space="0" w:color="auto"/>
              <w:left w:val="single" w:sz="4" w:space="0" w:color="auto"/>
              <w:bottom w:val="single" w:sz="4" w:space="0" w:color="auto"/>
              <w:right w:val="single" w:sz="4" w:space="0" w:color="auto"/>
            </w:tcBorders>
            <w:hideMark/>
            <w:tcPrChange w:id="2404" w:author="Intel" w:date="2019-05-24T18:30:00Z">
              <w:tcPr>
                <w:tcW w:w="1620" w:type="dxa"/>
                <w:gridSpan w:val="2"/>
                <w:tcBorders>
                  <w:top w:val="single" w:sz="4" w:space="0" w:color="auto"/>
                  <w:left w:val="single" w:sz="4" w:space="0" w:color="auto"/>
                  <w:bottom w:val="single" w:sz="4" w:space="0" w:color="auto"/>
                  <w:right w:val="single" w:sz="4" w:space="0" w:color="auto"/>
                </w:tcBorders>
                <w:hideMark/>
              </w:tcPr>
            </w:tcPrChange>
          </w:tcPr>
          <w:p w:rsidR="002D2286" w:rsidRDefault="002D2286">
            <w:pPr>
              <w:pStyle w:val="TAL"/>
              <w:keepNext w:val="0"/>
              <w:keepLines w:val="0"/>
              <w:pPrChange w:id="2405" w:author="Intel" w:date="2019-05-24T18:36:00Z">
                <w:pPr>
                  <w:spacing w:after="0" w:line="252" w:lineRule="auto"/>
                </w:pPr>
              </w:pPrChange>
            </w:pPr>
            <w:r>
              <w:t>Any point-to-point, non-broadcast service</w:t>
            </w:r>
          </w:p>
        </w:tc>
        <w:tc>
          <w:tcPr>
            <w:tcW w:w="1170" w:type="dxa"/>
            <w:tcBorders>
              <w:top w:val="single" w:sz="4" w:space="0" w:color="auto"/>
              <w:left w:val="single" w:sz="4" w:space="0" w:color="auto"/>
              <w:bottom w:val="single" w:sz="4" w:space="0" w:color="auto"/>
              <w:right w:val="single" w:sz="4" w:space="0" w:color="auto"/>
            </w:tcBorders>
            <w:hideMark/>
            <w:tcPrChange w:id="2406" w:author="Intel" w:date="2019-05-24T18:30:00Z">
              <w:tcPr>
                <w:tcW w:w="1080" w:type="dxa"/>
                <w:tcBorders>
                  <w:top w:val="single" w:sz="4" w:space="0" w:color="auto"/>
                  <w:left w:val="single" w:sz="4" w:space="0" w:color="auto"/>
                  <w:bottom w:val="single" w:sz="4" w:space="0" w:color="auto"/>
                  <w:right w:val="single" w:sz="4" w:space="0" w:color="auto"/>
                </w:tcBorders>
                <w:hideMark/>
              </w:tcPr>
            </w:tcPrChange>
          </w:tcPr>
          <w:p w:rsidR="002D2286" w:rsidRDefault="002D2286">
            <w:pPr>
              <w:pStyle w:val="TAL"/>
              <w:keepNext w:val="0"/>
              <w:keepLines w:val="0"/>
              <w:pPrChange w:id="2407" w:author="Intel" w:date="2019-05-24T18:36:00Z">
                <w:pPr>
                  <w:spacing w:after="0" w:line="252" w:lineRule="auto"/>
                </w:pPr>
              </w:pPrChange>
            </w:pPr>
            <w:r>
              <w:t>Lightly licensed</w:t>
            </w:r>
          </w:p>
        </w:tc>
      </w:tr>
      <w:tr w:rsidR="002D2286" w:rsidTr="00CA1563">
        <w:trPr>
          <w:trPrChange w:id="2408" w:author="Intel" w:date="2019-05-24T18:30:00Z">
            <w:trPr>
              <w:gridBefore w:val="1"/>
            </w:trPr>
          </w:trPrChange>
        </w:trPr>
        <w:tc>
          <w:tcPr>
            <w:tcW w:w="1170" w:type="dxa"/>
            <w:tcBorders>
              <w:top w:val="single" w:sz="4" w:space="0" w:color="auto"/>
              <w:left w:val="single" w:sz="4" w:space="0" w:color="auto"/>
              <w:bottom w:val="single" w:sz="4" w:space="0" w:color="auto"/>
              <w:right w:val="single" w:sz="4" w:space="0" w:color="auto"/>
            </w:tcBorders>
            <w:tcPrChange w:id="2409" w:author="Intel" w:date="2019-05-24T18:30:00Z">
              <w:tcPr>
                <w:tcW w:w="1080" w:type="dxa"/>
                <w:tcBorders>
                  <w:top w:val="single" w:sz="4" w:space="0" w:color="auto"/>
                  <w:left w:val="single" w:sz="4" w:space="0" w:color="auto"/>
                  <w:bottom w:val="single" w:sz="4" w:space="0" w:color="auto"/>
                  <w:right w:val="single" w:sz="4" w:space="0" w:color="auto"/>
                </w:tcBorders>
              </w:tcPr>
            </w:tcPrChange>
          </w:tcPr>
          <w:p w:rsidR="002D2286" w:rsidRDefault="002D2286">
            <w:pPr>
              <w:pStyle w:val="TAL"/>
              <w:keepNext w:val="0"/>
              <w:keepLines w:val="0"/>
              <w:pPrChange w:id="2410" w:author="Intel" w:date="2019-05-24T18:36:00Z">
                <w:pPr>
                  <w:spacing w:after="0" w:line="252" w:lineRule="auto"/>
                </w:pPr>
              </w:pPrChange>
            </w:pPr>
            <w:r>
              <w:t>94 – 94.1</w:t>
            </w:r>
          </w:p>
        </w:tc>
        <w:tc>
          <w:tcPr>
            <w:tcW w:w="2880" w:type="dxa"/>
            <w:tcBorders>
              <w:top w:val="single" w:sz="4" w:space="0" w:color="auto"/>
              <w:left w:val="single" w:sz="4" w:space="0" w:color="auto"/>
              <w:bottom w:val="single" w:sz="4" w:space="0" w:color="auto"/>
              <w:right w:val="single" w:sz="4" w:space="0" w:color="auto"/>
            </w:tcBorders>
            <w:hideMark/>
            <w:tcPrChange w:id="2411" w:author="Intel" w:date="2019-05-24T18:30:00Z">
              <w:tcPr>
                <w:tcW w:w="2970" w:type="dxa"/>
                <w:tcBorders>
                  <w:top w:val="single" w:sz="4" w:space="0" w:color="auto"/>
                  <w:left w:val="single" w:sz="4" w:space="0" w:color="auto"/>
                  <w:bottom w:val="single" w:sz="4" w:space="0" w:color="auto"/>
                  <w:right w:val="single" w:sz="4" w:space="0" w:color="auto"/>
                </w:tcBorders>
                <w:hideMark/>
              </w:tcPr>
            </w:tcPrChange>
          </w:tcPr>
          <w:p w:rsidR="002D2286" w:rsidRDefault="002D2286">
            <w:pPr>
              <w:pStyle w:val="TAL"/>
              <w:keepNext w:val="0"/>
              <w:keepLines w:val="0"/>
              <w:pPrChange w:id="2412" w:author="Intel" w:date="2019-05-24T18:36:00Z">
                <w:pPr>
                  <w:spacing w:after="0" w:line="252" w:lineRule="auto"/>
                </w:pPr>
              </w:pPrChange>
            </w:pPr>
            <w:r>
              <w:t>Max EIRP 55dBW</w:t>
            </w:r>
          </w:p>
          <w:p w:rsidR="002D2286" w:rsidRDefault="002D2286">
            <w:pPr>
              <w:pStyle w:val="TAL"/>
              <w:keepNext w:val="0"/>
              <w:keepLines w:val="0"/>
              <w:pPrChange w:id="2413" w:author="Intel" w:date="2019-05-24T18:36:00Z">
                <w:pPr>
                  <w:spacing w:after="0" w:line="252" w:lineRule="auto"/>
                </w:pPr>
              </w:pPrChange>
            </w:pPr>
            <w:r>
              <w:t>[Note 8] [Note 9]</w:t>
            </w:r>
          </w:p>
        </w:tc>
        <w:tc>
          <w:tcPr>
            <w:tcW w:w="1440" w:type="dxa"/>
            <w:tcBorders>
              <w:top w:val="single" w:sz="4" w:space="0" w:color="auto"/>
              <w:left w:val="single" w:sz="4" w:space="0" w:color="auto"/>
              <w:bottom w:val="single" w:sz="4" w:space="0" w:color="auto"/>
              <w:right w:val="single" w:sz="4" w:space="0" w:color="auto"/>
            </w:tcBorders>
            <w:hideMark/>
            <w:tcPrChange w:id="2414" w:author="Intel" w:date="2019-05-24T18:30:00Z">
              <w:tcPr>
                <w:tcW w:w="1530" w:type="dxa"/>
                <w:tcBorders>
                  <w:top w:val="single" w:sz="4" w:space="0" w:color="auto"/>
                  <w:left w:val="single" w:sz="4" w:space="0" w:color="auto"/>
                  <w:bottom w:val="single" w:sz="4" w:space="0" w:color="auto"/>
                  <w:right w:val="single" w:sz="4" w:space="0" w:color="auto"/>
                </w:tcBorders>
                <w:hideMark/>
              </w:tcPr>
            </w:tcPrChange>
          </w:tcPr>
          <w:p w:rsidR="002D2286" w:rsidRDefault="002D2286">
            <w:pPr>
              <w:pStyle w:val="TAL"/>
              <w:keepNext w:val="0"/>
              <w:keepLines w:val="0"/>
              <w:pPrChange w:id="2415" w:author="Intel" w:date="2019-05-24T18:36:00Z">
                <w:pPr>
                  <w:spacing w:after="0" w:line="252" w:lineRule="auto"/>
                </w:pPr>
              </w:pPrChange>
            </w:pPr>
            <w:r>
              <w:t>N/A</w:t>
            </w:r>
          </w:p>
        </w:tc>
        <w:tc>
          <w:tcPr>
            <w:tcW w:w="1350" w:type="dxa"/>
            <w:tcBorders>
              <w:top w:val="single" w:sz="4" w:space="0" w:color="auto"/>
              <w:left w:val="single" w:sz="4" w:space="0" w:color="auto"/>
              <w:bottom w:val="single" w:sz="4" w:space="0" w:color="auto"/>
              <w:right w:val="single" w:sz="4" w:space="0" w:color="auto"/>
            </w:tcBorders>
            <w:tcPrChange w:id="2416" w:author="Intel" w:date="2019-05-24T18:30:00Z">
              <w:tcPr>
                <w:tcW w:w="1530" w:type="dxa"/>
                <w:tcBorders>
                  <w:top w:val="single" w:sz="4" w:space="0" w:color="auto"/>
                  <w:left w:val="single" w:sz="4" w:space="0" w:color="auto"/>
                  <w:bottom w:val="single" w:sz="4" w:space="0" w:color="auto"/>
                  <w:right w:val="single" w:sz="4" w:space="0" w:color="auto"/>
                </w:tcBorders>
              </w:tcPr>
            </w:tcPrChange>
          </w:tcPr>
          <w:p w:rsidR="002D2286" w:rsidRDefault="002D2286">
            <w:pPr>
              <w:pStyle w:val="TAL"/>
              <w:keepNext w:val="0"/>
              <w:keepLines w:val="0"/>
              <w:rPr>
                <w:szCs w:val="18"/>
              </w:rPr>
              <w:pPrChange w:id="2417" w:author="Intel" w:date="2019-05-24T18:36:00Z">
                <w:pPr>
                  <w:spacing w:after="0" w:line="252" w:lineRule="auto"/>
                </w:pPr>
              </w:pPrChange>
            </w:pPr>
          </w:p>
        </w:tc>
        <w:tc>
          <w:tcPr>
            <w:tcW w:w="1620" w:type="dxa"/>
            <w:tcBorders>
              <w:top w:val="single" w:sz="4" w:space="0" w:color="auto"/>
              <w:left w:val="single" w:sz="4" w:space="0" w:color="auto"/>
              <w:bottom w:val="single" w:sz="4" w:space="0" w:color="auto"/>
              <w:right w:val="single" w:sz="4" w:space="0" w:color="auto"/>
            </w:tcBorders>
            <w:hideMark/>
            <w:tcPrChange w:id="2418" w:author="Intel" w:date="2019-05-24T18:30:00Z">
              <w:tcPr>
                <w:tcW w:w="1620" w:type="dxa"/>
                <w:gridSpan w:val="2"/>
                <w:tcBorders>
                  <w:top w:val="single" w:sz="4" w:space="0" w:color="auto"/>
                  <w:left w:val="single" w:sz="4" w:space="0" w:color="auto"/>
                  <w:bottom w:val="single" w:sz="4" w:space="0" w:color="auto"/>
                  <w:right w:val="single" w:sz="4" w:space="0" w:color="auto"/>
                </w:tcBorders>
                <w:hideMark/>
              </w:tcPr>
            </w:tcPrChange>
          </w:tcPr>
          <w:p w:rsidR="002D2286" w:rsidRDefault="002D2286">
            <w:pPr>
              <w:pStyle w:val="TAL"/>
              <w:keepNext w:val="0"/>
              <w:keepLines w:val="0"/>
              <w:pPrChange w:id="2419" w:author="Intel" w:date="2019-05-24T18:36:00Z">
                <w:pPr>
                  <w:spacing w:after="0" w:line="252" w:lineRule="auto"/>
                </w:pPr>
              </w:pPrChange>
            </w:pPr>
            <w:r>
              <w:t>Any point-to-point, non-broadcast service</w:t>
            </w:r>
          </w:p>
          <w:p w:rsidR="002D2286" w:rsidRDefault="002D2286">
            <w:pPr>
              <w:pStyle w:val="TAL"/>
              <w:keepNext w:val="0"/>
              <w:keepLines w:val="0"/>
              <w:pPrChange w:id="2420" w:author="Intel" w:date="2019-05-24T18:36:00Z">
                <w:pPr>
                  <w:spacing w:after="0" w:line="252" w:lineRule="auto"/>
                </w:pPr>
              </w:pPrChange>
            </w:pPr>
            <w:r>
              <w:t>(Government use only)</w:t>
            </w:r>
          </w:p>
        </w:tc>
        <w:tc>
          <w:tcPr>
            <w:tcW w:w="1170" w:type="dxa"/>
            <w:tcBorders>
              <w:top w:val="single" w:sz="4" w:space="0" w:color="auto"/>
              <w:left w:val="single" w:sz="4" w:space="0" w:color="auto"/>
              <w:bottom w:val="single" w:sz="4" w:space="0" w:color="auto"/>
              <w:right w:val="single" w:sz="4" w:space="0" w:color="auto"/>
            </w:tcBorders>
            <w:hideMark/>
            <w:tcPrChange w:id="2421" w:author="Intel" w:date="2019-05-24T18:30:00Z">
              <w:tcPr>
                <w:tcW w:w="1080" w:type="dxa"/>
                <w:tcBorders>
                  <w:top w:val="single" w:sz="4" w:space="0" w:color="auto"/>
                  <w:left w:val="single" w:sz="4" w:space="0" w:color="auto"/>
                  <w:bottom w:val="single" w:sz="4" w:space="0" w:color="auto"/>
                  <w:right w:val="single" w:sz="4" w:space="0" w:color="auto"/>
                </w:tcBorders>
                <w:hideMark/>
              </w:tcPr>
            </w:tcPrChange>
          </w:tcPr>
          <w:p w:rsidR="002D2286" w:rsidRDefault="002D2286">
            <w:pPr>
              <w:pStyle w:val="TAL"/>
              <w:keepNext w:val="0"/>
              <w:keepLines w:val="0"/>
              <w:pPrChange w:id="2422" w:author="Intel" w:date="2019-05-24T18:36:00Z">
                <w:pPr>
                  <w:spacing w:after="0" w:line="252" w:lineRule="auto"/>
                </w:pPr>
              </w:pPrChange>
            </w:pPr>
            <w:r>
              <w:t>Lightly Licensed</w:t>
            </w:r>
          </w:p>
        </w:tc>
      </w:tr>
      <w:tr w:rsidR="002D2286" w:rsidTr="00CA1563">
        <w:trPr>
          <w:trPrChange w:id="2423" w:author="Intel" w:date="2019-05-24T18:30:00Z">
            <w:trPr>
              <w:gridBefore w:val="1"/>
            </w:trPr>
          </w:trPrChange>
        </w:trPr>
        <w:tc>
          <w:tcPr>
            <w:tcW w:w="1170" w:type="dxa"/>
            <w:tcBorders>
              <w:top w:val="single" w:sz="4" w:space="0" w:color="auto"/>
              <w:left w:val="single" w:sz="4" w:space="0" w:color="auto"/>
              <w:bottom w:val="single" w:sz="4" w:space="0" w:color="auto"/>
              <w:right w:val="single" w:sz="4" w:space="0" w:color="auto"/>
            </w:tcBorders>
            <w:tcPrChange w:id="2424" w:author="Intel" w:date="2019-05-24T18:30:00Z">
              <w:tcPr>
                <w:tcW w:w="1080" w:type="dxa"/>
                <w:tcBorders>
                  <w:top w:val="single" w:sz="4" w:space="0" w:color="auto"/>
                  <w:left w:val="single" w:sz="4" w:space="0" w:color="auto"/>
                  <w:bottom w:val="single" w:sz="4" w:space="0" w:color="auto"/>
                  <w:right w:val="single" w:sz="4" w:space="0" w:color="auto"/>
                </w:tcBorders>
              </w:tcPr>
            </w:tcPrChange>
          </w:tcPr>
          <w:p w:rsidR="002D2286" w:rsidRDefault="002D2286">
            <w:pPr>
              <w:pStyle w:val="TAL"/>
              <w:keepNext w:val="0"/>
              <w:keepLines w:val="0"/>
              <w:pPrChange w:id="2425" w:author="Intel" w:date="2019-05-24T18:36:00Z">
                <w:pPr>
                  <w:spacing w:after="0" w:line="252" w:lineRule="auto"/>
                </w:pPr>
              </w:pPrChange>
            </w:pPr>
            <w:r>
              <w:t>94.1 – 95</w:t>
            </w:r>
          </w:p>
        </w:tc>
        <w:tc>
          <w:tcPr>
            <w:tcW w:w="2880" w:type="dxa"/>
            <w:tcBorders>
              <w:top w:val="single" w:sz="4" w:space="0" w:color="auto"/>
              <w:left w:val="single" w:sz="4" w:space="0" w:color="auto"/>
              <w:bottom w:val="single" w:sz="4" w:space="0" w:color="auto"/>
              <w:right w:val="single" w:sz="4" w:space="0" w:color="auto"/>
            </w:tcBorders>
            <w:hideMark/>
            <w:tcPrChange w:id="2426" w:author="Intel" w:date="2019-05-24T18:30:00Z">
              <w:tcPr>
                <w:tcW w:w="2970" w:type="dxa"/>
                <w:tcBorders>
                  <w:top w:val="single" w:sz="4" w:space="0" w:color="auto"/>
                  <w:left w:val="single" w:sz="4" w:space="0" w:color="auto"/>
                  <w:bottom w:val="single" w:sz="4" w:space="0" w:color="auto"/>
                  <w:right w:val="single" w:sz="4" w:space="0" w:color="auto"/>
                </w:tcBorders>
                <w:hideMark/>
              </w:tcPr>
            </w:tcPrChange>
          </w:tcPr>
          <w:p w:rsidR="002D2286" w:rsidRDefault="002D2286">
            <w:pPr>
              <w:pStyle w:val="TAL"/>
              <w:keepNext w:val="0"/>
              <w:keepLines w:val="0"/>
              <w:pPrChange w:id="2427" w:author="Intel" w:date="2019-05-24T18:36:00Z">
                <w:pPr>
                  <w:spacing w:after="0" w:line="252" w:lineRule="auto"/>
                </w:pPr>
              </w:pPrChange>
            </w:pPr>
            <w:r>
              <w:t>Max EIRP 55dBW</w:t>
            </w:r>
          </w:p>
          <w:p w:rsidR="002D2286" w:rsidRDefault="002D2286">
            <w:pPr>
              <w:pStyle w:val="TAL"/>
              <w:keepNext w:val="0"/>
              <w:keepLines w:val="0"/>
              <w:pPrChange w:id="2428" w:author="Intel" w:date="2019-05-24T18:36:00Z">
                <w:pPr>
                  <w:spacing w:after="0" w:line="252" w:lineRule="auto"/>
                </w:pPr>
              </w:pPrChange>
            </w:pPr>
            <w:r>
              <w:t>[Note 8] [Note 9]</w:t>
            </w:r>
          </w:p>
        </w:tc>
        <w:tc>
          <w:tcPr>
            <w:tcW w:w="1440" w:type="dxa"/>
            <w:tcBorders>
              <w:top w:val="single" w:sz="4" w:space="0" w:color="auto"/>
              <w:left w:val="single" w:sz="4" w:space="0" w:color="auto"/>
              <w:bottom w:val="single" w:sz="4" w:space="0" w:color="auto"/>
              <w:right w:val="single" w:sz="4" w:space="0" w:color="auto"/>
            </w:tcBorders>
            <w:hideMark/>
            <w:tcPrChange w:id="2429" w:author="Intel" w:date="2019-05-24T18:30:00Z">
              <w:tcPr>
                <w:tcW w:w="1530" w:type="dxa"/>
                <w:tcBorders>
                  <w:top w:val="single" w:sz="4" w:space="0" w:color="auto"/>
                  <w:left w:val="single" w:sz="4" w:space="0" w:color="auto"/>
                  <w:bottom w:val="single" w:sz="4" w:space="0" w:color="auto"/>
                  <w:right w:val="single" w:sz="4" w:space="0" w:color="auto"/>
                </w:tcBorders>
                <w:hideMark/>
              </w:tcPr>
            </w:tcPrChange>
          </w:tcPr>
          <w:p w:rsidR="002D2286" w:rsidRDefault="002D2286">
            <w:pPr>
              <w:pStyle w:val="TAL"/>
              <w:keepNext w:val="0"/>
              <w:keepLines w:val="0"/>
              <w:pPrChange w:id="2430" w:author="Intel" w:date="2019-05-24T18:36:00Z">
                <w:pPr>
                  <w:spacing w:after="0" w:line="252" w:lineRule="auto"/>
                </w:pPr>
              </w:pPrChange>
            </w:pPr>
            <w:r>
              <w:t>Sharing and coordination among non-government licensees and between non-government and government services.</w:t>
            </w:r>
          </w:p>
        </w:tc>
        <w:tc>
          <w:tcPr>
            <w:tcW w:w="1350" w:type="dxa"/>
            <w:tcBorders>
              <w:top w:val="single" w:sz="4" w:space="0" w:color="auto"/>
              <w:left w:val="single" w:sz="4" w:space="0" w:color="auto"/>
              <w:bottom w:val="single" w:sz="4" w:space="0" w:color="auto"/>
              <w:right w:val="single" w:sz="4" w:space="0" w:color="auto"/>
            </w:tcBorders>
            <w:hideMark/>
            <w:tcPrChange w:id="2431" w:author="Intel" w:date="2019-05-24T18:30:00Z">
              <w:tcPr>
                <w:tcW w:w="1530" w:type="dxa"/>
                <w:tcBorders>
                  <w:top w:val="single" w:sz="4" w:space="0" w:color="auto"/>
                  <w:left w:val="single" w:sz="4" w:space="0" w:color="auto"/>
                  <w:bottom w:val="single" w:sz="4" w:space="0" w:color="auto"/>
                  <w:right w:val="single" w:sz="4" w:space="0" w:color="auto"/>
                </w:tcBorders>
                <w:hideMark/>
              </w:tcPr>
            </w:tcPrChange>
          </w:tcPr>
          <w:p w:rsidR="002D2286" w:rsidRDefault="002D2286">
            <w:pPr>
              <w:pStyle w:val="TAL"/>
              <w:keepNext w:val="0"/>
              <w:keepLines w:val="0"/>
              <w:pPrChange w:id="2432" w:author="Intel" w:date="2019-05-24T18:36:00Z">
                <w:pPr>
                  <w:spacing w:after="0" w:line="252" w:lineRule="auto"/>
                </w:pPr>
              </w:pPrChange>
            </w:pPr>
            <w:r>
              <w:t>Max of 0.9 GHz [Note 5]</w:t>
            </w:r>
          </w:p>
        </w:tc>
        <w:tc>
          <w:tcPr>
            <w:tcW w:w="1620" w:type="dxa"/>
            <w:tcBorders>
              <w:top w:val="single" w:sz="4" w:space="0" w:color="auto"/>
              <w:left w:val="single" w:sz="4" w:space="0" w:color="auto"/>
              <w:bottom w:val="single" w:sz="4" w:space="0" w:color="auto"/>
              <w:right w:val="single" w:sz="4" w:space="0" w:color="auto"/>
            </w:tcBorders>
            <w:hideMark/>
            <w:tcPrChange w:id="2433" w:author="Intel" w:date="2019-05-24T18:30:00Z">
              <w:tcPr>
                <w:tcW w:w="1620" w:type="dxa"/>
                <w:gridSpan w:val="2"/>
                <w:tcBorders>
                  <w:top w:val="single" w:sz="4" w:space="0" w:color="auto"/>
                  <w:left w:val="single" w:sz="4" w:space="0" w:color="auto"/>
                  <w:bottom w:val="single" w:sz="4" w:space="0" w:color="auto"/>
                  <w:right w:val="single" w:sz="4" w:space="0" w:color="auto"/>
                </w:tcBorders>
                <w:hideMark/>
              </w:tcPr>
            </w:tcPrChange>
          </w:tcPr>
          <w:p w:rsidR="002D2286" w:rsidRDefault="002D2286">
            <w:pPr>
              <w:pStyle w:val="TAL"/>
              <w:keepNext w:val="0"/>
              <w:keepLines w:val="0"/>
              <w:pPrChange w:id="2434" w:author="Intel" w:date="2019-05-24T18:36:00Z">
                <w:pPr>
                  <w:spacing w:after="0" w:line="252" w:lineRule="auto"/>
                </w:pPr>
              </w:pPrChange>
            </w:pPr>
            <w:r>
              <w:t>Any point-to-point, non-broadcast service</w:t>
            </w:r>
          </w:p>
        </w:tc>
        <w:tc>
          <w:tcPr>
            <w:tcW w:w="1170" w:type="dxa"/>
            <w:tcBorders>
              <w:top w:val="single" w:sz="4" w:space="0" w:color="auto"/>
              <w:left w:val="single" w:sz="4" w:space="0" w:color="auto"/>
              <w:bottom w:val="single" w:sz="4" w:space="0" w:color="auto"/>
              <w:right w:val="single" w:sz="4" w:space="0" w:color="auto"/>
            </w:tcBorders>
            <w:hideMark/>
            <w:tcPrChange w:id="2435" w:author="Intel" w:date="2019-05-24T18:30:00Z">
              <w:tcPr>
                <w:tcW w:w="1080" w:type="dxa"/>
                <w:tcBorders>
                  <w:top w:val="single" w:sz="4" w:space="0" w:color="auto"/>
                  <w:left w:val="single" w:sz="4" w:space="0" w:color="auto"/>
                  <w:bottom w:val="single" w:sz="4" w:space="0" w:color="auto"/>
                  <w:right w:val="single" w:sz="4" w:space="0" w:color="auto"/>
                </w:tcBorders>
                <w:hideMark/>
              </w:tcPr>
            </w:tcPrChange>
          </w:tcPr>
          <w:p w:rsidR="002D2286" w:rsidRDefault="002D2286">
            <w:pPr>
              <w:pStyle w:val="TAL"/>
              <w:keepNext w:val="0"/>
              <w:keepLines w:val="0"/>
              <w:pPrChange w:id="2436" w:author="Intel" w:date="2019-05-24T18:36:00Z">
                <w:pPr>
                  <w:spacing w:after="0" w:line="252" w:lineRule="auto"/>
                </w:pPr>
              </w:pPrChange>
            </w:pPr>
            <w:r>
              <w:t>Lightly Licensed</w:t>
            </w:r>
          </w:p>
        </w:tc>
      </w:tr>
      <w:tr w:rsidR="002D2286" w:rsidTr="00CA1563">
        <w:trPr>
          <w:trPrChange w:id="2437" w:author="Intel" w:date="2019-05-24T18:30:00Z">
            <w:trPr>
              <w:gridBefore w:val="1"/>
            </w:trPr>
          </w:trPrChange>
        </w:trPr>
        <w:tc>
          <w:tcPr>
            <w:tcW w:w="1170" w:type="dxa"/>
            <w:tcBorders>
              <w:top w:val="single" w:sz="4" w:space="0" w:color="auto"/>
              <w:left w:val="single" w:sz="4" w:space="0" w:color="auto"/>
              <w:bottom w:val="single" w:sz="4" w:space="0" w:color="auto"/>
              <w:right w:val="single" w:sz="4" w:space="0" w:color="auto"/>
            </w:tcBorders>
            <w:tcPrChange w:id="2438" w:author="Intel" w:date="2019-05-24T18:30:00Z">
              <w:tcPr>
                <w:tcW w:w="1080" w:type="dxa"/>
                <w:tcBorders>
                  <w:top w:val="single" w:sz="4" w:space="0" w:color="auto"/>
                  <w:left w:val="single" w:sz="4" w:space="0" w:color="auto"/>
                  <w:bottom w:val="single" w:sz="4" w:space="0" w:color="auto"/>
                  <w:right w:val="single" w:sz="4" w:space="0" w:color="auto"/>
                </w:tcBorders>
              </w:tcPr>
            </w:tcPrChange>
          </w:tcPr>
          <w:p w:rsidR="002D2286" w:rsidRDefault="002D2286">
            <w:pPr>
              <w:pStyle w:val="TAL"/>
              <w:keepNext w:val="0"/>
              <w:keepLines w:val="0"/>
              <w:pPrChange w:id="2439" w:author="Intel" w:date="2019-05-24T18:36:00Z">
                <w:pPr>
                  <w:spacing w:after="0" w:line="252" w:lineRule="auto"/>
                </w:pPr>
              </w:pPrChange>
            </w:pPr>
            <w:r>
              <w:lastRenderedPageBreak/>
              <w:t>92 – 95</w:t>
            </w:r>
          </w:p>
        </w:tc>
        <w:tc>
          <w:tcPr>
            <w:tcW w:w="2880" w:type="dxa"/>
            <w:tcBorders>
              <w:top w:val="single" w:sz="4" w:space="0" w:color="auto"/>
              <w:left w:val="single" w:sz="4" w:space="0" w:color="auto"/>
              <w:bottom w:val="single" w:sz="4" w:space="0" w:color="auto"/>
              <w:right w:val="single" w:sz="4" w:space="0" w:color="auto"/>
            </w:tcBorders>
            <w:hideMark/>
            <w:tcPrChange w:id="2440" w:author="Intel" w:date="2019-05-24T18:30:00Z">
              <w:tcPr>
                <w:tcW w:w="2970" w:type="dxa"/>
                <w:tcBorders>
                  <w:top w:val="single" w:sz="4" w:space="0" w:color="auto"/>
                  <w:left w:val="single" w:sz="4" w:space="0" w:color="auto"/>
                  <w:bottom w:val="single" w:sz="4" w:space="0" w:color="auto"/>
                  <w:right w:val="single" w:sz="4" w:space="0" w:color="auto"/>
                </w:tcBorders>
                <w:hideMark/>
              </w:tcPr>
            </w:tcPrChange>
          </w:tcPr>
          <w:p w:rsidR="002D2286" w:rsidRDefault="002D2286">
            <w:pPr>
              <w:pStyle w:val="TAL"/>
              <w:keepNext w:val="0"/>
              <w:keepLines w:val="0"/>
              <w:pPrChange w:id="2441" w:author="Intel" w:date="2019-05-24T18:36:00Z">
                <w:pPr>
                  <w:spacing w:after="0" w:line="252" w:lineRule="auto"/>
                </w:pPr>
              </w:pPrChange>
            </w:pPr>
            <w:r>
              <w:t>Max avg. PSD 9uW/sq.cm [Note 6]</w:t>
            </w:r>
          </w:p>
          <w:p w:rsidR="002D2286" w:rsidRDefault="002D2286">
            <w:pPr>
              <w:pStyle w:val="TAL"/>
              <w:keepNext w:val="0"/>
              <w:keepLines w:val="0"/>
              <w:pPrChange w:id="2442" w:author="Intel" w:date="2019-05-24T18:36:00Z">
                <w:pPr>
                  <w:spacing w:after="0" w:line="252" w:lineRule="auto"/>
                </w:pPr>
              </w:pPrChange>
            </w:pPr>
            <w:r>
              <w:t>Max peak PSD 18uW/sq. cm [Note 6]</w:t>
            </w:r>
          </w:p>
          <w:p w:rsidR="002D2286" w:rsidRDefault="002D2286">
            <w:pPr>
              <w:pStyle w:val="TAL"/>
              <w:keepNext w:val="0"/>
              <w:keepLines w:val="0"/>
              <w:pPrChange w:id="2443" w:author="Intel" w:date="2019-05-24T18:36:00Z">
                <w:pPr>
                  <w:spacing w:after="0" w:line="252" w:lineRule="auto"/>
                </w:pPr>
              </w:pPrChange>
            </w:pPr>
            <w:r>
              <w:t xml:space="preserve">Max </w:t>
            </w:r>
            <w:proofErr w:type="spellStart"/>
            <w:r>
              <w:t>Tx</w:t>
            </w:r>
            <w:proofErr w:type="spellEnd"/>
            <w:r>
              <w:t xml:space="preserve"> power 500mW</w:t>
            </w:r>
          </w:p>
        </w:tc>
        <w:tc>
          <w:tcPr>
            <w:tcW w:w="1440" w:type="dxa"/>
            <w:tcBorders>
              <w:top w:val="single" w:sz="4" w:space="0" w:color="auto"/>
              <w:left w:val="single" w:sz="4" w:space="0" w:color="auto"/>
              <w:bottom w:val="single" w:sz="4" w:space="0" w:color="auto"/>
              <w:right w:val="single" w:sz="4" w:space="0" w:color="auto"/>
            </w:tcBorders>
            <w:hideMark/>
            <w:tcPrChange w:id="2444" w:author="Intel" w:date="2019-05-24T18:30:00Z">
              <w:tcPr>
                <w:tcW w:w="1530" w:type="dxa"/>
                <w:tcBorders>
                  <w:top w:val="single" w:sz="4" w:space="0" w:color="auto"/>
                  <w:left w:val="single" w:sz="4" w:space="0" w:color="auto"/>
                  <w:bottom w:val="single" w:sz="4" w:space="0" w:color="auto"/>
                  <w:right w:val="single" w:sz="4" w:space="0" w:color="auto"/>
                </w:tcBorders>
                <w:hideMark/>
              </w:tcPr>
            </w:tcPrChange>
          </w:tcPr>
          <w:p w:rsidR="002D2286" w:rsidRDefault="002D2286">
            <w:pPr>
              <w:pStyle w:val="TAL"/>
              <w:keepNext w:val="0"/>
              <w:keepLines w:val="0"/>
              <w:pPrChange w:id="2445" w:author="Intel" w:date="2019-05-24T18:36:00Z">
                <w:pPr>
                  <w:spacing w:after="0" w:line="252" w:lineRule="auto"/>
                </w:pPr>
              </w:pPrChange>
            </w:pPr>
            <w:r>
              <w:t>Sharing and coordination among non-government licensees and between non-government and government services.</w:t>
            </w:r>
          </w:p>
        </w:tc>
        <w:tc>
          <w:tcPr>
            <w:tcW w:w="1350" w:type="dxa"/>
            <w:tcBorders>
              <w:top w:val="single" w:sz="4" w:space="0" w:color="auto"/>
              <w:left w:val="single" w:sz="4" w:space="0" w:color="auto"/>
              <w:bottom w:val="single" w:sz="4" w:space="0" w:color="auto"/>
              <w:right w:val="single" w:sz="4" w:space="0" w:color="auto"/>
            </w:tcBorders>
            <w:hideMark/>
            <w:tcPrChange w:id="2446" w:author="Intel" w:date="2019-05-24T18:30:00Z">
              <w:tcPr>
                <w:tcW w:w="1530" w:type="dxa"/>
                <w:tcBorders>
                  <w:top w:val="single" w:sz="4" w:space="0" w:color="auto"/>
                  <w:left w:val="single" w:sz="4" w:space="0" w:color="auto"/>
                  <w:bottom w:val="single" w:sz="4" w:space="0" w:color="auto"/>
                  <w:right w:val="single" w:sz="4" w:space="0" w:color="auto"/>
                </w:tcBorders>
                <w:hideMark/>
              </w:tcPr>
            </w:tcPrChange>
          </w:tcPr>
          <w:p w:rsidR="002D2286" w:rsidRDefault="002D2286">
            <w:pPr>
              <w:pStyle w:val="TAL"/>
              <w:keepNext w:val="0"/>
              <w:keepLines w:val="0"/>
              <w:pPrChange w:id="2447" w:author="Intel" w:date="2019-05-24T18:36:00Z">
                <w:pPr>
                  <w:spacing w:after="0" w:line="252" w:lineRule="auto"/>
                </w:pPr>
              </w:pPrChange>
            </w:pPr>
            <w:r>
              <w:t>No specified requirements.</w:t>
            </w:r>
          </w:p>
        </w:tc>
        <w:tc>
          <w:tcPr>
            <w:tcW w:w="1620" w:type="dxa"/>
            <w:tcBorders>
              <w:top w:val="single" w:sz="4" w:space="0" w:color="auto"/>
              <w:left w:val="single" w:sz="4" w:space="0" w:color="auto"/>
              <w:bottom w:val="single" w:sz="4" w:space="0" w:color="auto"/>
              <w:right w:val="single" w:sz="4" w:space="0" w:color="auto"/>
            </w:tcBorders>
            <w:hideMark/>
            <w:tcPrChange w:id="2448" w:author="Intel" w:date="2019-05-24T18:30:00Z">
              <w:tcPr>
                <w:tcW w:w="1620" w:type="dxa"/>
                <w:gridSpan w:val="2"/>
                <w:tcBorders>
                  <w:top w:val="single" w:sz="4" w:space="0" w:color="auto"/>
                  <w:left w:val="single" w:sz="4" w:space="0" w:color="auto"/>
                  <w:bottom w:val="single" w:sz="4" w:space="0" w:color="auto"/>
                  <w:right w:val="single" w:sz="4" w:space="0" w:color="auto"/>
                </w:tcBorders>
                <w:hideMark/>
              </w:tcPr>
            </w:tcPrChange>
          </w:tcPr>
          <w:p w:rsidR="002D2286" w:rsidRDefault="002D2286">
            <w:pPr>
              <w:pStyle w:val="TAL"/>
              <w:keepNext w:val="0"/>
              <w:keepLines w:val="0"/>
              <w:pPrChange w:id="2449" w:author="Intel" w:date="2019-05-24T18:36:00Z">
                <w:pPr>
                  <w:spacing w:after="0" w:line="252" w:lineRule="auto"/>
                </w:pPr>
              </w:pPrChange>
            </w:pPr>
            <w:r>
              <w:t>Fixed Indoor Only</w:t>
            </w:r>
          </w:p>
        </w:tc>
        <w:tc>
          <w:tcPr>
            <w:tcW w:w="1170" w:type="dxa"/>
            <w:tcBorders>
              <w:top w:val="single" w:sz="4" w:space="0" w:color="auto"/>
              <w:left w:val="single" w:sz="4" w:space="0" w:color="auto"/>
              <w:bottom w:val="single" w:sz="4" w:space="0" w:color="auto"/>
              <w:right w:val="single" w:sz="4" w:space="0" w:color="auto"/>
            </w:tcBorders>
            <w:hideMark/>
            <w:tcPrChange w:id="2450" w:author="Intel" w:date="2019-05-24T18:30:00Z">
              <w:tcPr>
                <w:tcW w:w="1080" w:type="dxa"/>
                <w:tcBorders>
                  <w:top w:val="single" w:sz="4" w:space="0" w:color="auto"/>
                  <w:left w:val="single" w:sz="4" w:space="0" w:color="auto"/>
                  <w:bottom w:val="single" w:sz="4" w:space="0" w:color="auto"/>
                  <w:right w:val="single" w:sz="4" w:space="0" w:color="auto"/>
                </w:tcBorders>
                <w:hideMark/>
              </w:tcPr>
            </w:tcPrChange>
          </w:tcPr>
          <w:p w:rsidR="002D2286" w:rsidRDefault="002D2286">
            <w:pPr>
              <w:pStyle w:val="TAL"/>
              <w:keepNext w:val="0"/>
              <w:keepLines w:val="0"/>
              <w:pPrChange w:id="2451" w:author="Intel" w:date="2019-05-24T18:36:00Z">
                <w:pPr>
                  <w:spacing w:after="0" w:line="252" w:lineRule="auto"/>
                </w:pPr>
              </w:pPrChange>
            </w:pPr>
            <w:r>
              <w:t xml:space="preserve">Unlicensed. </w:t>
            </w:r>
          </w:p>
          <w:p w:rsidR="002D2286" w:rsidRDefault="001367D2">
            <w:pPr>
              <w:pStyle w:val="TAL"/>
              <w:keepNext w:val="0"/>
              <w:keepLines w:val="0"/>
              <w:pPrChange w:id="2452" w:author="Intel" w:date="2019-05-24T18:36:00Z">
                <w:pPr>
                  <w:spacing w:after="0" w:line="252" w:lineRule="auto"/>
                </w:pPr>
              </w:pPrChange>
            </w:pPr>
            <w:ins w:id="2453" w:author="Intel" w:date="2019-05-24T20:22:00Z">
              <w:r>
                <w:t>[</w:t>
              </w:r>
            </w:ins>
            <w:r w:rsidR="002D2286">
              <w:t>Note 2</w:t>
            </w:r>
            <w:ins w:id="2454" w:author="Intel" w:date="2019-05-24T20:22:00Z">
              <w:r>
                <w:t>]</w:t>
              </w:r>
            </w:ins>
          </w:p>
          <w:p w:rsidR="002D2286" w:rsidRDefault="001367D2">
            <w:pPr>
              <w:pStyle w:val="TAL"/>
              <w:keepNext w:val="0"/>
              <w:keepLines w:val="0"/>
              <w:pPrChange w:id="2455" w:author="Intel" w:date="2019-05-24T18:36:00Z">
                <w:pPr>
                  <w:spacing w:after="0" w:line="252" w:lineRule="auto"/>
                </w:pPr>
              </w:pPrChange>
            </w:pPr>
            <w:ins w:id="2456" w:author="Intel" w:date="2019-05-24T20:22:00Z">
              <w:r>
                <w:t>[</w:t>
              </w:r>
            </w:ins>
            <w:r w:rsidR="002D2286">
              <w:t>Note 7</w:t>
            </w:r>
            <w:ins w:id="2457" w:author="Intel" w:date="2019-05-24T20:22:00Z">
              <w:r>
                <w:t>]</w:t>
              </w:r>
            </w:ins>
          </w:p>
          <w:p w:rsidR="002D2286" w:rsidRDefault="001367D2">
            <w:pPr>
              <w:pStyle w:val="TAL"/>
              <w:keepNext w:val="0"/>
              <w:keepLines w:val="0"/>
              <w:pPrChange w:id="2458" w:author="Intel" w:date="2019-05-24T18:36:00Z">
                <w:pPr>
                  <w:spacing w:after="0" w:line="252" w:lineRule="auto"/>
                </w:pPr>
              </w:pPrChange>
            </w:pPr>
            <w:ins w:id="2459" w:author="Intel" w:date="2019-05-24T20:22:00Z">
              <w:r>
                <w:t>[</w:t>
              </w:r>
            </w:ins>
            <w:r w:rsidR="002D2286">
              <w:t>Note 10</w:t>
            </w:r>
            <w:ins w:id="2460" w:author="Intel" w:date="2019-05-24T20:22:00Z">
              <w:r>
                <w:t>]</w:t>
              </w:r>
            </w:ins>
          </w:p>
        </w:tc>
      </w:tr>
      <w:tr w:rsidR="002D2286" w:rsidTr="00CA1563">
        <w:trPr>
          <w:trPrChange w:id="2461" w:author="Intel" w:date="2019-05-24T18:30:00Z">
            <w:trPr>
              <w:gridBefore w:val="1"/>
            </w:trPr>
          </w:trPrChange>
        </w:trPr>
        <w:tc>
          <w:tcPr>
            <w:tcW w:w="1170" w:type="dxa"/>
            <w:tcBorders>
              <w:top w:val="single" w:sz="4" w:space="0" w:color="auto"/>
              <w:left w:val="single" w:sz="4" w:space="0" w:color="auto"/>
              <w:bottom w:val="single" w:sz="4" w:space="0" w:color="auto"/>
              <w:right w:val="single" w:sz="4" w:space="0" w:color="auto"/>
            </w:tcBorders>
            <w:tcPrChange w:id="2462" w:author="Intel" w:date="2019-05-24T18:30:00Z">
              <w:tcPr>
                <w:tcW w:w="1080" w:type="dxa"/>
                <w:tcBorders>
                  <w:top w:val="single" w:sz="4" w:space="0" w:color="auto"/>
                  <w:left w:val="single" w:sz="4" w:space="0" w:color="auto"/>
                  <w:bottom w:val="single" w:sz="4" w:space="0" w:color="auto"/>
                  <w:right w:val="single" w:sz="4" w:space="0" w:color="auto"/>
                </w:tcBorders>
              </w:tcPr>
            </w:tcPrChange>
          </w:tcPr>
          <w:p w:rsidR="002D2286" w:rsidRPr="00135CB4" w:rsidRDefault="002D2286" w:rsidP="00D8580D">
            <w:pPr>
              <w:pStyle w:val="TAL"/>
              <w:keepNext w:val="0"/>
              <w:keepLines w:val="0"/>
            </w:pPr>
            <w:r w:rsidRPr="00135CB4">
              <w:t>95 – 100,</w:t>
            </w:r>
          </w:p>
          <w:p w:rsidR="002D2286" w:rsidRPr="00432BFF" w:rsidRDefault="002D2286" w:rsidP="006B7F83">
            <w:pPr>
              <w:pStyle w:val="TAL"/>
              <w:keepNext w:val="0"/>
              <w:keepLines w:val="0"/>
            </w:pPr>
          </w:p>
          <w:p w:rsidR="002D2286" w:rsidRPr="00D8580D" w:rsidRDefault="002D2286" w:rsidP="00374DE6">
            <w:pPr>
              <w:pStyle w:val="TAL"/>
              <w:keepNext w:val="0"/>
              <w:keepLines w:val="0"/>
            </w:pPr>
            <w:r w:rsidRPr="00D8580D">
              <w:t xml:space="preserve">102 – 109.5, </w:t>
            </w:r>
          </w:p>
          <w:p w:rsidR="002D2286" w:rsidRPr="006B7F83" w:rsidRDefault="002D2286">
            <w:pPr>
              <w:pStyle w:val="TAL"/>
              <w:keepNext w:val="0"/>
              <w:keepLines w:val="0"/>
            </w:pPr>
          </w:p>
          <w:p w:rsidR="002D2286" w:rsidRPr="00374DE6" w:rsidRDefault="002D2286">
            <w:pPr>
              <w:pStyle w:val="TAL"/>
              <w:keepNext w:val="0"/>
              <w:keepLines w:val="0"/>
            </w:pPr>
            <w:r w:rsidRPr="00374DE6">
              <w:t>111.8 – 114.25</w:t>
            </w:r>
          </w:p>
          <w:p w:rsidR="002D2286" w:rsidRDefault="002D2286">
            <w:pPr>
              <w:pStyle w:val="TAL"/>
              <w:keepNext w:val="0"/>
              <w:keepLines w:val="0"/>
              <w:rPr>
                <w:szCs w:val="18"/>
              </w:rPr>
              <w:pPrChange w:id="2463" w:author="Intel" w:date="2019-05-24T18:36:00Z">
                <w:pPr>
                  <w:spacing w:after="0" w:line="252" w:lineRule="auto"/>
                </w:pPr>
              </w:pPrChange>
            </w:pPr>
          </w:p>
        </w:tc>
        <w:tc>
          <w:tcPr>
            <w:tcW w:w="2880" w:type="dxa"/>
            <w:tcBorders>
              <w:top w:val="single" w:sz="4" w:space="0" w:color="auto"/>
              <w:left w:val="single" w:sz="4" w:space="0" w:color="auto"/>
              <w:bottom w:val="single" w:sz="4" w:space="0" w:color="auto"/>
              <w:right w:val="single" w:sz="4" w:space="0" w:color="auto"/>
            </w:tcBorders>
            <w:hideMark/>
            <w:tcPrChange w:id="2464" w:author="Intel" w:date="2019-05-24T18:30:00Z">
              <w:tcPr>
                <w:tcW w:w="2970" w:type="dxa"/>
                <w:tcBorders>
                  <w:top w:val="single" w:sz="4" w:space="0" w:color="auto"/>
                  <w:left w:val="single" w:sz="4" w:space="0" w:color="auto"/>
                  <w:bottom w:val="single" w:sz="4" w:space="0" w:color="auto"/>
                  <w:right w:val="single" w:sz="4" w:space="0" w:color="auto"/>
                </w:tcBorders>
                <w:hideMark/>
              </w:tcPr>
            </w:tcPrChange>
          </w:tcPr>
          <w:p w:rsidR="002D2286" w:rsidRDefault="002D2286">
            <w:pPr>
              <w:pStyle w:val="TAL"/>
              <w:keepNext w:val="0"/>
              <w:keepLines w:val="0"/>
              <w:pPrChange w:id="2465" w:author="Intel" w:date="2019-05-24T18:36:00Z">
                <w:pPr>
                  <w:spacing w:after="0" w:line="252" w:lineRule="auto"/>
                </w:pPr>
              </w:pPrChange>
            </w:pPr>
            <w:r>
              <w:t>Rules being defined by FCC as part of the Spectrum Horizons 95-275GHz proceeding</w:t>
            </w:r>
          </w:p>
        </w:tc>
        <w:tc>
          <w:tcPr>
            <w:tcW w:w="1440" w:type="dxa"/>
            <w:tcBorders>
              <w:top w:val="single" w:sz="4" w:space="0" w:color="auto"/>
              <w:left w:val="single" w:sz="4" w:space="0" w:color="auto"/>
              <w:bottom w:val="single" w:sz="4" w:space="0" w:color="auto"/>
              <w:right w:val="single" w:sz="4" w:space="0" w:color="auto"/>
            </w:tcBorders>
            <w:hideMark/>
            <w:tcPrChange w:id="2466" w:author="Intel" w:date="2019-05-24T18:30:00Z">
              <w:tcPr>
                <w:tcW w:w="1530" w:type="dxa"/>
                <w:tcBorders>
                  <w:top w:val="single" w:sz="4" w:space="0" w:color="auto"/>
                  <w:left w:val="single" w:sz="4" w:space="0" w:color="auto"/>
                  <w:bottom w:val="single" w:sz="4" w:space="0" w:color="auto"/>
                  <w:right w:val="single" w:sz="4" w:space="0" w:color="auto"/>
                </w:tcBorders>
                <w:hideMark/>
              </w:tcPr>
            </w:tcPrChange>
          </w:tcPr>
          <w:p w:rsidR="002D2286" w:rsidRDefault="002D2286">
            <w:pPr>
              <w:pStyle w:val="TAL"/>
              <w:keepNext w:val="0"/>
              <w:keepLines w:val="0"/>
              <w:pPrChange w:id="2467" w:author="Intel" w:date="2019-05-24T18:36:00Z">
                <w:pPr>
                  <w:spacing w:after="0" w:line="252" w:lineRule="auto"/>
                </w:pPr>
              </w:pPrChange>
            </w:pPr>
            <w:r>
              <w:t>Rules being defined by FCC as part of the Spectrum Horizons 95-275GHz proceeding</w:t>
            </w:r>
          </w:p>
        </w:tc>
        <w:tc>
          <w:tcPr>
            <w:tcW w:w="1350" w:type="dxa"/>
            <w:tcBorders>
              <w:top w:val="single" w:sz="4" w:space="0" w:color="auto"/>
              <w:left w:val="single" w:sz="4" w:space="0" w:color="auto"/>
              <w:bottom w:val="single" w:sz="4" w:space="0" w:color="auto"/>
              <w:right w:val="single" w:sz="4" w:space="0" w:color="auto"/>
            </w:tcBorders>
            <w:hideMark/>
            <w:tcPrChange w:id="2468" w:author="Intel" w:date="2019-05-24T18:30:00Z">
              <w:tcPr>
                <w:tcW w:w="1530" w:type="dxa"/>
                <w:tcBorders>
                  <w:top w:val="single" w:sz="4" w:space="0" w:color="auto"/>
                  <w:left w:val="single" w:sz="4" w:space="0" w:color="auto"/>
                  <w:bottom w:val="single" w:sz="4" w:space="0" w:color="auto"/>
                  <w:right w:val="single" w:sz="4" w:space="0" w:color="auto"/>
                </w:tcBorders>
                <w:hideMark/>
              </w:tcPr>
            </w:tcPrChange>
          </w:tcPr>
          <w:p w:rsidR="002D2286" w:rsidRDefault="002D2286">
            <w:pPr>
              <w:pStyle w:val="TAL"/>
              <w:keepNext w:val="0"/>
              <w:keepLines w:val="0"/>
              <w:pPrChange w:id="2469" w:author="Intel" w:date="2019-05-24T18:36:00Z">
                <w:pPr>
                  <w:spacing w:after="0" w:line="252" w:lineRule="auto"/>
                </w:pPr>
              </w:pPrChange>
            </w:pPr>
            <w:r>
              <w:t>Rules being defined by FCC as part of the Spectrum Horizons 95-275GHz proceeding</w:t>
            </w:r>
          </w:p>
        </w:tc>
        <w:tc>
          <w:tcPr>
            <w:tcW w:w="1620" w:type="dxa"/>
            <w:tcBorders>
              <w:top w:val="single" w:sz="4" w:space="0" w:color="auto"/>
              <w:left w:val="single" w:sz="4" w:space="0" w:color="auto"/>
              <w:bottom w:val="single" w:sz="4" w:space="0" w:color="auto"/>
              <w:right w:val="single" w:sz="4" w:space="0" w:color="auto"/>
            </w:tcBorders>
            <w:hideMark/>
            <w:tcPrChange w:id="2470" w:author="Intel" w:date="2019-05-24T18:30:00Z">
              <w:tcPr>
                <w:tcW w:w="1620" w:type="dxa"/>
                <w:gridSpan w:val="2"/>
                <w:tcBorders>
                  <w:top w:val="single" w:sz="4" w:space="0" w:color="auto"/>
                  <w:left w:val="single" w:sz="4" w:space="0" w:color="auto"/>
                  <w:bottom w:val="single" w:sz="4" w:space="0" w:color="auto"/>
                  <w:right w:val="single" w:sz="4" w:space="0" w:color="auto"/>
                </w:tcBorders>
                <w:hideMark/>
              </w:tcPr>
            </w:tcPrChange>
          </w:tcPr>
          <w:p w:rsidR="002D2286" w:rsidRPr="00135CB4" w:rsidRDefault="002D2286" w:rsidP="00D8580D">
            <w:pPr>
              <w:pStyle w:val="TAL"/>
              <w:keepNext w:val="0"/>
              <w:keepLines w:val="0"/>
            </w:pPr>
            <w:r w:rsidRPr="00135CB4">
              <w:t>There are passive services like</w:t>
            </w:r>
          </w:p>
          <w:p w:rsidR="002D2286" w:rsidRPr="00432BFF" w:rsidRDefault="002D2286" w:rsidP="006B7F83">
            <w:pPr>
              <w:pStyle w:val="TAL"/>
              <w:keepNext w:val="0"/>
              <w:keepLines w:val="0"/>
            </w:pPr>
            <w:r w:rsidRPr="00432BFF">
              <w:t>radio astronomy service (RAS), Earth exploration-satellite service (EESS) (passive), and space</w:t>
            </w:r>
          </w:p>
          <w:p w:rsidR="002D2286" w:rsidRDefault="002D2286" w:rsidP="00374DE6">
            <w:pPr>
              <w:pStyle w:val="TAL"/>
              <w:keepNext w:val="0"/>
              <w:keepLines w:val="0"/>
            </w:pPr>
            <w:r w:rsidRPr="00D8580D">
              <w:t>research s</w:t>
            </w:r>
            <w:r w:rsidRPr="006B7F83">
              <w:t>ervice (SRS) (passive) in the gaps (100-102GHz and 109.5-111.8 GHz) between bands considered</w:t>
            </w:r>
          </w:p>
        </w:tc>
        <w:tc>
          <w:tcPr>
            <w:tcW w:w="1170" w:type="dxa"/>
            <w:tcBorders>
              <w:top w:val="single" w:sz="4" w:space="0" w:color="auto"/>
              <w:left w:val="single" w:sz="4" w:space="0" w:color="auto"/>
              <w:bottom w:val="single" w:sz="4" w:space="0" w:color="auto"/>
              <w:right w:val="single" w:sz="4" w:space="0" w:color="auto"/>
            </w:tcBorders>
            <w:hideMark/>
            <w:tcPrChange w:id="2471" w:author="Intel" w:date="2019-05-24T18:30:00Z">
              <w:tcPr>
                <w:tcW w:w="1080" w:type="dxa"/>
                <w:tcBorders>
                  <w:top w:val="single" w:sz="4" w:space="0" w:color="auto"/>
                  <w:left w:val="single" w:sz="4" w:space="0" w:color="auto"/>
                  <w:bottom w:val="single" w:sz="4" w:space="0" w:color="auto"/>
                  <w:right w:val="single" w:sz="4" w:space="0" w:color="auto"/>
                </w:tcBorders>
                <w:hideMark/>
              </w:tcPr>
            </w:tcPrChange>
          </w:tcPr>
          <w:p w:rsidR="002D2286" w:rsidRDefault="002D2286">
            <w:pPr>
              <w:pStyle w:val="TAL"/>
              <w:keepNext w:val="0"/>
              <w:keepLines w:val="0"/>
              <w:pPrChange w:id="2472" w:author="Intel" w:date="2019-05-24T18:36:00Z">
                <w:pPr>
                  <w:spacing w:after="0" w:line="252" w:lineRule="auto"/>
                </w:pPr>
              </w:pPrChange>
            </w:pPr>
            <w:r>
              <w:t xml:space="preserve">Licensed </w:t>
            </w:r>
          </w:p>
          <w:p w:rsidR="002D2286" w:rsidRDefault="001367D2">
            <w:pPr>
              <w:pStyle w:val="TAL"/>
              <w:keepNext w:val="0"/>
              <w:keepLines w:val="0"/>
              <w:pPrChange w:id="2473" w:author="Intel" w:date="2019-05-24T18:36:00Z">
                <w:pPr>
                  <w:spacing w:after="0" w:line="252" w:lineRule="auto"/>
                </w:pPr>
              </w:pPrChange>
            </w:pPr>
            <w:ins w:id="2474" w:author="Intel" w:date="2019-05-24T20:22:00Z">
              <w:r>
                <w:t>[</w:t>
              </w:r>
            </w:ins>
            <w:r w:rsidR="002D2286">
              <w:t>Note 12</w:t>
            </w:r>
            <w:ins w:id="2475" w:author="Intel" w:date="2019-05-24T20:22:00Z">
              <w:r>
                <w:t>]</w:t>
              </w:r>
            </w:ins>
          </w:p>
        </w:tc>
      </w:tr>
      <w:tr w:rsidR="00B54716" w:rsidTr="00CA1563">
        <w:trPr>
          <w:trPrChange w:id="2476" w:author="Intel" w:date="2019-05-24T18:29:00Z">
            <w:trPr>
              <w:gridBefore w:val="1"/>
            </w:trPr>
          </w:trPrChange>
        </w:trPr>
        <w:tc>
          <w:tcPr>
            <w:tcW w:w="9630" w:type="dxa"/>
            <w:gridSpan w:val="6"/>
            <w:tcBorders>
              <w:top w:val="single" w:sz="4" w:space="0" w:color="auto"/>
              <w:left w:val="single" w:sz="4" w:space="0" w:color="auto"/>
              <w:bottom w:val="single" w:sz="4" w:space="0" w:color="auto"/>
              <w:right w:val="single" w:sz="4" w:space="0" w:color="auto"/>
            </w:tcBorders>
            <w:hideMark/>
            <w:tcPrChange w:id="2477" w:author="Intel" w:date="2019-05-24T18:29:00Z">
              <w:tcPr>
                <w:tcW w:w="9810" w:type="dxa"/>
                <w:gridSpan w:val="7"/>
                <w:tcBorders>
                  <w:top w:val="single" w:sz="4" w:space="0" w:color="auto"/>
                  <w:left w:val="single" w:sz="4" w:space="0" w:color="auto"/>
                  <w:bottom w:val="single" w:sz="4" w:space="0" w:color="auto"/>
                  <w:right w:val="single" w:sz="4" w:space="0" w:color="auto"/>
                </w:tcBorders>
                <w:hideMark/>
              </w:tcPr>
            </w:tcPrChange>
          </w:tcPr>
          <w:p w:rsidR="00B54716" w:rsidRDefault="00B54716">
            <w:pPr>
              <w:pStyle w:val="TAN"/>
              <w:keepNext w:val="0"/>
              <w:keepLines w:val="0"/>
              <w:rPr>
                <w:ins w:id="2478" w:author="Intel" w:date="2019-05-24T18:31:00Z"/>
              </w:rPr>
              <w:pPrChange w:id="2479" w:author="Intel" w:date="2019-05-24T18:36:00Z">
                <w:pPr>
                  <w:spacing w:after="0" w:line="252" w:lineRule="auto"/>
                </w:pPr>
              </w:pPrChange>
            </w:pPr>
            <w:r>
              <w:t>Note 1</w:t>
            </w:r>
            <w:del w:id="2480" w:author="Intel" w:date="2019-05-24T23:23:00Z">
              <w:r w:rsidDel="006B7F83">
                <w:delText>:</w:delText>
              </w:r>
            </w:del>
            <w:ins w:id="2481" w:author="Intel" w:date="2019-05-24T23:23:00Z">
              <w:r w:rsidR="006B7F83">
                <w:t>:</w:t>
              </w:r>
            </w:ins>
            <w:ins w:id="2482" w:author="Intel" w:date="2019-05-24T18:34:00Z">
              <w:r w:rsidR="00CA1563" w:rsidRPr="00CA1563">
                <w:rPr>
                  <w:szCs w:val="18"/>
                </w:rPr>
                <w:t xml:space="preserve"> </w:t>
              </w:r>
              <w:r w:rsidR="00CA1563" w:rsidRPr="00CA1563">
                <w:rPr>
                  <w:szCs w:val="18"/>
                </w:rPr>
                <w:tab/>
              </w:r>
            </w:ins>
            <w:del w:id="2483" w:author="Intel" w:date="2019-05-24T18:34:00Z">
              <w:r w:rsidDel="00CA1563">
                <w:delText xml:space="preserve"> </w:delText>
              </w:r>
            </w:del>
            <w:r>
              <w:t xml:space="preserve">Emission bandwidth is defined as the instantaneous frequency range occupied by a steady state radiated signal with modulation, outside which the radiated power spectral density never exceeds 6 dB below the maximum radiated power spectral density in the band, as measured with a 100kHz resolution bandwidth spectrum </w:t>
            </w:r>
            <w:proofErr w:type="spellStart"/>
            <w:r>
              <w:t>analyzer</w:t>
            </w:r>
            <w:proofErr w:type="spellEnd"/>
            <w:r>
              <w:t xml:space="preserve">. The </w:t>
            </w:r>
            <w:proofErr w:type="spellStart"/>
            <w:r>
              <w:t>center</w:t>
            </w:r>
            <w:proofErr w:type="spellEnd"/>
            <w:r>
              <w:t xml:space="preserve"> frequency must be stationary during the measurement interval, even if not stationary during normal operation (e.g., for frequency hopping devices). Peak transmitter conducted output power shall be measured with an RF detector that has a detection bandwidth that encompasses the 57-71GHz band and that has a video bandwidth of at least 10MHz.</w:t>
            </w:r>
          </w:p>
          <w:p w:rsidR="00CA1563" w:rsidRDefault="00CA1563">
            <w:pPr>
              <w:pStyle w:val="TAN"/>
              <w:keepNext w:val="0"/>
              <w:keepLines w:val="0"/>
              <w:rPr>
                <w:ins w:id="2484" w:author="Intel" w:date="2019-05-24T18:31:00Z"/>
              </w:rPr>
              <w:pPrChange w:id="2485" w:author="Intel" w:date="2019-05-24T18:36:00Z">
                <w:pPr>
                  <w:spacing w:after="0" w:line="252" w:lineRule="auto"/>
                </w:pPr>
              </w:pPrChange>
            </w:pPr>
          </w:p>
          <w:p w:rsidR="00CA1563" w:rsidRDefault="00CA1563">
            <w:pPr>
              <w:pStyle w:val="TAN"/>
              <w:keepNext w:val="0"/>
              <w:keepLines w:val="0"/>
              <w:rPr>
                <w:ins w:id="2486" w:author="Intel" w:date="2019-05-24T18:31:00Z"/>
              </w:rPr>
              <w:pPrChange w:id="2487" w:author="Intel" w:date="2019-05-24T18:36:00Z">
                <w:pPr>
                  <w:spacing w:after="0" w:line="252" w:lineRule="auto"/>
                </w:pPr>
              </w:pPrChange>
            </w:pPr>
            <w:ins w:id="2488" w:author="Intel" w:date="2019-05-24T18:31:00Z">
              <w:r>
                <w:t>Note 2</w:t>
              </w:r>
            </w:ins>
            <w:ins w:id="2489" w:author="Intel" w:date="2019-05-24T23:23:00Z">
              <w:r w:rsidR="006B7F83">
                <w:t>:</w:t>
              </w:r>
            </w:ins>
            <w:ins w:id="2490" w:author="Intel" w:date="2019-05-24T18:35:00Z">
              <w:r w:rsidRPr="00CA1563">
                <w:rPr>
                  <w:szCs w:val="18"/>
                </w:rPr>
                <w:t xml:space="preserve"> </w:t>
              </w:r>
              <w:r w:rsidRPr="00CA1563">
                <w:rPr>
                  <w:szCs w:val="18"/>
                </w:rPr>
                <w:tab/>
              </w:r>
            </w:ins>
            <w:ins w:id="2491" w:author="Intel" w:date="2019-05-24T18:31:00Z">
              <w:r>
                <w:t xml:space="preserve">The power density of any emissions outside the 57-71GHz band shall consist solely of spurious emissions. Radiated emissions below 40GHz shall not exceed the general limits of 5 </w:t>
              </w:r>
              <w:proofErr w:type="spellStart"/>
              <w:r>
                <w:t>uV</w:t>
              </w:r>
              <w:proofErr w:type="spellEnd"/>
              <w:r>
                <w:t xml:space="preserve">/m measured at a distance of 3 m. Between 40 GHz and 200 GHz, the level of these emissions shall not exceed 90 </w:t>
              </w:r>
              <w:proofErr w:type="spellStart"/>
              <w:r>
                <w:t>pW</w:t>
              </w:r>
              <w:proofErr w:type="spellEnd"/>
              <w:r>
                <w:t>/cm2 at a distance of 3m. The levels of the spurious emissions shall not exceed the level of the fundamental emission.</w:t>
              </w:r>
            </w:ins>
          </w:p>
          <w:p w:rsidR="00CA1563" w:rsidRDefault="00CA1563">
            <w:pPr>
              <w:pStyle w:val="TAN"/>
              <w:keepNext w:val="0"/>
              <w:keepLines w:val="0"/>
              <w:rPr>
                <w:ins w:id="2492" w:author="Intel" w:date="2019-05-24T18:31:00Z"/>
              </w:rPr>
              <w:pPrChange w:id="2493" w:author="Intel" w:date="2019-05-24T18:36:00Z">
                <w:pPr>
                  <w:spacing w:after="0" w:line="252" w:lineRule="auto"/>
                </w:pPr>
              </w:pPrChange>
            </w:pPr>
          </w:p>
          <w:p w:rsidR="00CA1563" w:rsidRDefault="00CA1563">
            <w:pPr>
              <w:pStyle w:val="TAN"/>
              <w:keepNext w:val="0"/>
              <w:keepLines w:val="0"/>
              <w:rPr>
                <w:ins w:id="2494" w:author="Intel" w:date="2019-05-24T18:31:00Z"/>
              </w:rPr>
              <w:pPrChange w:id="2495" w:author="Intel" w:date="2019-05-24T18:36:00Z">
                <w:pPr>
                  <w:spacing w:after="0" w:line="252" w:lineRule="auto"/>
                </w:pPr>
              </w:pPrChange>
            </w:pPr>
            <w:ins w:id="2496" w:author="Intel" w:date="2019-05-24T18:31:00Z">
              <w:r>
                <w:t>Note 3</w:t>
              </w:r>
            </w:ins>
            <w:ins w:id="2497" w:author="Intel" w:date="2019-05-24T23:23:00Z">
              <w:r w:rsidR="006B7F83">
                <w:t>:</w:t>
              </w:r>
            </w:ins>
            <w:ins w:id="2498" w:author="Intel" w:date="2019-05-24T18:35:00Z">
              <w:r w:rsidRPr="00CA1563">
                <w:rPr>
                  <w:szCs w:val="18"/>
                </w:rPr>
                <w:t xml:space="preserve"> </w:t>
              </w:r>
              <w:r w:rsidRPr="00CA1563">
                <w:rPr>
                  <w:szCs w:val="18"/>
                </w:rPr>
                <w:tab/>
              </w:r>
            </w:ins>
            <w:ins w:id="2499" w:author="Intel" w:date="2019-05-24T18:31:00Z">
              <w:r>
                <w:t>Equipment is presumed to operate over the temperature range −20 to + 50 degrees Celsius with an input voltage variation of 85% to 115% of rated input voltage, unless justification is presented to demonstrate otherwise.</w:t>
              </w:r>
            </w:ins>
          </w:p>
          <w:p w:rsidR="00CA1563" w:rsidRDefault="00CA1563">
            <w:pPr>
              <w:pStyle w:val="TAN"/>
              <w:keepNext w:val="0"/>
              <w:keepLines w:val="0"/>
              <w:rPr>
                <w:ins w:id="2500" w:author="Intel" w:date="2019-05-24T18:31:00Z"/>
              </w:rPr>
              <w:pPrChange w:id="2501" w:author="Intel" w:date="2019-05-24T18:36:00Z">
                <w:pPr>
                  <w:spacing w:after="0" w:line="252" w:lineRule="auto"/>
                </w:pPr>
              </w:pPrChange>
            </w:pPr>
          </w:p>
          <w:p w:rsidR="00CA1563" w:rsidRDefault="00CA1563">
            <w:pPr>
              <w:pStyle w:val="TAN"/>
              <w:keepNext w:val="0"/>
              <w:keepLines w:val="0"/>
              <w:rPr>
                <w:ins w:id="2502" w:author="Intel" w:date="2019-05-24T18:31:00Z"/>
                <w:szCs w:val="18"/>
              </w:rPr>
              <w:pPrChange w:id="2503" w:author="Intel" w:date="2019-05-24T18:36:00Z">
                <w:pPr>
                  <w:spacing w:after="0" w:line="252" w:lineRule="auto"/>
                </w:pPr>
              </w:pPrChange>
            </w:pPr>
            <w:ins w:id="2504" w:author="Intel" w:date="2019-05-24T18:31:00Z">
              <w:r>
                <w:rPr>
                  <w:szCs w:val="18"/>
                </w:rPr>
                <w:t>Note 4</w:t>
              </w:r>
            </w:ins>
            <w:ins w:id="2505" w:author="Intel" w:date="2019-05-24T23:23:00Z">
              <w:r w:rsidR="006B7F83">
                <w:rPr>
                  <w:szCs w:val="18"/>
                </w:rPr>
                <w:t>:</w:t>
              </w:r>
            </w:ins>
            <w:ins w:id="2506" w:author="Intel" w:date="2019-05-24T18:34:00Z">
              <w:r w:rsidRPr="00CA1563">
                <w:rPr>
                  <w:szCs w:val="18"/>
                </w:rPr>
                <w:t xml:space="preserve"> </w:t>
              </w:r>
              <w:r w:rsidRPr="00CA1563">
                <w:rPr>
                  <w:szCs w:val="18"/>
                </w:rPr>
                <w:tab/>
              </w:r>
            </w:ins>
            <w:ins w:id="2507" w:author="Intel" w:date="2019-05-24T18:31:00Z">
              <w:r>
                <w:rPr>
                  <w:szCs w:val="18"/>
                </w:rPr>
                <w:t>Operation on aircraft is permitted under the following conditions</w:t>
              </w:r>
            </w:ins>
            <w:ins w:id="2508" w:author="Intel" w:date="2019-05-24T23:23:00Z">
              <w:r w:rsidR="006B7F83">
                <w:rPr>
                  <w:szCs w:val="18"/>
                </w:rPr>
                <w:t>:</w:t>
              </w:r>
            </w:ins>
            <w:ins w:id="2509" w:author="Intel" w:date="2019-05-24T18:31:00Z">
              <w:r>
                <w:rPr>
                  <w:szCs w:val="18"/>
                </w:rPr>
                <w:t xml:space="preserve"> (1) when the aircraft is on the ground, and (2) while airborne, only in closed exclusive on-board communication networks within the aircraft, with the following exceptions</w:t>
              </w:r>
            </w:ins>
            <w:ins w:id="2510" w:author="Intel" w:date="2019-05-24T23:23:00Z">
              <w:r w:rsidR="006B7F83">
                <w:rPr>
                  <w:szCs w:val="18"/>
                </w:rPr>
                <w:t>:</w:t>
              </w:r>
            </w:ins>
            <w:ins w:id="2511" w:author="Intel" w:date="2019-05-24T18:31:00Z">
              <w:r>
                <w:rPr>
                  <w:szCs w:val="18"/>
                </w:rPr>
                <w:t xml:space="preserve"> (i) Equipment shall not be used in wireless avionics intra-communication (WAIC) applications where external structural sensors or external cameras are mounted on the outside of the aircraft structure. (ii) Equipment shall not be used on aircraft where there is little attenuation of RF signals by the body/fuselage of the aircraft. These aircraft include, but are not limited to, toy/model aircraft, unmanned aircraft, crop-spraying aircraft, aerostats, etc.</w:t>
              </w:r>
            </w:ins>
          </w:p>
          <w:p w:rsidR="00CA1563" w:rsidRDefault="00CA1563">
            <w:pPr>
              <w:pStyle w:val="TAN"/>
              <w:keepNext w:val="0"/>
              <w:keepLines w:val="0"/>
              <w:rPr>
                <w:ins w:id="2512" w:author="Intel" w:date="2019-05-24T18:31:00Z"/>
                <w:szCs w:val="18"/>
              </w:rPr>
              <w:pPrChange w:id="2513" w:author="Intel" w:date="2019-05-24T18:36:00Z">
                <w:pPr>
                  <w:spacing w:after="0" w:line="252" w:lineRule="auto"/>
                </w:pPr>
              </w:pPrChange>
            </w:pPr>
          </w:p>
          <w:p w:rsidR="00CA1563" w:rsidRDefault="00CA1563">
            <w:pPr>
              <w:pStyle w:val="TAN"/>
              <w:keepNext w:val="0"/>
              <w:keepLines w:val="0"/>
              <w:rPr>
                <w:ins w:id="2514" w:author="Intel" w:date="2019-05-24T18:31:00Z"/>
              </w:rPr>
              <w:pPrChange w:id="2515" w:author="Intel" w:date="2019-05-24T18:36:00Z">
                <w:pPr>
                  <w:spacing w:after="0" w:line="252" w:lineRule="auto"/>
                </w:pPr>
              </w:pPrChange>
            </w:pPr>
            <w:ins w:id="2516" w:author="Intel" w:date="2019-05-24T18:31:00Z">
              <w:r>
                <w:t>Note 5</w:t>
              </w:r>
            </w:ins>
            <w:ins w:id="2517" w:author="Intel" w:date="2019-05-24T23:23:00Z">
              <w:r w:rsidR="006B7F83">
                <w:t>:</w:t>
              </w:r>
            </w:ins>
            <w:ins w:id="2518" w:author="Intel" w:date="2019-05-24T18:34:00Z">
              <w:r w:rsidRPr="00CA1563">
                <w:rPr>
                  <w:szCs w:val="18"/>
                </w:rPr>
                <w:t xml:space="preserve"> </w:t>
              </w:r>
              <w:r w:rsidRPr="00CA1563">
                <w:rPr>
                  <w:szCs w:val="18"/>
                </w:rPr>
                <w:tab/>
              </w:r>
            </w:ins>
            <w:ins w:id="2519" w:author="Intel" w:date="2019-05-24T18:31:00Z">
              <w:r>
                <w:t>Licensees are also permitted to register smaller bandwidth segments and segments may be aggregated without limit (up to 12.9 gigahertz maximum aggregation).</w:t>
              </w:r>
            </w:ins>
          </w:p>
          <w:p w:rsidR="00CA1563" w:rsidRDefault="00CA1563">
            <w:pPr>
              <w:pStyle w:val="TAN"/>
              <w:keepNext w:val="0"/>
              <w:keepLines w:val="0"/>
              <w:rPr>
                <w:ins w:id="2520" w:author="Intel" w:date="2019-05-24T18:31:00Z"/>
              </w:rPr>
              <w:pPrChange w:id="2521" w:author="Intel" w:date="2019-05-24T18:36:00Z">
                <w:pPr>
                  <w:spacing w:after="0" w:line="252" w:lineRule="auto"/>
                </w:pPr>
              </w:pPrChange>
            </w:pPr>
          </w:p>
          <w:p w:rsidR="00CA1563" w:rsidRDefault="00CA1563">
            <w:pPr>
              <w:pStyle w:val="TAN"/>
              <w:keepNext w:val="0"/>
              <w:keepLines w:val="0"/>
              <w:rPr>
                <w:ins w:id="2522" w:author="Intel" w:date="2019-05-24T18:31:00Z"/>
              </w:rPr>
              <w:pPrChange w:id="2523" w:author="Intel" w:date="2019-05-24T18:36:00Z">
                <w:pPr>
                  <w:spacing w:after="0" w:line="252" w:lineRule="auto"/>
                </w:pPr>
              </w:pPrChange>
            </w:pPr>
            <w:ins w:id="2524" w:author="Intel" w:date="2019-05-24T18:31:00Z">
              <w:r>
                <w:t>Note 6</w:t>
              </w:r>
            </w:ins>
            <w:ins w:id="2525" w:author="Intel" w:date="2019-05-24T23:23:00Z">
              <w:r w:rsidR="006B7F83">
                <w:t>:</w:t>
              </w:r>
            </w:ins>
            <w:ins w:id="2526" w:author="Intel" w:date="2019-05-24T18:34:00Z">
              <w:r w:rsidRPr="00CA1563">
                <w:rPr>
                  <w:szCs w:val="18"/>
                </w:rPr>
                <w:t xml:space="preserve"> </w:t>
              </w:r>
              <w:r w:rsidRPr="00CA1563">
                <w:rPr>
                  <w:szCs w:val="18"/>
                </w:rPr>
                <w:tab/>
              </w:r>
              <w:r>
                <w:rPr>
                  <w:szCs w:val="18"/>
                </w:rPr>
                <w:t>M</w:t>
              </w:r>
            </w:ins>
            <w:ins w:id="2527" w:author="Intel" w:date="2019-05-24T18:31:00Z">
              <w:r>
                <w:t>easured at 3 meters from the radiating structure.</w:t>
              </w:r>
            </w:ins>
          </w:p>
          <w:p w:rsidR="00CA1563" w:rsidRDefault="00CA1563">
            <w:pPr>
              <w:pStyle w:val="TAN"/>
              <w:keepNext w:val="0"/>
              <w:keepLines w:val="0"/>
              <w:rPr>
                <w:ins w:id="2528" w:author="Intel" w:date="2019-05-24T18:31:00Z"/>
              </w:rPr>
              <w:pPrChange w:id="2529" w:author="Intel" w:date="2019-05-24T18:36:00Z">
                <w:pPr>
                  <w:spacing w:after="0" w:line="252" w:lineRule="auto"/>
                </w:pPr>
              </w:pPrChange>
            </w:pPr>
          </w:p>
          <w:p w:rsidR="00CA1563" w:rsidRDefault="00CA1563">
            <w:pPr>
              <w:pStyle w:val="TAN"/>
              <w:keepNext w:val="0"/>
              <w:keepLines w:val="0"/>
              <w:rPr>
                <w:ins w:id="2530" w:author="Intel" w:date="2019-05-24T18:32:00Z"/>
              </w:rPr>
              <w:pPrChange w:id="2531" w:author="Intel" w:date="2019-05-24T18:36:00Z">
                <w:pPr>
                  <w:spacing w:after="0" w:line="252" w:lineRule="auto"/>
                </w:pPr>
              </w:pPrChange>
            </w:pPr>
            <w:ins w:id="2532" w:author="Intel" w:date="2019-05-24T18:31:00Z">
              <w:r>
                <w:t>Note 7</w:t>
              </w:r>
            </w:ins>
            <w:ins w:id="2533" w:author="Intel" w:date="2019-05-24T23:23:00Z">
              <w:r w:rsidR="006B7F83">
                <w:t>:</w:t>
              </w:r>
            </w:ins>
            <w:ins w:id="2534" w:author="Intel" w:date="2019-05-24T18:34:00Z">
              <w:r w:rsidRPr="00CA1563">
                <w:rPr>
                  <w:szCs w:val="18"/>
                </w:rPr>
                <w:t xml:space="preserve"> </w:t>
              </w:r>
              <w:r w:rsidRPr="00CA1563">
                <w:rPr>
                  <w:szCs w:val="18"/>
                </w:rPr>
                <w:tab/>
              </w:r>
            </w:ins>
            <w:ins w:id="2535" w:author="Intel" w:date="2019-05-24T18:31:00Z">
              <w:r>
                <w:t xml:space="preserve">The use of outdoor mounted antennas, e.g., antennas mounted on the outside of a building or on a telephone pole, or any other outdoors infrastructure is prohibited. The emissions from equipment operated under this section shall not be intentionally directed outside of the building in which the equipment is located, such as through a window or a doorway. Spurious emission Between 40 GHz and 200 GHz, the level of these emissions shall not exceed 90 </w:t>
              </w:r>
              <w:proofErr w:type="spellStart"/>
              <w:r>
                <w:t>pW</w:t>
              </w:r>
              <w:proofErr w:type="spellEnd"/>
              <w:r>
                <w:t>/cm2 at a distance of 3 meters.</w:t>
              </w:r>
            </w:ins>
          </w:p>
          <w:p w:rsidR="00CA1563" w:rsidRDefault="00CA1563">
            <w:pPr>
              <w:pStyle w:val="TAN"/>
              <w:keepNext w:val="0"/>
              <w:keepLines w:val="0"/>
              <w:rPr>
                <w:ins w:id="2536" w:author="Intel" w:date="2019-05-24T18:32:00Z"/>
              </w:rPr>
              <w:pPrChange w:id="2537" w:author="Intel" w:date="2019-05-24T18:36:00Z">
                <w:pPr>
                  <w:spacing w:after="0" w:line="252" w:lineRule="auto"/>
                </w:pPr>
              </w:pPrChange>
            </w:pPr>
          </w:p>
          <w:p w:rsidR="00CA1563" w:rsidRDefault="00CA1563">
            <w:pPr>
              <w:pStyle w:val="TAN"/>
              <w:keepNext w:val="0"/>
              <w:keepLines w:val="0"/>
              <w:rPr>
                <w:ins w:id="2538" w:author="Intel" w:date="2019-05-24T18:32:00Z"/>
              </w:rPr>
              <w:pPrChange w:id="2539" w:author="Intel" w:date="2019-05-24T18:36:00Z">
                <w:pPr>
                  <w:spacing w:after="0" w:line="252" w:lineRule="auto"/>
                </w:pPr>
              </w:pPrChange>
            </w:pPr>
            <w:ins w:id="2540" w:author="Intel" w:date="2019-05-24T18:32:00Z">
              <w:r>
                <w:t>Note 8</w:t>
              </w:r>
            </w:ins>
            <w:ins w:id="2541" w:author="Intel" w:date="2019-05-24T23:23:00Z">
              <w:r w:rsidR="006B7F83">
                <w:t>:</w:t>
              </w:r>
            </w:ins>
            <w:ins w:id="2542" w:author="Intel" w:date="2019-05-24T18:34:00Z">
              <w:r w:rsidRPr="00CA1563">
                <w:rPr>
                  <w:szCs w:val="18"/>
                </w:rPr>
                <w:t xml:space="preserve"> </w:t>
              </w:r>
              <w:r w:rsidRPr="00CA1563">
                <w:rPr>
                  <w:szCs w:val="18"/>
                </w:rPr>
                <w:tab/>
              </w:r>
            </w:ins>
            <w:ins w:id="2543" w:author="Intel" w:date="2019-05-24T18:32:00Z">
              <w:r>
                <w:t>The mean power of emissions must be attenuated below the mean output power of the transmitter in any 1 MHz band b</w:t>
              </w:r>
              <w:r w:rsidR="001367D2">
                <w:t>y A, where A = max{56, 11 + 0.4</w:t>
              </w:r>
            </w:ins>
            <w:ins w:id="2544" w:author="Intel" w:date="2019-05-24T20:22:00Z">
              <w:r w:rsidR="001367D2">
                <w:rPr>
                  <w:rFonts w:cs="Arial"/>
                  <w:szCs w:val="18"/>
                </w:rPr>
                <w:t>×</w:t>
              </w:r>
            </w:ins>
            <w:ins w:id="2545" w:author="Intel" w:date="2019-05-24T18:32:00Z">
              <w:r>
                <w:t>(P-50) + 10</w:t>
              </w:r>
            </w:ins>
            <w:ins w:id="2546" w:author="Intel" w:date="2019-05-24T20:22:00Z">
              <w:r w:rsidR="001367D2">
                <w:rPr>
                  <w:rFonts w:cs="Arial"/>
                  <w:szCs w:val="18"/>
                </w:rPr>
                <w:t>×</w:t>
              </w:r>
            </w:ins>
            <w:ins w:id="2547" w:author="Intel" w:date="2019-05-24T18:32:00Z">
              <w:r>
                <w:t xml:space="preserve">log10(B) } dB and A = Attenuation (in decibels) below the mean output power level, P = Percent removed from the </w:t>
              </w:r>
              <w:proofErr w:type="spellStart"/>
              <w:r>
                <w:t>center</w:t>
              </w:r>
              <w:proofErr w:type="spellEnd"/>
              <w:r>
                <w:t xml:space="preserve"> frequency of the transmitter bandwidth and between 50 and 250 percent, and B = Authorized bandwidth in </w:t>
              </w:r>
              <w:proofErr w:type="spellStart"/>
              <w:r>
                <w:t>MHz.</w:t>
              </w:r>
              <w:proofErr w:type="spellEnd"/>
              <w:r>
                <w:t xml:space="preserve"> Attenuation to an absolute power of less than -13dBm/1MHz is not required.</w:t>
              </w:r>
            </w:ins>
          </w:p>
          <w:p w:rsidR="00CA1563" w:rsidRDefault="00CA1563">
            <w:pPr>
              <w:pStyle w:val="TAN"/>
              <w:keepNext w:val="0"/>
              <w:keepLines w:val="0"/>
              <w:rPr>
                <w:ins w:id="2548" w:author="Intel" w:date="2019-05-24T18:32:00Z"/>
              </w:rPr>
              <w:pPrChange w:id="2549" w:author="Intel" w:date="2019-05-24T18:36:00Z">
                <w:pPr>
                  <w:spacing w:after="0" w:line="252" w:lineRule="auto"/>
                </w:pPr>
              </w:pPrChange>
            </w:pPr>
          </w:p>
          <w:p w:rsidR="00CA1563" w:rsidRDefault="00CA1563">
            <w:pPr>
              <w:pStyle w:val="TAN"/>
              <w:keepNext w:val="0"/>
              <w:keepLines w:val="0"/>
              <w:rPr>
                <w:ins w:id="2550" w:author="Intel" w:date="2019-05-24T18:32:00Z"/>
                <w:szCs w:val="18"/>
              </w:rPr>
              <w:pPrChange w:id="2551" w:author="Intel" w:date="2019-05-24T18:36:00Z">
                <w:pPr>
                  <w:spacing w:after="0" w:line="252" w:lineRule="auto"/>
                </w:pPr>
              </w:pPrChange>
            </w:pPr>
            <w:ins w:id="2552" w:author="Intel" w:date="2019-05-24T18:32:00Z">
              <w:r>
                <w:rPr>
                  <w:szCs w:val="18"/>
                </w:rPr>
                <w:t>Note 9</w:t>
              </w:r>
            </w:ins>
            <w:ins w:id="2553" w:author="Intel" w:date="2019-05-24T23:23:00Z">
              <w:r w:rsidR="006B7F83">
                <w:rPr>
                  <w:szCs w:val="18"/>
                </w:rPr>
                <w:t>:</w:t>
              </w:r>
            </w:ins>
            <w:ins w:id="2554" w:author="Intel" w:date="2019-05-24T18:34:00Z">
              <w:r w:rsidRPr="00CA1563">
                <w:rPr>
                  <w:szCs w:val="18"/>
                </w:rPr>
                <w:tab/>
              </w:r>
            </w:ins>
            <w:ins w:id="2555" w:author="Intel" w:date="2019-05-24T18:32:00Z">
              <w:r>
                <w:rPr>
                  <w:szCs w:val="18"/>
                </w:rPr>
                <w:t xml:space="preserve">Unless otherwise authorized upon specific request by the applicant, each station authorized must employ a directional antenna adjusted with the </w:t>
              </w:r>
              <w:proofErr w:type="spellStart"/>
              <w:r>
                <w:rPr>
                  <w:szCs w:val="18"/>
                </w:rPr>
                <w:t>center</w:t>
              </w:r>
              <w:proofErr w:type="spellEnd"/>
              <w:r>
                <w:rPr>
                  <w:szCs w:val="18"/>
                </w:rPr>
                <w:t xml:space="preserve"> of the major lobe of radiation in the horizontal plane directed toward the receiving station with which it communicates</w:t>
              </w:r>
            </w:ins>
            <w:ins w:id="2556" w:author="Intel" w:date="2019-05-24T23:23:00Z">
              <w:r w:rsidR="006B7F83">
                <w:rPr>
                  <w:szCs w:val="18"/>
                </w:rPr>
                <w:t>:</w:t>
              </w:r>
            </w:ins>
            <w:ins w:id="2557" w:author="Intel" w:date="2019-05-24T18:32:00Z">
              <w:r>
                <w:rPr>
                  <w:szCs w:val="18"/>
                </w:rPr>
                <w:t xml:space="preserve"> provided, however, where a station communicates with more than one point, a multi- or </w:t>
              </w:r>
              <w:proofErr w:type="spellStart"/>
              <w:r>
                <w:rPr>
                  <w:szCs w:val="18"/>
                </w:rPr>
                <w:t>omni</w:t>
              </w:r>
              <w:proofErr w:type="spellEnd"/>
              <w:r>
                <w:rPr>
                  <w:szCs w:val="18"/>
                </w:rPr>
                <w:t>-directional antenna may be authorized if necessary.</w:t>
              </w:r>
            </w:ins>
            <w:ins w:id="2558" w:author="Intel" w:date="2019-05-24T18:35:00Z">
              <w:r>
                <w:rPr>
                  <w:szCs w:val="18"/>
                </w:rPr>
                <w:t xml:space="preserve"> </w:t>
              </w:r>
            </w:ins>
            <w:ins w:id="2559" w:author="Intel" w:date="2019-05-24T18:32:00Z">
              <w:r>
                <w:rPr>
                  <w:szCs w:val="18"/>
                </w:rPr>
                <w:t>Fixed stations must employ transmitting and receiving antennas (excluding second receiving antennas for operations such as space diversity) meeting the approp</w:t>
              </w:r>
              <w:r w:rsidR="001367D2">
                <w:rPr>
                  <w:szCs w:val="18"/>
                </w:rPr>
                <w:t>riate performance indicated in T</w:t>
              </w:r>
              <w:r>
                <w:rPr>
                  <w:szCs w:val="18"/>
                </w:rPr>
                <w:t xml:space="preserve">able </w:t>
              </w:r>
            </w:ins>
            <w:ins w:id="2560" w:author="Intel" w:date="2019-05-24T20:21:00Z">
              <w:r w:rsidR="001367D2" w:rsidRPr="001367D2">
                <w:rPr>
                  <w:szCs w:val="18"/>
                </w:rPr>
                <w:t>4.2.3.1-3</w:t>
              </w:r>
            </w:ins>
            <w:ins w:id="2561" w:author="Intel" w:date="2019-05-24T18:32:00Z">
              <w:r>
                <w:rPr>
                  <w:szCs w:val="18"/>
                </w:rPr>
                <w:t>.</w:t>
              </w:r>
              <w:r w:rsidDel="002D2286">
                <w:rPr>
                  <w:szCs w:val="18"/>
                </w:rPr>
                <w:t xml:space="preserve"> </w:t>
              </w:r>
              <w:r>
                <w:rPr>
                  <w:szCs w:val="18"/>
                </w:rPr>
                <w:t xml:space="preserve">Other than frequency 92 to 95 GHz, the antenna gain less than 50 </w:t>
              </w:r>
              <w:proofErr w:type="spellStart"/>
              <w:r>
                <w:rPr>
                  <w:szCs w:val="18"/>
                </w:rPr>
                <w:t>dBi</w:t>
              </w:r>
              <w:proofErr w:type="spellEnd"/>
              <w:r>
                <w:rPr>
                  <w:szCs w:val="18"/>
                </w:rPr>
                <w:t xml:space="preserve"> (but greater than or equal to 43 </w:t>
              </w:r>
              <w:proofErr w:type="spellStart"/>
              <w:r>
                <w:rPr>
                  <w:szCs w:val="18"/>
                </w:rPr>
                <w:t>dBi</w:t>
              </w:r>
              <w:proofErr w:type="spellEnd"/>
              <w:r>
                <w:rPr>
                  <w:szCs w:val="18"/>
                </w:rPr>
                <w:t xml:space="preserve">) is permitted only with a proportional reduction in maximum authorized EIRP in a ratio of 2 dB of power per 1 dB of gain, so that the maximum allowable EIRP (in </w:t>
              </w:r>
              <w:proofErr w:type="spellStart"/>
              <w:r>
                <w:rPr>
                  <w:szCs w:val="18"/>
                </w:rPr>
                <w:t>dBW</w:t>
              </w:r>
              <w:proofErr w:type="spellEnd"/>
              <w:r>
                <w:rPr>
                  <w:szCs w:val="18"/>
                </w:rPr>
                <w:t xml:space="preserve">) for antennas of less than 50 </w:t>
              </w:r>
              <w:proofErr w:type="spellStart"/>
              <w:r>
                <w:rPr>
                  <w:szCs w:val="18"/>
                </w:rPr>
                <w:t>dBi</w:t>
              </w:r>
              <w:proofErr w:type="spellEnd"/>
              <w:r>
                <w:rPr>
                  <w:szCs w:val="18"/>
                </w:rPr>
                <w:t xml:space="preserve"> gain becomes + 55−2</w:t>
              </w:r>
            </w:ins>
            <w:proofErr w:type="gramStart"/>
            <w:ins w:id="2562" w:author="Intel" w:date="2019-05-24T20:21:00Z">
              <w:r w:rsidR="001367D2">
                <w:rPr>
                  <w:rFonts w:cs="Arial"/>
                  <w:szCs w:val="18"/>
                </w:rPr>
                <w:t>×</w:t>
              </w:r>
            </w:ins>
            <w:ins w:id="2563" w:author="Intel" w:date="2019-05-24T18:32:00Z">
              <w:r>
                <w:rPr>
                  <w:szCs w:val="18"/>
                </w:rPr>
                <w:t>(</w:t>
              </w:r>
              <w:proofErr w:type="gramEnd"/>
              <w:r>
                <w:rPr>
                  <w:szCs w:val="18"/>
                </w:rPr>
                <w:t xml:space="preserve">50-G), where G is the antenna gain in </w:t>
              </w:r>
              <w:proofErr w:type="spellStart"/>
              <w:r>
                <w:rPr>
                  <w:szCs w:val="18"/>
                </w:rPr>
                <w:t>dBi</w:t>
              </w:r>
              <w:proofErr w:type="spellEnd"/>
              <w:r>
                <w:rPr>
                  <w:szCs w:val="18"/>
                </w:rPr>
                <w:t>. In addition, antennas in these bands must meet two additional standards for minimum radiation suppression</w:t>
              </w:r>
            </w:ins>
            <w:ins w:id="2564" w:author="Intel" w:date="2019-05-24T23:23:00Z">
              <w:r w:rsidR="006B7F83">
                <w:rPr>
                  <w:szCs w:val="18"/>
                </w:rPr>
                <w:t>:</w:t>
              </w:r>
            </w:ins>
            <w:ins w:id="2565" w:author="Intel" w:date="2019-05-24T18:32:00Z">
              <w:r>
                <w:rPr>
                  <w:szCs w:val="18"/>
                </w:rPr>
                <w:t xml:space="preserve"> At angles between 1.2 and 5 degrees from the </w:t>
              </w:r>
              <w:proofErr w:type="spellStart"/>
              <w:r>
                <w:rPr>
                  <w:szCs w:val="18"/>
                </w:rPr>
                <w:t>centerline</w:t>
              </w:r>
              <w:proofErr w:type="spellEnd"/>
              <w:r>
                <w:rPr>
                  <w:szCs w:val="18"/>
                </w:rPr>
                <w:t xml:space="preserve"> of the main beam, co-polar discrimination must be G−28, where G is the antenna gain in </w:t>
              </w:r>
              <w:proofErr w:type="spellStart"/>
              <w:r>
                <w:rPr>
                  <w:szCs w:val="18"/>
                </w:rPr>
                <w:t>dBi</w:t>
              </w:r>
              <w:proofErr w:type="spellEnd"/>
              <w:r>
                <w:rPr>
                  <w:szCs w:val="18"/>
                </w:rPr>
                <w:t xml:space="preserve">; and at angles of less than 5 degrees from the </w:t>
              </w:r>
              <w:proofErr w:type="spellStart"/>
              <w:r>
                <w:rPr>
                  <w:szCs w:val="18"/>
                </w:rPr>
                <w:t>centerline</w:t>
              </w:r>
              <w:proofErr w:type="spellEnd"/>
              <w:r>
                <w:rPr>
                  <w:szCs w:val="18"/>
                </w:rPr>
                <w:t xml:space="preserve"> of main beam, cross-polar discrimination must be at least 25 </w:t>
              </w:r>
              <w:proofErr w:type="spellStart"/>
              <w:r>
                <w:rPr>
                  <w:szCs w:val="18"/>
                </w:rPr>
                <w:t>dB.</w:t>
              </w:r>
              <w:proofErr w:type="spellEnd"/>
            </w:ins>
          </w:p>
          <w:p w:rsidR="00CA1563" w:rsidRDefault="00CA1563">
            <w:pPr>
              <w:pStyle w:val="TAN"/>
              <w:keepNext w:val="0"/>
              <w:keepLines w:val="0"/>
              <w:rPr>
                <w:ins w:id="2566" w:author="Intel" w:date="2019-05-24T18:32:00Z"/>
                <w:szCs w:val="18"/>
              </w:rPr>
              <w:pPrChange w:id="2567" w:author="Intel" w:date="2019-05-24T18:36:00Z">
                <w:pPr>
                  <w:spacing w:after="0" w:line="252" w:lineRule="auto"/>
                </w:pPr>
              </w:pPrChange>
            </w:pPr>
          </w:p>
          <w:p w:rsidR="00CA1563" w:rsidRDefault="00CA1563">
            <w:pPr>
              <w:pStyle w:val="TAN"/>
              <w:keepNext w:val="0"/>
              <w:keepLines w:val="0"/>
              <w:rPr>
                <w:ins w:id="2568" w:author="Intel" w:date="2019-05-24T18:32:00Z"/>
                <w:szCs w:val="18"/>
              </w:rPr>
              <w:pPrChange w:id="2569" w:author="Intel" w:date="2019-05-24T18:36:00Z">
                <w:pPr>
                  <w:spacing w:after="0" w:line="252" w:lineRule="auto"/>
                </w:pPr>
              </w:pPrChange>
            </w:pPr>
            <w:ins w:id="2570" w:author="Intel" w:date="2019-05-24T18:32:00Z">
              <w:r>
                <w:rPr>
                  <w:szCs w:val="18"/>
                </w:rPr>
                <w:t>Note 10</w:t>
              </w:r>
            </w:ins>
            <w:ins w:id="2571" w:author="Intel" w:date="2019-05-24T23:23:00Z">
              <w:r w:rsidR="006B7F83">
                <w:rPr>
                  <w:szCs w:val="18"/>
                </w:rPr>
                <w:t>:</w:t>
              </w:r>
            </w:ins>
            <w:ins w:id="2572" w:author="Intel" w:date="2019-05-24T18:35:00Z">
              <w:r w:rsidRPr="00CA1563">
                <w:rPr>
                  <w:szCs w:val="18"/>
                </w:rPr>
                <w:t xml:space="preserve"> </w:t>
              </w:r>
              <w:r w:rsidRPr="00CA1563">
                <w:rPr>
                  <w:szCs w:val="18"/>
                </w:rPr>
                <w:tab/>
              </w:r>
            </w:ins>
            <w:ins w:id="2573" w:author="Intel" w:date="2019-05-24T18:32:00Z">
              <w:r>
                <w:rPr>
                  <w:szCs w:val="18"/>
                </w:rPr>
                <w:t>Any transmitter that has received the necessary FCC equipment authorization may be mounted in a group installation for simultaneous operation with one or more other transmitter(s) that have received the necessary FCC equipment authorization, without any additional equipment authorization. However, no transmitter may be equipped with external phase-locking inputs that permit beam-forming arrays to be realized.</w:t>
              </w:r>
            </w:ins>
          </w:p>
          <w:p w:rsidR="00CA1563" w:rsidRDefault="00CA1563">
            <w:pPr>
              <w:pStyle w:val="TAN"/>
              <w:keepNext w:val="0"/>
              <w:keepLines w:val="0"/>
              <w:rPr>
                <w:ins w:id="2574" w:author="Intel" w:date="2019-05-24T18:32:00Z"/>
                <w:szCs w:val="18"/>
              </w:rPr>
              <w:pPrChange w:id="2575" w:author="Intel" w:date="2019-05-24T18:36:00Z">
                <w:pPr>
                  <w:spacing w:after="0" w:line="252" w:lineRule="auto"/>
                </w:pPr>
              </w:pPrChange>
            </w:pPr>
          </w:p>
          <w:p w:rsidR="00CA1563" w:rsidRDefault="00CA1563">
            <w:pPr>
              <w:pStyle w:val="TAN"/>
              <w:keepNext w:val="0"/>
              <w:keepLines w:val="0"/>
              <w:rPr>
                <w:ins w:id="2576" w:author="Intel" w:date="2019-05-24T18:32:00Z"/>
                <w:szCs w:val="18"/>
              </w:rPr>
              <w:pPrChange w:id="2577" w:author="Intel" w:date="2019-05-24T18:36:00Z">
                <w:pPr>
                  <w:spacing w:after="0" w:line="252" w:lineRule="auto"/>
                </w:pPr>
              </w:pPrChange>
            </w:pPr>
            <w:ins w:id="2578" w:author="Intel" w:date="2019-05-24T18:32:00Z">
              <w:r>
                <w:rPr>
                  <w:szCs w:val="18"/>
                </w:rPr>
                <w:t>Note 11</w:t>
              </w:r>
            </w:ins>
            <w:ins w:id="2579" w:author="Intel" w:date="2019-05-24T23:23:00Z">
              <w:r w:rsidR="006B7F83">
                <w:rPr>
                  <w:szCs w:val="18"/>
                </w:rPr>
                <w:t>:</w:t>
              </w:r>
            </w:ins>
            <w:ins w:id="2580" w:author="Intel" w:date="2019-05-24T18:35:00Z">
              <w:r w:rsidRPr="00CA1563">
                <w:rPr>
                  <w:szCs w:val="18"/>
                </w:rPr>
                <w:t xml:space="preserve"> </w:t>
              </w:r>
              <w:r w:rsidRPr="00CA1563">
                <w:rPr>
                  <w:szCs w:val="18"/>
                </w:rPr>
                <w:tab/>
              </w:r>
            </w:ins>
            <w:ins w:id="2581" w:author="Intel" w:date="2019-05-24T18:32:00Z">
              <w:r>
                <w:rPr>
                  <w:szCs w:val="18"/>
                </w:rPr>
                <w:t>First, a licensee applies for a non-exclusive nationwide license; second, the licensee registers individual point-to-point links with a database manager. Registration process verifies potential for harmful interference to or from all previously registered non-government links.</w:t>
              </w:r>
            </w:ins>
          </w:p>
          <w:p w:rsidR="00CA1563" w:rsidRDefault="00CA1563">
            <w:pPr>
              <w:pStyle w:val="TAN"/>
              <w:keepNext w:val="0"/>
              <w:keepLines w:val="0"/>
              <w:rPr>
                <w:ins w:id="2582" w:author="Intel" w:date="2019-05-24T18:32:00Z"/>
                <w:szCs w:val="18"/>
              </w:rPr>
              <w:pPrChange w:id="2583" w:author="Intel" w:date="2019-05-24T18:36:00Z">
                <w:pPr>
                  <w:spacing w:after="0" w:line="252" w:lineRule="auto"/>
                </w:pPr>
              </w:pPrChange>
            </w:pPr>
          </w:p>
          <w:p w:rsidR="00CA1563" w:rsidRDefault="00CA1563">
            <w:pPr>
              <w:pStyle w:val="TAN"/>
              <w:keepNext w:val="0"/>
              <w:keepLines w:val="0"/>
              <w:pPrChange w:id="2584" w:author="Intel" w:date="2019-06-03T11:21:00Z">
                <w:pPr>
                  <w:spacing w:after="0" w:line="252" w:lineRule="auto"/>
                </w:pPr>
              </w:pPrChange>
            </w:pPr>
            <w:ins w:id="2585" w:author="Intel" w:date="2019-05-24T18:32:00Z">
              <w:r>
                <w:rPr>
                  <w:szCs w:val="18"/>
                </w:rPr>
                <w:t>Note 12</w:t>
              </w:r>
            </w:ins>
            <w:ins w:id="2586" w:author="Intel" w:date="2019-05-24T23:23:00Z">
              <w:r w:rsidR="006B7F83">
                <w:rPr>
                  <w:szCs w:val="18"/>
                </w:rPr>
                <w:t>:</w:t>
              </w:r>
            </w:ins>
            <w:ins w:id="2587" w:author="Intel" w:date="2019-05-24T18:35:00Z">
              <w:r w:rsidRPr="00CA1563">
                <w:rPr>
                  <w:szCs w:val="18"/>
                </w:rPr>
                <w:t xml:space="preserve"> </w:t>
              </w:r>
              <w:r w:rsidRPr="00CA1563">
                <w:rPr>
                  <w:szCs w:val="18"/>
                </w:rPr>
                <w:tab/>
              </w:r>
            </w:ins>
            <w:ins w:id="2588" w:author="Intel" w:date="2019-05-24T18:32:00Z">
              <w:r>
                <w:rPr>
                  <w:szCs w:val="18"/>
                </w:rPr>
                <w:t>On February 22nd, 2018, the FCC adopted their Spectrum Horizons Notice of Proposed Rulemaking (NPRM) that seeks comment on</w:t>
              </w:r>
            </w:ins>
            <w:ins w:id="2589" w:author="Intel" w:date="2019-05-24T18:35:00Z">
              <w:r>
                <w:rPr>
                  <w:szCs w:val="18"/>
                </w:rPr>
                <w:t xml:space="preserve"> </w:t>
              </w:r>
            </w:ins>
            <w:ins w:id="2590" w:author="Intel" w:date="2019-05-24T18:32:00Z">
              <w:r>
                <w:rPr>
                  <w:szCs w:val="18"/>
                </w:rPr>
                <w:t xml:space="preserve">bands above 95GHz; A </w:t>
              </w:r>
              <w:proofErr w:type="spellStart"/>
              <w:r>
                <w:rPr>
                  <w:szCs w:val="18"/>
                </w:rPr>
                <w:t>mmW</w:t>
              </w:r>
              <w:proofErr w:type="spellEnd"/>
              <w:r>
                <w:rPr>
                  <w:szCs w:val="18"/>
                </w:rPr>
                <w:t xml:space="preserve"> </w:t>
              </w:r>
              <w:r w:rsidRPr="00374DE6">
                <w:rPr>
                  <w:szCs w:val="18"/>
                </w:rPr>
                <w:t xml:space="preserve">coalition </w:t>
              </w:r>
              <w:r w:rsidRPr="000D6B6E">
                <w:rPr>
                  <w:szCs w:val="18"/>
                </w:rPr>
                <w:t>has been</w:t>
              </w:r>
              <w:r>
                <w:rPr>
                  <w:szCs w:val="18"/>
                </w:rPr>
                <w:t xml:space="preserve"> active in this proceeding and has petitioned FCC to include these passive bands (100-102GHz and 109.5-111.8 GHz), and other passive bands above 114.25GHz for consideration for terrestrial fixed and mobile use. If </w:t>
              </w:r>
              <w:proofErr w:type="spellStart"/>
              <w:r>
                <w:rPr>
                  <w:szCs w:val="18"/>
                </w:rPr>
                <w:t>aproved</w:t>
              </w:r>
              <w:proofErr w:type="spellEnd"/>
              <w:r>
                <w:rPr>
                  <w:szCs w:val="18"/>
                </w:rPr>
                <w:t>, then the whole 95-114.25GHz range could be available in USA.</w:t>
              </w:r>
            </w:ins>
          </w:p>
        </w:tc>
      </w:tr>
      <w:tr w:rsidR="00B54716" w:rsidDel="00CA1563" w:rsidTr="00CA1563">
        <w:trPr>
          <w:del w:id="2591" w:author="Intel" w:date="2019-05-24T18:33:00Z"/>
          <w:trPrChange w:id="2592" w:author="Intel" w:date="2019-05-24T18:29:00Z">
            <w:trPr>
              <w:gridBefore w:val="1"/>
            </w:trPr>
          </w:trPrChange>
        </w:trPr>
        <w:tc>
          <w:tcPr>
            <w:tcW w:w="9630" w:type="dxa"/>
            <w:gridSpan w:val="6"/>
            <w:tcBorders>
              <w:top w:val="single" w:sz="4" w:space="0" w:color="auto"/>
              <w:left w:val="single" w:sz="4" w:space="0" w:color="auto"/>
              <w:bottom w:val="single" w:sz="4" w:space="0" w:color="auto"/>
              <w:right w:val="single" w:sz="4" w:space="0" w:color="auto"/>
            </w:tcBorders>
            <w:hideMark/>
            <w:tcPrChange w:id="2593" w:author="Intel" w:date="2019-05-24T18:29:00Z">
              <w:tcPr>
                <w:tcW w:w="9810" w:type="dxa"/>
                <w:gridSpan w:val="7"/>
                <w:tcBorders>
                  <w:top w:val="single" w:sz="4" w:space="0" w:color="auto"/>
                  <w:left w:val="single" w:sz="4" w:space="0" w:color="auto"/>
                  <w:bottom w:val="single" w:sz="4" w:space="0" w:color="auto"/>
                  <w:right w:val="single" w:sz="4" w:space="0" w:color="auto"/>
                </w:tcBorders>
                <w:hideMark/>
              </w:tcPr>
            </w:tcPrChange>
          </w:tcPr>
          <w:p w:rsidR="00B54716" w:rsidDel="00CA1563" w:rsidRDefault="00B54716">
            <w:pPr>
              <w:pStyle w:val="TAN"/>
              <w:keepNext w:val="0"/>
              <w:keepLines w:val="0"/>
              <w:rPr>
                <w:del w:id="2594" w:author="Intel" w:date="2019-05-24T18:33:00Z"/>
              </w:rPr>
              <w:pPrChange w:id="2595" w:author="Intel" w:date="2019-05-24T18:36:00Z">
                <w:pPr>
                  <w:spacing w:after="0" w:line="252" w:lineRule="auto"/>
                </w:pPr>
              </w:pPrChange>
            </w:pPr>
            <w:del w:id="2596" w:author="Intel" w:date="2019-05-24T18:31:00Z">
              <w:r w:rsidDel="00CA1563">
                <w:lastRenderedPageBreak/>
                <w:delText>Note 2: The power density of any emissions outside the 57-71GHz band shall consist solely of spurious emissions. Radiated emissions below 40GHz shall not exceed the general limits of 5 uV/m measured at a distance of 3 m. Between 40 GHz and 200 GHz, the level of these emissions shall not exceed 90 pW/cm2 at a distance of 3m. The levels of the spurious emissions shall not exceed the level of the fundamental emission.</w:delText>
              </w:r>
            </w:del>
          </w:p>
        </w:tc>
      </w:tr>
      <w:tr w:rsidR="00B54716" w:rsidDel="00CA1563" w:rsidTr="00CA1563">
        <w:trPr>
          <w:del w:id="2597" w:author="Intel" w:date="2019-05-24T18:33:00Z"/>
          <w:trPrChange w:id="2598" w:author="Intel" w:date="2019-05-24T18:29:00Z">
            <w:trPr>
              <w:gridBefore w:val="1"/>
            </w:trPr>
          </w:trPrChange>
        </w:trPr>
        <w:tc>
          <w:tcPr>
            <w:tcW w:w="9630" w:type="dxa"/>
            <w:gridSpan w:val="6"/>
            <w:tcBorders>
              <w:top w:val="single" w:sz="4" w:space="0" w:color="auto"/>
              <w:left w:val="single" w:sz="4" w:space="0" w:color="auto"/>
              <w:bottom w:val="single" w:sz="4" w:space="0" w:color="auto"/>
              <w:right w:val="single" w:sz="4" w:space="0" w:color="auto"/>
            </w:tcBorders>
            <w:hideMark/>
            <w:tcPrChange w:id="2599" w:author="Intel" w:date="2019-05-24T18:29:00Z">
              <w:tcPr>
                <w:tcW w:w="9810" w:type="dxa"/>
                <w:gridSpan w:val="7"/>
                <w:tcBorders>
                  <w:top w:val="single" w:sz="4" w:space="0" w:color="auto"/>
                  <w:left w:val="single" w:sz="4" w:space="0" w:color="auto"/>
                  <w:bottom w:val="single" w:sz="4" w:space="0" w:color="auto"/>
                  <w:right w:val="single" w:sz="4" w:space="0" w:color="auto"/>
                </w:tcBorders>
                <w:hideMark/>
              </w:tcPr>
            </w:tcPrChange>
          </w:tcPr>
          <w:p w:rsidR="00B54716" w:rsidDel="00CA1563" w:rsidRDefault="00B54716">
            <w:pPr>
              <w:pStyle w:val="TAN"/>
              <w:keepNext w:val="0"/>
              <w:keepLines w:val="0"/>
              <w:rPr>
                <w:del w:id="2600" w:author="Intel" w:date="2019-05-24T18:33:00Z"/>
              </w:rPr>
              <w:pPrChange w:id="2601" w:author="Intel" w:date="2019-05-24T18:36:00Z">
                <w:pPr>
                  <w:spacing w:after="0" w:line="252" w:lineRule="auto"/>
                </w:pPr>
              </w:pPrChange>
            </w:pPr>
            <w:del w:id="2602" w:author="Intel" w:date="2019-05-24T18:31:00Z">
              <w:r w:rsidDel="00CA1563">
                <w:delText>Note 3: Equipment is presumed to operate over the temperature range −20 to + 50 degrees Celsius with an input voltage variation of 85% to 115% of rated input voltage, unless justification is presented to demonstrate otherwise.</w:delText>
              </w:r>
            </w:del>
          </w:p>
        </w:tc>
      </w:tr>
      <w:tr w:rsidR="00B54716" w:rsidDel="00CA1563" w:rsidTr="00CA1563">
        <w:trPr>
          <w:del w:id="2603" w:author="Intel" w:date="2019-05-24T18:33:00Z"/>
          <w:trPrChange w:id="2604" w:author="Intel" w:date="2019-05-24T18:29:00Z">
            <w:trPr>
              <w:gridBefore w:val="1"/>
            </w:trPr>
          </w:trPrChange>
        </w:trPr>
        <w:tc>
          <w:tcPr>
            <w:tcW w:w="9630" w:type="dxa"/>
            <w:gridSpan w:val="6"/>
            <w:tcBorders>
              <w:top w:val="single" w:sz="4" w:space="0" w:color="auto"/>
              <w:left w:val="single" w:sz="4" w:space="0" w:color="auto"/>
              <w:bottom w:val="single" w:sz="4" w:space="0" w:color="auto"/>
              <w:right w:val="single" w:sz="4" w:space="0" w:color="auto"/>
            </w:tcBorders>
            <w:hideMark/>
            <w:tcPrChange w:id="2605" w:author="Intel" w:date="2019-05-24T18:29:00Z">
              <w:tcPr>
                <w:tcW w:w="9810" w:type="dxa"/>
                <w:gridSpan w:val="7"/>
                <w:tcBorders>
                  <w:top w:val="single" w:sz="4" w:space="0" w:color="auto"/>
                  <w:left w:val="single" w:sz="4" w:space="0" w:color="auto"/>
                  <w:bottom w:val="single" w:sz="4" w:space="0" w:color="auto"/>
                  <w:right w:val="single" w:sz="4" w:space="0" w:color="auto"/>
                </w:tcBorders>
                <w:hideMark/>
              </w:tcPr>
            </w:tcPrChange>
          </w:tcPr>
          <w:p w:rsidR="00B54716" w:rsidDel="00CA1563" w:rsidRDefault="00B54716">
            <w:pPr>
              <w:pStyle w:val="TAN"/>
              <w:keepNext w:val="0"/>
              <w:keepLines w:val="0"/>
              <w:rPr>
                <w:del w:id="2606" w:author="Intel" w:date="2019-05-24T18:33:00Z"/>
                <w:szCs w:val="18"/>
              </w:rPr>
              <w:pPrChange w:id="2607" w:author="Intel" w:date="2019-05-24T18:36:00Z">
                <w:pPr>
                  <w:spacing w:after="0"/>
                </w:pPr>
              </w:pPrChange>
            </w:pPr>
            <w:del w:id="2608" w:author="Intel" w:date="2019-05-24T18:31:00Z">
              <w:r w:rsidDel="00CA1563">
                <w:rPr>
                  <w:szCs w:val="18"/>
                </w:rPr>
                <w:delText>Note 4: Operation on aircraft is permitted under the following conditions: (1) when the aircraft is on the ground, and (2) while airborne, only in closed exclusive on-board communication networks within the aircraft, with the following exceptions: (i) Equipment shall not be used in wireless avionics intra-communication (WAIC) applications where external structural sensors or external cameras are mounted on the outside of the aircraft structure. (ii) Equipment shall not be used on aircraft where there is little attenuation of RF signals by the body/fuselage of the aircraft. These aircraft include, but are not limited to, toy/model aircraft, unmanned aircraft, crop-spraying aircraft, aerostats, etc.</w:delText>
              </w:r>
            </w:del>
          </w:p>
        </w:tc>
      </w:tr>
      <w:tr w:rsidR="00B54716" w:rsidDel="00CA1563" w:rsidTr="00CA1563">
        <w:trPr>
          <w:del w:id="2609" w:author="Intel" w:date="2019-05-24T18:33:00Z"/>
          <w:trPrChange w:id="2610" w:author="Intel" w:date="2019-05-24T18:29:00Z">
            <w:trPr>
              <w:gridBefore w:val="1"/>
            </w:trPr>
          </w:trPrChange>
        </w:trPr>
        <w:tc>
          <w:tcPr>
            <w:tcW w:w="9630" w:type="dxa"/>
            <w:gridSpan w:val="6"/>
            <w:tcBorders>
              <w:top w:val="single" w:sz="4" w:space="0" w:color="auto"/>
              <w:left w:val="single" w:sz="4" w:space="0" w:color="auto"/>
              <w:bottom w:val="single" w:sz="4" w:space="0" w:color="auto"/>
              <w:right w:val="single" w:sz="4" w:space="0" w:color="auto"/>
            </w:tcBorders>
            <w:hideMark/>
            <w:tcPrChange w:id="2611" w:author="Intel" w:date="2019-05-24T18:29:00Z">
              <w:tcPr>
                <w:tcW w:w="9810" w:type="dxa"/>
                <w:gridSpan w:val="7"/>
                <w:tcBorders>
                  <w:top w:val="single" w:sz="4" w:space="0" w:color="auto"/>
                  <w:left w:val="single" w:sz="4" w:space="0" w:color="auto"/>
                  <w:bottom w:val="single" w:sz="4" w:space="0" w:color="auto"/>
                  <w:right w:val="single" w:sz="4" w:space="0" w:color="auto"/>
                </w:tcBorders>
                <w:hideMark/>
              </w:tcPr>
            </w:tcPrChange>
          </w:tcPr>
          <w:p w:rsidR="00B54716" w:rsidDel="00CA1563" w:rsidRDefault="00B54716">
            <w:pPr>
              <w:pStyle w:val="TAN"/>
              <w:keepNext w:val="0"/>
              <w:keepLines w:val="0"/>
              <w:rPr>
                <w:del w:id="2612" w:author="Intel" w:date="2019-05-24T18:33:00Z"/>
              </w:rPr>
              <w:pPrChange w:id="2613" w:author="Intel" w:date="2019-05-24T18:36:00Z">
                <w:pPr>
                  <w:spacing w:after="0" w:line="252" w:lineRule="auto"/>
                </w:pPr>
              </w:pPrChange>
            </w:pPr>
            <w:del w:id="2614" w:author="Intel" w:date="2019-05-24T18:31:00Z">
              <w:r w:rsidDel="00CA1563">
                <w:delText>Note 5: Licensees are also permitted to register smaller bandwidth segments and segments may be aggregated without limit (up to 12.9 gigahertz maximum aggregation).</w:delText>
              </w:r>
            </w:del>
          </w:p>
        </w:tc>
      </w:tr>
      <w:tr w:rsidR="00B54716" w:rsidDel="00CA1563" w:rsidTr="00CA1563">
        <w:trPr>
          <w:del w:id="2615" w:author="Intel" w:date="2019-05-24T18:33:00Z"/>
          <w:trPrChange w:id="2616" w:author="Intel" w:date="2019-05-24T18:29:00Z">
            <w:trPr>
              <w:gridBefore w:val="1"/>
            </w:trPr>
          </w:trPrChange>
        </w:trPr>
        <w:tc>
          <w:tcPr>
            <w:tcW w:w="9630" w:type="dxa"/>
            <w:gridSpan w:val="6"/>
            <w:tcBorders>
              <w:top w:val="single" w:sz="4" w:space="0" w:color="auto"/>
              <w:left w:val="single" w:sz="4" w:space="0" w:color="auto"/>
              <w:bottom w:val="single" w:sz="4" w:space="0" w:color="auto"/>
              <w:right w:val="single" w:sz="4" w:space="0" w:color="auto"/>
            </w:tcBorders>
            <w:hideMark/>
            <w:tcPrChange w:id="2617" w:author="Intel" w:date="2019-05-24T18:29:00Z">
              <w:tcPr>
                <w:tcW w:w="9810" w:type="dxa"/>
                <w:gridSpan w:val="7"/>
                <w:tcBorders>
                  <w:top w:val="single" w:sz="4" w:space="0" w:color="auto"/>
                  <w:left w:val="single" w:sz="4" w:space="0" w:color="auto"/>
                  <w:bottom w:val="single" w:sz="4" w:space="0" w:color="auto"/>
                  <w:right w:val="single" w:sz="4" w:space="0" w:color="auto"/>
                </w:tcBorders>
                <w:hideMark/>
              </w:tcPr>
            </w:tcPrChange>
          </w:tcPr>
          <w:p w:rsidR="00B54716" w:rsidDel="00CA1563" w:rsidRDefault="00B54716">
            <w:pPr>
              <w:pStyle w:val="TAN"/>
              <w:keepNext w:val="0"/>
              <w:keepLines w:val="0"/>
              <w:rPr>
                <w:del w:id="2618" w:author="Intel" w:date="2019-05-24T18:33:00Z"/>
              </w:rPr>
              <w:pPrChange w:id="2619" w:author="Intel" w:date="2019-05-24T18:36:00Z">
                <w:pPr>
                  <w:spacing w:after="0" w:line="252" w:lineRule="auto"/>
                </w:pPr>
              </w:pPrChange>
            </w:pPr>
            <w:del w:id="2620" w:author="Intel" w:date="2019-05-24T18:31:00Z">
              <w:r w:rsidDel="00CA1563">
                <w:delText>Note 6: measured at 3 meters from the radiating structure.</w:delText>
              </w:r>
            </w:del>
          </w:p>
        </w:tc>
      </w:tr>
      <w:tr w:rsidR="00B54716" w:rsidDel="00CA1563" w:rsidTr="00CA1563">
        <w:trPr>
          <w:del w:id="2621" w:author="Intel" w:date="2019-05-24T18:33:00Z"/>
          <w:trPrChange w:id="2622" w:author="Intel" w:date="2019-05-24T18:29:00Z">
            <w:trPr>
              <w:gridBefore w:val="1"/>
            </w:trPr>
          </w:trPrChange>
        </w:trPr>
        <w:tc>
          <w:tcPr>
            <w:tcW w:w="9630" w:type="dxa"/>
            <w:gridSpan w:val="6"/>
            <w:tcBorders>
              <w:top w:val="single" w:sz="4" w:space="0" w:color="auto"/>
              <w:left w:val="single" w:sz="4" w:space="0" w:color="auto"/>
              <w:bottom w:val="single" w:sz="4" w:space="0" w:color="auto"/>
              <w:right w:val="single" w:sz="4" w:space="0" w:color="auto"/>
            </w:tcBorders>
            <w:hideMark/>
            <w:tcPrChange w:id="2623" w:author="Intel" w:date="2019-05-24T18:29:00Z">
              <w:tcPr>
                <w:tcW w:w="9810" w:type="dxa"/>
                <w:gridSpan w:val="7"/>
                <w:tcBorders>
                  <w:top w:val="single" w:sz="4" w:space="0" w:color="auto"/>
                  <w:left w:val="single" w:sz="4" w:space="0" w:color="auto"/>
                  <w:bottom w:val="single" w:sz="4" w:space="0" w:color="auto"/>
                  <w:right w:val="single" w:sz="4" w:space="0" w:color="auto"/>
                </w:tcBorders>
                <w:hideMark/>
              </w:tcPr>
            </w:tcPrChange>
          </w:tcPr>
          <w:p w:rsidR="00B54716" w:rsidDel="00CA1563" w:rsidRDefault="00B54716">
            <w:pPr>
              <w:pStyle w:val="TAN"/>
              <w:keepNext w:val="0"/>
              <w:keepLines w:val="0"/>
              <w:rPr>
                <w:del w:id="2624" w:author="Intel" w:date="2019-05-24T18:33:00Z"/>
              </w:rPr>
              <w:pPrChange w:id="2625" w:author="Intel" w:date="2019-05-24T18:36:00Z">
                <w:pPr>
                  <w:spacing w:after="0" w:line="252" w:lineRule="auto"/>
                </w:pPr>
              </w:pPrChange>
            </w:pPr>
            <w:del w:id="2626" w:author="Intel" w:date="2019-05-24T18:31:00Z">
              <w:r w:rsidDel="00CA1563">
                <w:delText>Note 7: The use of outdoor mounted antennas, e.g., antennas mounted on the outside of a building or on a telephone pole, or any other outdoors infrastructure is prohibited. The emissions from equipment operated under this section shall not be intentionally directed outside of the building in which the equipment is located, such as through a window or a doorway. Spurious emission Between 40 GHz and 200 GHz, the level of these emissions shall not exceed 90 pW/cm2 at a distance of 3 meters.</w:delText>
              </w:r>
            </w:del>
          </w:p>
        </w:tc>
      </w:tr>
      <w:tr w:rsidR="00B54716" w:rsidDel="00CA1563" w:rsidTr="00CA1563">
        <w:trPr>
          <w:del w:id="2627" w:author="Intel" w:date="2019-05-24T18:33:00Z"/>
          <w:trPrChange w:id="2628" w:author="Intel" w:date="2019-05-24T18:29:00Z">
            <w:trPr>
              <w:gridBefore w:val="1"/>
            </w:trPr>
          </w:trPrChange>
        </w:trPr>
        <w:tc>
          <w:tcPr>
            <w:tcW w:w="9630" w:type="dxa"/>
            <w:gridSpan w:val="6"/>
            <w:tcBorders>
              <w:top w:val="single" w:sz="4" w:space="0" w:color="auto"/>
              <w:left w:val="single" w:sz="4" w:space="0" w:color="auto"/>
              <w:bottom w:val="single" w:sz="4" w:space="0" w:color="auto"/>
              <w:right w:val="single" w:sz="4" w:space="0" w:color="auto"/>
            </w:tcBorders>
            <w:hideMark/>
            <w:tcPrChange w:id="2629" w:author="Intel" w:date="2019-05-24T18:29:00Z">
              <w:tcPr>
                <w:tcW w:w="9810" w:type="dxa"/>
                <w:gridSpan w:val="7"/>
                <w:tcBorders>
                  <w:top w:val="single" w:sz="4" w:space="0" w:color="auto"/>
                  <w:left w:val="single" w:sz="4" w:space="0" w:color="auto"/>
                  <w:bottom w:val="single" w:sz="4" w:space="0" w:color="auto"/>
                  <w:right w:val="single" w:sz="4" w:space="0" w:color="auto"/>
                </w:tcBorders>
                <w:hideMark/>
              </w:tcPr>
            </w:tcPrChange>
          </w:tcPr>
          <w:p w:rsidR="00B54716" w:rsidDel="00CA1563" w:rsidRDefault="00B54716">
            <w:pPr>
              <w:pStyle w:val="TAN"/>
              <w:keepNext w:val="0"/>
              <w:keepLines w:val="0"/>
              <w:rPr>
                <w:del w:id="2630" w:author="Intel" w:date="2019-05-24T18:33:00Z"/>
              </w:rPr>
              <w:pPrChange w:id="2631" w:author="Intel" w:date="2019-05-24T18:36:00Z">
                <w:pPr>
                  <w:spacing w:after="0" w:line="252" w:lineRule="auto"/>
                </w:pPr>
              </w:pPrChange>
            </w:pPr>
            <w:del w:id="2632" w:author="Intel" w:date="2019-05-24T18:32:00Z">
              <w:r w:rsidDel="00CA1563">
                <w:delText>Note 8: The mean power of emissions must be attenuated below the mean output power of the transmitter in any 1 MHz band by A, where A = max{56, 11 + 0.4*(P-50) + 10*log10(B) } dB and A = Attenuation (in decibels) below the mean output power level, P = Percent removed from the center frequency of the transmitter bandwidth and between 50 and 250 percent, and B = Authorized bandwidth in MHz. Attenuation to an absolute power of less than -13dBm/1MHz is not required.</w:delText>
              </w:r>
            </w:del>
          </w:p>
        </w:tc>
      </w:tr>
      <w:tr w:rsidR="005C08BB" w:rsidDel="00CA1563" w:rsidTr="00CA1563">
        <w:trPr>
          <w:del w:id="2633" w:author="Intel" w:date="2019-05-24T18:33:00Z"/>
        </w:trPr>
        <w:tc>
          <w:tcPr>
            <w:tcW w:w="9630" w:type="dxa"/>
            <w:gridSpan w:val="6"/>
            <w:tcBorders>
              <w:top w:val="single" w:sz="4" w:space="0" w:color="auto"/>
              <w:left w:val="single" w:sz="4" w:space="0" w:color="auto"/>
              <w:bottom w:val="single" w:sz="4" w:space="0" w:color="auto"/>
              <w:right w:val="single" w:sz="4" w:space="0" w:color="auto"/>
            </w:tcBorders>
          </w:tcPr>
          <w:p w:rsidR="00B54716" w:rsidDel="00CA1563" w:rsidRDefault="00B54716">
            <w:pPr>
              <w:pStyle w:val="TAN"/>
              <w:keepNext w:val="0"/>
              <w:keepLines w:val="0"/>
              <w:rPr>
                <w:del w:id="2634" w:author="Intel" w:date="2019-05-24T18:32:00Z"/>
                <w:szCs w:val="18"/>
              </w:rPr>
              <w:pPrChange w:id="2635" w:author="Intel" w:date="2019-05-24T18:36:00Z">
                <w:pPr>
                  <w:spacing w:after="0"/>
                </w:pPr>
              </w:pPrChange>
            </w:pPr>
            <w:del w:id="2636" w:author="Intel" w:date="2019-05-24T18:32:00Z">
              <w:r w:rsidDel="00CA1563">
                <w:rPr>
                  <w:szCs w:val="18"/>
                </w:rPr>
                <w:lastRenderedPageBreak/>
                <w:delText xml:space="preserve">Note 9: Unless otherwise authorized upon specific request by the applicant, each station authorized must employ a directional antenna adjusted with the center of the major lobe of radiation in the horizontal plane directed toward the receiving station with which it communicates: provided, however, where a station communicates with more than one point, a multi- or omni-directional antenna may be authorized if necessary. </w:delText>
              </w:r>
            </w:del>
          </w:p>
          <w:p w:rsidR="00B54716" w:rsidDel="002D2286" w:rsidRDefault="00B54716">
            <w:pPr>
              <w:pStyle w:val="TAN"/>
              <w:keepNext w:val="0"/>
              <w:keepLines w:val="0"/>
              <w:rPr>
                <w:del w:id="2637" w:author="Intel" w:date="2019-05-24T18:26:00Z"/>
                <w:szCs w:val="18"/>
              </w:rPr>
              <w:pPrChange w:id="2638" w:author="Intel" w:date="2019-05-24T18:36:00Z">
                <w:pPr>
                  <w:spacing w:after="0"/>
                </w:pPr>
              </w:pPrChange>
            </w:pPr>
            <w:del w:id="2639" w:author="Intel" w:date="2019-05-24T18:32:00Z">
              <w:r w:rsidDel="00CA1563">
                <w:rPr>
                  <w:szCs w:val="18"/>
                </w:rPr>
                <w:delText>Fixed stations must employ transmitting and receiving antennas (excluding second receiving antennas for operations such as space diversity) meeting the appropriate performance indicated in table below.</w:delText>
              </w:r>
            </w:del>
          </w:p>
          <w:tbl>
            <w:tblPr>
              <w:tblW w:w="9378" w:type="dxa"/>
              <w:tblBorders>
                <w:top w:val="outset" w:sz="6" w:space="0" w:color="auto"/>
                <w:left w:val="outset" w:sz="6" w:space="0" w:color="auto"/>
                <w:bottom w:val="outset" w:sz="6" w:space="0" w:color="auto"/>
                <w:right w:val="outset" w:sz="6" w:space="0" w:color="auto"/>
              </w:tblBorders>
              <w:tblLayout w:type="fixed"/>
              <w:tblCellMar>
                <w:top w:w="120" w:type="dxa"/>
              </w:tblCellMar>
              <w:tblLook w:val="04A0" w:firstRow="1" w:lastRow="0" w:firstColumn="1" w:lastColumn="0" w:noHBand="0" w:noVBand="1"/>
              <w:tblPrChange w:id="2640" w:author="Intel" w:date="2019-05-24T18:25:00Z">
                <w:tblPr>
                  <w:tblW w:w="9378" w:type="dxa"/>
                  <w:tblBorders>
                    <w:top w:val="outset" w:sz="6" w:space="0" w:color="auto"/>
                    <w:left w:val="outset" w:sz="6" w:space="0" w:color="auto"/>
                    <w:bottom w:val="outset" w:sz="6" w:space="0" w:color="auto"/>
                    <w:right w:val="outset" w:sz="6" w:space="0" w:color="auto"/>
                  </w:tblBorders>
                  <w:tblLayout w:type="fixed"/>
                  <w:tblCellMar>
                    <w:top w:w="120" w:type="dxa"/>
                  </w:tblCellMar>
                  <w:tblLook w:val="04A0" w:firstRow="1" w:lastRow="0" w:firstColumn="1" w:lastColumn="0" w:noHBand="0" w:noVBand="1"/>
                </w:tblPr>
              </w:tblPrChange>
            </w:tblPr>
            <w:tblGrid>
              <w:gridCol w:w="809"/>
              <w:gridCol w:w="1169"/>
              <w:gridCol w:w="991"/>
              <w:gridCol w:w="915"/>
              <w:gridCol w:w="915"/>
              <w:gridCol w:w="915"/>
              <w:gridCol w:w="915"/>
              <w:gridCol w:w="915"/>
              <w:gridCol w:w="915"/>
              <w:gridCol w:w="919"/>
              <w:tblGridChange w:id="2641">
                <w:tblGrid>
                  <w:gridCol w:w="809"/>
                  <w:gridCol w:w="1169"/>
                  <w:gridCol w:w="991"/>
                  <w:gridCol w:w="915"/>
                  <w:gridCol w:w="915"/>
                  <w:gridCol w:w="915"/>
                  <w:gridCol w:w="915"/>
                  <w:gridCol w:w="915"/>
                  <w:gridCol w:w="915"/>
                  <w:gridCol w:w="919"/>
                </w:tblGrid>
              </w:tblGridChange>
            </w:tblGrid>
            <w:tr w:rsidR="00B54716" w:rsidDel="002D2286" w:rsidTr="002D2286">
              <w:trPr>
                <w:trHeight w:val="4"/>
                <w:del w:id="2642" w:author="Intel" w:date="2019-05-24T18:26:00Z"/>
                <w:trPrChange w:id="2643" w:author="Intel" w:date="2019-05-24T18:25:00Z">
                  <w:trPr>
                    <w:trHeight w:val="4"/>
                  </w:trPr>
                </w:trPrChange>
              </w:trPr>
              <w:tc>
                <w:tcPr>
                  <w:tcW w:w="431" w:type="pct"/>
                  <w:vMerge w:val="restar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Change w:id="2644" w:author="Intel" w:date="2019-05-24T18:25:00Z">
                    <w:tcPr>
                      <w:tcW w:w="431" w:type="pct"/>
                      <w:vMerge w:val="restar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
                  </w:tcPrChange>
                </w:tcPr>
                <w:p w:rsidR="00B54716" w:rsidRPr="005C08BB" w:rsidDel="002D2286" w:rsidRDefault="00B54716">
                  <w:pPr>
                    <w:pStyle w:val="TAN"/>
                    <w:rPr>
                      <w:del w:id="2645" w:author="Intel" w:date="2019-05-24T18:26:00Z"/>
                      <w:rPrChange w:id="2646" w:author="Intel" w:date="2019-05-24T20:28:00Z">
                        <w:rPr>
                          <w:del w:id="2647" w:author="Intel" w:date="2019-05-24T18:26:00Z"/>
                          <w:b/>
                          <w:bCs/>
                          <w:sz w:val="16"/>
                          <w:szCs w:val="16"/>
                        </w:rPr>
                      </w:rPrChange>
                    </w:rPr>
                    <w:pPrChange w:id="2648" w:author="Intel" w:date="2019-05-24T20:28:00Z">
                      <w:pPr>
                        <w:spacing w:after="0"/>
                        <w:jc w:val="center"/>
                      </w:pPr>
                    </w:pPrChange>
                  </w:pPr>
                  <w:del w:id="2649" w:author="Intel" w:date="2019-05-24T18:25:00Z">
                    <w:r w:rsidRPr="005C08BB" w:rsidDel="002D2286">
                      <w:rPr>
                        <w:rPrChange w:id="2650" w:author="Intel" w:date="2019-05-24T20:28:00Z">
                          <w:rPr>
                            <w:b/>
                            <w:bCs/>
                            <w:sz w:val="16"/>
                            <w:szCs w:val="16"/>
                          </w:rPr>
                        </w:rPrChange>
                      </w:rPr>
                      <w:delText>Frequency (GHz)</w:delText>
                    </w:r>
                  </w:del>
                </w:p>
              </w:tc>
              <w:tc>
                <w:tcPr>
                  <w:tcW w:w="623" w:type="pct"/>
                  <w:vMerge w:val="restar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Change w:id="2651" w:author="Intel" w:date="2019-05-24T18:25:00Z">
                    <w:tcPr>
                      <w:tcW w:w="623" w:type="pct"/>
                      <w:vMerge w:val="restar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
                  </w:tcPrChange>
                </w:tcPr>
                <w:p w:rsidR="00B54716" w:rsidRPr="005C08BB" w:rsidDel="002D2286" w:rsidRDefault="00B54716">
                  <w:pPr>
                    <w:pStyle w:val="TAN"/>
                    <w:rPr>
                      <w:del w:id="2652" w:author="Intel" w:date="2019-05-24T18:26:00Z"/>
                      <w:rPrChange w:id="2653" w:author="Intel" w:date="2019-05-24T20:28:00Z">
                        <w:rPr>
                          <w:del w:id="2654" w:author="Intel" w:date="2019-05-24T18:26:00Z"/>
                          <w:b/>
                          <w:bCs/>
                          <w:sz w:val="16"/>
                          <w:szCs w:val="16"/>
                        </w:rPr>
                      </w:rPrChange>
                    </w:rPr>
                    <w:pPrChange w:id="2655" w:author="Intel" w:date="2019-05-24T20:28:00Z">
                      <w:pPr>
                        <w:spacing w:after="0"/>
                        <w:jc w:val="center"/>
                      </w:pPr>
                    </w:pPrChange>
                  </w:pPr>
                  <w:del w:id="2656" w:author="Intel" w:date="2019-05-24T18:25:00Z">
                    <w:r w:rsidRPr="005C08BB" w:rsidDel="002D2286">
                      <w:rPr>
                        <w:rPrChange w:id="2657" w:author="Intel" w:date="2019-05-24T20:28:00Z">
                          <w:rPr>
                            <w:b/>
                            <w:bCs/>
                            <w:sz w:val="16"/>
                            <w:szCs w:val="16"/>
                          </w:rPr>
                        </w:rPrChange>
                      </w:rPr>
                      <w:delText>Max BW to 3 dB points (included angle in degrees)</w:delText>
                    </w:r>
                  </w:del>
                </w:p>
              </w:tc>
              <w:tc>
                <w:tcPr>
                  <w:tcW w:w="528" w:type="pct"/>
                  <w:vMerge w:val="restar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Change w:id="2658" w:author="Intel" w:date="2019-05-24T18:25:00Z">
                    <w:tcPr>
                      <w:tcW w:w="528" w:type="pct"/>
                      <w:vMerge w:val="restar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
                  </w:tcPrChange>
                </w:tcPr>
                <w:p w:rsidR="00B54716" w:rsidRPr="005C08BB" w:rsidDel="002D2286" w:rsidRDefault="00B54716">
                  <w:pPr>
                    <w:pStyle w:val="TAN"/>
                    <w:rPr>
                      <w:del w:id="2659" w:author="Intel" w:date="2019-05-24T18:26:00Z"/>
                      <w:rPrChange w:id="2660" w:author="Intel" w:date="2019-05-24T20:28:00Z">
                        <w:rPr>
                          <w:del w:id="2661" w:author="Intel" w:date="2019-05-24T18:26:00Z"/>
                          <w:b/>
                          <w:bCs/>
                          <w:sz w:val="16"/>
                          <w:szCs w:val="16"/>
                        </w:rPr>
                      </w:rPrChange>
                    </w:rPr>
                    <w:pPrChange w:id="2662" w:author="Intel" w:date="2019-05-24T20:28:00Z">
                      <w:pPr>
                        <w:spacing w:after="0"/>
                        <w:jc w:val="center"/>
                      </w:pPr>
                    </w:pPrChange>
                  </w:pPr>
                  <w:del w:id="2663" w:author="Intel" w:date="2019-05-24T18:25:00Z">
                    <w:r w:rsidRPr="005C08BB" w:rsidDel="002D2286">
                      <w:rPr>
                        <w:rPrChange w:id="2664" w:author="Intel" w:date="2019-05-24T20:28:00Z">
                          <w:rPr>
                            <w:b/>
                            <w:bCs/>
                            <w:sz w:val="16"/>
                            <w:szCs w:val="16"/>
                          </w:rPr>
                        </w:rPrChange>
                      </w:rPr>
                      <w:delText>Min antenna gain (dBi)</w:delText>
                    </w:r>
                  </w:del>
                </w:p>
              </w:tc>
              <w:tc>
                <w:tcPr>
                  <w:tcW w:w="3418" w:type="pct"/>
                  <w:gridSpan w:val="7"/>
                  <w:tcBorders>
                    <w:top w:val="single" w:sz="6" w:space="0" w:color="000000"/>
                    <w:left w:val="single" w:sz="6" w:space="0" w:color="000000"/>
                    <w:bottom w:val="single" w:sz="6" w:space="0" w:color="000000"/>
                    <w:right w:val="single" w:sz="4" w:space="0" w:color="auto"/>
                  </w:tcBorders>
                  <w:tcMar>
                    <w:top w:w="120" w:type="dxa"/>
                    <w:left w:w="15" w:type="dxa"/>
                    <w:bottom w:w="15" w:type="dxa"/>
                    <w:right w:w="15" w:type="dxa"/>
                  </w:tcMar>
                  <w:vAlign w:val="center"/>
                  <w:tcPrChange w:id="2665" w:author="Intel" w:date="2019-05-24T18:25:00Z">
                    <w:tcPr>
                      <w:tcW w:w="3418" w:type="pct"/>
                      <w:gridSpan w:val="7"/>
                      <w:tcBorders>
                        <w:top w:val="single" w:sz="6" w:space="0" w:color="000000"/>
                        <w:left w:val="single" w:sz="6" w:space="0" w:color="000000"/>
                        <w:bottom w:val="single" w:sz="6" w:space="0" w:color="000000"/>
                        <w:right w:val="single" w:sz="4" w:space="0" w:color="auto"/>
                      </w:tcBorders>
                      <w:tcMar>
                        <w:top w:w="120" w:type="dxa"/>
                        <w:left w:w="15" w:type="dxa"/>
                        <w:bottom w:w="15" w:type="dxa"/>
                        <w:right w:w="15" w:type="dxa"/>
                      </w:tcMar>
                      <w:vAlign w:val="center"/>
                    </w:tcPr>
                  </w:tcPrChange>
                </w:tcPr>
                <w:p w:rsidR="00B54716" w:rsidRPr="005C08BB" w:rsidDel="002D2286" w:rsidRDefault="00B54716">
                  <w:pPr>
                    <w:pStyle w:val="TAN"/>
                    <w:rPr>
                      <w:del w:id="2666" w:author="Intel" w:date="2019-05-24T18:26:00Z"/>
                      <w:rPrChange w:id="2667" w:author="Intel" w:date="2019-05-24T20:28:00Z">
                        <w:rPr>
                          <w:del w:id="2668" w:author="Intel" w:date="2019-05-24T18:26:00Z"/>
                          <w:b/>
                          <w:bCs/>
                          <w:sz w:val="16"/>
                          <w:szCs w:val="16"/>
                        </w:rPr>
                      </w:rPrChange>
                    </w:rPr>
                    <w:pPrChange w:id="2669" w:author="Intel" w:date="2019-05-24T20:28:00Z">
                      <w:pPr>
                        <w:spacing w:after="0"/>
                        <w:jc w:val="center"/>
                      </w:pPr>
                    </w:pPrChange>
                  </w:pPr>
                  <w:del w:id="2670" w:author="Intel" w:date="2019-05-24T18:25:00Z">
                    <w:r w:rsidRPr="005C08BB" w:rsidDel="002D2286">
                      <w:rPr>
                        <w:rPrChange w:id="2671" w:author="Intel" w:date="2019-05-24T20:28:00Z">
                          <w:rPr>
                            <w:b/>
                            <w:bCs/>
                            <w:sz w:val="16"/>
                            <w:szCs w:val="16"/>
                          </w:rPr>
                        </w:rPrChange>
                      </w:rPr>
                      <w:delText>Min radiation suppression to angle in degrees from centerline of main beam in (dB)</w:delText>
                    </w:r>
                  </w:del>
                </w:p>
              </w:tc>
            </w:tr>
            <w:tr w:rsidR="00B54716" w:rsidDel="002D2286" w:rsidTr="002D2286">
              <w:trPr>
                <w:trHeight w:val="4"/>
                <w:del w:id="2672" w:author="Intel" w:date="2019-05-24T18:26:00Z"/>
                <w:trPrChange w:id="2673" w:author="Intel" w:date="2019-05-24T18:25:00Z">
                  <w:trPr>
                    <w:trHeight w:val="4"/>
                  </w:trPr>
                </w:trPrChange>
              </w:trPr>
              <w:tc>
                <w:tcPr>
                  <w:tcW w:w="431" w:type="pct"/>
                  <w:vMerge/>
                  <w:tcBorders>
                    <w:top w:val="single" w:sz="6" w:space="0" w:color="000000"/>
                    <w:left w:val="single" w:sz="6" w:space="0" w:color="000000"/>
                    <w:bottom w:val="single" w:sz="6" w:space="0" w:color="000000"/>
                    <w:right w:val="single" w:sz="6" w:space="0" w:color="000000"/>
                  </w:tcBorders>
                  <w:vAlign w:val="center"/>
                  <w:tcPrChange w:id="2674" w:author="Intel" w:date="2019-05-24T18:25:00Z">
                    <w:tcPr>
                      <w:tcW w:w="431" w:type="pct"/>
                      <w:vMerge/>
                      <w:tcBorders>
                        <w:top w:val="single" w:sz="6" w:space="0" w:color="000000"/>
                        <w:left w:val="single" w:sz="6" w:space="0" w:color="000000"/>
                        <w:bottom w:val="single" w:sz="6" w:space="0" w:color="000000"/>
                        <w:right w:val="single" w:sz="6" w:space="0" w:color="000000"/>
                      </w:tcBorders>
                      <w:vAlign w:val="center"/>
                    </w:tcPr>
                  </w:tcPrChange>
                </w:tcPr>
                <w:p w:rsidR="00B54716" w:rsidRPr="00BD04E2" w:rsidDel="002D2286" w:rsidRDefault="00B54716">
                  <w:pPr>
                    <w:pStyle w:val="TAN"/>
                    <w:rPr>
                      <w:del w:id="2675" w:author="Intel" w:date="2019-05-24T18:26:00Z"/>
                    </w:rPr>
                    <w:pPrChange w:id="2676" w:author="Intel" w:date="2019-05-24T20:28:00Z">
                      <w:pPr>
                        <w:spacing w:after="0"/>
                      </w:pPr>
                    </w:pPrChange>
                  </w:pPr>
                </w:p>
              </w:tc>
              <w:tc>
                <w:tcPr>
                  <w:tcW w:w="623" w:type="pct"/>
                  <w:vMerge/>
                  <w:tcBorders>
                    <w:top w:val="single" w:sz="6" w:space="0" w:color="000000"/>
                    <w:left w:val="single" w:sz="6" w:space="0" w:color="000000"/>
                    <w:bottom w:val="single" w:sz="6" w:space="0" w:color="000000"/>
                    <w:right w:val="single" w:sz="6" w:space="0" w:color="000000"/>
                  </w:tcBorders>
                  <w:vAlign w:val="center"/>
                  <w:tcPrChange w:id="2677" w:author="Intel" w:date="2019-05-24T18:25:00Z">
                    <w:tcPr>
                      <w:tcW w:w="623" w:type="pct"/>
                      <w:vMerge/>
                      <w:tcBorders>
                        <w:top w:val="single" w:sz="6" w:space="0" w:color="000000"/>
                        <w:left w:val="single" w:sz="6" w:space="0" w:color="000000"/>
                        <w:bottom w:val="single" w:sz="6" w:space="0" w:color="000000"/>
                        <w:right w:val="single" w:sz="6" w:space="0" w:color="000000"/>
                      </w:tcBorders>
                      <w:vAlign w:val="center"/>
                    </w:tcPr>
                  </w:tcPrChange>
                </w:tcPr>
                <w:p w:rsidR="00B54716" w:rsidRPr="00BD04E2" w:rsidDel="002D2286" w:rsidRDefault="00B54716">
                  <w:pPr>
                    <w:pStyle w:val="TAN"/>
                    <w:rPr>
                      <w:del w:id="2678" w:author="Intel" w:date="2019-05-24T18:26:00Z"/>
                    </w:rPr>
                    <w:pPrChange w:id="2679" w:author="Intel" w:date="2019-05-24T20:28:00Z">
                      <w:pPr>
                        <w:spacing w:after="0"/>
                      </w:pPr>
                    </w:pPrChange>
                  </w:pPr>
                </w:p>
              </w:tc>
              <w:tc>
                <w:tcPr>
                  <w:tcW w:w="528" w:type="pct"/>
                  <w:vMerge/>
                  <w:tcBorders>
                    <w:top w:val="single" w:sz="6" w:space="0" w:color="000000"/>
                    <w:left w:val="single" w:sz="6" w:space="0" w:color="000000"/>
                    <w:bottom w:val="single" w:sz="6" w:space="0" w:color="000000"/>
                    <w:right w:val="single" w:sz="6" w:space="0" w:color="000000"/>
                  </w:tcBorders>
                  <w:vAlign w:val="center"/>
                  <w:tcPrChange w:id="2680" w:author="Intel" w:date="2019-05-24T18:25:00Z">
                    <w:tcPr>
                      <w:tcW w:w="528" w:type="pct"/>
                      <w:vMerge/>
                      <w:tcBorders>
                        <w:top w:val="single" w:sz="6" w:space="0" w:color="000000"/>
                        <w:left w:val="single" w:sz="6" w:space="0" w:color="000000"/>
                        <w:bottom w:val="single" w:sz="6" w:space="0" w:color="000000"/>
                        <w:right w:val="single" w:sz="6" w:space="0" w:color="000000"/>
                      </w:tcBorders>
                      <w:vAlign w:val="center"/>
                    </w:tcPr>
                  </w:tcPrChange>
                </w:tcPr>
                <w:p w:rsidR="00B54716" w:rsidRPr="00BD04E2" w:rsidDel="002D2286" w:rsidRDefault="00B54716">
                  <w:pPr>
                    <w:pStyle w:val="TAN"/>
                    <w:rPr>
                      <w:del w:id="2681" w:author="Intel" w:date="2019-05-24T18:26:00Z"/>
                    </w:rPr>
                    <w:pPrChange w:id="2682" w:author="Intel" w:date="2019-05-24T20:28:00Z">
                      <w:pPr>
                        <w:spacing w:after="0"/>
                      </w:pPr>
                    </w:pPrChange>
                  </w:pPr>
                </w:p>
              </w:tc>
              <w:tc>
                <w:tcPr>
                  <w:tcW w:w="48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Change w:id="2683" w:author="Intel" w:date="2019-05-24T18:25:00Z">
                    <w:tcPr>
                      <w:tcW w:w="48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
                  </w:tcPrChange>
                </w:tcPr>
                <w:p w:rsidR="00B54716" w:rsidRPr="005C08BB" w:rsidDel="002D2286" w:rsidRDefault="00B54716">
                  <w:pPr>
                    <w:pStyle w:val="TAN"/>
                    <w:rPr>
                      <w:del w:id="2684" w:author="Intel" w:date="2019-05-24T18:26:00Z"/>
                      <w:rPrChange w:id="2685" w:author="Intel" w:date="2019-05-24T20:28:00Z">
                        <w:rPr>
                          <w:del w:id="2686" w:author="Intel" w:date="2019-05-24T18:26:00Z"/>
                          <w:b/>
                          <w:bCs/>
                          <w:sz w:val="16"/>
                          <w:szCs w:val="16"/>
                        </w:rPr>
                      </w:rPrChange>
                    </w:rPr>
                    <w:pPrChange w:id="2687" w:author="Intel" w:date="2019-05-24T20:28:00Z">
                      <w:pPr>
                        <w:spacing w:after="0"/>
                        <w:jc w:val="center"/>
                      </w:pPr>
                    </w:pPrChange>
                  </w:pPr>
                  <w:del w:id="2688" w:author="Intel" w:date="2019-05-24T18:25:00Z">
                    <w:r w:rsidRPr="005C08BB" w:rsidDel="002D2286">
                      <w:rPr>
                        <w:rPrChange w:id="2689" w:author="Intel" w:date="2019-05-24T20:28:00Z">
                          <w:rPr>
                            <w:b/>
                            <w:bCs/>
                            <w:sz w:val="16"/>
                            <w:szCs w:val="16"/>
                          </w:rPr>
                        </w:rPrChange>
                      </w:rPr>
                      <w:delText>5° to10°</w:delText>
                    </w:r>
                  </w:del>
                </w:p>
              </w:tc>
              <w:tc>
                <w:tcPr>
                  <w:tcW w:w="48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Change w:id="2690" w:author="Intel" w:date="2019-05-24T18:25:00Z">
                    <w:tcPr>
                      <w:tcW w:w="48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
                  </w:tcPrChange>
                </w:tcPr>
                <w:p w:rsidR="00B54716" w:rsidRPr="005C08BB" w:rsidDel="002D2286" w:rsidRDefault="00B54716">
                  <w:pPr>
                    <w:pStyle w:val="TAN"/>
                    <w:rPr>
                      <w:del w:id="2691" w:author="Intel" w:date="2019-05-24T18:26:00Z"/>
                      <w:rPrChange w:id="2692" w:author="Intel" w:date="2019-05-24T20:28:00Z">
                        <w:rPr>
                          <w:del w:id="2693" w:author="Intel" w:date="2019-05-24T18:26:00Z"/>
                          <w:b/>
                          <w:bCs/>
                          <w:sz w:val="16"/>
                          <w:szCs w:val="16"/>
                        </w:rPr>
                      </w:rPrChange>
                    </w:rPr>
                    <w:pPrChange w:id="2694" w:author="Intel" w:date="2019-05-24T20:28:00Z">
                      <w:pPr>
                        <w:spacing w:after="0"/>
                        <w:jc w:val="center"/>
                      </w:pPr>
                    </w:pPrChange>
                  </w:pPr>
                  <w:del w:id="2695" w:author="Intel" w:date="2019-05-24T18:25:00Z">
                    <w:r w:rsidRPr="005C08BB" w:rsidDel="002D2286">
                      <w:rPr>
                        <w:rPrChange w:id="2696" w:author="Intel" w:date="2019-05-24T20:28:00Z">
                          <w:rPr>
                            <w:b/>
                            <w:bCs/>
                            <w:sz w:val="16"/>
                            <w:szCs w:val="16"/>
                          </w:rPr>
                        </w:rPrChange>
                      </w:rPr>
                      <w:delText>10° to 15°</w:delText>
                    </w:r>
                  </w:del>
                </w:p>
              </w:tc>
              <w:tc>
                <w:tcPr>
                  <w:tcW w:w="48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Change w:id="2697" w:author="Intel" w:date="2019-05-24T18:25:00Z">
                    <w:tcPr>
                      <w:tcW w:w="48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
                  </w:tcPrChange>
                </w:tcPr>
                <w:p w:rsidR="00B54716" w:rsidRPr="005C08BB" w:rsidDel="002D2286" w:rsidRDefault="00B54716">
                  <w:pPr>
                    <w:pStyle w:val="TAN"/>
                    <w:rPr>
                      <w:del w:id="2698" w:author="Intel" w:date="2019-05-24T18:26:00Z"/>
                      <w:rPrChange w:id="2699" w:author="Intel" w:date="2019-05-24T20:28:00Z">
                        <w:rPr>
                          <w:del w:id="2700" w:author="Intel" w:date="2019-05-24T18:26:00Z"/>
                          <w:b/>
                          <w:bCs/>
                          <w:sz w:val="16"/>
                          <w:szCs w:val="16"/>
                        </w:rPr>
                      </w:rPrChange>
                    </w:rPr>
                    <w:pPrChange w:id="2701" w:author="Intel" w:date="2019-05-24T20:28:00Z">
                      <w:pPr>
                        <w:spacing w:after="0"/>
                        <w:jc w:val="center"/>
                      </w:pPr>
                    </w:pPrChange>
                  </w:pPr>
                  <w:del w:id="2702" w:author="Intel" w:date="2019-05-24T18:25:00Z">
                    <w:r w:rsidRPr="005C08BB" w:rsidDel="002D2286">
                      <w:rPr>
                        <w:rPrChange w:id="2703" w:author="Intel" w:date="2019-05-24T20:28:00Z">
                          <w:rPr>
                            <w:b/>
                            <w:bCs/>
                            <w:sz w:val="16"/>
                            <w:szCs w:val="16"/>
                          </w:rPr>
                        </w:rPrChange>
                      </w:rPr>
                      <w:delText>15° to 20°</w:delText>
                    </w:r>
                  </w:del>
                </w:p>
              </w:tc>
              <w:tc>
                <w:tcPr>
                  <w:tcW w:w="48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Change w:id="2704" w:author="Intel" w:date="2019-05-24T18:25:00Z">
                    <w:tcPr>
                      <w:tcW w:w="48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
                  </w:tcPrChange>
                </w:tcPr>
                <w:p w:rsidR="00B54716" w:rsidRPr="005C08BB" w:rsidDel="002D2286" w:rsidRDefault="00B54716">
                  <w:pPr>
                    <w:pStyle w:val="TAN"/>
                    <w:rPr>
                      <w:del w:id="2705" w:author="Intel" w:date="2019-05-24T18:26:00Z"/>
                      <w:rPrChange w:id="2706" w:author="Intel" w:date="2019-05-24T20:28:00Z">
                        <w:rPr>
                          <w:del w:id="2707" w:author="Intel" w:date="2019-05-24T18:26:00Z"/>
                          <w:b/>
                          <w:bCs/>
                          <w:sz w:val="16"/>
                          <w:szCs w:val="16"/>
                        </w:rPr>
                      </w:rPrChange>
                    </w:rPr>
                    <w:pPrChange w:id="2708" w:author="Intel" w:date="2019-05-24T20:28:00Z">
                      <w:pPr>
                        <w:spacing w:after="0"/>
                        <w:jc w:val="center"/>
                      </w:pPr>
                    </w:pPrChange>
                  </w:pPr>
                  <w:del w:id="2709" w:author="Intel" w:date="2019-05-24T18:25:00Z">
                    <w:r w:rsidRPr="005C08BB" w:rsidDel="002D2286">
                      <w:rPr>
                        <w:rPrChange w:id="2710" w:author="Intel" w:date="2019-05-24T20:28:00Z">
                          <w:rPr>
                            <w:b/>
                            <w:bCs/>
                            <w:sz w:val="16"/>
                            <w:szCs w:val="16"/>
                          </w:rPr>
                        </w:rPrChange>
                      </w:rPr>
                      <w:delText>20° to 30°</w:delText>
                    </w:r>
                  </w:del>
                </w:p>
              </w:tc>
              <w:tc>
                <w:tcPr>
                  <w:tcW w:w="48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Change w:id="2711" w:author="Intel" w:date="2019-05-24T18:25:00Z">
                    <w:tcPr>
                      <w:tcW w:w="48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
                  </w:tcPrChange>
                </w:tcPr>
                <w:p w:rsidR="00B54716" w:rsidRPr="005C08BB" w:rsidDel="002D2286" w:rsidRDefault="00B54716">
                  <w:pPr>
                    <w:pStyle w:val="TAN"/>
                    <w:rPr>
                      <w:del w:id="2712" w:author="Intel" w:date="2019-05-24T18:26:00Z"/>
                      <w:rPrChange w:id="2713" w:author="Intel" w:date="2019-05-24T20:28:00Z">
                        <w:rPr>
                          <w:del w:id="2714" w:author="Intel" w:date="2019-05-24T18:26:00Z"/>
                          <w:b/>
                          <w:bCs/>
                          <w:sz w:val="16"/>
                          <w:szCs w:val="16"/>
                        </w:rPr>
                      </w:rPrChange>
                    </w:rPr>
                    <w:pPrChange w:id="2715" w:author="Intel" w:date="2019-05-24T20:28:00Z">
                      <w:pPr>
                        <w:spacing w:after="0"/>
                        <w:jc w:val="center"/>
                      </w:pPr>
                    </w:pPrChange>
                  </w:pPr>
                  <w:del w:id="2716" w:author="Intel" w:date="2019-05-24T18:25:00Z">
                    <w:r w:rsidRPr="005C08BB" w:rsidDel="002D2286">
                      <w:rPr>
                        <w:rPrChange w:id="2717" w:author="Intel" w:date="2019-05-24T20:28:00Z">
                          <w:rPr>
                            <w:b/>
                            <w:bCs/>
                            <w:sz w:val="16"/>
                            <w:szCs w:val="16"/>
                          </w:rPr>
                        </w:rPrChange>
                      </w:rPr>
                      <w:delText>30° to 100°</w:delText>
                    </w:r>
                  </w:del>
                </w:p>
              </w:tc>
              <w:tc>
                <w:tcPr>
                  <w:tcW w:w="48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Change w:id="2718" w:author="Intel" w:date="2019-05-24T18:25:00Z">
                    <w:tcPr>
                      <w:tcW w:w="48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
                  </w:tcPrChange>
                </w:tcPr>
                <w:p w:rsidR="00B54716" w:rsidRPr="005C08BB" w:rsidDel="002D2286" w:rsidRDefault="00B54716">
                  <w:pPr>
                    <w:pStyle w:val="TAN"/>
                    <w:rPr>
                      <w:del w:id="2719" w:author="Intel" w:date="2019-05-24T18:26:00Z"/>
                      <w:rPrChange w:id="2720" w:author="Intel" w:date="2019-05-24T20:28:00Z">
                        <w:rPr>
                          <w:del w:id="2721" w:author="Intel" w:date="2019-05-24T18:26:00Z"/>
                          <w:b/>
                          <w:bCs/>
                          <w:sz w:val="16"/>
                          <w:szCs w:val="16"/>
                        </w:rPr>
                      </w:rPrChange>
                    </w:rPr>
                    <w:pPrChange w:id="2722" w:author="Intel" w:date="2019-05-24T20:28:00Z">
                      <w:pPr>
                        <w:spacing w:after="0"/>
                        <w:jc w:val="center"/>
                      </w:pPr>
                    </w:pPrChange>
                  </w:pPr>
                  <w:del w:id="2723" w:author="Intel" w:date="2019-05-24T18:25:00Z">
                    <w:r w:rsidRPr="005C08BB" w:rsidDel="002D2286">
                      <w:rPr>
                        <w:rPrChange w:id="2724" w:author="Intel" w:date="2019-05-24T20:28:00Z">
                          <w:rPr>
                            <w:b/>
                            <w:bCs/>
                            <w:sz w:val="16"/>
                            <w:szCs w:val="16"/>
                          </w:rPr>
                        </w:rPrChange>
                      </w:rPr>
                      <w:delText>100° to 140°</w:delText>
                    </w:r>
                  </w:del>
                </w:p>
              </w:tc>
              <w:tc>
                <w:tcPr>
                  <w:tcW w:w="49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Change w:id="2725" w:author="Intel" w:date="2019-05-24T18:25:00Z">
                    <w:tcPr>
                      <w:tcW w:w="49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
                  </w:tcPrChange>
                </w:tcPr>
                <w:p w:rsidR="00B54716" w:rsidRPr="005C08BB" w:rsidDel="002D2286" w:rsidRDefault="00B54716">
                  <w:pPr>
                    <w:pStyle w:val="TAN"/>
                    <w:rPr>
                      <w:del w:id="2726" w:author="Intel" w:date="2019-05-24T18:26:00Z"/>
                      <w:rPrChange w:id="2727" w:author="Intel" w:date="2019-05-24T20:28:00Z">
                        <w:rPr>
                          <w:del w:id="2728" w:author="Intel" w:date="2019-05-24T18:26:00Z"/>
                          <w:b/>
                          <w:bCs/>
                          <w:sz w:val="16"/>
                          <w:szCs w:val="16"/>
                        </w:rPr>
                      </w:rPrChange>
                    </w:rPr>
                    <w:pPrChange w:id="2729" w:author="Intel" w:date="2019-05-24T20:28:00Z">
                      <w:pPr>
                        <w:spacing w:after="0"/>
                        <w:jc w:val="center"/>
                      </w:pPr>
                    </w:pPrChange>
                  </w:pPr>
                  <w:del w:id="2730" w:author="Intel" w:date="2019-05-24T18:25:00Z">
                    <w:r w:rsidRPr="005C08BB" w:rsidDel="002D2286">
                      <w:rPr>
                        <w:rPrChange w:id="2731" w:author="Intel" w:date="2019-05-24T20:28:00Z">
                          <w:rPr>
                            <w:b/>
                            <w:bCs/>
                            <w:sz w:val="16"/>
                            <w:szCs w:val="16"/>
                          </w:rPr>
                        </w:rPrChange>
                      </w:rPr>
                      <w:delText>140° to 180°</w:delText>
                    </w:r>
                  </w:del>
                </w:p>
              </w:tc>
            </w:tr>
            <w:tr w:rsidR="00B54716" w:rsidDel="002D2286" w:rsidTr="002D2286">
              <w:trPr>
                <w:trHeight w:val="3"/>
                <w:del w:id="2732" w:author="Intel" w:date="2019-05-24T18:26:00Z"/>
                <w:trPrChange w:id="2733" w:author="Intel" w:date="2019-05-24T18:25:00Z">
                  <w:trPr>
                    <w:trHeight w:val="3"/>
                  </w:trPr>
                </w:trPrChange>
              </w:trPr>
              <w:tc>
                <w:tcPr>
                  <w:tcW w:w="43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Change w:id="2734" w:author="Intel" w:date="2019-05-24T18:25:00Z">
                    <w:tcPr>
                      <w:tcW w:w="43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
                  </w:tcPrChange>
                </w:tcPr>
                <w:p w:rsidR="00B54716" w:rsidRPr="00BD04E2" w:rsidDel="002D2286" w:rsidRDefault="00B54716">
                  <w:pPr>
                    <w:pStyle w:val="TAN"/>
                    <w:rPr>
                      <w:del w:id="2735" w:author="Intel" w:date="2019-05-24T18:25:00Z"/>
                    </w:rPr>
                    <w:pPrChange w:id="2736" w:author="Intel" w:date="2019-05-24T20:28:00Z">
                      <w:pPr>
                        <w:spacing w:after="0"/>
                        <w:jc w:val="center"/>
                      </w:pPr>
                    </w:pPrChange>
                  </w:pPr>
                  <w:del w:id="2737" w:author="Intel" w:date="2019-05-24T18:25:00Z">
                    <w:r w:rsidRPr="00BD04E2" w:rsidDel="002D2286">
                      <w:delText>71 - 76</w:delText>
                    </w:r>
                  </w:del>
                </w:p>
                <w:p w:rsidR="00B54716" w:rsidRPr="00BD04E2" w:rsidDel="002D2286" w:rsidRDefault="00B54716">
                  <w:pPr>
                    <w:pStyle w:val="TAN"/>
                    <w:rPr>
                      <w:del w:id="2738" w:author="Intel" w:date="2019-05-24T18:26:00Z"/>
                    </w:rPr>
                    <w:pPrChange w:id="2739" w:author="Intel" w:date="2019-05-24T20:28:00Z">
                      <w:pPr>
                        <w:spacing w:after="0"/>
                        <w:jc w:val="center"/>
                      </w:pPr>
                    </w:pPrChange>
                  </w:pPr>
                  <w:del w:id="2740" w:author="Intel" w:date="2019-05-24T18:25:00Z">
                    <w:r w:rsidRPr="00BD04E2" w:rsidDel="002D2286">
                      <w:delText>(co-polar)</w:delText>
                    </w:r>
                  </w:del>
                </w:p>
              </w:tc>
              <w:tc>
                <w:tcPr>
                  <w:tcW w:w="623"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Change w:id="2741" w:author="Intel" w:date="2019-05-24T18:25:00Z">
                    <w:tcPr>
                      <w:tcW w:w="623"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
                  </w:tcPrChange>
                </w:tcPr>
                <w:p w:rsidR="00B54716" w:rsidRPr="00BD04E2" w:rsidDel="002D2286" w:rsidRDefault="00B54716">
                  <w:pPr>
                    <w:pStyle w:val="TAN"/>
                    <w:rPr>
                      <w:del w:id="2742" w:author="Intel" w:date="2019-05-24T18:26:00Z"/>
                    </w:rPr>
                    <w:pPrChange w:id="2743" w:author="Intel" w:date="2019-05-24T20:28:00Z">
                      <w:pPr>
                        <w:spacing w:after="0"/>
                        <w:jc w:val="center"/>
                      </w:pPr>
                    </w:pPrChange>
                  </w:pPr>
                  <w:del w:id="2744" w:author="Intel" w:date="2019-05-24T18:25:00Z">
                    <w:r w:rsidRPr="00BD04E2" w:rsidDel="002D2286">
                      <w:delText>1.2</w:delText>
                    </w:r>
                  </w:del>
                </w:p>
              </w:tc>
              <w:tc>
                <w:tcPr>
                  <w:tcW w:w="52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Change w:id="2745" w:author="Intel" w:date="2019-05-24T18:25:00Z">
                    <w:tcPr>
                      <w:tcW w:w="52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
                  </w:tcPrChange>
                </w:tcPr>
                <w:p w:rsidR="00B54716" w:rsidRPr="00BD04E2" w:rsidDel="002D2286" w:rsidRDefault="00B54716">
                  <w:pPr>
                    <w:pStyle w:val="TAN"/>
                    <w:rPr>
                      <w:del w:id="2746" w:author="Intel" w:date="2019-05-24T18:26:00Z"/>
                    </w:rPr>
                    <w:pPrChange w:id="2747" w:author="Intel" w:date="2019-05-24T20:28:00Z">
                      <w:pPr>
                        <w:spacing w:after="0"/>
                        <w:jc w:val="center"/>
                      </w:pPr>
                    </w:pPrChange>
                  </w:pPr>
                  <w:del w:id="2748" w:author="Intel" w:date="2019-05-24T18:25:00Z">
                    <w:r w:rsidRPr="00BD04E2" w:rsidDel="002D2286">
                      <w:delText>43</w:delText>
                    </w:r>
                  </w:del>
                </w:p>
              </w:tc>
              <w:tc>
                <w:tcPr>
                  <w:tcW w:w="48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Change w:id="2749" w:author="Intel" w:date="2019-05-24T18:25:00Z">
                    <w:tcPr>
                      <w:tcW w:w="48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
                  </w:tcPrChange>
                </w:tcPr>
                <w:p w:rsidR="00B54716" w:rsidRPr="00BD04E2" w:rsidDel="002D2286" w:rsidRDefault="00B54716">
                  <w:pPr>
                    <w:pStyle w:val="TAN"/>
                    <w:rPr>
                      <w:del w:id="2750" w:author="Intel" w:date="2019-05-24T18:26:00Z"/>
                    </w:rPr>
                    <w:pPrChange w:id="2751" w:author="Intel" w:date="2019-05-24T20:28:00Z">
                      <w:pPr>
                        <w:spacing w:after="0"/>
                        <w:jc w:val="center"/>
                      </w:pPr>
                    </w:pPrChange>
                  </w:pPr>
                  <w:del w:id="2752" w:author="Intel" w:date="2019-05-24T18:25:00Z">
                    <w:r w:rsidRPr="00BD04E2" w:rsidDel="002D2286">
                      <w:delText>35</w:delText>
                    </w:r>
                  </w:del>
                </w:p>
              </w:tc>
              <w:tc>
                <w:tcPr>
                  <w:tcW w:w="48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Change w:id="2753" w:author="Intel" w:date="2019-05-24T18:25:00Z">
                    <w:tcPr>
                      <w:tcW w:w="48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
                  </w:tcPrChange>
                </w:tcPr>
                <w:p w:rsidR="00B54716" w:rsidRPr="00BD04E2" w:rsidDel="002D2286" w:rsidRDefault="00B54716">
                  <w:pPr>
                    <w:pStyle w:val="TAN"/>
                    <w:rPr>
                      <w:del w:id="2754" w:author="Intel" w:date="2019-05-24T18:26:00Z"/>
                    </w:rPr>
                    <w:pPrChange w:id="2755" w:author="Intel" w:date="2019-05-24T20:28:00Z">
                      <w:pPr>
                        <w:spacing w:after="0"/>
                        <w:jc w:val="center"/>
                      </w:pPr>
                    </w:pPrChange>
                  </w:pPr>
                  <w:del w:id="2756" w:author="Intel" w:date="2019-05-24T18:25:00Z">
                    <w:r w:rsidRPr="00BD04E2" w:rsidDel="002D2286">
                      <w:delText>40</w:delText>
                    </w:r>
                  </w:del>
                </w:p>
              </w:tc>
              <w:tc>
                <w:tcPr>
                  <w:tcW w:w="48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Change w:id="2757" w:author="Intel" w:date="2019-05-24T18:25:00Z">
                    <w:tcPr>
                      <w:tcW w:w="48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
                  </w:tcPrChange>
                </w:tcPr>
                <w:p w:rsidR="00B54716" w:rsidRPr="00BD04E2" w:rsidDel="002D2286" w:rsidRDefault="00B54716">
                  <w:pPr>
                    <w:pStyle w:val="TAN"/>
                    <w:rPr>
                      <w:del w:id="2758" w:author="Intel" w:date="2019-05-24T18:26:00Z"/>
                    </w:rPr>
                    <w:pPrChange w:id="2759" w:author="Intel" w:date="2019-05-24T20:28:00Z">
                      <w:pPr>
                        <w:spacing w:after="0"/>
                        <w:jc w:val="center"/>
                      </w:pPr>
                    </w:pPrChange>
                  </w:pPr>
                  <w:del w:id="2760" w:author="Intel" w:date="2019-05-24T18:25:00Z">
                    <w:r w:rsidRPr="00BD04E2" w:rsidDel="002D2286">
                      <w:delText>45</w:delText>
                    </w:r>
                  </w:del>
                </w:p>
              </w:tc>
              <w:tc>
                <w:tcPr>
                  <w:tcW w:w="48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Change w:id="2761" w:author="Intel" w:date="2019-05-24T18:25:00Z">
                    <w:tcPr>
                      <w:tcW w:w="48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
                  </w:tcPrChange>
                </w:tcPr>
                <w:p w:rsidR="00B54716" w:rsidRPr="00BD04E2" w:rsidDel="002D2286" w:rsidRDefault="00B54716">
                  <w:pPr>
                    <w:pStyle w:val="TAN"/>
                    <w:rPr>
                      <w:del w:id="2762" w:author="Intel" w:date="2019-05-24T18:26:00Z"/>
                    </w:rPr>
                    <w:pPrChange w:id="2763" w:author="Intel" w:date="2019-05-24T20:28:00Z">
                      <w:pPr>
                        <w:spacing w:after="0"/>
                        <w:jc w:val="center"/>
                      </w:pPr>
                    </w:pPrChange>
                  </w:pPr>
                  <w:del w:id="2764" w:author="Intel" w:date="2019-05-24T18:25:00Z">
                    <w:r w:rsidRPr="00BD04E2" w:rsidDel="002D2286">
                      <w:delText>50</w:delText>
                    </w:r>
                  </w:del>
                </w:p>
              </w:tc>
              <w:tc>
                <w:tcPr>
                  <w:tcW w:w="48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Change w:id="2765" w:author="Intel" w:date="2019-05-24T18:25:00Z">
                    <w:tcPr>
                      <w:tcW w:w="48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
                  </w:tcPrChange>
                </w:tcPr>
                <w:p w:rsidR="00B54716" w:rsidRPr="00BD04E2" w:rsidDel="002D2286" w:rsidRDefault="00B54716">
                  <w:pPr>
                    <w:pStyle w:val="TAN"/>
                    <w:rPr>
                      <w:del w:id="2766" w:author="Intel" w:date="2019-05-24T18:26:00Z"/>
                    </w:rPr>
                    <w:pPrChange w:id="2767" w:author="Intel" w:date="2019-05-24T20:28:00Z">
                      <w:pPr>
                        <w:spacing w:after="0"/>
                        <w:jc w:val="center"/>
                      </w:pPr>
                    </w:pPrChange>
                  </w:pPr>
                  <w:del w:id="2768" w:author="Intel" w:date="2019-05-24T18:25:00Z">
                    <w:r w:rsidRPr="00BD04E2" w:rsidDel="002D2286">
                      <w:delText>50</w:delText>
                    </w:r>
                  </w:del>
                </w:p>
              </w:tc>
              <w:tc>
                <w:tcPr>
                  <w:tcW w:w="48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Change w:id="2769" w:author="Intel" w:date="2019-05-24T18:25:00Z">
                    <w:tcPr>
                      <w:tcW w:w="48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
                  </w:tcPrChange>
                </w:tcPr>
                <w:p w:rsidR="00B54716" w:rsidRPr="00BD04E2" w:rsidDel="002D2286" w:rsidRDefault="00B54716">
                  <w:pPr>
                    <w:pStyle w:val="TAN"/>
                    <w:rPr>
                      <w:del w:id="2770" w:author="Intel" w:date="2019-05-24T18:26:00Z"/>
                    </w:rPr>
                    <w:pPrChange w:id="2771" w:author="Intel" w:date="2019-05-24T20:28:00Z">
                      <w:pPr>
                        <w:spacing w:after="0"/>
                        <w:jc w:val="center"/>
                      </w:pPr>
                    </w:pPrChange>
                  </w:pPr>
                  <w:del w:id="2772" w:author="Intel" w:date="2019-05-24T18:25:00Z">
                    <w:r w:rsidRPr="00BD04E2" w:rsidDel="002D2286">
                      <w:delText>55</w:delText>
                    </w:r>
                  </w:del>
                </w:p>
              </w:tc>
              <w:tc>
                <w:tcPr>
                  <w:tcW w:w="49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Change w:id="2773" w:author="Intel" w:date="2019-05-24T18:25:00Z">
                    <w:tcPr>
                      <w:tcW w:w="49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
                  </w:tcPrChange>
                </w:tcPr>
                <w:p w:rsidR="00B54716" w:rsidRPr="00BD04E2" w:rsidDel="002D2286" w:rsidRDefault="00B54716">
                  <w:pPr>
                    <w:pStyle w:val="TAN"/>
                    <w:rPr>
                      <w:del w:id="2774" w:author="Intel" w:date="2019-05-24T18:26:00Z"/>
                    </w:rPr>
                    <w:pPrChange w:id="2775" w:author="Intel" w:date="2019-05-24T20:28:00Z">
                      <w:pPr>
                        <w:spacing w:after="0"/>
                        <w:jc w:val="center"/>
                      </w:pPr>
                    </w:pPrChange>
                  </w:pPr>
                  <w:del w:id="2776" w:author="Intel" w:date="2019-05-24T18:25:00Z">
                    <w:r w:rsidRPr="00BD04E2" w:rsidDel="002D2286">
                      <w:delText>55</w:delText>
                    </w:r>
                  </w:del>
                </w:p>
              </w:tc>
            </w:tr>
            <w:tr w:rsidR="00B54716" w:rsidDel="002D2286" w:rsidTr="002D2286">
              <w:trPr>
                <w:trHeight w:val="39"/>
                <w:del w:id="2777" w:author="Intel" w:date="2019-05-24T18:26:00Z"/>
                <w:trPrChange w:id="2778" w:author="Intel" w:date="2019-05-24T18:25:00Z">
                  <w:trPr>
                    <w:trHeight w:val="39"/>
                  </w:trPr>
                </w:trPrChange>
              </w:trPr>
              <w:tc>
                <w:tcPr>
                  <w:tcW w:w="43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Change w:id="2779" w:author="Intel" w:date="2019-05-24T18:25:00Z">
                    <w:tcPr>
                      <w:tcW w:w="43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
                  </w:tcPrChange>
                </w:tcPr>
                <w:p w:rsidR="00B54716" w:rsidRPr="00BD04E2" w:rsidDel="002D2286" w:rsidRDefault="00B54716">
                  <w:pPr>
                    <w:pStyle w:val="TAN"/>
                    <w:rPr>
                      <w:del w:id="2780" w:author="Intel" w:date="2019-05-24T18:25:00Z"/>
                    </w:rPr>
                    <w:pPrChange w:id="2781" w:author="Intel" w:date="2019-05-24T20:28:00Z">
                      <w:pPr>
                        <w:spacing w:after="0"/>
                        <w:jc w:val="center"/>
                      </w:pPr>
                    </w:pPrChange>
                  </w:pPr>
                  <w:del w:id="2782" w:author="Intel" w:date="2019-05-24T18:25:00Z">
                    <w:r w:rsidRPr="00BD04E2" w:rsidDel="002D2286">
                      <w:delText>71 - 76</w:delText>
                    </w:r>
                  </w:del>
                </w:p>
                <w:p w:rsidR="00B54716" w:rsidRPr="00BD04E2" w:rsidDel="002D2286" w:rsidRDefault="00B54716">
                  <w:pPr>
                    <w:pStyle w:val="TAN"/>
                    <w:rPr>
                      <w:del w:id="2783" w:author="Intel" w:date="2019-05-24T18:26:00Z"/>
                    </w:rPr>
                    <w:pPrChange w:id="2784" w:author="Intel" w:date="2019-05-24T20:28:00Z">
                      <w:pPr>
                        <w:spacing w:after="0"/>
                        <w:jc w:val="center"/>
                      </w:pPr>
                    </w:pPrChange>
                  </w:pPr>
                  <w:del w:id="2785" w:author="Intel" w:date="2019-05-24T18:25:00Z">
                    <w:r w:rsidRPr="00BD04E2" w:rsidDel="002D2286">
                      <w:delText>(cross-polar)</w:delText>
                    </w:r>
                  </w:del>
                </w:p>
              </w:tc>
              <w:tc>
                <w:tcPr>
                  <w:tcW w:w="623"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Change w:id="2786" w:author="Intel" w:date="2019-05-24T18:25:00Z">
                    <w:tcPr>
                      <w:tcW w:w="623"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
                  </w:tcPrChange>
                </w:tcPr>
                <w:p w:rsidR="00B54716" w:rsidRPr="00BD04E2" w:rsidDel="002D2286" w:rsidRDefault="00B54716">
                  <w:pPr>
                    <w:pStyle w:val="TAN"/>
                    <w:rPr>
                      <w:del w:id="2787" w:author="Intel" w:date="2019-05-24T18:26:00Z"/>
                    </w:rPr>
                    <w:pPrChange w:id="2788" w:author="Intel" w:date="2019-05-24T20:28:00Z">
                      <w:pPr>
                        <w:spacing w:after="0"/>
                        <w:jc w:val="center"/>
                      </w:pPr>
                    </w:pPrChange>
                  </w:pPr>
                  <w:del w:id="2789" w:author="Intel" w:date="2019-05-24T18:25:00Z">
                    <w:r w:rsidRPr="00BD04E2" w:rsidDel="002D2286">
                      <w:delText>1.2</w:delText>
                    </w:r>
                  </w:del>
                </w:p>
              </w:tc>
              <w:tc>
                <w:tcPr>
                  <w:tcW w:w="52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Change w:id="2790" w:author="Intel" w:date="2019-05-24T18:25:00Z">
                    <w:tcPr>
                      <w:tcW w:w="52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
                  </w:tcPrChange>
                </w:tcPr>
                <w:p w:rsidR="00B54716" w:rsidRPr="00BD04E2" w:rsidDel="002D2286" w:rsidRDefault="00B54716">
                  <w:pPr>
                    <w:pStyle w:val="TAN"/>
                    <w:rPr>
                      <w:del w:id="2791" w:author="Intel" w:date="2019-05-24T18:26:00Z"/>
                    </w:rPr>
                    <w:pPrChange w:id="2792" w:author="Intel" w:date="2019-05-24T20:28:00Z">
                      <w:pPr>
                        <w:spacing w:after="0"/>
                        <w:jc w:val="center"/>
                      </w:pPr>
                    </w:pPrChange>
                  </w:pPr>
                  <w:del w:id="2793" w:author="Intel" w:date="2019-05-24T18:25:00Z">
                    <w:r w:rsidRPr="00BD04E2" w:rsidDel="002D2286">
                      <w:delText>43</w:delText>
                    </w:r>
                  </w:del>
                </w:p>
              </w:tc>
              <w:tc>
                <w:tcPr>
                  <w:tcW w:w="48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Change w:id="2794" w:author="Intel" w:date="2019-05-24T18:25:00Z">
                    <w:tcPr>
                      <w:tcW w:w="48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
                  </w:tcPrChange>
                </w:tcPr>
                <w:p w:rsidR="00B54716" w:rsidRPr="00BD04E2" w:rsidDel="002D2286" w:rsidRDefault="00B54716">
                  <w:pPr>
                    <w:pStyle w:val="TAN"/>
                    <w:rPr>
                      <w:del w:id="2795" w:author="Intel" w:date="2019-05-24T18:26:00Z"/>
                    </w:rPr>
                    <w:pPrChange w:id="2796" w:author="Intel" w:date="2019-05-24T20:28:00Z">
                      <w:pPr>
                        <w:spacing w:after="0"/>
                        <w:jc w:val="center"/>
                      </w:pPr>
                    </w:pPrChange>
                  </w:pPr>
                  <w:del w:id="2797" w:author="Intel" w:date="2019-05-24T18:25:00Z">
                    <w:r w:rsidRPr="00BD04E2" w:rsidDel="002D2286">
                      <w:delText>45</w:delText>
                    </w:r>
                  </w:del>
                </w:p>
              </w:tc>
              <w:tc>
                <w:tcPr>
                  <w:tcW w:w="48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Change w:id="2798" w:author="Intel" w:date="2019-05-24T18:25:00Z">
                    <w:tcPr>
                      <w:tcW w:w="48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
                  </w:tcPrChange>
                </w:tcPr>
                <w:p w:rsidR="00B54716" w:rsidRPr="00BD04E2" w:rsidDel="002D2286" w:rsidRDefault="00B54716">
                  <w:pPr>
                    <w:pStyle w:val="TAN"/>
                    <w:rPr>
                      <w:del w:id="2799" w:author="Intel" w:date="2019-05-24T18:26:00Z"/>
                    </w:rPr>
                    <w:pPrChange w:id="2800" w:author="Intel" w:date="2019-05-24T20:28:00Z">
                      <w:pPr>
                        <w:spacing w:after="0"/>
                        <w:jc w:val="center"/>
                      </w:pPr>
                    </w:pPrChange>
                  </w:pPr>
                  <w:del w:id="2801" w:author="Intel" w:date="2019-05-24T18:25:00Z">
                    <w:r w:rsidRPr="00BD04E2" w:rsidDel="002D2286">
                      <w:delText>50</w:delText>
                    </w:r>
                  </w:del>
                </w:p>
              </w:tc>
              <w:tc>
                <w:tcPr>
                  <w:tcW w:w="48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Change w:id="2802" w:author="Intel" w:date="2019-05-24T18:25:00Z">
                    <w:tcPr>
                      <w:tcW w:w="48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
                  </w:tcPrChange>
                </w:tcPr>
                <w:p w:rsidR="00B54716" w:rsidRPr="00BD04E2" w:rsidDel="002D2286" w:rsidRDefault="00B54716">
                  <w:pPr>
                    <w:pStyle w:val="TAN"/>
                    <w:rPr>
                      <w:del w:id="2803" w:author="Intel" w:date="2019-05-24T18:26:00Z"/>
                    </w:rPr>
                    <w:pPrChange w:id="2804" w:author="Intel" w:date="2019-05-24T20:28:00Z">
                      <w:pPr>
                        <w:spacing w:after="0"/>
                        <w:jc w:val="center"/>
                      </w:pPr>
                    </w:pPrChange>
                  </w:pPr>
                  <w:del w:id="2805" w:author="Intel" w:date="2019-05-24T18:25:00Z">
                    <w:r w:rsidRPr="00BD04E2" w:rsidDel="002D2286">
                      <w:delText>50</w:delText>
                    </w:r>
                  </w:del>
                </w:p>
              </w:tc>
              <w:tc>
                <w:tcPr>
                  <w:tcW w:w="48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Change w:id="2806" w:author="Intel" w:date="2019-05-24T18:25:00Z">
                    <w:tcPr>
                      <w:tcW w:w="48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
                  </w:tcPrChange>
                </w:tcPr>
                <w:p w:rsidR="00B54716" w:rsidRPr="00BD04E2" w:rsidDel="002D2286" w:rsidRDefault="00B54716">
                  <w:pPr>
                    <w:pStyle w:val="TAN"/>
                    <w:rPr>
                      <w:del w:id="2807" w:author="Intel" w:date="2019-05-24T18:26:00Z"/>
                    </w:rPr>
                    <w:pPrChange w:id="2808" w:author="Intel" w:date="2019-05-24T20:28:00Z">
                      <w:pPr>
                        <w:spacing w:after="0"/>
                        <w:jc w:val="center"/>
                      </w:pPr>
                    </w:pPrChange>
                  </w:pPr>
                  <w:del w:id="2809" w:author="Intel" w:date="2019-05-24T18:25:00Z">
                    <w:r w:rsidRPr="00BD04E2" w:rsidDel="002D2286">
                      <w:delText>55</w:delText>
                    </w:r>
                  </w:del>
                </w:p>
              </w:tc>
              <w:tc>
                <w:tcPr>
                  <w:tcW w:w="48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Change w:id="2810" w:author="Intel" w:date="2019-05-24T18:25:00Z">
                    <w:tcPr>
                      <w:tcW w:w="48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
                  </w:tcPrChange>
                </w:tcPr>
                <w:p w:rsidR="00B54716" w:rsidRPr="00BD04E2" w:rsidDel="002D2286" w:rsidRDefault="00B54716">
                  <w:pPr>
                    <w:pStyle w:val="TAN"/>
                    <w:rPr>
                      <w:del w:id="2811" w:author="Intel" w:date="2019-05-24T18:26:00Z"/>
                    </w:rPr>
                    <w:pPrChange w:id="2812" w:author="Intel" w:date="2019-05-24T20:28:00Z">
                      <w:pPr>
                        <w:spacing w:after="0"/>
                        <w:jc w:val="center"/>
                      </w:pPr>
                    </w:pPrChange>
                  </w:pPr>
                  <w:del w:id="2813" w:author="Intel" w:date="2019-05-24T18:25:00Z">
                    <w:r w:rsidRPr="00BD04E2" w:rsidDel="002D2286">
                      <w:delText>55</w:delText>
                    </w:r>
                  </w:del>
                </w:p>
              </w:tc>
              <w:tc>
                <w:tcPr>
                  <w:tcW w:w="48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Change w:id="2814" w:author="Intel" w:date="2019-05-24T18:25:00Z">
                    <w:tcPr>
                      <w:tcW w:w="48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
                  </w:tcPrChange>
                </w:tcPr>
                <w:p w:rsidR="00B54716" w:rsidRPr="00BD04E2" w:rsidDel="002D2286" w:rsidRDefault="00B54716">
                  <w:pPr>
                    <w:pStyle w:val="TAN"/>
                    <w:rPr>
                      <w:del w:id="2815" w:author="Intel" w:date="2019-05-24T18:26:00Z"/>
                    </w:rPr>
                    <w:pPrChange w:id="2816" w:author="Intel" w:date="2019-05-24T20:28:00Z">
                      <w:pPr>
                        <w:spacing w:after="0"/>
                        <w:jc w:val="center"/>
                      </w:pPr>
                    </w:pPrChange>
                  </w:pPr>
                  <w:del w:id="2817" w:author="Intel" w:date="2019-05-24T18:25:00Z">
                    <w:r w:rsidRPr="00BD04E2" w:rsidDel="002D2286">
                      <w:delText>55</w:delText>
                    </w:r>
                  </w:del>
                </w:p>
              </w:tc>
              <w:tc>
                <w:tcPr>
                  <w:tcW w:w="49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Change w:id="2818" w:author="Intel" w:date="2019-05-24T18:25:00Z">
                    <w:tcPr>
                      <w:tcW w:w="49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
                  </w:tcPrChange>
                </w:tcPr>
                <w:p w:rsidR="00B54716" w:rsidRPr="00BD04E2" w:rsidDel="002D2286" w:rsidRDefault="00B54716">
                  <w:pPr>
                    <w:pStyle w:val="TAN"/>
                    <w:rPr>
                      <w:del w:id="2819" w:author="Intel" w:date="2019-05-24T18:26:00Z"/>
                    </w:rPr>
                    <w:pPrChange w:id="2820" w:author="Intel" w:date="2019-05-24T20:28:00Z">
                      <w:pPr>
                        <w:spacing w:after="0"/>
                        <w:jc w:val="center"/>
                      </w:pPr>
                    </w:pPrChange>
                  </w:pPr>
                  <w:del w:id="2821" w:author="Intel" w:date="2019-05-24T18:25:00Z">
                    <w:r w:rsidRPr="00BD04E2" w:rsidDel="002D2286">
                      <w:delText>55</w:delText>
                    </w:r>
                  </w:del>
                </w:p>
              </w:tc>
            </w:tr>
            <w:tr w:rsidR="00B54716" w:rsidDel="002D2286" w:rsidTr="002D2286">
              <w:trPr>
                <w:trHeight w:val="39"/>
                <w:del w:id="2822" w:author="Intel" w:date="2019-05-24T18:26:00Z"/>
                <w:trPrChange w:id="2823" w:author="Intel" w:date="2019-05-24T18:25:00Z">
                  <w:trPr>
                    <w:trHeight w:val="39"/>
                  </w:trPr>
                </w:trPrChange>
              </w:trPr>
              <w:tc>
                <w:tcPr>
                  <w:tcW w:w="43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Change w:id="2824" w:author="Intel" w:date="2019-05-24T18:25:00Z">
                    <w:tcPr>
                      <w:tcW w:w="43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
                  </w:tcPrChange>
                </w:tcPr>
                <w:p w:rsidR="00B54716" w:rsidRPr="00BD04E2" w:rsidDel="002D2286" w:rsidRDefault="00B54716">
                  <w:pPr>
                    <w:pStyle w:val="TAN"/>
                    <w:rPr>
                      <w:del w:id="2825" w:author="Intel" w:date="2019-05-24T18:25:00Z"/>
                    </w:rPr>
                    <w:pPrChange w:id="2826" w:author="Intel" w:date="2019-05-24T20:28:00Z">
                      <w:pPr>
                        <w:spacing w:after="0"/>
                        <w:jc w:val="center"/>
                      </w:pPr>
                    </w:pPrChange>
                  </w:pPr>
                  <w:del w:id="2827" w:author="Intel" w:date="2019-05-24T18:25:00Z">
                    <w:r w:rsidRPr="00BD04E2" w:rsidDel="002D2286">
                      <w:delText>81 – 86</w:delText>
                    </w:r>
                  </w:del>
                </w:p>
                <w:p w:rsidR="00B54716" w:rsidRPr="00BD04E2" w:rsidDel="002D2286" w:rsidRDefault="00B54716">
                  <w:pPr>
                    <w:pStyle w:val="TAN"/>
                    <w:rPr>
                      <w:del w:id="2828" w:author="Intel" w:date="2019-05-24T18:26:00Z"/>
                    </w:rPr>
                    <w:pPrChange w:id="2829" w:author="Intel" w:date="2019-05-24T20:28:00Z">
                      <w:pPr>
                        <w:spacing w:after="0"/>
                        <w:jc w:val="center"/>
                      </w:pPr>
                    </w:pPrChange>
                  </w:pPr>
                  <w:del w:id="2830" w:author="Intel" w:date="2019-05-24T18:25:00Z">
                    <w:r w:rsidRPr="00BD04E2" w:rsidDel="002D2286">
                      <w:delText>(co-polar)</w:delText>
                    </w:r>
                  </w:del>
                </w:p>
              </w:tc>
              <w:tc>
                <w:tcPr>
                  <w:tcW w:w="623"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Change w:id="2831" w:author="Intel" w:date="2019-05-24T18:25:00Z">
                    <w:tcPr>
                      <w:tcW w:w="623"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
                  </w:tcPrChange>
                </w:tcPr>
                <w:p w:rsidR="00B54716" w:rsidRPr="00BD04E2" w:rsidDel="002D2286" w:rsidRDefault="00B54716">
                  <w:pPr>
                    <w:pStyle w:val="TAN"/>
                    <w:rPr>
                      <w:del w:id="2832" w:author="Intel" w:date="2019-05-24T18:26:00Z"/>
                    </w:rPr>
                    <w:pPrChange w:id="2833" w:author="Intel" w:date="2019-05-24T20:28:00Z">
                      <w:pPr>
                        <w:spacing w:after="0"/>
                        <w:jc w:val="center"/>
                      </w:pPr>
                    </w:pPrChange>
                  </w:pPr>
                  <w:del w:id="2834" w:author="Intel" w:date="2019-05-24T18:25:00Z">
                    <w:r w:rsidRPr="00BD04E2" w:rsidDel="002D2286">
                      <w:delText>1.2</w:delText>
                    </w:r>
                  </w:del>
                </w:p>
              </w:tc>
              <w:tc>
                <w:tcPr>
                  <w:tcW w:w="52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Change w:id="2835" w:author="Intel" w:date="2019-05-24T18:25:00Z">
                    <w:tcPr>
                      <w:tcW w:w="52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
                  </w:tcPrChange>
                </w:tcPr>
                <w:p w:rsidR="00B54716" w:rsidRPr="00BD04E2" w:rsidDel="002D2286" w:rsidRDefault="00B54716">
                  <w:pPr>
                    <w:pStyle w:val="TAN"/>
                    <w:rPr>
                      <w:del w:id="2836" w:author="Intel" w:date="2019-05-24T18:26:00Z"/>
                    </w:rPr>
                    <w:pPrChange w:id="2837" w:author="Intel" w:date="2019-05-24T20:28:00Z">
                      <w:pPr>
                        <w:spacing w:after="0"/>
                        <w:jc w:val="center"/>
                      </w:pPr>
                    </w:pPrChange>
                  </w:pPr>
                  <w:del w:id="2838" w:author="Intel" w:date="2019-05-24T18:25:00Z">
                    <w:r w:rsidRPr="00BD04E2" w:rsidDel="002D2286">
                      <w:delText>43</w:delText>
                    </w:r>
                  </w:del>
                </w:p>
              </w:tc>
              <w:tc>
                <w:tcPr>
                  <w:tcW w:w="48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Change w:id="2839" w:author="Intel" w:date="2019-05-24T18:25:00Z">
                    <w:tcPr>
                      <w:tcW w:w="48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
                  </w:tcPrChange>
                </w:tcPr>
                <w:p w:rsidR="00B54716" w:rsidRPr="00BD04E2" w:rsidDel="002D2286" w:rsidRDefault="00B54716">
                  <w:pPr>
                    <w:pStyle w:val="TAN"/>
                    <w:rPr>
                      <w:del w:id="2840" w:author="Intel" w:date="2019-05-24T18:26:00Z"/>
                    </w:rPr>
                    <w:pPrChange w:id="2841" w:author="Intel" w:date="2019-05-24T20:28:00Z">
                      <w:pPr>
                        <w:spacing w:after="0"/>
                        <w:jc w:val="center"/>
                      </w:pPr>
                    </w:pPrChange>
                  </w:pPr>
                  <w:del w:id="2842" w:author="Intel" w:date="2019-05-24T18:25:00Z">
                    <w:r w:rsidRPr="00BD04E2" w:rsidDel="002D2286">
                      <w:delText>35</w:delText>
                    </w:r>
                  </w:del>
                </w:p>
              </w:tc>
              <w:tc>
                <w:tcPr>
                  <w:tcW w:w="48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Change w:id="2843" w:author="Intel" w:date="2019-05-24T18:25:00Z">
                    <w:tcPr>
                      <w:tcW w:w="48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
                  </w:tcPrChange>
                </w:tcPr>
                <w:p w:rsidR="00B54716" w:rsidRPr="00BD04E2" w:rsidDel="002D2286" w:rsidRDefault="00B54716">
                  <w:pPr>
                    <w:pStyle w:val="TAN"/>
                    <w:rPr>
                      <w:del w:id="2844" w:author="Intel" w:date="2019-05-24T18:26:00Z"/>
                    </w:rPr>
                    <w:pPrChange w:id="2845" w:author="Intel" w:date="2019-05-24T20:28:00Z">
                      <w:pPr>
                        <w:spacing w:after="0"/>
                        <w:jc w:val="center"/>
                      </w:pPr>
                    </w:pPrChange>
                  </w:pPr>
                  <w:del w:id="2846" w:author="Intel" w:date="2019-05-24T18:25:00Z">
                    <w:r w:rsidRPr="00BD04E2" w:rsidDel="002D2286">
                      <w:delText>40</w:delText>
                    </w:r>
                  </w:del>
                </w:p>
              </w:tc>
              <w:tc>
                <w:tcPr>
                  <w:tcW w:w="48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Change w:id="2847" w:author="Intel" w:date="2019-05-24T18:25:00Z">
                    <w:tcPr>
                      <w:tcW w:w="48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
                  </w:tcPrChange>
                </w:tcPr>
                <w:p w:rsidR="00B54716" w:rsidRPr="00BD04E2" w:rsidDel="002D2286" w:rsidRDefault="00B54716">
                  <w:pPr>
                    <w:pStyle w:val="TAN"/>
                    <w:rPr>
                      <w:del w:id="2848" w:author="Intel" w:date="2019-05-24T18:26:00Z"/>
                    </w:rPr>
                    <w:pPrChange w:id="2849" w:author="Intel" w:date="2019-05-24T20:28:00Z">
                      <w:pPr>
                        <w:spacing w:after="0"/>
                        <w:jc w:val="center"/>
                      </w:pPr>
                    </w:pPrChange>
                  </w:pPr>
                  <w:del w:id="2850" w:author="Intel" w:date="2019-05-24T18:25:00Z">
                    <w:r w:rsidRPr="00BD04E2" w:rsidDel="002D2286">
                      <w:delText>45</w:delText>
                    </w:r>
                  </w:del>
                </w:p>
              </w:tc>
              <w:tc>
                <w:tcPr>
                  <w:tcW w:w="48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Change w:id="2851" w:author="Intel" w:date="2019-05-24T18:25:00Z">
                    <w:tcPr>
                      <w:tcW w:w="48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
                  </w:tcPrChange>
                </w:tcPr>
                <w:p w:rsidR="00B54716" w:rsidRPr="00BD04E2" w:rsidDel="002D2286" w:rsidRDefault="00B54716">
                  <w:pPr>
                    <w:pStyle w:val="TAN"/>
                    <w:rPr>
                      <w:del w:id="2852" w:author="Intel" w:date="2019-05-24T18:26:00Z"/>
                    </w:rPr>
                    <w:pPrChange w:id="2853" w:author="Intel" w:date="2019-05-24T20:28:00Z">
                      <w:pPr>
                        <w:spacing w:after="0"/>
                        <w:jc w:val="center"/>
                      </w:pPr>
                    </w:pPrChange>
                  </w:pPr>
                  <w:del w:id="2854" w:author="Intel" w:date="2019-05-24T18:25:00Z">
                    <w:r w:rsidRPr="00BD04E2" w:rsidDel="002D2286">
                      <w:delText>50</w:delText>
                    </w:r>
                  </w:del>
                </w:p>
              </w:tc>
              <w:tc>
                <w:tcPr>
                  <w:tcW w:w="48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Change w:id="2855" w:author="Intel" w:date="2019-05-24T18:25:00Z">
                    <w:tcPr>
                      <w:tcW w:w="48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
                  </w:tcPrChange>
                </w:tcPr>
                <w:p w:rsidR="00B54716" w:rsidRPr="00BD04E2" w:rsidDel="002D2286" w:rsidRDefault="00B54716">
                  <w:pPr>
                    <w:pStyle w:val="TAN"/>
                    <w:rPr>
                      <w:del w:id="2856" w:author="Intel" w:date="2019-05-24T18:26:00Z"/>
                    </w:rPr>
                    <w:pPrChange w:id="2857" w:author="Intel" w:date="2019-05-24T20:28:00Z">
                      <w:pPr>
                        <w:spacing w:after="0"/>
                        <w:jc w:val="center"/>
                      </w:pPr>
                    </w:pPrChange>
                  </w:pPr>
                  <w:del w:id="2858" w:author="Intel" w:date="2019-05-24T18:25:00Z">
                    <w:r w:rsidRPr="00BD04E2" w:rsidDel="002D2286">
                      <w:delText>50</w:delText>
                    </w:r>
                  </w:del>
                </w:p>
              </w:tc>
              <w:tc>
                <w:tcPr>
                  <w:tcW w:w="48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Change w:id="2859" w:author="Intel" w:date="2019-05-24T18:25:00Z">
                    <w:tcPr>
                      <w:tcW w:w="48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
                  </w:tcPrChange>
                </w:tcPr>
                <w:p w:rsidR="00B54716" w:rsidRPr="00BD04E2" w:rsidDel="002D2286" w:rsidRDefault="00B54716">
                  <w:pPr>
                    <w:pStyle w:val="TAN"/>
                    <w:rPr>
                      <w:del w:id="2860" w:author="Intel" w:date="2019-05-24T18:26:00Z"/>
                    </w:rPr>
                    <w:pPrChange w:id="2861" w:author="Intel" w:date="2019-05-24T20:28:00Z">
                      <w:pPr>
                        <w:spacing w:after="0"/>
                        <w:jc w:val="center"/>
                      </w:pPr>
                    </w:pPrChange>
                  </w:pPr>
                  <w:del w:id="2862" w:author="Intel" w:date="2019-05-24T18:25:00Z">
                    <w:r w:rsidRPr="00BD04E2" w:rsidDel="002D2286">
                      <w:delText>55</w:delText>
                    </w:r>
                  </w:del>
                </w:p>
              </w:tc>
              <w:tc>
                <w:tcPr>
                  <w:tcW w:w="49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Change w:id="2863" w:author="Intel" w:date="2019-05-24T18:25:00Z">
                    <w:tcPr>
                      <w:tcW w:w="49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
                  </w:tcPrChange>
                </w:tcPr>
                <w:p w:rsidR="00B54716" w:rsidRPr="00BD04E2" w:rsidDel="002D2286" w:rsidRDefault="00B54716">
                  <w:pPr>
                    <w:pStyle w:val="TAN"/>
                    <w:rPr>
                      <w:del w:id="2864" w:author="Intel" w:date="2019-05-24T18:26:00Z"/>
                    </w:rPr>
                    <w:pPrChange w:id="2865" w:author="Intel" w:date="2019-05-24T20:28:00Z">
                      <w:pPr>
                        <w:spacing w:after="0"/>
                        <w:jc w:val="center"/>
                      </w:pPr>
                    </w:pPrChange>
                  </w:pPr>
                  <w:del w:id="2866" w:author="Intel" w:date="2019-05-24T18:25:00Z">
                    <w:r w:rsidRPr="00BD04E2" w:rsidDel="002D2286">
                      <w:delText>55</w:delText>
                    </w:r>
                  </w:del>
                </w:p>
              </w:tc>
            </w:tr>
            <w:tr w:rsidR="00B54716" w:rsidDel="002D2286" w:rsidTr="002D2286">
              <w:trPr>
                <w:trHeight w:val="39"/>
                <w:del w:id="2867" w:author="Intel" w:date="2019-05-24T18:26:00Z"/>
                <w:trPrChange w:id="2868" w:author="Intel" w:date="2019-05-24T18:25:00Z">
                  <w:trPr>
                    <w:trHeight w:val="39"/>
                  </w:trPr>
                </w:trPrChange>
              </w:trPr>
              <w:tc>
                <w:tcPr>
                  <w:tcW w:w="43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Change w:id="2869" w:author="Intel" w:date="2019-05-24T18:25:00Z">
                    <w:tcPr>
                      <w:tcW w:w="43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
                  </w:tcPrChange>
                </w:tcPr>
                <w:p w:rsidR="00B54716" w:rsidRPr="00BD04E2" w:rsidDel="002D2286" w:rsidRDefault="00B54716">
                  <w:pPr>
                    <w:pStyle w:val="TAN"/>
                    <w:rPr>
                      <w:del w:id="2870" w:author="Intel" w:date="2019-05-24T18:25:00Z"/>
                    </w:rPr>
                    <w:pPrChange w:id="2871" w:author="Intel" w:date="2019-05-24T20:28:00Z">
                      <w:pPr>
                        <w:spacing w:after="0"/>
                        <w:jc w:val="center"/>
                      </w:pPr>
                    </w:pPrChange>
                  </w:pPr>
                  <w:del w:id="2872" w:author="Intel" w:date="2019-05-24T18:25:00Z">
                    <w:r w:rsidRPr="00BD04E2" w:rsidDel="002D2286">
                      <w:delText>81 – 86</w:delText>
                    </w:r>
                  </w:del>
                </w:p>
                <w:p w:rsidR="00B54716" w:rsidRPr="00BD04E2" w:rsidDel="002D2286" w:rsidRDefault="00B54716">
                  <w:pPr>
                    <w:pStyle w:val="TAN"/>
                    <w:rPr>
                      <w:del w:id="2873" w:author="Intel" w:date="2019-05-24T18:26:00Z"/>
                    </w:rPr>
                    <w:pPrChange w:id="2874" w:author="Intel" w:date="2019-05-24T20:28:00Z">
                      <w:pPr>
                        <w:spacing w:after="0"/>
                        <w:jc w:val="center"/>
                      </w:pPr>
                    </w:pPrChange>
                  </w:pPr>
                  <w:del w:id="2875" w:author="Intel" w:date="2019-05-24T18:25:00Z">
                    <w:r w:rsidRPr="00BD04E2" w:rsidDel="002D2286">
                      <w:delText>(cross-polar)</w:delText>
                    </w:r>
                  </w:del>
                </w:p>
              </w:tc>
              <w:tc>
                <w:tcPr>
                  <w:tcW w:w="623"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Change w:id="2876" w:author="Intel" w:date="2019-05-24T18:25:00Z">
                    <w:tcPr>
                      <w:tcW w:w="623"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
                  </w:tcPrChange>
                </w:tcPr>
                <w:p w:rsidR="00B54716" w:rsidRPr="00BD04E2" w:rsidDel="002D2286" w:rsidRDefault="00B54716">
                  <w:pPr>
                    <w:pStyle w:val="TAN"/>
                    <w:rPr>
                      <w:del w:id="2877" w:author="Intel" w:date="2019-05-24T18:26:00Z"/>
                    </w:rPr>
                    <w:pPrChange w:id="2878" w:author="Intel" w:date="2019-05-24T20:28:00Z">
                      <w:pPr>
                        <w:spacing w:after="0"/>
                        <w:jc w:val="center"/>
                      </w:pPr>
                    </w:pPrChange>
                  </w:pPr>
                  <w:del w:id="2879" w:author="Intel" w:date="2019-05-24T18:25:00Z">
                    <w:r w:rsidRPr="00BD04E2" w:rsidDel="002D2286">
                      <w:delText>1.2</w:delText>
                    </w:r>
                  </w:del>
                </w:p>
              </w:tc>
              <w:tc>
                <w:tcPr>
                  <w:tcW w:w="52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Change w:id="2880" w:author="Intel" w:date="2019-05-24T18:25:00Z">
                    <w:tcPr>
                      <w:tcW w:w="52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
                  </w:tcPrChange>
                </w:tcPr>
                <w:p w:rsidR="00B54716" w:rsidRPr="00BD04E2" w:rsidDel="002D2286" w:rsidRDefault="00B54716">
                  <w:pPr>
                    <w:pStyle w:val="TAN"/>
                    <w:rPr>
                      <w:del w:id="2881" w:author="Intel" w:date="2019-05-24T18:26:00Z"/>
                    </w:rPr>
                    <w:pPrChange w:id="2882" w:author="Intel" w:date="2019-05-24T20:28:00Z">
                      <w:pPr>
                        <w:spacing w:after="0"/>
                        <w:jc w:val="center"/>
                      </w:pPr>
                    </w:pPrChange>
                  </w:pPr>
                  <w:del w:id="2883" w:author="Intel" w:date="2019-05-24T18:25:00Z">
                    <w:r w:rsidRPr="00BD04E2" w:rsidDel="002D2286">
                      <w:delText>43</w:delText>
                    </w:r>
                  </w:del>
                </w:p>
              </w:tc>
              <w:tc>
                <w:tcPr>
                  <w:tcW w:w="48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Change w:id="2884" w:author="Intel" w:date="2019-05-24T18:25:00Z">
                    <w:tcPr>
                      <w:tcW w:w="48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
                  </w:tcPrChange>
                </w:tcPr>
                <w:p w:rsidR="00B54716" w:rsidRPr="00BD04E2" w:rsidDel="002D2286" w:rsidRDefault="00B54716">
                  <w:pPr>
                    <w:pStyle w:val="TAN"/>
                    <w:rPr>
                      <w:del w:id="2885" w:author="Intel" w:date="2019-05-24T18:26:00Z"/>
                    </w:rPr>
                    <w:pPrChange w:id="2886" w:author="Intel" w:date="2019-05-24T20:28:00Z">
                      <w:pPr>
                        <w:spacing w:after="0"/>
                        <w:jc w:val="center"/>
                      </w:pPr>
                    </w:pPrChange>
                  </w:pPr>
                  <w:del w:id="2887" w:author="Intel" w:date="2019-05-24T18:25:00Z">
                    <w:r w:rsidRPr="00BD04E2" w:rsidDel="002D2286">
                      <w:delText>45</w:delText>
                    </w:r>
                  </w:del>
                </w:p>
              </w:tc>
              <w:tc>
                <w:tcPr>
                  <w:tcW w:w="48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Change w:id="2888" w:author="Intel" w:date="2019-05-24T18:25:00Z">
                    <w:tcPr>
                      <w:tcW w:w="48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
                  </w:tcPrChange>
                </w:tcPr>
                <w:p w:rsidR="00B54716" w:rsidRPr="00BD04E2" w:rsidDel="002D2286" w:rsidRDefault="00B54716">
                  <w:pPr>
                    <w:pStyle w:val="TAN"/>
                    <w:rPr>
                      <w:del w:id="2889" w:author="Intel" w:date="2019-05-24T18:26:00Z"/>
                    </w:rPr>
                    <w:pPrChange w:id="2890" w:author="Intel" w:date="2019-05-24T20:28:00Z">
                      <w:pPr>
                        <w:spacing w:after="0"/>
                        <w:jc w:val="center"/>
                      </w:pPr>
                    </w:pPrChange>
                  </w:pPr>
                  <w:del w:id="2891" w:author="Intel" w:date="2019-05-24T18:25:00Z">
                    <w:r w:rsidRPr="00BD04E2" w:rsidDel="002D2286">
                      <w:delText>50</w:delText>
                    </w:r>
                  </w:del>
                </w:p>
              </w:tc>
              <w:tc>
                <w:tcPr>
                  <w:tcW w:w="48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Change w:id="2892" w:author="Intel" w:date="2019-05-24T18:25:00Z">
                    <w:tcPr>
                      <w:tcW w:w="48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
                  </w:tcPrChange>
                </w:tcPr>
                <w:p w:rsidR="00B54716" w:rsidRPr="00BD04E2" w:rsidDel="002D2286" w:rsidRDefault="00B54716">
                  <w:pPr>
                    <w:pStyle w:val="TAN"/>
                    <w:rPr>
                      <w:del w:id="2893" w:author="Intel" w:date="2019-05-24T18:26:00Z"/>
                    </w:rPr>
                    <w:pPrChange w:id="2894" w:author="Intel" w:date="2019-05-24T20:28:00Z">
                      <w:pPr>
                        <w:spacing w:after="0"/>
                        <w:jc w:val="center"/>
                      </w:pPr>
                    </w:pPrChange>
                  </w:pPr>
                  <w:del w:id="2895" w:author="Intel" w:date="2019-05-24T18:25:00Z">
                    <w:r w:rsidRPr="00BD04E2" w:rsidDel="002D2286">
                      <w:delText>50</w:delText>
                    </w:r>
                  </w:del>
                </w:p>
              </w:tc>
              <w:tc>
                <w:tcPr>
                  <w:tcW w:w="48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Change w:id="2896" w:author="Intel" w:date="2019-05-24T18:25:00Z">
                    <w:tcPr>
                      <w:tcW w:w="48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
                  </w:tcPrChange>
                </w:tcPr>
                <w:p w:rsidR="00B54716" w:rsidRPr="00BD04E2" w:rsidDel="002D2286" w:rsidRDefault="00B54716">
                  <w:pPr>
                    <w:pStyle w:val="TAN"/>
                    <w:rPr>
                      <w:del w:id="2897" w:author="Intel" w:date="2019-05-24T18:26:00Z"/>
                    </w:rPr>
                    <w:pPrChange w:id="2898" w:author="Intel" w:date="2019-05-24T20:28:00Z">
                      <w:pPr>
                        <w:spacing w:after="0"/>
                        <w:jc w:val="center"/>
                      </w:pPr>
                    </w:pPrChange>
                  </w:pPr>
                  <w:del w:id="2899" w:author="Intel" w:date="2019-05-24T18:25:00Z">
                    <w:r w:rsidRPr="00BD04E2" w:rsidDel="002D2286">
                      <w:delText>55</w:delText>
                    </w:r>
                  </w:del>
                </w:p>
              </w:tc>
              <w:tc>
                <w:tcPr>
                  <w:tcW w:w="48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Change w:id="2900" w:author="Intel" w:date="2019-05-24T18:25:00Z">
                    <w:tcPr>
                      <w:tcW w:w="48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
                  </w:tcPrChange>
                </w:tcPr>
                <w:p w:rsidR="00B54716" w:rsidRPr="00BD04E2" w:rsidDel="002D2286" w:rsidRDefault="00B54716">
                  <w:pPr>
                    <w:pStyle w:val="TAN"/>
                    <w:rPr>
                      <w:del w:id="2901" w:author="Intel" w:date="2019-05-24T18:26:00Z"/>
                    </w:rPr>
                    <w:pPrChange w:id="2902" w:author="Intel" w:date="2019-05-24T20:28:00Z">
                      <w:pPr>
                        <w:spacing w:after="0"/>
                        <w:jc w:val="center"/>
                      </w:pPr>
                    </w:pPrChange>
                  </w:pPr>
                  <w:del w:id="2903" w:author="Intel" w:date="2019-05-24T18:25:00Z">
                    <w:r w:rsidRPr="00BD04E2" w:rsidDel="002D2286">
                      <w:delText>55</w:delText>
                    </w:r>
                  </w:del>
                </w:p>
              </w:tc>
              <w:tc>
                <w:tcPr>
                  <w:tcW w:w="48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Change w:id="2904" w:author="Intel" w:date="2019-05-24T18:25:00Z">
                    <w:tcPr>
                      <w:tcW w:w="48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
                  </w:tcPrChange>
                </w:tcPr>
                <w:p w:rsidR="00B54716" w:rsidRPr="00BD04E2" w:rsidDel="002D2286" w:rsidRDefault="00B54716">
                  <w:pPr>
                    <w:pStyle w:val="TAN"/>
                    <w:rPr>
                      <w:del w:id="2905" w:author="Intel" w:date="2019-05-24T18:26:00Z"/>
                    </w:rPr>
                    <w:pPrChange w:id="2906" w:author="Intel" w:date="2019-05-24T20:28:00Z">
                      <w:pPr>
                        <w:spacing w:after="0"/>
                        <w:jc w:val="center"/>
                      </w:pPr>
                    </w:pPrChange>
                  </w:pPr>
                  <w:del w:id="2907" w:author="Intel" w:date="2019-05-24T18:25:00Z">
                    <w:r w:rsidRPr="00BD04E2" w:rsidDel="002D2286">
                      <w:delText>55</w:delText>
                    </w:r>
                  </w:del>
                </w:p>
              </w:tc>
              <w:tc>
                <w:tcPr>
                  <w:tcW w:w="49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Change w:id="2908" w:author="Intel" w:date="2019-05-24T18:25:00Z">
                    <w:tcPr>
                      <w:tcW w:w="49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
                  </w:tcPrChange>
                </w:tcPr>
                <w:p w:rsidR="00B54716" w:rsidRPr="00BD04E2" w:rsidDel="002D2286" w:rsidRDefault="00B54716">
                  <w:pPr>
                    <w:pStyle w:val="TAN"/>
                    <w:rPr>
                      <w:del w:id="2909" w:author="Intel" w:date="2019-05-24T18:26:00Z"/>
                    </w:rPr>
                    <w:pPrChange w:id="2910" w:author="Intel" w:date="2019-05-24T20:28:00Z">
                      <w:pPr>
                        <w:spacing w:after="0"/>
                        <w:jc w:val="center"/>
                      </w:pPr>
                    </w:pPrChange>
                  </w:pPr>
                  <w:del w:id="2911" w:author="Intel" w:date="2019-05-24T18:25:00Z">
                    <w:r w:rsidRPr="00BD04E2" w:rsidDel="002D2286">
                      <w:delText>55</w:delText>
                    </w:r>
                  </w:del>
                </w:p>
              </w:tc>
            </w:tr>
            <w:tr w:rsidR="00B54716" w:rsidDel="002D2286" w:rsidTr="002D2286">
              <w:trPr>
                <w:trHeight w:val="29"/>
                <w:del w:id="2912" w:author="Intel" w:date="2019-05-24T18:26:00Z"/>
                <w:trPrChange w:id="2913" w:author="Intel" w:date="2019-05-24T18:25:00Z">
                  <w:trPr>
                    <w:trHeight w:val="29"/>
                  </w:trPr>
                </w:trPrChange>
              </w:trPr>
              <w:tc>
                <w:tcPr>
                  <w:tcW w:w="43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Change w:id="2914" w:author="Intel" w:date="2019-05-24T18:25:00Z">
                    <w:tcPr>
                      <w:tcW w:w="43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
                  </w:tcPrChange>
                </w:tcPr>
                <w:p w:rsidR="00B54716" w:rsidRPr="00BD04E2" w:rsidDel="002D2286" w:rsidRDefault="00B54716">
                  <w:pPr>
                    <w:pStyle w:val="TAN"/>
                    <w:rPr>
                      <w:del w:id="2915" w:author="Intel" w:date="2019-05-24T18:26:00Z"/>
                    </w:rPr>
                    <w:pPrChange w:id="2916" w:author="Intel" w:date="2019-05-24T20:28:00Z">
                      <w:pPr>
                        <w:spacing w:after="0"/>
                        <w:jc w:val="center"/>
                      </w:pPr>
                    </w:pPrChange>
                  </w:pPr>
                  <w:del w:id="2917" w:author="Intel" w:date="2019-05-24T18:25:00Z">
                    <w:r w:rsidRPr="00BD04E2" w:rsidDel="002D2286">
                      <w:delText>92 - 95</w:delText>
                    </w:r>
                  </w:del>
                </w:p>
              </w:tc>
              <w:tc>
                <w:tcPr>
                  <w:tcW w:w="623"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Change w:id="2918" w:author="Intel" w:date="2019-05-24T18:25:00Z">
                    <w:tcPr>
                      <w:tcW w:w="623"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
                  </w:tcPrChange>
                </w:tcPr>
                <w:p w:rsidR="00B54716" w:rsidRPr="00BD04E2" w:rsidDel="002D2286" w:rsidRDefault="00B54716">
                  <w:pPr>
                    <w:pStyle w:val="TAN"/>
                    <w:rPr>
                      <w:del w:id="2919" w:author="Intel" w:date="2019-05-24T18:26:00Z"/>
                    </w:rPr>
                    <w:pPrChange w:id="2920" w:author="Intel" w:date="2019-05-24T20:28:00Z">
                      <w:pPr>
                        <w:spacing w:after="0"/>
                        <w:jc w:val="center"/>
                      </w:pPr>
                    </w:pPrChange>
                  </w:pPr>
                  <w:del w:id="2921" w:author="Intel" w:date="2019-05-24T18:25:00Z">
                    <w:r w:rsidRPr="00BD04E2" w:rsidDel="002D2286">
                      <w:delText>0.6</w:delText>
                    </w:r>
                  </w:del>
                </w:p>
              </w:tc>
              <w:tc>
                <w:tcPr>
                  <w:tcW w:w="52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Change w:id="2922" w:author="Intel" w:date="2019-05-24T18:25:00Z">
                    <w:tcPr>
                      <w:tcW w:w="52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
                  </w:tcPrChange>
                </w:tcPr>
                <w:p w:rsidR="00B54716" w:rsidRPr="00BD04E2" w:rsidDel="002D2286" w:rsidRDefault="00B54716">
                  <w:pPr>
                    <w:pStyle w:val="TAN"/>
                    <w:rPr>
                      <w:del w:id="2923" w:author="Intel" w:date="2019-05-24T18:26:00Z"/>
                    </w:rPr>
                    <w:pPrChange w:id="2924" w:author="Intel" w:date="2019-05-24T20:28:00Z">
                      <w:pPr>
                        <w:spacing w:after="0"/>
                        <w:jc w:val="center"/>
                      </w:pPr>
                    </w:pPrChange>
                  </w:pPr>
                  <w:del w:id="2925" w:author="Intel" w:date="2019-05-24T18:25:00Z">
                    <w:r w:rsidRPr="00BD04E2" w:rsidDel="002D2286">
                      <w:delText>50.0</w:delText>
                    </w:r>
                  </w:del>
                </w:p>
              </w:tc>
              <w:tc>
                <w:tcPr>
                  <w:tcW w:w="48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Change w:id="2926" w:author="Intel" w:date="2019-05-24T18:25:00Z">
                    <w:tcPr>
                      <w:tcW w:w="48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
                  </w:tcPrChange>
                </w:tcPr>
                <w:p w:rsidR="00B54716" w:rsidRPr="00BD04E2" w:rsidDel="002D2286" w:rsidRDefault="00B54716">
                  <w:pPr>
                    <w:pStyle w:val="TAN"/>
                    <w:rPr>
                      <w:del w:id="2927" w:author="Intel" w:date="2019-05-24T18:26:00Z"/>
                    </w:rPr>
                    <w:pPrChange w:id="2928" w:author="Intel" w:date="2019-05-24T20:28:00Z">
                      <w:pPr>
                        <w:spacing w:after="0"/>
                        <w:jc w:val="center"/>
                      </w:pPr>
                    </w:pPrChange>
                  </w:pPr>
                  <w:del w:id="2929" w:author="Intel" w:date="2019-05-24T18:25:00Z">
                    <w:r w:rsidRPr="00BD04E2" w:rsidDel="002D2286">
                      <w:delText>36</w:delText>
                    </w:r>
                  </w:del>
                </w:p>
              </w:tc>
              <w:tc>
                <w:tcPr>
                  <w:tcW w:w="48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Change w:id="2930" w:author="Intel" w:date="2019-05-24T18:25:00Z">
                    <w:tcPr>
                      <w:tcW w:w="48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
                  </w:tcPrChange>
                </w:tcPr>
                <w:p w:rsidR="00B54716" w:rsidRPr="00BD04E2" w:rsidDel="002D2286" w:rsidRDefault="00B54716">
                  <w:pPr>
                    <w:pStyle w:val="TAN"/>
                    <w:rPr>
                      <w:del w:id="2931" w:author="Intel" w:date="2019-05-24T18:26:00Z"/>
                    </w:rPr>
                    <w:pPrChange w:id="2932" w:author="Intel" w:date="2019-05-24T20:28:00Z">
                      <w:pPr>
                        <w:spacing w:after="0"/>
                        <w:jc w:val="center"/>
                      </w:pPr>
                    </w:pPrChange>
                  </w:pPr>
                  <w:del w:id="2933" w:author="Intel" w:date="2019-05-24T18:25:00Z">
                    <w:r w:rsidRPr="00BD04E2" w:rsidDel="002D2286">
                      <w:delText>40</w:delText>
                    </w:r>
                  </w:del>
                </w:p>
              </w:tc>
              <w:tc>
                <w:tcPr>
                  <w:tcW w:w="48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Change w:id="2934" w:author="Intel" w:date="2019-05-24T18:25:00Z">
                    <w:tcPr>
                      <w:tcW w:w="48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
                  </w:tcPrChange>
                </w:tcPr>
                <w:p w:rsidR="00B54716" w:rsidRPr="00BD04E2" w:rsidDel="002D2286" w:rsidRDefault="00B54716">
                  <w:pPr>
                    <w:pStyle w:val="TAN"/>
                    <w:rPr>
                      <w:del w:id="2935" w:author="Intel" w:date="2019-05-24T18:26:00Z"/>
                    </w:rPr>
                    <w:pPrChange w:id="2936" w:author="Intel" w:date="2019-05-24T20:28:00Z">
                      <w:pPr>
                        <w:spacing w:after="0"/>
                        <w:jc w:val="center"/>
                      </w:pPr>
                    </w:pPrChange>
                  </w:pPr>
                  <w:del w:id="2937" w:author="Intel" w:date="2019-05-24T18:25:00Z">
                    <w:r w:rsidRPr="00BD04E2" w:rsidDel="002D2286">
                      <w:delText>45</w:delText>
                    </w:r>
                  </w:del>
                </w:p>
              </w:tc>
              <w:tc>
                <w:tcPr>
                  <w:tcW w:w="48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Change w:id="2938" w:author="Intel" w:date="2019-05-24T18:25:00Z">
                    <w:tcPr>
                      <w:tcW w:w="48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
                  </w:tcPrChange>
                </w:tcPr>
                <w:p w:rsidR="00B54716" w:rsidRPr="00BD04E2" w:rsidDel="002D2286" w:rsidRDefault="00B54716">
                  <w:pPr>
                    <w:pStyle w:val="TAN"/>
                    <w:rPr>
                      <w:del w:id="2939" w:author="Intel" w:date="2019-05-24T18:26:00Z"/>
                    </w:rPr>
                    <w:pPrChange w:id="2940" w:author="Intel" w:date="2019-05-24T20:28:00Z">
                      <w:pPr>
                        <w:spacing w:after="0"/>
                        <w:jc w:val="center"/>
                      </w:pPr>
                    </w:pPrChange>
                  </w:pPr>
                  <w:del w:id="2941" w:author="Intel" w:date="2019-05-24T18:25:00Z">
                    <w:r w:rsidRPr="00BD04E2" w:rsidDel="002D2286">
                      <w:delText>50</w:delText>
                    </w:r>
                  </w:del>
                </w:p>
              </w:tc>
              <w:tc>
                <w:tcPr>
                  <w:tcW w:w="48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Change w:id="2942" w:author="Intel" w:date="2019-05-24T18:25:00Z">
                    <w:tcPr>
                      <w:tcW w:w="48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
                  </w:tcPrChange>
                </w:tcPr>
                <w:p w:rsidR="00B54716" w:rsidRPr="00BD04E2" w:rsidDel="002D2286" w:rsidRDefault="00B54716">
                  <w:pPr>
                    <w:pStyle w:val="TAN"/>
                    <w:rPr>
                      <w:del w:id="2943" w:author="Intel" w:date="2019-05-24T18:26:00Z"/>
                    </w:rPr>
                    <w:pPrChange w:id="2944" w:author="Intel" w:date="2019-05-24T20:28:00Z">
                      <w:pPr>
                        <w:spacing w:after="0"/>
                        <w:jc w:val="center"/>
                      </w:pPr>
                    </w:pPrChange>
                  </w:pPr>
                  <w:del w:id="2945" w:author="Intel" w:date="2019-05-24T18:25:00Z">
                    <w:r w:rsidRPr="00BD04E2" w:rsidDel="002D2286">
                      <w:delText>55</w:delText>
                    </w:r>
                  </w:del>
                </w:p>
              </w:tc>
              <w:tc>
                <w:tcPr>
                  <w:tcW w:w="48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Change w:id="2946" w:author="Intel" w:date="2019-05-24T18:25:00Z">
                    <w:tcPr>
                      <w:tcW w:w="48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
                  </w:tcPrChange>
                </w:tcPr>
                <w:p w:rsidR="00B54716" w:rsidRPr="00BD04E2" w:rsidDel="002D2286" w:rsidRDefault="00B54716">
                  <w:pPr>
                    <w:pStyle w:val="TAN"/>
                    <w:rPr>
                      <w:del w:id="2947" w:author="Intel" w:date="2019-05-24T18:26:00Z"/>
                    </w:rPr>
                    <w:pPrChange w:id="2948" w:author="Intel" w:date="2019-05-24T20:28:00Z">
                      <w:pPr>
                        <w:spacing w:after="0"/>
                        <w:jc w:val="center"/>
                      </w:pPr>
                    </w:pPrChange>
                  </w:pPr>
                  <w:del w:id="2949" w:author="Intel" w:date="2019-05-24T18:25:00Z">
                    <w:r w:rsidRPr="00BD04E2" w:rsidDel="002D2286">
                      <w:delText>55</w:delText>
                    </w:r>
                  </w:del>
                </w:p>
              </w:tc>
              <w:tc>
                <w:tcPr>
                  <w:tcW w:w="49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Change w:id="2950" w:author="Intel" w:date="2019-05-24T18:25:00Z">
                    <w:tcPr>
                      <w:tcW w:w="49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tcPr>
                  </w:tcPrChange>
                </w:tcPr>
                <w:p w:rsidR="00B54716" w:rsidRPr="00BD04E2" w:rsidDel="002D2286" w:rsidRDefault="00B54716">
                  <w:pPr>
                    <w:pStyle w:val="TAN"/>
                    <w:rPr>
                      <w:del w:id="2951" w:author="Intel" w:date="2019-05-24T18:26:00Z"/>
                    </w:rPr>
                    <w:pPrChange w:id="2952" w:author="Intel" w:date="2019-05-24T20:28:00Z">
                      <w:pPr>
                        <w:spacing w:after="0"/>
                        <w:jc w:val="center"/>
                      </w:pPr>
                    </w:pPrChange>
                  </w:pPr>
                  <w:del w:id="2953" w:author="Intel" w:date="2019-05-24T18:25:00Z">
                    <w:r w:rsidRPr="00BD04E2" w:rsidDel="002D2286">
                      <w:delText>55</w:delText>
                    </w:r>
                  </w:del>
                </w:p>
              </w:tc>
            </w:tr>
          </w:tbl>
          <w:p w:rsidR="00B54716" w:rsidDel="002D2286" w:rsidRDefault="00B54716">
            <w:pPr>
              <w:pStyle w:val="TAN"/>
              <w:rPr>
                <w:del w:id="2954" w:author="Intel" w:date="2019-05-24T18:26:00Z"/>
                <w:szCs w:val="18"/>
              </w:rPr>
              <w:pPrChange w:id="2955" w:author="Intel" w:date="2019-05-24T20:28:00Z">
                <w:pPr>
                  <w:spacing w:after="0"/>
                </w:pPr>
              </w:pPrChange>
            </w:pPr>
          </w:p>
          <w:p w:rsidR="00B54716" w:rsidDel="00CA1563" w:rsidRDefault="00B54716">
            <w:pPr>
              <w:pStyle w:val="TAN"/>
              <w:rPr>
                <w:del w:id="2956" w:author="Intel" w:date="2019-05-24T18:33:00Z"/>
                <w:szCs w:val="18"/>
              </w:rPr>
              <w:pPrChange w:id="2957" w:author="Intel" w:date="2019-05-24T20:28:00Z">
                <w:pPr>
                  <w:spacing w:after="0"/>
                </w:pPr>
              </w:pPrChange>
            </w:pPr>
            <w:del w:id="2958" w:author="Intel" w:date="2019-05-24T18:32:00Z">
              <w:r w:rsidDel="00CA1563">
                <w:rPr>
                  <w:szCs w:val="18"/>
                </w:rPr>
                <w:delText>Other than frequency 92 to 95 GHz, the antenna gain less than 50 dBi (but greater than or equal to 43 dBi) is permitted only with a proportional reduction in maximum authorized EIRP in a ratio of 2 dB of power per 1 dB of gain, so that the maximum allowable EIRP (in dBW) for antennas of less than 50 dBi gain becomes + 55−2(50-G), where G is the antenna gain in dBi. In addition, antennas in these bands must meet two additional standards for minimum radiation suppression: At angles between 1.2 and 5 degrees from the centerline of the main beam, co-polar discrimination must be G−28, where G is the antenna gain in dBi; and at angles of less than 5 degrees from the centerline of main beam, cross-polar discrimination must be at least 25 dB.</w:delText>
              </w:r>
            </w:del>
          </w:p>
        </w:tc>
      </w:tr>
      <w:tr w:rsidR="005C08BB" w:rsidDel="00CA1563" w:rsidTr="00CA1563">
        <w:trPr>
          <w:del w:id="2959" w:author="Intel" w:date="2019-05-24T18:33:00Z"/>
        </w:trPr>
        <w:tc>
          <w:tcPr>
            <w:tcW w:w="9630" w:type="dxa"/>
            <w:gridSpan w:val="6"/>
            <w:tcBorders>
              <w:top w:val="single" w:sz="4" w:space="0" w:color="auto"/>
              <w:left w:val="single" w:sz="4" w:space="0" w:color="auto"/>
              <w:bottom w:val="single" w:sz="4" w:space="0" w:color="auto"/>
              <w:right w:val="single" w:sz="4" w:space="0" w:color="auto"/>
            </w:tcBorders>
            <w:hideMark/>
          </w:tcPr>
          <w:p w:rsidR="00B54716" w:rsidDel="00CA1563" w:rsidRDefault="00B54716">
            <w:pPr>
              <w:pStyle w:val="TAN"/>
              <w:rPr>
                <w:del w:id="2960" w:author="Intel" w:date="2019-05-24T18:33:00Z"/>
                <w:szCs w:val="18"/>
              </w:rPr>
              <w:pPrChange w:id="2961" w:author="Intel" w:date="2019-05-24T20:28:00Z">
                <w:pPr>
                  <w:spacing w:after="0"/>
                </w:pPr>
              </w:pPrChange>
            </w:pPr>
            <w:del w:id="2962" w:author="Intel" w:date="2019-05-24T18:32:00Z">
              <w:r w:rsidDel="00CA1563">
                <w:rPr>
                  <w:szCs w:val="18"/>
                </w:rPr>
                <w:lastRenderedPageBreak/>
                <w:delText>Note 10: Any transmitter that has received the necessary FCC equipment authorization may be mounted in a group installation for simultaneous operation with one or more other transmitter(s) that have received the necessary FCC equipment authorization, without any additional equipment authorization. However, no transmitter may be equipped with external phase-locking inputs that permit beam-forming arrays to be realized.</w:delText>
              </w:r>
            </w:del>
          </w:p>
        </w:tc>
      </w:tr>
      <w:tr w:rsidR="005C08BB" w:rsidDel="00CA1563" w:rsidTr="00CA1563">
        <w:trPr>
          <w:del w:id="2963" w:author="Intel" w:date="2019-05-24T18:33:00Z"/>
        </w:trPr>
        <w:tc>
          <w:tcPr>
            <w:tcW w:w="9630" w:type="dxa"/>
            <w:gridSpan w:val="6"/>
            <w:tcBorders>
              <w:top w:val="single" w:sz="4" w:space="0" w:color="auto"/>
              <w:left w:val="single" w:sz="4" w:space="0" w:color="auto"/>
              <w:bottom w:val="single" w:sz="4" w:space="0" w:color="auto"/>
              <w:right w:val="single" w:sz="4" w:space="0" w:color="auto"/>
            </w:tcBorders>
            <w:hideMark/>
          </w:tcPr>
          <w:p w:rsidR="00B54716" w:rsidDel="00CA1563" w:rsidRDefault="00B54716">
            <w:pPr>
              <w:pStyle w:val="TAN"/>
              <w:rPr>
                <w:del w:id="2964" w:author="Intel" w:date="2019-05-24T18:33:00Z"/>
                <w:szCs w:val="18"/>
              </w:rPr>
              <w:pPrChange w:id="2965" w:author="Intel" w:date="2019-05-24T20:28:00Z">
                <w:pPr>
                  <w:spacing w:after="0"/>
                </w:pPr>
              </w:pPrChange>
            </w:pPr>
            <w:del w:id="2966" w:author="Intel" w:date="2019-05-24T18:32:00Z">
              <w:r w:rsidDel="00CA1563">
                <w:rPr>
                  <w:szCs w:val="18"/>
                </w:rPr>
                <w:delText>Note 11: First, a licensee applies for a non-exclusive nationwide license; second, the licensee registers individual point-to-point links with a database manager. Registration process verifies potential for harmful interference to or from all previously registered non-government links.</w:delText>
              </w:r>
            </w:del>
          </w:p>
        </w:tc>
      </w:tr>
      <w:tr w:rsidR="005C08BB" w:rsidDel="00CA1563" w:rsidTr="00CA1563">
        <w:trPr>
          <w:del w:id="2967" w:author="Intel" w:date="2019-05-24T18:33:00Z"/>
        </w:trPr>
        <w:tc>
          <w:tcPr>
            <w:tcW w:w="9630" w:type="dxa"/>
            <w:gridSpan w:val="6"/>
            <w:tcBorders>
              <w:top w:val="single" w:sz="4" w:space="0" w:color="auto"/>
              <w:left w:val="single" w:sz="4" w:space="0" w:color="auto"/>
              <w:bottom w:val="single" w:sz="4" w:space="0" w:color="auto"/>
              <w:right w:val="single" w:sz="4" w:space="0" w:color="auto"/>
            </w:tcBorders>
            <w:hideMark/>
          </w:tcPr>
          <w:p w:rsidR="00B54716" w:rsidDel="00CA1563" w:rsidRDefault="00B54716">
            <w:pPr>
              <w:pStyle w:val="TAN"/>
              <w:rPr>
                <w:del w:id="2968" w:author="Intel" w:date="2019-05-24T18:33:00Z"/>
                <w:szCs w:val="18"/>
              </w:rPr>
              <w:pPrChange w:id="2969" w:author="Intel" w:date="2019-05-24T20:28:00Z">
                <w:pPr>
                  <w:spacing w:after="0"/>
                </w:pPr>
              </w:pPrChange>
            </w:pPr>
            <w:del w:id="2970" w:author="Intel" w:date="2019-05-24T18:32:00Z">
              <w:r w:rsidDel="00CA1563">
                <w:rPr>
                  <w:szCs w:val="18"/>
                </w:rPr>
                <w:delText>Note 12: On February 22nd, 2018, the FCC adopted their Spectrum Horizons Notice of Proposed Rulemaking (NPRM) that seeks comment on:bands above 95GHz; A mmW coalition [Nokia 6] has been active in this proceeding and has petitioned FCC to include these passive bands (100-102GHz and 109.5-111.8 GHz), and other passive bands above 114.25GHz for consideration for terrestrial fixed and mobile use. If aproved, then the whole 95-114.25GHz range could be available in USA.</w:delText>
              </w:r>
            </w:del>
          </w:p>
        </w:tc>
      </w:tr>
    </w:tbl>
    <w:p w:rsidR="00B54716" w:rsidRDefault="00B54716">
      <w:pPr>
        <w:pStyle w:val="TAN"/>
        <w:rPr>
          <w:ins w:id="2971" w:author="Intel" w:date="2019-05-24T18:36:00Z"/>
        </w:rPr>
        <w:pPrChange w:id="2972" w:author="Intel" w:date="2019-05-24T20:28:00Z">
          <w:pPr/>
        </w:pPrChange>
      </w:pPr>
    </w:p>
    <w:p w:rsidR="00CA1563" w:rsidRDefault="00CA1563">
      <w:pPr>
        <w:rPr>
          <w:ins w:id="2973" w:author="Intel" w:date="2019-05-24T18:25:00Z"/>
        </w:rPr>
      </w:pPr>
    </w:p>
    <w:p w:rsidR="00CA1563" w:rsidRDefault="00CA1563">
      <w:pPr>
        <w:pStyle w:val="TH"/>
        <w:rPr>
          <w:ins w:id="2974" w:author="Intel" w:date="2019-05-24T18:36:00Z"/>
        </w:rPr>
        <w:pPrChange w:id="2975" w:author="Intel" w:date="2019-05-24T18:36:00Z">
          <w:pPr/>
        </w:pPrChange>
      </w:pPr>
      <w:ins w:id="2976" w:author="Intel" w:date="2019-05-24T18:36:00Z">
        <w:r>
          <w:t xml:space="preserve">Table </w:t>
        </w:r>
      </w:ins>
      <w:ins w:id="2977" w:author="Intel" w:date="2019-05-24T18:37:00Z">
        <w:r w:rsidR="00A60BEC">
          <w:t>4.2.3.1-3</w:t>
        </w:r>
      </w:ins>
      <w:ins w:id="2978" w:author="Intel" w:date="2019-05-24T23:23:00Z">
        <w:r w:rsidR="006B7F83">
          <w:t>:</w:t>
        </w:r>
      </w:ins>
      <w:ins w:id="2979" w:author="Intel" w:date="2019-05-24T18:37:00Z">
        <w:r w:rsidR="00A60BEC">
          <w:t xml:space="preserve"> </w:t>
        </w:r>
      </w:ins>
      <w:ins w:id="2980" w:author="Intel" w:date="2019-05-24T20:20:00Z">
        <w:r w:rsidR="001367D2">
          <w:t xml:space="preserve">Transmit and receive antenna performance for </w:t>
        </w:r>
      </w:ins>
      <w:ins w:id="2981" w:author="Intel" w:date="2019-05-24T20:21:00Z">
        <w:r w:rsidR="001367D2">
          <w:t xml:space="preserve">fixed stations operating in </w:t>
        </w:r>
      </w:ins>
      <w:ins w:id="2982" w:author="Intel" w:date="2019-05-24T20:20:00Z">
        <w:r w:rsidR="001367D2">
          <w:t>E-band</w:t>
        </w:r>
      </w:ins>
    </w:p>
    <w:tbl>
      <w:tblPr>
        <w:tblW w:w="9590" w:type="dxa"/>
        <w:tblBorders>
          <w:top w:val="outset" w:sz="6" w:space="0" w:color="auto"/>
          <w:left w:val="outset" w:sz="6" w:space="0" w:color="auto"/>
          <w:bottom w:val="outset" w:sz="6" w:space="0" w:color="auto"/>
          <w:right w:val="outset" w:sz="6" w:space="0" w:color="auto"/>
        </w:tblBorders>
        <w:tblLayout w:type="fixed"/>
        <w:tblCellMar>
          <w:top w:w="120" w:type="dxa"/>
        </w:tblCellMar>
        <w:tblLook w:val="04A0" w:firstRow="1" w:lastRow="0" w:firstColumn="1" w:lastColumn="0" w:noHBand="0" w:noVBand="1"/>
        <w:tblPrChange w:id="2983" w:author="Intel" w:date="2019-05-24T18:36:00Z">
          <w:tblPr>
            <w:tblW w:w="9378" w:type="dxa"/>
            <w:tblBorders>
              <w:top w:val="outset" w:sz="6" w:space="0" w:color="auto"/>
              <w:left w:val="outset" w:sz="6" w:space="0" w:color="auto"/>
              <w:bottom w:val="outset" w:sz="6" w:space="0" w:color="auto"/>
              <w:right w:val="outset" w:sz="6" w:space="0" w:color="auto"/>
            </w:tblBorders>
            <w:tblLayout w:type="fixed"/>
            <w:tblCellMar>
              <w:top w:w="120" w:type="dxa"/>
            </w:tblCellMar>
            <w:tblLook w:val="04A0" w:firstRow="1" w:lastRow="0" w:firstColumn="1" w:lastColumn="0" w:noHBand="0" w:noVBand="1"/>
          </w:tblPr>
        </w:tblPrChange>
      </w:tblPr>
      <w:tblGrid>
        <w:gridCol w:w="829"/>
        <w:gridCol w:w="1197"/>
        <w:gridCol w:w="1013"/>
        <w:gridCol w:w="934"/>
        <w:gridCol w:w="934"/>
        <w:gridCol w:w="934"/>
        <w:gridCol w:w="934"/>
        <w:gridCol w:w="934"/>
        <w:gridCol w:w="934"/>
        <w:gridCol w:w="947"/>
        <w:tblGridChange w:id="2984">
          <w:tblGrid>
            <w:gridCol w:w="809"/>
            <w:gridCol w:w="20"/>
            <w:gridCol w:w="1149"/>
            <w:gridCol w:w="48"/>
            <w:gridCol w:w="943"/>
            <w:gridCol w:w="70"/>
            <w:gridCol w:w="934"/>
            <w:gridCol w:w="934"/>
            <w:gridCol w:w="934"/>
            <w:gridCol w:w="934"/>
            <w:gridCol w:w="934"/>
            <w:gridCol w:w="934"/>
            <w:gridCol w:w="735"/>
            <w:gridCol w:w="212"/>
          </w:tblGrid>
        </w:tblGridChange>
      </w:tblGrid>
      <w:tr w:rsidR="002D2286" w:rsidTr="00CA1563">
        <w:trPr>
          <w:trHeight w:val="2"/>
          <w:ins w:id="2985" w:author="Intel" w:date="2019-05-24T18:25:00Z"/>
          <w:trPrChange w:id="2986" w:author="Intel" w:date="2019-05-24T18:36:00Z">
            <w:trPr>
              <w:gridAfter w:val="0"/>
              <w:trHeight w:val="4"/>
            </w:trPr>
          </w:trPrChange>
        </w:trPr>
        <w:tc>
          <w:tcPr>
            <w:tcW w:w="432" w:type="pct"/>
            <w:vMerge w:val="restar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Change w:id="2987" w:author="Intel" w:date="2019-05-24T18:36:00Z">
              <w:tcPr>
                <w:tcW w:w="431" w:type="pct"/>
                <w:vMerge w:val="restar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tcPrChange>
          </w:tcPr>
          <w:p w:rsidR="002D2286" w:rsidRPr="00BD04E2" w:rsidRDefault="002D2286">
            <w:pPr>
              <w:pStyle w:val="TAH"/>
              <w:rPr>
                <w:ins w:id="2988" w:author="Intel" w:date="2019-05-24T18:25:00Z"/>
              </w:rPr>
              <w:pPrChange w:id="2989" w:author="Intel" w:date="2019-05-24T18:25:00Z">
                <w:pPr>
                  <w:spacing w:after="0"/>
                  <w:jc w:val="center"/>
                </w:pPr>
              </w:pPrChange>
            </w:pPr>
            <w:ins w:id="2990" w:author="Intel" w:date="2019-05-24T18:25:00Z">
              <w:r w:rsidRPr="00BD04E2">
                <w:t>Frequency (GHz)</w:t>
              </w:r>
            </w:ins>
          </w:p>
        </w:tc>
        <w:tc>
          <w:tcPr>
            <w:tcW w:w="624" w:type="pct"/>
            <w:vMerge w:val="restar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Change w:id="2991" w:author="Intel" w:date="2019-05-24T18:36:00Z">
              <w:tcPr>
                <w:tcW w:w="623" w:type="pct"/>
                <w:gridSpan w:val="2"/>
                <w:vMerge w:val="restar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tcPrChange>
          </w:tcPr>
          <w:p w:rsidR="00CA1563" w:rsidRDefault="00CA1563">
            <w:pPr>
              <w:pStyle w:val="TAH"/>
              <w:rPr>
                <w:ins w:id="2992" w:author="Intel" w:date="2019-05-24T18:25:00Z"/>
              </w:rPr>
              <w:pPrChange w:id="2993" w:author="Intel" w:date="2019-05-24T18:33:00Z">
                <w:pPr>
                  <w:spacing w:after="0"/>
                  <w:jc w:val="center"/>
                </w:pPr>
              </w:pPrChange>
            </w:pPr>
            <w:ins w:id="2994" w:author="Intel" w:date="2019-05-24T18:25:00Z">
              <w:r>
                <w:t>Max BW to 3</w:t>
              </w:r>
            </w:ins>
            <w:ins w:id="2995" w:author="Intel" w:date="2019-05-24T18:33:00Z">
              <w:r>
                <w:t xml:space="preserve"> </w:t>
              </w:r>
            </w:ins>
            <w:ins w:id="2996" w:author="Intel" w:date="2019-05-24T18:25:00Z">
              <w:r>
                <w:t>dB points</w:t>
              </w:r>
            </w:ins>
          </w:p>
          <w:p w:rsidR="002D2286" w:rsidRPr="00BD04E2" w:rsidRDefault="002D2286">
            <w:pPr>
              <w:pStyle w:val="TAH"/>
              <w:rPr>
                <w:ins w:id="2997" w:author="Intel" w:date="2019-05-24T18:25:00Z"/>
              </w:rPr>
              <w:pPrChange w:id="2998" w:author="Intel" w:date="2019-05-24T18:33:00Z">
                <w:pPr>
                  <w:spacing w:after="0"/>
                  <w:jc w:val="center"/>
                </w:pPr>
              </w:pPrChange>
            </w:pPr>
            <w:ins w:id="2999" w:author="Intel" w:date="2019-05-24T18:25:00Z">
              <w:r w:rsidRPr="00BD04E2">
                <w:t>(included angle in degrees)</w:t>
              </w:r>
            </w:ins>
          </w:p>
        </w:tc>
        <w:tc>
          <w:tcPr>
            <w:tcW w:w="528" w:type="pct"/>
            <w:vMerge w:val="restar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Change w:id="3000" w:author="Intel" w:date="2019-05-24T18:36:00Z">
              <w:tcPr>
                <w:tcW w:w="528" w:type="pct"/>
                <w:gridSpan w:val="2"/>
                <w:vMerge w:val="restar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tcPrChange>
          </w:tcPr>
          <w:p w:rsidR="002D2286" w:rsidRPr="00BD04E2" w:rsidRDefault="002D2286">
            <w:pPr>
              <w:pStyle w:val="TAH"/>
              <w:rPr>
                <w:ins w:id="3001" w:author="Intel" w:date="2019-05-24T18:25:00Z"/>
              </w:rPr>
              <w:pPrChange w:id="3002" w:author="Intel" w:date="2019-05-24T18:25:00Z">
                <w:pPr>
                  <w:spacing w:after="0"/>
                  <w:jc w:val="center"/>
                </w:pPr>
              </w:pPrChange>
            </w:pPr>
            <w:ins w:id="3003" w:author="Intel" w:date="2019-05-24T18:25:00Z">
              <w:r w:rsidRPr="00BD04E2">
                <w:t>Min antenna gain (</w:t>
              </w:r>
              <w:proofErr w:type="spellStart"/>
              <w:r w:rsidRPr="00BD04E2">
                <w:t>dBi</w:t>
              </w:r>
              <w:proofErr w:type="spellEnd"/>
              <w:r w:rsidRPr="00BD04E2">
                <w:t>)</w:t>
              </w:r>
            </w:ins>
          </w:p>
        </w:tc>
        <w:tc>
          <w:tcPr>
            <w:tcW w:w="3416" w:type="pct"/>
            <w:gridSpan w:val="7"/>
            <w:tcBorders>
              <w:top w:val="single" w:sz="6" w:space="0" w:color="000000"/>
              <w:left w:val="single" w:sz="6" w:space="0" w:color="000000"/>
              <w:bottom w:val="single" w:sz="6" w:space="0" w:color="000000"/>
              <w:right w:val="single" w:sz="4" w:space="0" w:color="auto"/>
            </w:tcBorders>
            <w:tcMar>
              <w:top w:w="120" w:type="dxa"/>
              <w:left w:w="15" w:type="dxa"/>
              <w:bottom w:w="15" w:type="dxa"/>
              <w:right w:w="15" w:type="dxa"/>
            </w:tcMar>
            <w:vAlign w:val="center"/>
            <w:hideMark/>
            <w:tcPrChange w:id="3004" w:author="Intel" w:date="2019-05-24T18:36:00Z">
              <w:tcPr>
                <w:tcW w:w="3418" w:type="pct"/>
                <w:gridSpan w:val="8"/>
                <w:tcBorders>
                  <w:top w:val="single" w:sz="6" w:space="0" w:color="000000"/>
                  <w:left w:val="single" w:sz="6" w:space="0" w:color="000000"/>
                  <w:bottom w:val="single" w:sz="6" w:space="0" w:color="000000"/>
                  <w:right w:val="single" w:sz="4" w:space="0" w:color="auto"/>
                </w:tcBorders>
                <w:tcMar>
                  <w:top w:w="120" w:type="dxa"/>
                  <w:left w:w="15" w:type="dxa"/>
                  <w:bottom w:w="15" w:type="dxa"/>
                  <w:right w:w="15" w:type="dxa"/>
                </w:tcMar>
                <w:vAlign w:val="center"/>
                <w:hideMark/>
              </w:tcPr>
            </w:tcPrChange>
          </w:tcPr>
          <w:p w:rsidR="00CA1563" w:rsidRDefault="002D2286">
            <w:pPr>
              <w:pStyle w:val="TAH"/>
              <w:rPr>
                <w:ins w:id="3005" w:author="Intel" w:date="2019-05-24T18:25:00Z"/>
              </w:rPr>
              <w:pPrChange w:id="3006" w:author="Intel" w:date="2019-05-24T18:25:00Z">
                <w:pPr>
                  <w:spacing w:after="0"/>
                  <w:jc w:val="center"/>
                </w:pPr>
              </w:pPrChange>
            </w:pPr>
            <w:ins w:id="3007" w:author="Intel" w:date="2019-05-24T18:25:00Z">
              <w:r w:rsidRPr="00BD04E2">
                <w:t xml:space="preserve">Min radiation </w:t>
              </w:r>
              <w:r w:rsidR="00CA1563">
                <w:t>suppression to angle in degrees</w:t>
              </w:r>
            </w:ins>
          </w:p>
          <w:p w:rsidR="002D2286" w:rsidRPr="00BD04E2" w:rsidRDefault="002D2286">
            <w:pPr>
              <w:pStyle w:val="TAH"/>
              <w:rPr>
                <w:ins w:id="3008" w:author="Intel" w:date="2019-05-24T18:25:00Z"/>
              </w:rPr>
              <w:pPrChange w:id="3009" w:author="Intel" w:date="2019-05-24T18:25:00Z">
                <w:pPr>
                  <w:spacing w:after="0"/>
                  <w:jc w:val="center"/>
                </w:pPr>
              </w:pPrChange>
            </w:pPr>
            <w:ins w:id="3010" w:author="Intel" w:date="2019-05-24T18:25:00Z">
              <w:r w:rsidRPr="00BD04E2">
                <w:t xml:space="preserve">from </w:t>
              </w:r>
              <w:proofErr w:type="spellStart"/>
              <w:r w:rsidRPr="00BD04E2">
                <w:t>centerline</w:t>
              </w:r>
              <w:proofErr w:type="spellEnd"/>
              <w:r w:rsidRPr="00BD04E2">
                <w:t xml:space="preserve"> of main beam in (dB)</w:t>
              </w:r>
            </w:ins>
          </w:p>
        </w:tc>
      </w:tr>
      <w:tr w:rsidR="00CA1563" w:rsidTr="00CA1563">
        <w:trPr>
          <w:trHeight w:val="2"/>
          <w:ins w:id="3011" w:author="Intel" w:date="2019-05-24T18:25:00Z"/>
        </w:trPr>
        <w:tc>
          <w:tcPr>
            <w:tcW w:w="432" w:type="pct"/>
            <w:vMerge/>
            <w:tcBorders>
              <w:top w:val="single" w:sz="6" w:space="0" w:color="000000"/>
              <w:left w:val="single" w:sz="6" w:space="0" w:color="000000"/>
              <w:bottom w:val="single" w:sz="6" w:space="0" w:color="000000"/>
              <w:right w:val="single" w:sz="6" w:space="0" w:color="000000"/>
            </w:tcBorders>
            <w:vAlign w:val="center"/>
            <w:hideMark/>
          </w:tcPr>
          <w:p w:rsidR="002D2286" w:rsidRPr="00BD04E2" w:rsidRDefault="002D2286">
            <w:pPr>
              <w:pStyle w:val="TAH"/>
              <w:rPr>
                <w:ins w:id="3012" w:author="Intel" w:date="2019-05-24T18:25:00Z"/>
              </w:rPr>
              <w:pPrChange w:id="3013" w:author="Intel" w:date="2019-05-24T18:25:00Z">
                <w:pPr>
                  <w:spacing w:after="0"/>
                </w:pPr>
              </w:pPrChange>
            </w:pPr>
          </w:p>
        </w:tc>
        <w:tc>
          <w:tcPr>
            <w:tcW w:w="624" w:type="pct"/>
            <w:vMerge/>
            <w:tcBorders>
              <w:top w:val="single" w:sz="6" w:space="0" w:color="000000"/>
              <w:left w:val="single" w:sz="6" w:space="0" w:color="000000"/>
              <w:bottom w:val="single" w:sz="6" w:space="0" w:color="000000"/>
              <w:right w:val="single" w:sz="6" w:space="0" w:color="000000"/>
            </w:tcBorders>
            <w:vAlign w:val="center"/>
            <w:hideMark/>
          </w:tcPr>
          <w:p w:rsidR="002D2286" w:rsidRPr="00BD04E2" w:rsidRDefault="002D2286">
            <w:pPr>
              <w:pStyle w:val="TAH"/>
              <w:rPr>
                <w:ins w:id="3014" w:author="Intel" w:date="2019-05-24T18:25:00Z"/>
              </w:rPr>
              <w:pPrChange w:id="3015" w:author="Intel" w:date="2019-05-24T18:25:00Z">
                <w:pPr>
                  <w:spacing w:after="0"/>
                </w:pPr>
              </w:pPrChange>
            </w:pPr>
          </w:p>
        </w:tc>
        <w:tc>
          <w:tcPr>
            <w:tcW w:w="528" w:type="pct"/>
            <w:vMerge/>
            <w:tcBorders>
              <w:top w:val="single" w:sz="6" w:space="0" w:color="000000"/>
              <w:left w:val="single" w:sz="6" w:space="0" w:color="000000"/>
              <w:bottom w:val="single" w:sz="6" w:space="0" w:color="000000"/>
              <w:right w:val="single" w:sz="6" w:space="0" w:color="000000"/>
            </w:tcBorders>
            <w:vAlign w:val="center"/>
            <w:hideMark/>
          </w:tcPr>
          <w:p w:rsidR="002D2286" w:rsidRPr="00BD04E2" w:rsidRDefault="002D2286">
            <w:pPr>
              <w:pStyle w:val="TAH"/>
              <w:rPr>
                <w:ins w:id="3016" w:author="Intel" w:date="2019-05-24T18:25:00Z"/>
              </w:rPr>
              <w:pPrChange w:id="3017" w:author="Intel" w:date="2019-05-24T18:25:00Z">
                <w:pPr>
                  <w:spacing w:after="0"/>
                </w:pPr>
              </w:pPrChange>
            </w:pPr>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D2286" w:rsidRPr="00BD04E2" w:rsidRDefault="002D2286">
            <w:pPr>
              <w:pStyle w:val="TAH"/>
              <w:rPr>
                <w:ins w:id="3018" w:author="Intel" w:date="2019-05-24T18:25:00Z"/>
              </w:rPr>
              <w:pPrChange w:id="3019" w:author="Intel" w:date="2019-05-24T18:25:00Z">
                <w:pPr>
                  <w:spacing w:after="0"/>
                  <w:jc w:val="center"/>
                </w:pPr>
              </w:pPrChange>
            </w:pPr>
            <w:ins w:id="3020" w:author="Intel" w:date="2019-05-24T18:25:00Z">
              <w:r w:rsidRPr="00BD04E2">
                <w:t>5° to10°</w:t>
              </w:r>
            </w:ins>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D2286" w:rsidRPr="00BD04E2" w:rsidRDefault="002D2286">
            <w:pPr>
              <w:pStyle w:val="TAH"/>
              <w:rPr>
                <w:ins w:id="3021" w:author="Intel" w:date="2019-05-24T18:25:00Z"/>
              </w:rPr>
              <w:pPrChange w:id="3022" w:author="Intel" w:date="2019-05-24T18:25:00Z">
                <w:pPr>
                  <w:spacing w:after="0"/>
                  <w:jc w:val="center"/>
                </w:pPr>
              </w:pPrChange>
            </w:pPr>
            <w:ins w:id="3023" w:author="Intel" w:date="2019-05-24T18:25:00Z">
              <w:r w:rsidRPr="00BD04E2">
                <w:t>10° to 15°</w:t>
              </w:r>
            </w:ins>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D2286" w:rsidRPr="00BD04E2" w:rsidRDefault="002D2286">
            <w:pPr>
              <w:pStyle w:val="TAH"/>
              <w:rPr>
                <w:ins w:id="3024" w:author="Intel" w:date="2019-05-24T18:25:00Z"/>
              </w:rPr>
              <w:pPrChange w:id="3025" w:author="Intel" w:date="2019-05-24T18:25:00Z">
                <w:pPr>
                  <w:spacing w:after="0"/>
                  <w:jc w:val="center"/>
                </w:pPr>
              </w:pPrChange>
            </w:pPr>
            <w:ins w:id="3026" w:author="Intel" w:date="2019-05-24T18:25:00Z">
              <w:r w:rsidRPr="00BD04E2">
                <w:t>15° to 20°</w:t>
              </w:r>
            </w:ins>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D2286" w:rsidRPr="00BD04E2" w:rsidRDefault="002D2286">
            <w:pPr>
              <w:pStyle w:val="TAH"/>
              <w:rPr>
                <w:ins w:id="3027" w:author="Intel" w:date="2019-05-24T18:25:00Z"/>
              </w:rPr>
              <w:pPrChange w:id="3028" w:author="Intel" w:date="2019-05-24T18:25:00Z">
                <w:pPr>
                  <w:spacing w:after="0"/>
                  <w:jc w:val="center"/>
                </w:pPr>
              </w:pPrChange>
            </w:pPr>
            <w:ins w:id="3029" w:author="Intel" w:date="2019-05-24T18:25:00Z">
              <w:r w:rsidRPr="00BD04E2">
                <w:t>20° to 30°</w:t>
              </w:r>
            </w:ins>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D2286" w:rsidRPr="00BD04E2" w:rsidRDefault="002D2286">
            <w:pPr>
              <w:pStyle w:val="TAH"/>
              <w:rPr>
                <w:ins w:id="3030" w:author="Intel" w:date="2019-05-24T18:25:00Z"/>
              </w:rPr>
              <w:pPrChange w:id="3031" w:author="Intel" w:date="2019-05-24T18:25:00Z">
                <w:pPr>
                  <w:spacing w:after="0"/>
                  <w:jc w:val="center"/>
                </w:pPr>
              </w:pPrChange>
            </w:pPr>
            <w:ins w:id="3032" w:author="Intel" w:date="2019-05-24T18:25:00Z">
              <w:r w:rsidRPr="00BD04E2">
                <w:t>30° to 100°</w:t>
              </w:r>
            </w:ins>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D2286" w:rsidRPr="00BD04E2" w:rsidRDefault="002D2286">
            <w:pPr>
              <w:pStyle w:val="TAH"/>
              <w:rPr>
                <w:ins w:id="3033" w:author="Intel" w:date="2019-05-24T18:25:00Z"/>
              </w:rPr>
              <w:pPrChange w:id="3034" w:author="Intel" w:date="2019-05-24T18:25:00Z">
                <w:pPr>
                  <w:spacing w:after="0"/>
                  <w:jc w:val="center"/>
                </w:pPr>
              </w:pPrChange>
            </w:pPr>
            <w:ins w:id="3035" w:author="Intel" w:date="2019-05-24T18:25:00Z">
              <w:r w:rsidRPr="00BD04E2">
                <w:t>100° to 140°</w:t>
              </w:r>
            </w:ins>
          </w:p>
        </w:tc>
        <w:tc>
          <w:tcPr>
            <w:tcW w:w="494"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D2286" w:rsidRPr="00BD04E2" w:rsidRDefault="002D2286">
            <w:pPr>
              <w:pStyle w:val="TAH"/>
              <w:rPr>
                <w:ins w:id="3036" w:author="Intel" w:date="2019-05-24T18:25:00Z"/>
              </w:rPr>
              <w:pPrChange w:id="3037" w:author="Intel" w:date="2019-05-24T18:25:00Z">
                <w:pPr>
                  <w:spacing w:after="0"/>
                  <w:jc w:val="center"/>
                </w:pPr>
              </w:pPrChange>
            </w:pPr>
            <w:ins w:id="3038" w:author="Intel" w:date="2019-05-24T18:25:00Z">
              <w:r w:rsidRPr="00BD04E2">
                <w:t>140° to 180°</w:t>
              </w:r>
            </w:ins>
          </w:p>
        </w:tc>
      </w:tr>
      <w:tr w:rsidR="00CA1563" w:rsidTr="00CA1563">
        <w:trPr>
          <w:trHeight w:val="1"/>
          <w:ins w:id="3039" w:author="Intel" w:date="2019-05-24T18:25:00Z"/>
        </w:trPr>
        <w:tc>
          <w:tcPr>
            <w:tcW w:w="432"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D2286" w:rsidRPr="00BD04E2" w:rsidRDefault="002D2286">
            <w:pPr>
              <w:pStyle w:val="TAC"/>
              <w:rPr>
                <w:ins w:id="3040" w:author="Intel" w:date="2019-05-24T18:25:00Z"/>
              </w:rPr>
              <w:pPrChange w:id="3041" w:author="Intel" w:date="2019-05-24T18:33:00Z">
                <w:pPr>
                  <w:spacing w:after="0"/>
                  <w:jc w:val="center"/>
                </w:pPr>
              </w:pPrChange>
            </w:pPr>
            <w:ins w:id="3042" w:author="Intel" w:date="2019-05-24T18:25:00Z">
              <w:r w:rsidRPr="00BD04E2">
                <w:t>71 - 76</w:t>
              </w:r>
            </w:ins>
          </w:p>
          <w:p w:rsidR="002D2286" w:rsidRPr="00BD04E2" w:rsidRDefault="002D2286">
            <w:pPr>
              <w:pStyle w:val="TAC"/>
              <w:rPr>
                <w:ins w:id="3043" w:author="Intel" w:date="2019-05-24T18:25:00Z"/>
              </w:rPr>
              <w:pPrChange w:id="3044" w:author="Intel" w:date="2019-05-24T18:33:00Z">
                <w:pPr>
                  <w:spacing w:after="0"/>
                  <w:jc w:val="center"/>
                </w:pPr>
              </w:pPrChange>
            </w:pPr>
            <w:ins w:id="3045" w:author="Intel" w:date="2019-05-24T18:25:00Z">
              <w:r w:rsidRPr="00BD04E2">
                <w:t>(co-polar)</w:t>
              </w:r>
            </w:ins>
          </w:p>
        </w:tc>
        <w:tc>
          <w:tcPr>
            <w:tcW w:w="624"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D2286" w:rsidRPr="00BD04E2" w:rsidRDefault="002D2286">
            <w:pPr>
              <w:pStyle w:val="TAC"/>
              <w:rPr>
                <w:ins w:id="3046" w:author="Intel" w:date="2019-05-24T18:25:00Z"/>
              </w:rPr>
              <w:pPrChange w:id="3047" w:author="Intel" w:date="2019-05-24T18:33:00Z">
                <w:pPr>
                  <w:spacing w:after="0"/>
                  <w:jc w:val="center"/>
                </w:pPr>
              </w:pPrChange>
            </w:pPr>
            <w:ins w:id="3048" w:author="Intel" w:date="2019-05-24T18:25:00Z">
              <w:r w:rsidRPr="00BD04E2">
                <w:t>1.2</w:t>
              </w:r>
            </w:ins>
          </w:p>
        </w:tc>
        <w:tc>
          <w:tcPr>
            <w:tcW w:w="52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D2286" w:rsidRPr="00BD04E2" w:rsidRDefault="002D2286">
            <w:pPr>
              <w:pStyle w:val="TAC"/>
              <w:rPr>
                <w:ins w:id="3049" w:author="Intel" w:date="2019-05-24T18:25:00Z"/>
              </w:rPr>
              <w:pPrChange w:id="3050" w:author="Intel" w:date="2019-05-24T18:33:00Z">
                <w:pPr>
                  <w:spacing w:after="0"/>
                  <w:jc w:val="center"/>
                </w:pPr>
              </w:pPrChange>
            </w:pPr>
            <w:ins w:id="3051" w:author="Intel" w:date="2019-05-24T18:25:00Z">
              <w:r w:rsidRPr="00BD04E2">
                <w:t>43</w:t>
              </w:r>
            </w:ins>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D2286" w:rsidRPr="00BD04E2" w:rsidRDefault="002D2286">
            <w:pPr>
              <w:pStyle w:val="TAC"/>
              <w:rPr>
                <w:ins w:id="3052" w:author="Intel" w:date="2019-05-24T18:25:00Z"/>
              </w:rPr>
              <w:pPrChange w:id="3053" w:author="Intel" w:date="2019-05-24T18:33:00Z">
                <w:pPr>
                  <w:spacing w:after="0"/>
                  <w:jc w:val="center"/>
                </w:pPr>
              </w:pPrChange>
            </w:pPr>
            <w:ins w:id="3054" w:author="Intel" w:date="2019-05-24T18:25:00Z">
              <w:r w:rsidRPr="00BD04E2">
                <w:t>35</w:t>
              </w:r>
            </w:ins>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D2286" w:rsidRPr="00BD04E2" w:rsidRDefault="002D2286">
            <w:pPr>
              <w:pStyle w:val="TAC"/>
              <w:rPr>
                <w:ins w:id="3055" w:author="Intel" w:date="2019-05-24T18:25:00Z"/>
              </w:rPr>
              <w:pPrChange w:id="3056" w:author="Intel" w:date="2019-05-24T18:33:00Z">
                <w:pPr>
                  <w:spacing w:after="0"/>
                  <w:jc w:val="center"/>
                </w:pPr>
              </w:pPrChange>
            </w:pPr>
            <w:ins w:id="3057" w:author="Intel" w:date="2019-05-24T18:25:00Z">
              <w:r w:rsidRPr="00BD04E2">
                <w:t>40</w:t>
              </w:r>
            </w:ins>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D2286" w:rsidRPr="00BD04E2" w:rsidRDefault="002D2286">
            <w:pPr>
              <w:pStyle w:val="TAC"/>
              <w:rPr>
                <w:ins w:id="3058" w:author="Intel" w:date="2019-05-24T18:25:00Z"/>
              </w:rPr>
              <w:pPrChange w:id="3059" w:author="Intel" w:date="2019-05-24T18:33:00Z">
                <w:pPr>
                  <w:spacing w:after="0"/>
                  <w:jc w:val="center"/>
                </w:pPr>
              </w:pPrChange>
            </w:pPr>
            <w:ins w:id="3060" w:author="Intel" w:date="2019-05-24T18:25:00Z">
              <w:r w:rsidRPr="00BD04E2">
                <w:t>45</w:t>
              </w:r>
            </w:ins>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D2286" w:rsidRPr="00BD04E2" w:rsidRDefault="002D2286">
            <w:pPr>
              <w:pStyle w:val="TAC"/>
              <w:rPr>
                <w:ins w:id="3061" w:author="Intel" w:date="2019-05-24T18:25:00Z"/>
              </w:rPr>
              <w:pPrChange w:id="3062" w:author="Intel" w:date="2019-05-24T18:33:00Z">
                <w:pPr>
                  <w:spacing w:after="0"/>
                  <w:jc w:val="center"/>
                </w:pPr>
              </w:pPrChange>
            </w:pPr>
            <w:ins w:id="3063" w:author="Intel" w:date="2019-05-24T18:25:00Z">
              <w:r w:rsidRPr="00BD04E2">
                <w:t>50</w:t>
              </w:r>
            </w:ins>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D2286" w:rsidRPr="00BD04E2" w:rsidRDefault="002D2286">
            <w:pPr>
              <w:pStyle w:val="TAC"/>
              <w:rPr>
                <w:ins w:id="3064" w:author="Intel" w:date="2019-05-24T18:25:00Z"/>
              </w:rPr>
              <w:pPrChange w:id="3065" w:author="Intel" w:date="2019-05-24T18:33:00Z">
                <w:pPr>
                  <w:spacing w:after="0"/>
                  <w:jc w:val="center"/>
                </w:pPr>
              </w:pPrChange>
            </w:pPr>
            <w:ins w:id="3066" w:author="Intel" w:date="2019-05-24T18:25:00Z">
              <w:r w:rsidRPr="00BD04E2">
                <w:t>50</w:t>
              </w:r>
            </w:ins>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D2286" w:rsidRPr="00BD04E2" w:rsidRDefault="002D2286">
            <w:pPr>
              <w:pStyle w:val="TAC"/>
              <w:rPr>
                <w:ins w:id="3067" w:author="Intel" w:date="2019-05-24T18:25:00Z"/>
              </w:rPr>
              <w:pPrChange w:id="3068" w:author="Intel" w:date="2019-05-24T18:33:00Z">
                <w:pPr>
                  <w:spacing w:after="0"/>
                  <w:jc w:val="center"/>
                </w:pPr>
              </w:pPrChange>
            </w:pPr>
            <w:ins w:id="3069" w:author="Intel" w:date="2019-05-24T18:25:00Z">
              <w:r w:rsidRPr="00BD04E2">
                <w:t>55</w:t>
              </w:r>
            </w:ins>
          </w:p>
        </w:tc>
        <w:tc>
          <w:tcPr>
            <w:tcW w:w="494"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D2286" w:rsidRPr="00BD04E2" w:rsidRDefault="002D2286">
            <w:pPr>
              <w:pStyle w:val="TAC"/>
              <w:rPr>
                <w:ins w:id="3070" w:author="Intel" w:date="2019-05-24T18:25:00Z"/>
              </w:rPr>
              <w:pPrChange w:id="3071" w:author="Intel" w:date="2019-05-24T18:33:00Z">
                <w:pPr>
                  <w:spacing w:after="0"/>
                  <w:jc w:val="center"/>
                </w:pPr>
              </w:pPrChange>
            </w:pPr>
            <w:ins w:id="3072" w:author="Intel" w:date="2019-05-24T18:25:00Z">
              <w:r w:rsidRPr="00BD04E2">
                <w:t>55</w:t>
              </w:r>
            </w:ins>
          </w:p>
        </w:tc>
      </w:tr>
      <w:tr w:rsidR="00CA1563" w:rsidTr="00CA1563">
        <w:trPr>
          <w:trHeight w:val="27"/>
          <w:ins w:id="3073" w:author="Intel" w:date="2019-05-24T18:25:00Z"/>
        </w:trPr>
        <w:tc>
          <w:tcPr>
            <w:tcW w:w="432"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D2286" w:rsidRPr="00BD04E2" w:rsidRDefault="002D2286">
            <w:pPr>
              <w:pStyle w:val="TAC"/>
              <w:rPr>
                <w:ins w:id="3074" w:author="Intel" w:date="2019-05-24T18:25:00Z"/>
              </w:rPr>
              <w:pPrChange w:id="3075" w:author="Intel" w:date="2019-05-24T18:33:00Z">
                <w:pPr>
                  <w:spacing w:after="0"/>
                  <w:jc w:val="center"/>
                </w:pPr>
              </w:pPrChange>
            </w:pPr>
            <w:ins w:id="3076" w:author="Intel" w:date="2019-05-24T18:25:00Z">
              <w:r w:rsidRPr="00BD04E2">
                <w:t>71 - 76</w:t>
              </w:r>
            </w:ins>
          </w:p>
          <w:p w:rsidR="002D2286" w:rsidRPr="00BD04E2" w:rsidRDefault="002D2286">
            <w:pPr>
              <w:pStyle w:val="TAC"/>
              <w:rPr>
                <w:ins w:id="3077" w:author="Intel" w:date="2019-05-24T18:25:00Z"/>
              </w:rPr>
              <w:pPrChange w:id="3078" w:author="Intel" w:date="2019-05-24T18:33:00Z">
                <w:pPr>
                  <w:spacing w:after="0"/>
                  <w:jc w:val="center"/>
                </w:pPr>
              </w:pPrChange>
            </w:pPr>
            <w:ins w:id="3079" w:author="Intel" w:date="2019-05-24T18:25:00Z">
              <w:r w:rsidRPr="00BD04E2">
                <w:t>(cross-polar)</w:t>
              </w:r>
            </w:ins>
          </w:p>
        </w:tc>
        <w:tc>
          <w:tcPr>
            <w:tcW w:w="624"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D2286" w:rsidRPr="00BD04E2" w:rsidRDefault="002D2286">
            <w:pPr>
              <w:pStyle w:val="TAC"/>
              <w:rPr>
                <w:ins w:id="3080" w:author="Intel" w:date="2019-05-24T18:25:00Z"/>
              </w:rPr>
              <w:pPrChange w:id="3081" w:author="Intel" w:date="2019-05-24T18:33:00Z">
                <w:pPr>
                  <w:spacing w:after="0"/>
                  <w:jc w:val="center"/>
                </w:pPr>
              </w:pPrChange>
            </w:pPr>
            <w:ins w:id="3082" w:author="Intel" w:date="2019-05-24T18:25:00Z">
              <w:r w:rsidRPr="00BD04E2">
                <w:t>1.2</w:t>
              </w:r>
            </w:ins>
          </w:p>
        </w:tc>
        <w:tc>
          <w:tcPr>
            <w:tcW w:w="52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D2286" w:rsidRPr="00BD04E2" w:rsidRDefault="002D2286">
            <w:pPr>
              <w:pStyle w:val="TAC"/>
              <w:rPr>
                <w:ins w:id="3083" w:author="Intel" w:date="2019-05-24T18:25:00Z"/>
              </w:rPr>
              <w:pPrChange w:id="3084" w:author="Intel" w:date="2019-05-24T18:33:00Z">
                <w:pPr>
                  <w:spacing w:after="0"/>
                  <w:jc w:val="center"/>
                </w:pPr>
              </w:pPrChange>
            </w:pPr>
            <w:ins w:id="3085" w:author="Intel" w:date="2019-05-24T18:25:00Z">
              <w:r w:rsidRPr="00BD04E2">
                <w:t>43</w:t>
              </w:r>
            </w:ins>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D2286" w:rsidRPr="00BD04E2" w:rsidRDefault="002D2286">
            <w:pPr>
              <w:pStyle w:val="TAC"/>
              <w:rPr>
                <w:ins w:id="3086" w:author="Intel" w:date="2019-05-24T18:25:00Z"/>
              </w:rPr>
              <w:pPrChange w:id="3087" w:author="Intel" w:date="2019-05-24T18:33:00Z">
                <w:pPr>
                  <w:spacing w:after="0"/>
                  <w:jc w:val="center"/>
                </w:pPr>
              </w:pPrChange>
            </w:pPr>
            <w:ins w:id="3088" w:author="Intel" w:date="2019-05-24T18:25:00Z">
              <w:r w:rsidRPr="00BD04E2">
                <w:t>45</w:t>
              </w:r>
            </w:ins>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D2286" w:rsidRPr="00BD04E2" w:rsidRDefault="002D2286">
            <w:pPr>
              <w:pStyle w:val="TAC"/>
              <w:rPr>
                <w:ins w:id="3089" w:author="Intel" w:date="2019-05-24T18:25:00Z"/>
              </w:rPr>
              <w:pPrChange w:id="3090" w:author="Intel" w:date="2019-05-24T18:33:00Z">
                <w:pPr>
                  <w:spacing w:after="0"/>
                  <w:jc w:val="center"/>
                </w:pPr>
              </w:pPrChange>
            </w:pPr>
            <w:ins w:id="3091" w:author="Intel" w:date="2019-05-24T18:25:00Z">
              <w:r w:rsidRPr="00BD04E2">
                <w:t>50</w:t>
              </w:r>
            </w:ins>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D2286" w:rsidRPr="00BD04E2" w:rsidRDefault="002D2286">
            <w:pPr>
              <w:pStyle w:val="TAC"/>
              <w:rPr>
                <w:ins w:id="3092" w:author="Intel" w:date="2019-05-24T18:25:00Z"/>
              </w:rPr>
              <w:pPrChange w:id="3093" w:author="Intel" w:date="2019-05-24T18:33:00Z">
                <w:pPr>
                  <w:spacing w:after="0"/>
                  <w:jc w:val="center"/>
                </w:pPr>
              </w:pPrChange>
            </w:pPr>
            <w:ins w:id="3094" w:author="Intel" w:date="2019-05-24T18:25:00Z">
              <w:r w:rsidRPr="00BD04E2">
                <w:t>50</w:t>
              </w:r>
            </w:ins>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D2286" w:rsidRPr="00BD04E2" w:rsidRDefault="002D2286">
            <w:pPr>
              <w:pStyle w:val="TAC"/>
              <w:rPr>
                <w:ins w:id="3095" w:author="Intel" w:date="2019-05-24T18:25:00Z"/>
              </w:rPr>
              <w:pPrChange w:id="3096" w:author="Intel" w:date="2019-05-24T18:33:00Z">
                <w:pPr>
                  <w:spacing w:after="0"/>
                  <w:jc w:val="center"/>
                </w:pPr>
              </w:pPrChange>
            </w:pPr>
            <w:ins w:id="3097" w:author="Intel" w:date="2019-05-24T18:25:00Z">
              <w:r w:rsidRPr="00BD04E2">
                <w:t>55</w:t>
              </w:r>
            </w:ins>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D2286" w:rsidRPr="00BD04E2" w:rsidRDefault="002D2286">
            <w:pPr>
              <w:pStyle w:val="TAC"/>
              <w:rPr>
                <w:ins w:id="3098" w:author="Intel" w:date="2019-05-24T18:25:00Z"/>
              </w:rPr>
              <w:pPrChange w:id="3099" w:author="Intel" w:date="2019-05-24T18:33:00Z">
                <w:pPr>
                  <w:spacing w:after="0"/>
                  <w:jc w:val="center"/>
                </w:pPr>
              </w:pPrChange>
            </w:pPr>
            <w:ins w:id="3100" w:author="Intel" w:date="2019-05-24T18:25:00Z">
              <w:r w:rsidRPr="00BD04E2">
                <w:t>55</w:t>
              </w:r>
            </w:ins>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D2286" w:rsidRPr="00BD04E2" w:rsidRDefault="002D2286">
            <w:pPr>
              <w:pStyle w:val="TAC"/>
              <w:rPr>
                <w:ins w:id="3101" w:author="Intel" w:date="2019-05-24T18:25:00Z"/>
              </w:rPr>
              <w:pPrChange w:id="3102" w:author="Intel" w:date="2019-05-24T18:33:00Z">
                <w:pPr>
                  <w:spacing w:after="0"/>
                  <w:jc w:val="center"/>
                </w:pPr>
              </w:pPrChange>
            </w:pPr>
            <w:ins w:id="3103" w:author="Intel" w:date="2019-05-24T18:25:00Z">
              <w:r w:rsidRPr="00BD04E2">
                <w:t>55</w:t>
              </w:r>
            </w:ins>
          </w:p>
        </w:tc>
        <w:tc>
          <w:tcPr>
            <w:tcW w:w="494"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D2286" w:rsidRPr="00BD04E2" w:rsidRDefault="002D2286">
            <w:pPr>
              <w:pStyle w:val="TAC"/>
              <w:rPr>
                <w:ins w:id="3104" w:author="Intel" w:date="2019-05-24T18:25:00Z"/>
              </w:rPr>
              <w:pPrChange w:id="3105" w:author="Intel" w:date="2019-05-24T18:33:00Z">
                <w:pPr>
                  <w:spacing w:after="0"/>
                  <w:jc w:val="center"/>
                </w:pPr>
              </w:pPrChange>
            </w:pPr>
            <w:ins w:id="3106" w:author="Intel" w:date="2019-05-24T18:25:00Z">
              <w:r w:rsidRPr="00BD04E2">
                <w:t>55</w:t>
              </w:r>
            </w:ins>
          </w:p>
        </w:tc>
      </w:tr>
      <w:tr w:rsidR="00CA1563" w:rsidTr="00CA1563">
        <w:trPr>
          <w:trHeight w:val="27"/>
          <w:ins w:id="3107" w:author="Intel" w:date="2019-05-24T18:25:00Z"/>
        </w:trPr>
        <w:tc>
          <w:tcPr>
            <w:tcW w:w="432"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D2286" w:rsidRPr="00BD04E2" w:rsidRDefault="002D2286">
            <w:pPr>
              <w:pStyle w:val="TAC"/>
              <w:rPr>
                <w:ins w:id="3108" w:author="Intel" w:date="2019-05-24T18:25:00Z"/>
              </w:rPr>
              <w:pPrChange w:id="3109" w:author="Intel" w:date="2019-05-24T18:33:00Z">
                <w:pPr>
                  <w:spacing w:after="0"/>
                  <w:jc w:val="center"/>
                </w:pPr>
              </w:pPrChange>
            </w:pPr>
            <w:ins w:id="3110" w:author="Intel" w:date="2019-05-24T18:25:00Z">
              <w:r w:rsidRPr="00BD04E2">
                <w:t>81 – 86</w:t>
              </w:r>
            </w:ins>
          </w:p>
          <w:p w:rsidR="002D2286" w:rsidRPr="00BD04E2" w:rsidRDefault="002D2286">
            <w:pPr>
              <w:pStyle w:val="TAC"/>
              <w:rPr>
                <w:ins w:id="3111" w:author="Intel" w:date="2019-05-24T18:25:00Z"/>
              </w:rPr>
              <w:pPrChange w:id="3112" w:author="Intel" w:date="2019-05-24T18:33:00Z">
                <w:pPr>
                  <w:spacing w:after="0"/>
                  <w:jc w:val="center"/>
                </w:pPr>
              </w:pPrChange>
            </w:pPr>
            <w:ins w:id="3113" w:author="Intel" w:date="2019-05-24T18:25:00Z">
              <w:r w:rsidRPr="00BD04E2">
                <w:t>(co-polar)</w:t>
              </w:r>
            </w:ins>
          </w:p>
        </w:tc>
        <w:tc>
          <w:tcPr>
            <w:tcW w:w="624"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D2286" w:rsidRPr="00BD04E2" w:rsidRDefault="002D2286">
            <w:pPr>
              <w:pStyle w:val="TAC"/>
              <w:rPr>
                <w:ins w:id="3114" w:author="Intel" w:date="2019-05-24T18:25:00Z"/>
              </w:rPr>
              <w:pPrChange w:id="3115" w:author="Intel" w:date="2019-05-24T18:33:00Z">
                <w:pPr>
                  <w:spacing w:after="0"/>
                  <w:jc w:val="center"/>
                </w:pPr>
              </w:pPrChange>
            </w:pPr>
            <w:ins w:id="3116" w:author="Intel" w:date="2019-05-24T18:25:00Z">
              <w:r w:rsidRPr="00BD04E2">
                <w:t>1.2</w:t>
              </w:r>
            </w:ins>
          </w:p>
        </w:tc>
        <w:tc>
          <w:tcPr>
            <w:tcW w:w="52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D2286" w:rsidRPr="00BD04E2" w:rsidRDefault="002D2286">
            <w:pPr>
              <w:pStyle w:val="TAC"/>
              <w:rPr>
                <w:ins w:id="3117" w:author="Intel" w:date="2019-05-24T18:25:00Z"/>
              </w:rPr>
              <w:pPrChange w:id="3118" w:author="Intel" w:date="2019-05-24T18:33:00Z">
                <w:pPr>
                  <w:spacing w:after="0"/>
                  <w:jc w:val="center"/>
                </w:pPr>
              </w:pPrChange>
            </w:pPr>
            <w:ins w:id="3119" w:author="Intel" w:date="2019-05-24T18:25:00Z">
              <w:r w:rsidRPr="00BD04E2">
                <w:t>43</w:t>
              </w:r>
            </w:ins>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D2286" w:rsidRPr="00BD04E2" w:rsidRDefault="002D2286">
            <w:pPr>
              <w:pStyle w:val="TAC"/>
              <w:rPr>
                <w:ins w:id="3120" w:author="Intel" w:date="2019-05-24T18:25:00Z"/>
              </w:rPr>
              <w:pPrChange w:id="3121" w:author="Intel" w:date="2019-05-24T18:33:00Z">
                <w:pPr>
                  <w:spacing w:after="0"/>
                  <w:jc w:val="center"/>
                </w:pPr>
              </w:pPrChange>
            </w:pPr>
            <w:ins w:id="3122" w:author="Intel" w:date="2019-05-24T18:25:00Z">
              <w:r w:rsidRPr="00BD04E2">
                <w:t>35</w:t>
              </w:r>
            </w:ins>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D2286" w:rsidRPr="00BD04E2" w:rsidRDefault="002D2286">
            <w:pPr>
              <w:pStyle w:val="TAC"/>
              <w:rPr>
                <w:ins w:id="3123" w:author="Intel" w:date="2019-05-24T18:25:00Z"/>
              </w:rPr>
              <w:pPrChange w:id="3124" w:author="Intel" w:date="2019-05-24T18:33:00Z">
                <w:pPr>
                  <w:spacing w:after="0"/>
                  <w:jc w:val="center"/>
                </w:pPr>
              </w:pPrChange>
            </w:pPr>
            <w:ins w:id="3125" w:author="Intel" w:date="2019-05-24T18:25:00Z">
              <w:r w:rsidRPr="00BD04E2">
                <w:t>40</w:t>
              </w:r>
            </w:ins>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D2286" w:rsidRPr="00BD04E2" w:rsidRDefault="002D2286">
            <w:pPr>
              <w:pStyle w:val="TAC"/>
              <w:rPr>
                <w:ins w:id="3126" w:author="Intel" w:date="2019-05-24T18:25:00Z"/>
              </w:rPr>
              <w:pPrChange w:id="3127" w:author="Intel" w:date="2019-05-24T18:33:00Z">
                <w:pPr>
                  <w:spacing w:after="0"/>
                  <w:jc w:val="center"/>
                </w:pPr>
              </w:pPrChange>
            </w:pPr>
            <w:ins w:id="3128" w:author="Intel" w:date="2019-05-24T18:25:00Z">
              <w:r w:rsidRPr="00BD04E2">
                <w:t>45</w:t>
              </w:r>
            </w:ins>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D2286" w:rsidRPr="00BD04E2" w:rsidRDefault="002D2286">
            <w:pPr>
              <w:pStyle w:val="TAC"/>
              <w:rPr>
                <w:ins w:id="3129" w:author="Intel" w:date="2019-05-24T18:25:00Z"/>
              </w:rPr>
              <w:pPrChange w:id="3130" w:author="Intel" w:date="2019-05-24T18:33:00Z">
                <w:pPr>
                  <w:spacing w:after="0"/>
                  <w:jc w:val="center"/>
                </w:pPr>
              </w:pPrChange>
            </w:pPr>
            <w:ins w:id="3131" w:author="Intel" w:date="2019-05-24T18:25:00Z">
              <w:r w:rsidRPr="00BD04E2">
                <w:t>50</w:t>
              </w:r>
            </w:ins>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D2286" w:rsidRPr="00BD04E2" w:rsidRDefault="002D2286">
            <w:pPr>
              <w:pStyle w:val="TAC"/>
              <w:rPr>
                <w:ins w:id="3132" w:author="Intel" w:date="2019-05-24T18:25:00Z"/>
              </w:rPr>
              <w:pPrChange w:id="3133" w:author="Intel" w:date="2019-05-24T18:33:00Z">
                <w:pPr>
                  <w:spacing w:after="0"/>
                  <w:jc w:val="center"/>
                </w:pPr>
              </w:pPrChange>
            </w:pPr>
            <w:ins w:id="3134" w:author="Intel" w:date="2019-05-24T18:25:00Z">
              <w:r w:rsidRPr="00BD04E2">
                <w:t>50</w:t>
              </w:r>
            </w:ins>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D2286" w:rsidRPr="00BD04E2" w:rsidRDefault="002D2286">
            <w:pPr>
              <w:pStyle w:val="TAC"/>
              <w:rPr>
                <w:ins w:id="3135" w:author="Intel" w:date="2019-05-24T18:25:00Z"/>
              </w:rPr>
              <w:pPrChange w:id="3136" w:author="Intel" w:date="2019-05-24T18:33:00Z">
                <w:pPr>
                  <w:spacing w:after="0"/>
                  <w:jc w:val="center"/>
                </w:pPr>
              </w:pPrChange>
            </w:pPr>
            <w:ins w:id="3137" w:author="Intel" w:date="2019-05-24T18:25:00Z">
              <w:r w:rsidRPr="00BD04E2">
                <w:t>55</w:t>
              </w:r>
            </w:ins>
          </w:p>
        </w:tc>
        <w:tc>
          <w:tcPr>
            <w:tcW w:w="494"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D2286" w:rsidRPr="00BD04E2" w:rsidRDefault="002D2286">
            <w:pPr>
              <w:pStyle w:val="TAC"/>
              <w:rPr>
                <w:ins w:id="3138" w:author="Intel" w:date="2019-05-24T18:25:00Z"/>
              </w:rPr>
              <w:pPrChange w:id="3139" w:author="Intel" w:date="2019-05-24T18:33:00Z">
                <w:pPr>
                  <w:spacing w:after="0"/>
                  <w:jc w:val="center"/>
                </w:pPr>
              </w:pPrChange>
            </w:pPr>
            <w:ins w:id="3140" w:author="Intel" w:date="2019-05-24T18:25:00Z">
              <w:r w:rsidRPr="00BD04E2">
                <w:t>55</w:t>
              </w:r>
            </w:ins>
          </w:p>
        </w:tc>
      </w:tr>
      <w:tr w:rsidR="00CA1563" w:rsidTr="00CA1563">
        <w:trPr>
          <w:trHeight w:val="27"/>
          <w:ins w:id="3141" w:author="Intel" w:date="2019-05-24T18:25:00Z"/>
        </w:trPr>
        <w:tc>
          <w:tcPr>
            <w:tcW w:w="432"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D2286" w:rsidRPr="00BD04E2" w:rsidRDefault="002D2286">
            <w:pPr>
              <w:pStyle w:val="TAC"/>
              <w:rPr>
                <w:ins w:id="3142" w:author="Intel" w:date="2019-05-24T18:25:00Z"/>
              </w:rPr>
              <w:pPrChange w:id="3143" w:author="Intel" w:date="2019-05-24T18:33:00Z">
                <w:pPr>
                  <w:spacing w:after="0"/>
                  <w:jc w:val="center"/>
                </w:pPr>
              </w:pPrChange>
            </w:pPr>
            <w:ins w:id="3144" w:author="Intel" w:date="2019-05-24T18:25:00Z">
              <w:r w:rsidRPr="00BD04E2">
                <w:t>81 – 86</w:t>
              </w:r>
            </w:ins>
          </w:p>
          <w:p w:rsidR="002D2286" w:rsidRPr="00BD04E2" w:rsidRDefault="002D2286">
            <w:pPr>
              <w:pStyle w:val="TAC"/>
              <w:rPr>
                <w:ins w:id="3145" w:author="Intel" w:date="2019-05-24T18:25:00Z"/>
              </w:rPr>
              <w:pPrChange w:id="3146" w:author="Intel" w:date="2019-05-24T18:33:00Z">
                <w:pPr>
                  <w:spacing w:after="0"/>
                  <w:jc w:val="center"/>
                </w:pPr>
              </w:pPrChange>
            </w:pPr>
            <w:ins w:id="3147" w:author="Intel" w:date="2019-05-24T18:25:00Z">
              <w:r w:rsidRPr="00BD04E2">
                <w:t>(cross-polar)</w:t>
              </w:r>
            </w:ins>
          </w:p>
        </w:tc>
        <w:tc>
          <w:tcPr>
            <w:tcW w:w="624"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D2286" w:rsidRPr="00BD04E2" w:rsidRDefault="002D2286">
            <w:pPr>
              <w:pStyle w:val="TAC"/>
              <w:rPr>
                <w:ins w:id="3148" w:author="Intel" w:date="2019-05-24T18:25:00Z"/>
              </w:rPr>
              <w:pPrChange w:id="3149" w:author="Intel" w:date="2019-05-24T18:33:00Z">
                <w:pPr>
                  <w:spacing w:after="0"/>
                  <w:jc w:val="center"/>
                </w:pPr>
              </w:pPrChange>
            </w:pPr>
            <w:ins w:id="3150" w:author="Intel" w:date="2019-05-24T18:25:00Z">
              <w:r w:rsidRPr="00BD04E2">
                <w:t>1.2</w:t>
              </w:r>
            </w:ins>
          </w:p>
        </w:tc>
        <w:tc>
          <w:tcPr>
            <w:tcW w:w="52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D2286" w:rsidRPr="00BD04E2" w:rsidRDefault="002D2286">
            <w:pPr>
              <w:pStyle w:val="TAC"/>
              <w:rPr>
                <w:ins w:id="3151" w:author="Intel" w:date="2019-05-24T18:25:00Z"/>
              </w:rPr>
              <w:pPrChange w:id="3152" w:author="Intel" w:date="2019-05-24T18:33:00Z">
                <w:pPr>
                  <w:spacing w:after="0"/>
                  <w:jc w:val="center"/>
                </w:pPr>
              </w:pPrChange>
            </w:pPr>
            <w:ins w:id="3153" w:author="Intel" w:date="2019-05-24T18:25:00Z">
              <w:r w:rsidRPr="00BD04E2">
                <w:t>43</w:t>
              </w:r>
            </w:ins>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D2286" w:rsidRPr="00BD04E2" w:rsidRDefault="002D2286">
            <w:pPr>
              <w:pStyle w:val="TAC"/>
              <w:rPr>
                <w:ins w:id="3154" w:author="Intel" w:date="2019-05-24T18:25:00Z"/>
              </w:rPr>
              <w:pPrChange w:id="3155" w:author="Intel" w:date="2019-05-24T18:33:00Z">
                <w:pPr>
                  <w:spacing w:after="0"/>
                  <w:jc w:val="center"/>
                </w:pPr>
              </w:pPrChange>
            </w:pPr>
            <w:ins w:id="3156" w:author="Intel" w:date="2019-05-24T18:25:00Z">
              <w:r w:rsidRPr="00BD04E2">
                <w:t>45</w:t>
              </w:r>
            </w:ins>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D2286" w:rsidRPr="00BD04E2" w:rsidRDefault="002D2286">
            <w:pPr>
              <w:pStyle w:val="TAC"/>
              <w:rPr>
                <w:ins w:id="3157" w:author="Intel" w:date="2019-05-24T18:25:00Z"/>
              </w:rPr>
              <w:pPrChange w:id="3158" w:author="Intel" w:date="2019-05-24T18:33:00Z">
                <w:pPr>
                  <w:spacing w:after="0"/>
                  <w:jc w:val="center"/>
                </w:pPr>
              </w:pPrChange>
            </w:pPr>
            <w:ins w:id="3159" w:author="Intel" w:date="2019-05-24T18:25:00Z">
              <w:r w:rsidRPr="00BD04E2">
                <w:t>50</w:t>
              </w:r>
            </w:ins>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D2286" w:rsidRPr="00BD04E2" w:rsidRDefault="002D2286">
            <w:pPr>
              <w:pStyle w:val="TAC"/>
              <w:rPr>
                <w:ins w:id="3160" w:author="Intel" w:date="2019-05-24T18:25:00Z"/>
              </w:rPr>
              <w:pPrChange w:id="3161" w:author="Intel" w:date="2019-05-24T18:33:00Z">
                <w:pPr>
                  <w:spacing w:after="0"/>
                  <w:jc w:val="center"/>
                </w:pPr>
              </w:pPrChange>
            </w:pPr>
            <w:ins w:id="3162" w:author="Intel" w:date="2019-05-24T18:25:00Z">
              <w:r w:rsidRPr="00BD04E2">
                <w:t>50</w:t>
              </w:r>
            </w:ins>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D2286" w:rsidRPr="00BD04E2" w:rsidRDefault="002D2286">
            <w:pPr>
              <w:pStyle w:val="TAC"/>
              <w:rPr>
                <w:ins w:id="3163" w:author="Intel" w:date="2019-05-24T18:25:00Z"/>
              </w:rPr>
              <w:pPrChange w:id="3164" w:author="Intel" w:date="2019-05-24T18:33:00Z">
                <w:pPr>
                  <w:spacing w:after="0"/>
                  <w:jc w:val="center"/>
                </w:pPr>
              </w:pPrChange>
            </w:pPr>
            <w:ins w:id="3165" w:author="Intel" w:date="2019-05-24T18:25:00Z">
              <w:r w:rsidRPr="00BD04E2">
                <w:t>55</w:t>
              </w:r>
            </w:ins>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D2286" w:rsidRPr="00BD04E2" w:rsidRDefault="002D2286">
            <w:pPr>
              <w:pStyle w:val="TAC"/>
              <w:rPr>
                <w:ins w:id="3166" w:author="Intel" w:date="2019-05-24T18:25:00Z"/>
              </w:rPr>
              <w:pPrChange w:id="3167" w:author="Intel" w:date="2019-05-24T18:33:00Z">
                <w:pPr>
                  <w:spacing w:after="0"/>
                  <w:jc w:val="center"/>
                </w:pPr>
              </w:pPrChange>
            </w:pPr>
            <w:ins w:id="3168" w:author="Intel" w:date="2019-05-24T18:25:00Z">
              <w:r w:rsidRPr="00BD04E2">
                <w:t>55</w:t>
              </w:r>
            </w:ins>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D2286" w:rsidRPr="00BD04E2" w:rsidRDefault="002D2286">
            <w:pPr>
              <w:pStyle w:val="TAC"/>
              <w:rPr>
                <w:ins w:id="3169" w:author="Intel" w:date="2019-05-24T18:25:00Z"/>
              </w:rPr>
              <w:pPrChange w:id="3170" w:author="Intel" w:date="2019-05-24T18:33:00Z">
                <w:pPr>
                  <w:spacing w:after="0"/>
                  <w:jc w:val="center"/>
                </w:pPr>
              </w:pPrChange>
            </w:pPr>
            <w:ins w:id="3171" w:author="Intel" w:date="2019-05-24T18:25:00Z">
              <w:r w:rsidRPr="00BD04E2">
                <w:t>55</w:t>
              </w:r>
            </w:ins>
          </w:p>
        </w:tc>
        <w:tc>
          <w:tcPr>
            <w:tcW w:w="494"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D2286" w:rsidRPr="00BD04E2" w:rsidRDefault="002D2286">
            <w:pPr>
              <w:pStyle w:val="TAC"/>
              <w:rPr>
                <w:ins w:id="3172" w:author="Intel" w:date="2019-05-24T18:25:00Z"/>
              </w:rPr>
              <w:pPrChange w:id="3173" w:author="Intel" w:date="2019-05-24T18:33:00Z">
                <w:pPr>
                  <w:spacing w:after="0"/>
                  <w:jc w:val="center"/>
                </w:pPr>
              </w:pPrChange>
            </w:pPr>
            <w:ins w:id="3174" w:author="Intel" w:date="2019-05-24T18:25:00Z">
              <w:r w:rsidRPr="00BD04E2">
                <w:t>55</w:t>
              </w:r>
            </w:ins>
          </w:p>
        </w:tc>
      </w:tr>
      <w:tr w:rsidR="00CA1563" w:rsidTr="00CA1563">
        <w:trPr>
          <w:trHeight w:val="19"/>
          <w:ins w:id="3175" w:author="Intel" w:date="2019-05-24T18:25:00Z"/>
        </w:trPr>
        <w:tc>
          <w:tcPr>
            <w:tcW w:w="432"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D2286" w:rsidRPr="00BD04E2" w:rsidRDefault="002D2286">
            <w:pPr>
              <w:pStyle w:val="TAC"/>
              <w:rPr>
                <w:ins w:id="3176" w:author="Intel" w:date="2019-05-24T18:25:00Z"/>
              </w:rPr>
              <w:pPrChange w:id="3177" w:author="Intel" w:date="2019-05-24T18:33:00Z">
                <w:pPr>
                  <w:spacing w:after="0"/>
                  <w:jc w:val="center"/>
                </w:pPr>
              </w:pPrChange>
            </w:pPr>
            <w:ins w:id="3178" w:author="Intel" w:date="2019-05-24T18:25:00Z">
              <w:r w:rsidRPr="00BD04E2">
                <w:t>92 - 95</w:t>
              </w:r>
            </w:ins>
          </w:p>
        </w:tc>
        <w:tc>
          <w:tcPr>
            <w:tcW w:w="624"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D2286" w:rsidRPr="00BD04E2" w:rsidRDefault="002D2286">
            <w:pPr>
              <w:pStyle w:val="TAC"/>
              <w:rPr>
                <w:ins w:id="3179" w:author="Intel" w:date="2019-05-24T18:25:00Z"/>
              </w:rPr>
              <w:pPrChange w:id="3180" w:author="Intel" w:date="2019-05-24T18:33:00Z">
                <w:pPr>
                  <w:spacing w:after="0"/>
                  <w:jc w:val="center"/>
                </w:pPr>
              </w:pPrChange>
            </w:pPr>
            <w:ins w:id="3181" w:author="Intel" w:date="2019-05-24T18:25:00Z">
              <w:r w:rsidRPr="00BD04E2">
                <w:t>0.6</w:t>
              </w:r>
            </w:ins>
          </w:p>
        </w:tc>
        <w:tc>
          <w:tcPr>
            <w:tcW w:w="52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D2286" w:rsidRPr="00BD04E2" w:rsidRDefault="002D2286">
            <w:pPr>
              <w:pStyle w:val="TAC"/>
              <w:rPr>
                <w:ins w:id="3182" w:author="Intel" w:date="2019-05-24T18:25:00Z"/>
              </w:rPr>
              <w:pPrChange w:id="3183" w:author="Intel" w:date="2019-05-24T18:33:00Z">
                <w:pPr>
                  <w:spacing w:after="0"/>
                  <w:jc w:val="center"/>
                </w:pPr>
              </w:pPrChange>
            </w:pPr>
            <w:ins w:id="3184" w:author="Intel" w:date="2019-05-24T18:25:00Z">
              <w:r w:rsidRPr="00BD04E2">
                <w:t>50.0</w:t>
              </w:r>
            </w:ins>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D2286" w:rsidRPr="00BD04E2" w:rsidRDefault="002D2286">
            <w:pPr>
              <w:pStyle w:val="TAC"/>
              <w:rPr>
                <w:ins w:id="3185" w:author="Intel" w:date="2019-05-24T18:25:00Z"/>
              </w:rPr>
              <w:pPrChange w:id="3186" w:author="Intel" w:date="2019-05-24T18:33:00Z">
                <w:pPr>
                  <w:spacing w:after="0"/>
                  <w:jc w:val="center"/>
                </w:pPr>
              </w:pPrChange>
            </w:pPr>
            <w:ins w:id="3187" w:author="Intel" w:date="2019-05-24T18:25:00Z">
              <w:r w:rsidRPr="00BD04E2">
                <w:t>36</w:t>
              </w:r>
            </w:ins>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D2286" w:rsidRPr="00BD04E2" w:rsidRDefault="002D2286">
            <w:pPr>
              <w:pStyle w:val="TAC"/>
              <w:rPr>
                <w:ins w:id="3188" w:author="Intel" w:date="2019-05-24T18:25:00Z"/>
              </w:rPr>
              <w:pPrChange w:id="3189" w:author="Intel" w:date="2019-05-24T18:33:00Z">
                <w:pPr>
                  <w:spacing w:after="0"/>
                  <w:jc w:val="center"/>
                </w:pPr>
              </w:pPrChange>
            </w:pPr>
            <w:ins w:id="3190" w:author="Intel" w:date="2019-05-24T18:25:00Z">
              <w:r w:rsidRPr="00BD04E2">
                <w:t>40</w:t>
              </w:r>
            </w:ins>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D2286" w:rsidRPr="00BD04E2" w:rsidRDefault="002D2286">
            <w:pPr>
              <w:pStyle w:val="TAC"/>
              <w:rPr>
                <w:ins w:id="3191" w:author="Intel" w:date="2019-05-24T18:25:00Z"/>
              </w:rPr>
              <w:pPrChange w:id="3192" w:author="Intel" w:date="2019-05-24T18:33:00Z">
                <w:pPr>
                  <w:spacing w:after="0"/>
                  <w:jc w:val="center"/>
                </w:pPr>
              </w:pPrChange>
            </w:pPr>
            <w:ins w:id="3193" w:author="Intel" w:date="2019-05-24T18:25:00Z">
              <w:r w:rsidRPr="00BD04E2">
                <w:t>45</w:t>
              </w:r>
            </w:ins>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D2286" w:rsidRPr="00BD04E2" w:rsidRDefault="002D2286">
            <w:pPr>
              <w:pStyle w:val="TAC"/>
              <w:rPr>
                <w:ins w:id="3194" w:author="Intel" w:date="2019-05-24T18:25:00Z"/>
              </w:rPr>
              <w:pPrChange w:id="3195" w:author="Intel" w:date="2019-05-24T18:33:00Z">
                <w:pPr>
                  <w:spacing w:after="0"/>
                  <w:jc w:val="center"/>
                </w:pPr>
              </w:pPrChange>
            </w:pPr>
            <w:ins w:id="3196" w:author="Intel" w:date="2019-05-24T18:25:00Z">
              <w:r w:rsidRPr="00BD04E2">
                <w:t>50</w:t>
              </w:r>
            </w:ins>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D2286" w:rsidRPr="00BD04E2" w:rsidRDefault="002D2286">
            <w:pPr>
              <w:pStyle w:val="TAC"/>
              <w:rPr>
                <w:ins w:id="3197" w:author="Intel" w:date="2019-05-24T18:25:00Z"/>
              </w:rPr>
              <w:pPrChange w:id="3198" w:author="Intel" w:date="2019-05-24T18:33:00Z">
                <w:pPr>
                  <w:spacing w:after="0"/>
                  <w:jc w:val="center"/>
                </w:pPr>
              </w:pPrChange>
            </w:pPr>
            <w:ins w:id="3199" w:author="Intel" w:date="2019-05-24T18:25:00Z">
              <w:r w:rsidRPr="00BD04E2">
                <w:t>55</w:t>
              </w:r>
            </w:ins>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D2286" w:rsidRPr="00BD04E2" w:rsidRDefault="002D2286">
            <w:pPr>
              <w:pStyle w:val="TAC"/>
              <w:rPr>
                <w:ins w:id="3200" w:author="Intel" w:date="2019-05-24T18:25:00Z"/>
              </w:rPr>
              <w:pPrChange w:id="3201" w:author="Intel" w:date="2019-05-24T18:33:00Z">
                <w:pPr>
                  <w:spacing w:after="0"/>
                  <w:jc w:val="center"/>
                </w:pPr>
              </w:pPrChange>
            </w:pPr>
            <w:ins w:id="3202" w:author="Intel" w:date="2019-05-24T18:25:00Z">
              <w:r w:rsidRPr="00BD04E2">
                <w:t>55</w:t>
              </w:r>
            </w:ins>
          </w:p>
        </w:tc>
        <w:tc>
          <w:tcPr>
            <w:tcW w:w="494"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2D2286" w:rsidRPr="00BD04E2" w:rsidRDefault="002D2286">
            <w:pPr>
              <w:pStyle w:val="TAC"/>
              <w:rPr>
                <w:ins w:id="3203" w:author="Intel" w:date="2019-05-24T18:25:00Z"/>
              </w:rPr>
              <w:pPrChange w:id="3204" w:author="Intel" w:date="2019-05-24T18:33:00Z">
                <w:pPr>
                  <w:spacing w:after="0"/>
                  <w:jc w:val="center"/>
                </w:pPr>
              </w:pPrChange>
            </w:pPr>
            <w:ins w:id="3205" w:author="Intel" w:date="2019-05-24T18:25:00Z">
              <w:r w:rsidRPr="00BD04E2">
                <w:t>55</w:t>
              </w:r>
            </w:ins>
          </w:p>
        </w:tc>
      </w:tr>
    </w:tbl>
    <w:p w:rsidR="002D2286" w:rsidRDefault="002D2286" w:rsidP="00B54716">
      <w:pPr>
        <w:rPr>
          <w:ins w:id="3206" w:author="Intel" w:date="2019-05-24T18:25:00Z"/>
        </w:rPr>
      </w:pPr>
    </w:p>
    <w:p w:rsidR="002D2286" w:rsidDel="00F46A31" w:rsidRDefault="002D2286" w:rsidP="00B54716">
      <w:pPr>
        <w:rPr>
          <w:del w:id="3207" w:author="Intel" w:date="2019-05-24T20:23:00Z"/>
        </w:rPr>
      </w:pPr>
    </w:p>
    <w:p w:rsidR="00B54716" w:rsidRDefault="00B54716" w:rsidP="00B54716">
      <w:pPr>
        <w:pStyle w:val="Heading4"/>
      </w:pPr>
      <w:r>
        <w:t>4.2.3.2</w:t>
      </w:r>
      <w:r>
        <w:tab/>
        <w:t>Canada</w:t>
      </w:r>
    </w:p>
    <w:p w:rsidR="00B54716" w:rsidRDefault="00B54716">
      <w:pPr>
        <w:rPr>
          <w:szCs w:val="22"/>
          <w:lang w:eastAsia="zh-CN"/>
        </w:rPr>
        <w:pPrChange w:id="3208" w:author="Intel" w:date="2019-05-24T20:24:00Z">
          <w:pPr>
            <w:ind w:firstLine="288"/>
          </w:pPr>
        </w:pPrChange>
      </w:pPr>
      <w:bookmarkStart w:id="3209" w:name="_Ref531397477"/>
      <w:r>
        <w:rPr>
          <w:szCs w:val="22"/>
          <w:lang w:eastAsia="zh-CN"/>
        </w:rPr>
        <w:t>Table 4.2.3.2-1 shows the spectrum allocations for Canada for frequency between 52.6GHz and 100GHz based on [13]. Primary services are listed in “capitals</w:t>
      </w:r>
      <w:del w:id="3210" w:author="Intel" w:date="2019-05-24T23:23:00Z">
        <w:r w:rsidDel="006B7F83">
          <w:rPr>
            <w:szCs w:val="22"/>
            <w:lang w:eastAsia="zh-CN"/>
          </w:rPr>
          <w:delText>:</w:delText>
        </w:r>
      </w:del>
      <w:ins w:id="3211" w:author="Intel" w:date="2019-05-24T23:23:00Z">
        <w:r w:rsidR="006B7F83">
          <w:rPr>
            <w:szCs w:val="22"/>
            <w:lang w:eastAsia="zh-CN"/>
          </w:rPr>
          <w:t>:</w:t>
        </w:r>
      </w:ins>
      <w:r>
        <w:rPr>
          <w:szCs w:val="22"/>
          <w:lang w:eastAsia="zh-CN"/>
        </w:rPr>
        <w:t>”, e.g., MOBILE, and secondary services are listed in “normal characters;” e.g. Amateur.</w:t>
      </w:r>
    </w:p>
    <w:p w:rsidR="00B54716" w:rsidRPr="00D8580D" w:rsidRDefault="00B54716">
      <w:pPr>
        <w:pStyle w:val="TH"/>
        <w:pPrChange w:id="3212" w:author="Intel" w:date="2019-05-24T18:21:00Z">
          <w:pPr>
            <w:pStyle w:val="Caption"/>
            <w:jc w:val="center"/>
          </w:pPr>
        </w:pPrChange>
      </w:pPr>
      <w:bookmarkStart w:id="3213" w:name="_Ref531396555"/>
      <w:r w:rsidRPr="00432BFF">
        <w:t>Table</w:t>
      </w:r>
      <w:bookmarkEnd w:id="3213"/>
      <w:r w:rsidRPr="00432BFF">
        <w:t xml:space="preserve"> 4.2.3.2-1</w:t>
      </w:r>
      <w:del w:id="3214" w:author="Intel" w:date="2019-05-24T23:23:00Z">
        <w:r w:rsidRPr="00432BFF" w:rsidDel="006B7F83">
          <w:delText>:</w:delText>
        </w:r>
      </w:del>
      <w:ins w:id="3215" w:author="Intel" w:date="2019-05-24T23:23:00Z">
        <w:r w:rsidR="006B7F83">
          <w:t>:</w:t>
        </w:r>
      </w:ins>
      <w:r w:rsidRPr="00432BFF">
        <w:t xml:space="preserve"> Canada s</w:t>
      </w:r>
      <w:r w:rsidRPr="00D8580D">
        <w:t>pectrum allocation between 52.6GHz and 100GHz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216" w:author="Intel" w:date="2019-05-24T20:2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587"/>
        <w:gridCol w:w="3842"/>
        <w:gridCol w:w="4202"/>
        <w:tblGridChange w:id="3217">
          <w:tblGrid>
            <w:gridCol w:w="1582"/>
            <w:gridCol w:w="5"/>
            <w:gridCol w:w="3842"/>
            <w:gridCol w:w="1"/>
            <w:gridCol w:w="4201"/>
          </w:tblGrid>
        </w:tblGridChange>
      </w:tblGrid>
      <w:tr w:rsidR="00B54716" w:rsidTr="00F46A31">
        <w:trPr>
          <w:tblHeader/>
        </w:trPr>
        <w:tc>
          <w:tcPr>
            <w:tcW w:w="1615" w:type="dxa"/>
            <w:tcBorders>
              <w:top w:val="single" w:sz="4" w:space="0" w:color="auto"/>
              <w:left w:val="single" w:sz="4" w:space="0" w:color="auto"/>
              <w:bottom w:val="single" w:sz="4" w:space="0" w:color="auto"/>
              <w:right w:val="single" w:sz="4" w:space="0" w:color="auto"/>
            </w:tcBorders>
            <w:shd w:val="clear" w:color="auto" w:fill="auto"/>
            <w:vAlign w:val="center"/>
            <w:hideMark/>
            <w:tcPrChange w:id="3218" w:author="Intel" w:date="2019-05-24T20:24:00Z">
              <w:tcPr>
                <w:tcW w:w="1615" w:type="dxa"/>
                <w:tcBorders>
                  <w:top w:val="single" w:sz="4" w:space="0" w:color="auto"/>
                  <w:left w:val="single" w:sz="4" w:space="0" w:color="auto"/>
                  <w:bottom w:val="single" w:sz="4" w:space="0" w:color="auto"/>
                  <w:right w:val="single" w:sz="4" w:space="0" w:color="auto"/>
                </w:tcBorders>
                <w:shd w:val="clear" w:color="auto" w:fill="D9D9D9"/>
                <w:vAlign w:val="center"/>
                <w:hideMark/>
              </w:tcPr>
            </w:tcPrChange>
          </w:tcPr>
          <w:p w:rsidR="00B54716" w:rsidRDefault="00B54716">
            <w:pPr>
              <w:pStyle w:val="TAH"/>
              <w:keepNext w:val="0"/>
              <w:keepLines w:val="0"/>
              <w:pPrChange w:id="3219" w:author="Intel" w:date="2019-05-24T20:24:00Z">
                <w:pPr>
                  <w:spacing w:after="0"/>
                  <w:jc w:val="both"/>
                </w:pPr>
              </w:pPrChange>
            </w:pPr>
            <w:r>
              <w:t>Frequency [GHz]</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Change w:id="3220" w:author="Intel" w:date="2019-05-24T20:24:00Z">
              <w:tcPr>
                <w:tcW w:w="3960"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tcPrChange>
          </w:tcPr>
          <w:p w:rsidR="00B54716" w:rsidRDefault="00B54716">
            <w:pPr>
              <w:pStyle w:val="TAH"/>
              <w:keepNext w:val="0"/>
              <w:keepLines w:val="0"/>
              <w:pPrChange w:id="3221" w:author="Intel" w:date="2019-05-24T20:24:00Z">
                <w:pPr>
                  <w:spacing w:after="0"/>
                  <w:jc w:val="both"/>
                </w:pPr>
              </w:pPrChange>
            </w:pPr>
            <w:r>
              <w:t>Allocations</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Change w:id="3222" w:author="Intel" w:date="2019-05-24T20:24:00Z">
              <w:tcPr>
                <w:tcW w:w="4387" w:type="dxa"/>
                <w:tcBorders>
                  <w:top w:val="single" w:sz="4" w:space="0" w:color="auto"/>
                  <w:left w:val="single" w:sz="4" w:space="0" w:color="auto"/>
                  <w:bottom w:val="single" w:sz="4" w:space="0" w:color="auto"/>
                  <w:right w:val="single" w:sz="4" w:space="0" w:color="auto"/>
                </w:tcBorders>
                <w:shd w:val="clear" w:color="auto" w:fill="D9D9D9"/>
                <w:vAlign w:val="center"/>
                <w:hideMark/>
              </w:tcPr>
            </w:tcPrChange>
          </w:tcPr>
          <w:p w:rsidR="00B54716" w:rsidRDefault="00B54716">
            <w:pPr>
              <w:pStyle w:val="TAH"/>
              <w:keepNext w:val="0"/>
              <w:keepLines w:val="0"/>
              <w:pPrChange w:id="3223" w:author="Intel" w:date="2019-05-24T20:24:00Z">
                <w:pPr>
                  <w:spacing w:after="0"/>
                  <w:jc w:val="both"/>
                </w:pPr>
              </w:pPrChange>
            </w:pPr>
            <w:r>
              <w:t>Notes and ITU Radio Regulations Footnotes</w:t>
            </w:r>
          </w:p>
        </w:tc>
      </w:tr>
      <w:tr w:rsidR="00B54716" w:rsidTr="00B54716">
        <w:tc>
          <w:tcPr>
            <w:tcW w:w="1615" w:type="dxa"/>
            <w:tcBorders>
              <w:top w:val="single" w:sz="4" w:space="0" w:color="auto"/>
              <w:left w:val="single" w:sz="4" w:space="0" w:color="auto"/>
              <w:bottom w:val="single" w:sz="4" w:space="0" w:color="auto"/>
              <w:right w:val="single" w:sz="4" w:space="0" w:color="auto"/>
            </w:tcBorders>
            <w:vAlign w:val="center"/>
          </w:tcPr>
          <w:p w:rsidR="00B54716" w:rsidRPr="00D8580D" w:rsidRDefault="00B54716">
            <w:pPr>
              <w:pStyle w:val="TAL"/>
              <w:keepNext w:val="0"/>
              <w:keepLines w:val="0"/>
              <w:rPr>
                <w:snapToGrid w:val="0"/>
              </w:rPr>
              <w:pPrChange w:id="3224" w:author="Intel" w:date="2019-05-24T20:24:00Z">
                <w:pPr>
                  <w:tabs>
                    <w:tab w:val="left" w:pos="0"/>
                    <w:tab w:val="left" w:pos="336"/>
                    <w:tab w:val="left" w:pos="1892"/>
                    <w:tab w:val="left" w:pos="2880"/>
                    <w:tab w:val="left" w:pos="3600"/>
                    <w:tab w:val="left" w:pos="4320"/>
                    <w:tab w:val="left" w:pos="5040"/>
                  </w:tabs>
                  <w:suppressAutoHyphens/>
                  <w:spacing w:after="0"/>
                  <w:jc w:val="both"/>
                </w:pPr>
              </w:pPrChange>
            </w:pPr>
            <w:r w:rsidRPr="00D8580D">
              <w:rPr>
                <w:snapToGrid w:val="0"/>
              </w:rPr>
              <w:t>52.6-54.25</w:t>
            </w:r>
          </w:p>
          <w:p w:rsidR="00B54716" w:rsidRPr="006B7F83" w:rsidRDefault="00B54716">
            <w:pPr>
              <w:pStyle w:val="TAL"/>
              <w:keepNext w:val="0"/>
              <w:keepLines w:val="0"/>
              <w:pPrChange w:id="3225" w:author="Intel" w:date="2019-05-24T20:24:00Z">
                <w:pPr>
                  <w:spacing w:after="0"/>
                  <w:jc w:val="both"/>
                </w:pPr>
              </w:pPrChange>
            </w:pPr>
          </w:p>
        </w:tc>
        <w:tc>
          <w:tcPr>
            <w:tcW w:w="3960" w:type="dxa"/>
            <w:tcBorders>
              <w:top w:val="single" w:sz="4" w:space="0" w:color="auto"/>
              <w:left w:val="single" w:sz="4" w:space="0" w:color="auto"/>
              <w:bottom w:val="single" w:sz="4" w:space="0" w:color="auto"/>
              <w:right w:val="single" w:sz="4" w:space="0" w:color="auto"/>
            </w:tcBorders>
            <w:vAlign w:val="center"/>
            <w:hideMark/>
          </w:tcPr>
          <w:p w:rsidR="00B54716" w:rsidRPr="000D6B6E" w:rsidRDefault="00B54716">
            <w:pPr>
              <w:pStyle w:val="TAL"/>
              <w:keepNext w:val="0"/>
              <w:keepLines w:val="0"/>
              <w:rPr>
                <w:snapToGrid w:val="0"/>
              </w:rPr>
              <w:pPrChange w:id="3226" w:author="Intel" w:date="2019-05-24T20:24:00Z">
                <w:pPr>
                  <w:tabs>
                    <w:tab w:val="left" w:pos="0"/>
                    <w:tab w:val="left" w:pos="336"/>
                    <w:tab w:val="left" w:pos="1892"/>
                    <w:tab w:val="left" w:pos="2880"/>
                    <w:tab w:val="left" w:pos="3600"/>
                    <w:tab w:val="left" w:pos="4320"/>
                    <w:tab w:val="left" w:pos="5040"/>
                  </w:tabs>
                  <w:suppressAutoHyphens/>
                  <w:spacing w:after="0"/>
                  <w:jc w:val="both"/>
                </w:pPr>
              </w:pPrChange>
            </w:pPr>
            <w:r w:rsidRPr="00374DE6">
              <w:rPr>
                <w:snapToGrid w:val="0"/>
              </w:rPr>
              <w:t>EARTH EXPLORATION-</w:t>
            </w:r>
            <w:r w:rsidRPr="000D6B6E">
              <w:rPr>
                <w:snapToGrid w:val="0"/>
              </w:rPr>
              <w:t>SATELLITE (passive)</w:t>
            </w:r>
          </w:p>
          <w:p w:rsidR="00B54716" w:rsidRPr="004A1A79" w:rsidRDefault="00B54716">
            <w:pPr>
              <w:pStyle w:val="TAL"/>
              <w:keepNext w:val="0"/>
              <w:keepLines w:val="0"/>
              <w:rPr>
                <w:snapToGrid w:val="0"/>
              </w:rPr>
              <w:pPrChange w:id="3227" w:author="Intel" w:date="2019-05-24T20:24:00Z">
                <w:pPr>
                  <w:tabs>
                    <w:tab w:val="left" w:pos="0"/>
                    <w:tab w:val="left" w:pos="336"/>
                    <w:tab w:val="left" w:pos="1892"/>
                    <w:tab w:val="left" w:pos="2880"/>
                    <w:tab w:val="left" w:pos="3600"/>
                    <w:tab w:val="left" w:pos="4320"/>
                    <w:tab w:val="left" w:pos="5040"/>
                  </w:tabs>
                  <w:suppressAutoHyphens/>
                  <w:spacing w:after="0"/>
                  <w:jc w:val="both"/>
                </w:pPr>
              </w:pPrChange>
            </w:pPr>
            <w:r w:rsidRPr="004A1A79">
              <w:rPr>
                <w:snapToGrid w:val="0"/>
              </w:rPr>
              <w:t>SPACE RESEARCH (passive)</w:t>
            </w:r>
          </w:p>
        </w:tc>
        <w:tc>
          <w:tcPr>
            <w:tcW w:w="4387" w:type="dxa"/>
            <w:tcBorders>
              <w:top w:val="single" w:sz="4" w:space="0" w:color="auto"/>
              <w:left w:val="single" w:sz="4" w:space="0" w:color="auto"/>
              <w:bottom w:val="single" w:sz="4" w:space="0" w:color="auto"/>
              <w:right w:val="single" w:sz="4" w:space="0" w:color="auto"/>
            </w:tcBorders>
            <w:vAlign w:val="center"/>
            <w:hideMark/>
          </w:tcPr>
          <w:p w:rsidR="00B54716" w:rsidRPr="004A1A79" w:rsidRDefault="00B54716">
            <w:pPr>
              <w:pStyle w:val="TAL"/>
              <w:keepNext w:val="0"/>
              <w:keepLines w:val="0"/>
              <w:pPrChange w:id="3228" w:author="Intel" w:date="2019-05-24T20:24:00Z">
                <w:pPr>
                  <w:spacing w:after="0"/>
                  <w:jc w:val="both"/>
                </w:pPr>
              </w:pPrChange>
            </w:pPr>
            <w:r w:rsidRPr="004A1A79">
              <w:t>5.3.40, 5.556</w:t>
            </w:r>
          </w:p>
        </w:tc>
      </w:tr>
      <w:tr w:rsidR="00B54716" w:rsidTr="00B54716">
        <w:tc>
          <w:tcPr>
            <w:tcW w:w="1615" w:type="dxa"/>
            <w:tcBorders>
              <w:top w:val="single" w:sz="4" w:space="0" w:color="auto"/>
              <w:left w:val="single" w:sz="4" w:space="0" w:color="auto"/>
              <w:bottom w:val="single" w:sz="4" w:space="0" w:color="auto"/>
              <w:right w:val="single" w:sz="4" w:space="0" w:color="auto"/>
            </w:tcBorders>
            <w:vAlign w:val="center"/>
          </w:tcPr>
          <w:p w:rsidR="00B54716" w:rsidRPr="00D8580D" w:rsidRDefault="00B54716">
            <w:pPr>
              <w:pStyle w:val="TAL"/>
              <w:keepNext w:val="0"/>
              <w:keepLines w:val="0"/>
              <w:rPr>
                <w:snapToGrid w:val="0"/>
              </w:rPr>
              <w:pPrChange w:id="3229" w:author="Intel" w:date="2019-05-24T20:24:00Z">
                <w:pPr>
                  <w:tabs>
                    <w:tab w:val="left" w:pos="0"/>
                    <w:tab w:val="left" w:pos="336"/>
                    <w:tab w:val="left" w:pos="1892"/>
                    <w:tab w:val="left" w:pos="2880"/>
                    <w:tab w:val="left" w:pos="3600"/>
                    <w:tab w:val="left" w:pos="4320"/>
                    <w:tab w:val="left" w:pos="5040"/>
                  </w:tabs>
                  <w:suppressAutoHyphens/>
                  <w:spacing w:after="0"/>
                  <w:jc w:val="both"/>
                </w:pPr>
              </w:pPrChange>
            </w:pPr>
            <w:r w:rsidRPr="00D8580D">
              <w:rPr>
                <w:snapToGrid w:val="0"/>
              </w:rPr>
              <w:t>54.25-55.78</w:t>
            </w:r>
          </w:p>
          <w:p w:rsidR="00B54716" w:rsidRPr="006B7F83" w:rsidRDefault="00B54716">
            <w:pPr>
              <w:pStyle w:val="TAL"/>
              <w:keepNext w:val="0"/>
              <w:keepLines w:val="0"/>
              <w:pPrChange w:id="3230" w:author="Intel" w:date="2019-05-24T20:24:00Z">
                <w:pPr>
                  <w:spacing w:after="0"/>
                  <w:jc w:val="both"/>
                </w:pPr>
              </w:pPrChange>
            </w:pPr>
          </w:p>
        </w:tc>
        <w:tc>
          <w:tcPr>
            <w:tcW w:w="3960" w:type="dxa"/>
            <w:tcBorders>
              <w:top w:val="single" w:sz="4" w:space="0" w:color="auto"/>
              <w:left w:val="single" w:sz="4" w:space="0" w:color="auto"/>
              <w:bottom w:val="single" w:sz="4" w:space="0" w:color="auto"/>
              <w:right w:val="single" w:sz="4" w:space="0" w:color="auto"/>
            </w:tcBorders>
            <w:vAlign w:val="center"/>
            <w:hideMark/>
          </w:tcPr>
          <w:p w:rsidR="00B54716" w:rsidRPr="00374DE6" w:rsidRDefault="00B54716">
            <w:pPr>
              <w:pStyle w:val="TAL"/>
              <w:keepNext w:val="0"/>
              <w:keepLines w:val="0"/>
              <w:rPr>
                <w:snapToGrid w:val="0"/>
              </w:rPr>
              <w:pPrChange w:id="3231" w:author="Intel" w:date="2019-05-24T20:24:00Z">
                <w:pPr>
                  <w:tabs>
                    <w:tab w:val="left" w:pos="0"/>
                    <w:tab w:val="left" w:pos="336"/>
                    <w:tab w:val="left" w:pos="1892"/>
                    <w:tab w:val="left" w:pos="2880"/>
                    <w:tab w:val="left" w:pos="3600"/>
                    <w:tab w:val="left" w:pos="4320"/>
                    <w:tab w:val="left" w:pos="5040"/>
                  </w:tabs>
                  <w:suppressAutoHyphens/>
                  <w:spacing w:after="0"/>
                  <w:jc w:val="both"/>
                </w:pPr>
              </w:pPrChange>
            </w:pPr>
            <w:r w:rsidRPr="00374DE6">
              <w:rPr>
                <w:snapToGrid w:val="0"/>
              </w:rPr>
              <w:t>EARTH EXPLORATION-SATELLITE (passive)</w:t>
            </w:r>
          </w:p>
          <w:p w:rsidR="00B54716" w:rsidRPr="000D6B6E" w:rsidRDefault="00B54716">
            <w:pPr>
              <w:pStyle w:val="TAL"/>
              <w:keepNext w:val="0"/>
              <w:keepLines w:val="0"/>
              <w:rPr>
                <w:snapToGrid w:val="0"/>
              </w:rPr>
              <w:pPrChange w:id="3232" w:author="Intel" w:date="2019-05-24T20:24:00Z">
                <w:pPr>
                  <w:tabs>
                    <w:tab w:val="left" w:pos="0"/>
                    <w:tab w:val="left" w:pos="336"/>
                    <w:tab w:val="left" w:pos="1892"/>
                    <w:tab w:val="left" w:pos="2880"/>
                    <w:tab w:val="left" w:pos="3600"/>
                    <w:tab w:val="left" w:pos="4320"/>
                    <w:tab w:val="left" w:pos="5040"/>
                  </w:tabs>
                  <w:suppressAutoHyphens/>
                  <w:spacing w:after="0"/>
                  <w:jc w:val="both"/>
                </w:pPr>
              </w:pPrChange>
            </w:pPr>
            <w:r w:rsidRPr="000D6B6E">
              <w:rPr>
                <w:snapToGrid w:val="0"/>
              </w:rPr>
              <w:t xml:space="preserve">INTER-SATELLITE  </w:t>
            </w:r>
          </w:p>
          <w:p w:rsidR="00B54716" w:rsidRPr="004A1A79" w:rsidRDefault="00B54716">
            <w:pPr>
              <w:pStyle w:val="TAL"/>
              <w:keepNext w:val="0"/>
              <w:keepLines w:val="0"/>
              <w:pPrChange w:id="3233" w:author="Intel" w:date="2019-05-24T20:24:00Z">
                <w:pPr>
                  <w:spacing w:after="0"/>
                  <w:jc w:val="both"/>
                </w:pPr>
              </w:pPrChange>
            </w:pPr>
            <w:r w:rsidRPr="004A1A79">
              <w:rPr>
                <w:snapToGrid w:val="0"/>
              </w:rPr>
              <w:t>SPACE RESEARCH (passive)</w:t>
            </w:r>
          </w:p>
        </w:tc>
        <w:tc>
          <w:tcPr>
            <w:tcW w:w="4387" w:type="dxa"/>
            <w:tcBorders>
              <w:top w:val="single" w:sz="4" w:space="0" w:color="auto"/>
              <w:left w:val="single" w:sz="4" w:space="0" w:color="auto"/>
              <w:bottom w:val="single" w:sz="4" w:space="0" w:color="auto"/>
              <w:right w:val="single" w:sz="4" w:space="0" w:color="auto"/>
            </w:tcBorders>
            <w:vAlign w:val="center"/>
            <w:hideMark/>
          </w:tcPr>
          <w:p w:rsidR="00B54716" w:rsidRPr="00977857" w:rsidRDefault="00B54716">
            <w:pPr>
              <w:pStyle w:val="TAL"/>
              <w:keepNext w:val="0"/>
              <w:keepLines w:val="0"/>
              <w:pPrChange w:id="3234" w:author="Intel" w:date="2019-05-24T20:24:00Z">
                <w:pPr>
                  <w:spacing w:after="0"/>
                  <w:jc w:val="both"/>
                </w:pPr>
              </w:pPrChange>
            </w:pPr>
            <w:r w:rsidRPr="00977857">
              <w:t>5.556A</w:t>
            </w:r>
          </w:p>
        </w:tc>
      </w:tr>
      <w:tr w:rsidR="00B54716" w:rsidTr="00B54716">
        <w:tc>
          <w:tcPr>
            <w:tcW w:w="1615" w:type="dxa"/>
            <w:tcBorders>
              <w:top w:val="single" w:sz="4" w:space="0" w:color="auto"/>
              <w:left w:val="single" w:sz="4" w:space="0" w:color="auto"/>
              <w:bottom w:val="single" w:sz="4" w:space="0" w:color="auto"/>
              <w:right w:val="single" w:sz="4" w:space="0" w:color="auto"/>
            </w:tcBorders>
            <w:vAlign w:val="center"/>
          </w:tcPr>
          <w:p w:rsidR="00B54716" w:rsidRPr="00D8580D" w:rsidRDefault="00B54716">
            <w:pPr>
              <w:pStyle w:val="TAL"/>
              <w:keepNext w:val="0"/>
              <w:keepLines w:val="0"/>
              <w:rPr>
                <w:snapToGrid w:val="0"/>
              </w:rPr>
              <w:pPrChange w:id="3235" w:author="Intel" w:date="2019-05-24T20:24:00Z">
                <w:pPr>
                  <w:tabs>
                    <w:tab w:val="left" w:pos="0"/>
                    <w:tab w:val="left" w:pos="336"/>
                    <w:tab w:val="left" w:pos="1892"/>
                    <w:tab w:val="left" w:pos="2880"/>
                    <w:tab w:val="left" w:pos="3600"/>
                    <w:tab w:val="left" w:pos="4320"/>
                    <w:tab w:val="left" w:pos="5040"/>
                  </w:tabs>
                  <w:suppressAutoHyphens/>
                  <w:spacing w:after="0"/>
                  <w:jc w:val="both"/>
                </w:pPr>
              </w:pPrChange>
            </w:pPr>
            <w:r w:rsidRPr="00D8580D">
              <w:rPr>
                <w:snapToGrid w:val="0"/>
              </w:rPr>
              <w:t>55.78-56.9</w:t>
            </w:r>
          </w:p>
          <w:p w:rsidR="00B54716" w:rsidRPr="006B7F83" w:rsidRDefault="00B54716">
            <w:pPr>
              <w:pStyle w:val="TAL"/>
              <w:keepNext w:val="0"/>
              <w:keepLines w:val="0"/>
              <w:pPrChange w:id="3236" w:author="Intel" w:date="2019-05-24T20:24:00Z">
                <w:pPr>
                  <w:spacing w:after="0"/>
                  <w:jc w:val="both"/>
                </w:pPr>
              </w:pPrChange>
            </w:pPr>
          </w:p>
        </w:tc>
        <w:tc>
          <w:tcPr>
            <w:tcW w:w="3960" w:type="dxa"/>
            <w:tcBorders>
              <w:top w:val="single" w:sz="4" w:space="0" w:color="auto"/>
              <w:left w:val="single" w:sz="4" w:space="0" w:color="auto"/>
              <w:bottom w:val="single" w:sz="4" w:space="0" w:color="auto"/>
              <w:right w:val="single" w:sz="4" w:space="0" w:color="auto"/>
            </w:tcBorders>
            <w:vAlign w:val="center"/>
            <w:hideMark/>
          </w:tcPr>
          <w:p w:rsidR="00B54716" w:rsidRPr="00374DE6" w:rsidRDefault="00B54716">
            <w:pPr>
              <w:pStyle w:val="TAL"/>
              <w:keepNext w:val="0"/>
              <w:keepLines w:val="0"/>
              <w:rPr>
                <w:snapToGrid w:val="0"/>
              </w:rPr>
              <w:pPrChange w:id="3237" w:author="Intel" w:date="2019-05-24T20:24:00Z">
                <w:pPr>
                  <w:tabs>
                    <w:tab w:val="left" w:pos="0"/>
                    <w:tab w:val="left" w:pos="336"/>
                    <w:tab w:val="left" w:pos="1892"/>
                    <w:tab w:val="left" w:pos="2880"/>
                    <w:tab w:val="left" w:pos="3600"/>
                    <w:tab w:val="left" w:pos="4320"/>
                    <w:tab w:val="left" w:pos="5040"/>
                  </w:tabs>
                  <w:suppressAutoHyphens/>
                  <w:spacing w:after="0"/>
                  <w:jc w:val="both"/>
                </w:pPr>
              </w:pPrChange>
            </w:pPr>
            <w:r w:rsidRPr="00374DE6">
              <w:rPr>
                <w:snapToGrid w:val="0"/>
              </w:rPr>
              <w:t>EARTH EXPLORATION-SATELLITE (passive)</w:t>
            </w:r>
          </w:p>
          <w:p w:rsidR="00B54716" w:rsidRPr="000D6B6E" w:rsidRDefault="00B54716">
            <w:pPr>
              <w:pStyle w:val="TAL"/>
              <w:keepNext w:val="0"/>
              <w:keepLines w:val="0"/>
              <w:rPr>
                <w:snapToGrid w:val="0"/>
              </w:rPr>
              <w:pPrChange w:id="3238" w:author="Intel" w:date="2019-05-24T20:24:00Z">
                <w:pPr>
                  <w:tabs>
                    <w:tab w:val="left" w:pos="0"/>
                    <w:tab w:val="left" w:pos="336"/>
                    <w:tab w:val="left" w:pos="1892"/>
                    <w:tab w:val="left" w:pos="2880"/>
                    <w:tab w:val="left" w:pos="3600"/>
                    <w:tab w:val="left" w:pos="4320"/>
                    <w:tab w:val="left" w:pos="5040"/>
                  </w:tabs>
                  <w:suppressAutoHyphens/>
                  <w:spacing w:after="0"/>
                  <w:jc w:val="both"/>
                </w:pPr>
              </w:pPrChange>
            </w:pPr>
            <w:r w:rsidRPr="000D6B6E">
              <w:rPr>
                <w:snapToGrid w:val="0"/>
              </w:rPr>
              <w:t xml:space="preserve">FIXED  </w:t>
            </w:r>
          </w:p>
          <w:p w:rsidR="00B54716" w:rsidRPr="004A1A79" w:rsidRDefault="00B54716">
            <w:pPr>
              <w:pStyle w:val="TAL"/>
              <w:keepNext w:val="0"/>
              <w:keepLines w:val="0"/>
              <w:rPr>
                <w:snapToGrid w:val="0"/>
              </w:rPr>
              <w:pPrChange w:id="3239" w:author="Intel" w:date="2019-05-24T20:24:00Z">
                <w:pPr>
                  <w:tabs>
                    <w:tab w:val="left" w:pos="0"/>
                    <w:tab w:val="left" w:pos="336"/>
                    <w:tab w:val="left" w:pos="1892"/>
                    <w:tab w:val="left" w:pos="2880"/>
                    <w:tab w:val="left" w:pos="3600"/>
                    <w:tab w:val="left" w:pos="4320"/>
                    <w:tab w:val="left" w:pos="5040"/>
                  </w:tabs>
                  <w:suppressAutoHyphens/>
                  <w:spacing w:after="0"/>
                  <w:jc w:val="both"/>
                </w:pPr>
              </w:pPrChange>
            </w:pPr>
            <w:r w:rsidRPr="004A1A79">
              <w:rPr>
                <w:snapToGrid w:val="0"/>
              </w:rPr>
              <w:t xml:space="preserve">INTER-SATELLITE  </w:t>
            </w:r>
          </w:p>
          <w:p w:rsidR="00B54716" w:rsidRPr="00977857" w:rsidRDefault="00B54716">
            <w:pPr>
              <w:pStyle w:val="TAL"/>
              <w:keepNext w:val="0"/>
              <w:keepLines w:val="0"/>
              <w:rPr>
                <w:snapToGrid w:val="0"/>
              </w:rPr>
              <w:pPrChange w:id="3240" w:author="Intel" w:date="2019-05-24T20:24:00Z">
                <w:pPr>
                  <w:tabs>
                    <w:tab w:val="left" w:pos="0"/>
                    <w:tab w:val="left" w:pos="336"/>
                    <w:tab w:val="left" w:pos="1892"/>
                    <w:tab w:val="left" w:pos="2880"/>
                    <w:tab w:val="left" w:pos="3600"/>
                    <w:tab w:val="left" w:pos="4320"/>
                    <w:tab w:val="left" w:pos="5040"/>
                  </w:tabs>
                  <w:suppressAutoHyphens/>
                  <w:spacing w:after="0"/>
                  <w:jc w:val="both"/>
                </w:pPr>
              </w:pPrChange>
            </w:pPr>
            <w:r w:rsidRPr="00977857">
              <w:rPr>
                <w:snapToGrid w:val="0"/>
              </w:rPr>
              <w:lastRenderedPageBreak/>
              <w:t xml:space="preserve">MOBILE  </w:t>
            </w:r>
          </w:p>
          <w:p w:rsidR="00B54716" w:rsidRPr="00E009BB" w:rsidRDefault="00B54716">
            <w:pPr>
              <w:pStyle w:val="TAL"/>
              <w:keepNext w:val="0"/>
              <w:keepLines w:val="0"/>
              <w:rPr>
                <w:snapToGrid w:val="0"/>
              </w:rPr>
              <w:pPrChange w:id="3241" w:author="Intel" w:date="2019-05-24T20:24:00Z">
                <w:pPr>
                  <w:tabs>
                    <w:tab w:val="left" w:pos="0"/>
                    <w:tab w:val="left" w:pos="336"/>
                    <w:tab w:val="left" w:pos="1892"/>
                    <w:tab w:val="left" w:pos="2880"/>
                    <w:tab w:val="left" w:pos="3600"/>
                    <w:tab w:val="left" w:pos="4320"/>
                    <w:tab w:val="left" w:pos="5040"/>
                  </w:tabs>
                  <w:suppressAutoHyphens/>
                  <w:spacing w:after="0"/>
                  <w:jc w:val="both"/>
                </w:pPr>
              </w:pPrChange>
            </w:pPr>
            <w:r w:rsidRPr="00E009BB">
              <w:rPr>
                <w:snapToGrid w:val="0"/>
              </w:rPr>
              <w:t>SPACE RESEARCH (passive)</w:t>
            </w:r>
          </w:p>
        </w:tc>
        <w:tc>
          <w:tcPr>
            <w:tcW w:w="4387" w:type="dxa"/>
            <w:tcBorders>
              <w:top w:val="single" w:sz="4" w:space="0" w:color="auto"/>
              <w:left w:val="single" w:sz="4" w:space="0" w:color="auto"/>
              <w:bottom w:val="single" w:sz="4" w:space="0" w:color="auto"/>
              <w:right w:val="single" w:sz="4" w:space="0" w:color="auto"/>
            </w:tcBorders>
            <w:vAlign w:val="center"/>
            <w:hideMark/>
          </w:tcPr>
          <w:p w:rsidR="00B54716" w:rsidRPr="00E009BB" w:rsidRDefault="00B54716">
            <w:pPr>
              <w:pStyle w:val="TAL"/>
              <w:keepNext w:val="0"/>
              <w:keepLines w:val="0"/>
              <w:pPrChange w:id="3242" w:author="Intel" w:date="2019-05-24T20:24:00Z">
                <w:pPr>
                  <w:spacing w:after="0"/>
                  <w:jc w:val="both"/>
                </w:pPr>
              </w:pPrChange>
            </w:pPr>
            <w:r w:rsidRPr="00E009BB">
              <w:lastRenderedPageBreak/>
              <w:t>5.557A, 5.556A, 5.5558, 5.547</w:t>
            </w:r>
          </w:p>
        </w:tc>
      </w:tr>
      <w:tr w:rsidR="00B54716" w:rsidTr="00B54716">
        <w:tc>
          <w:tcPr>
            <w:tcW w:w="1615" w:type="dxa"/>
            <w:tcBorders>
              <w:top w:val="single" w:sz="4" w:space="0" w:color="auto"/>
              <w:left w:val="single" w:sz="4" w:space="0" w:color="auto"/>
              <w:bottom w:val="single" w:sz="4" w:space="0" w:color="auto"/>
              <w:right w:val="single" w:sz="4" w:space="0" w:color="auto"/>
            </w:tcBorders>
            <w:vAlign w:val="center"/>
            <w:hideMark/>
          </w:tcPr>
          <w:p w:rsidR="00B54716" w:rsidRPr="006B7F83" w:rsidRDefault="00B54716">
            <w:pPr>
              <w:pStyle w:val="TAL"/>
              <w:keepNext w:val="0"/>
              <w:keepLines w:val="0"/>
              <w:pPrChange w:id="3243" w:author="Intel" w:date="2019-05-24T20:24:00Z">
                <w:pPr>
                  <w:spacing w:after="0"/>
                  <w:jc w:val="both"/>
                </w:pPr>
              </w:pPrChange>
            </w:pPr>
            <w:r w:rsidRPr="00D8580D">
              <w:rPr>
                <w:snapToGrid w:val="0"/>
              </w:rPr>
              <w:t>56.9-57</w:t>
            </w:r>
          </w:p>
        </w:tc>
        <w:tc>
          <w:tcPr>
            <w:tcW w:w="3960" w:type="dxa"/>
            <w:tcBorders>
              <w:top w:val="single" w:sz="4" w:space="0" w:color="auto"/>
              <w:left w:val="single" w:sz="4" w:space="0" w:color="auto"/>
              <w:bottom w:val="single" w:sz="4" w:space="0" w:color="auto"/>
              <w:right w:val="single" w:sz="4" w:space="0" w:color="auto"/>
            </w:tcBorders>
            <w:vAlign w:val="center"/>
            <w:hideMark/>
          </w:tcPr>
          <w:p w:rsidR="00B54716" w:rsidRPr="00374DE6" w:rsidRDefault="00B54716">
            <w:pPr>
              <w:pStyle w:val="TAL"/>
              <w:keepNext w:val="0"/>
              <w:keepLines w:val="0"/>
              <w:rPr>
                <w:snapToGrid w:val="0"/>
              </w:rPr>
              <w:pPrChange w:id="3244" w:author="Intel" w:date="2019-05-24T20:24:00Z">
                <w:pPr>
                  <w:tabs>
                    <w:tab w:val="left" w:pos="0"/>
                    <w:tab w:val="left" w:pos="336"/>
                    <w:tab w:val="left" w:pos="1892"/>
                    <w:tab w:val="left" w:pos="2880"/>
                    <w:tab w:val="left" w:pos="3600"/>
                    <w:tab w:val="left" w:pos="4320"/>
                    <w:tab w:val="left" w:pos="5040"/>
                  </w:tabs>
                  <w:suppressAutoHyphens/>
                  <w:spacing w:after="0"/>
                  <w:jc w:val="both"/>
                </w:pPr>
              </w:pPrChange>
            </w:pPr>
            <w:r w:rsidRPr="00374DE6">
              <w:rPr>
                <w:snapToGrid w:val="0"/>
              </w:rPr>
              <w:t>EARTH EXPLORATION-SATELLITE (passive)</w:t>
            </w:r>
          </w:p>
          <w:p w:rsidR="00B54716" w:rsidRPr="004A1A79" w:rsidRDefault="00B54716">
            <w:pPr>
              <w:pStyle w:val="TAL"/>
              <w:keepNext w:val="0"/>
              <w:keepLines w:val="0"/>
              <w:rPr>
                <w:snapToGrid w:val="0"/>
              </w:rPr>
              <w:pPrChange w:id="3245" w:author="Intel" w:date="2019-05-24T20:24:00Z">
                <w:pPr>
                  <w:tabs>
                    <w:tab w:val="left" w:pos="0"/>
                    <w:tab w:val="left" w:pos="336"/>
                    <w:tab w:val="left" w:pos="1892"/>
                    <w:tab w:val="left" w:pos="2880"/>
                    <w:tab w:val="left" w:pos="3600"/>
                    <w:tab w:val="left" w:pos="4320"/>
                    <w:tab w:val="left" w:pos="5040"/>
                  </w:tabs>
                  <w:suppressAutoHyphens/>
                  <w:spacing w:after="0"/>
                  <w:jc w:val="both"/>
                </w:pPr>
              </w:pPrChange>
            </w:pPr>
            <w:r w:rsidRPr="000D6B6E">
              <w:rPr>
                <w:snapToGrid w:val="0"/>
              </w:rPr>
              <w:t>FIXED</w:t>
            </w:r>
          </w:p>
          <w:p w:rsidR="00B54716" w:rsidRPr="00977857" w:rsidRDefault="00B54716">
            <w:pPr>
              <w:pStyle w:val="TAL"/>
              <w:keepNext w:val="0"/>
              <w:keepLines w:val="0"/>
              <w:pPrChange w:id="3246" w:author="Intel" w:date="2019-05-24T20:24:00Z">
                <w:pPr>
                  <w:tabs>
                    <w:tab w:val="left" w:pos="0"/>
                    <w:tab w:val="left" w:pos="336"/>
                    <w:tab w:val="left" w:pos="1892"/>
                    <w:tab w:val="left" w:pos="2880"/>
                    <w:tab w:val="left" w:pos="3600"/>
                    <w:tab w:val="left" w:pos="4320"/>
                    <w:tab w:val="left" w:pos="5040"/>
                  </w:tabs>
                  <w:suppressAutoHyphens/>
                  <w:spacing w:after="0"/>
                  <w:jc w:val="both"/>
                </w:pPr>
              </w:pPrChange>
            </w:pPr>
            <w:r w:rsidRPr="00977857">
              <w:rPr>
                <w:snapToGrid w:val="0"/>
              </w:rPr>
              <w:t>MOBILE  SPACE RESEARCH (passive)</w:t>
            </w:r>
          </w:p>
        </w:tc>
        <w:tc>
          <w:tcPr>
            <w:tcW w:w="4387" w:type="dxa"/>
            <w:tcBorders>
              <w:top w:val="single" w:sz="4" w:space="0" w:color="auto"/>
              <w:left w:val="single" w:sz="4" w:space="0" w:color="auto"/>
              <w:bottom w:val="single" w:sz="4" w:space="0" w:color="auto"/>
              <w:right w:val="single" w:sz="4" w:space="0" w:color="auto"/>
            </w:tcBorders>
            <w:vAlign w:val="center"/>
            <w:hideMark/>
          </w:tcPr>
          <w:p w:rsidR="00B54716" w:rsidRPr="000A03E3" w:rsidRDefault="00B54716">
            <w:pPr>
              <w:pStyle w:val="TAL"/>
              <w:keepNext w:val="0"/>
              <w:keepLines w:val="0"/>
              <w:pPrChange w:id="3247" w:author="Intel" w:date="2019-05-24T20:24:00Z">
                <w:pPr>
                  <w:spacing w:after="0"/>
                  <w:jc w:val="both"/>
                </w:pPr>
              </w:pPrChange>
            </w:pPr>
            <w:r w:rsidRPr="00977857">
              <w:t>5.558A, 5.558, 5.547</w:t>
            </w:r>
          </w:p>
        </w:tc>
      </w:tr>
      <w:tr w:rsidR="00B54716" w:rsidTr="00B54716">
        <w:tc>
          <w:tcPr>
            <w:tcW w:w="1615" w:type="dxa"/>
            <w:tcBorders>
              <w:top w:val="single" w:sz="4" w:space="0" w:color="auto"/>
              <w:left w:val="single" w:sz="4" w:space="0" w:color="auto"/>
              <w:bottom w:val="single" w:sz="4" w:space="0" w:color="auto"/>
              <w:right w:val="single" w:sz="4" w:space="0" w:color="auto"/>
            </w:tcBorders>
            <w:vAlign w:val="center"/>
          </w:tcPr>
          <w:p w:rsidR="00B54716" w:rsidRPr="00D8580D" w:rsidRDefault="00B54716">
            <w:pPr>
              <w:pStyle w:val="TAL"/>
              <w:keepNext w:val="0"/>
              <w:keepLines w:val="0"/>
              <w:rPr>
                <w:snapToGrid w:val="0"/>
              </w:rPr>
              <w:pPrChange w:id="3248" w:author="Intel" w:date="2019-05-24T20:24:00Z">
                <w:pPr>
                  <w:tabs>
                    <w:tab w:val="left" w:pos="336"/>
                    <w:tab w:val="left" w:pos="1892"/>
                    <w:tab w:val="left" w:pos="2880"/>
                    <w:tab w:val="left" w:pos="3600"/>
                    <w:tab w:val="left" w:pos="4320"/>
                    <w:tab w:val="left" w:pos="5040"/>
                  </w:tabs>
                  <w:suppressAutoHyphens/>
                  <w:spacing w:after="0"/>
                  <w:jc w:val="both"/>
                </w:pPr>
              </w:pPrChange>
            </w:pPr>
            <w:r w:rsidRPr="00D8580D">
              <w:rPr>
                <w:snapToGrid w:val="0"/>
              </w:rPr>
              <w:t>57-58.2</w:t>
            </w:r>
          </w:p>
          <w:p w:rsidR="00B54716" w:rsidRPr="006B7F83" w:rsidRDefault="00B54716">
            <w:pPr>
              <w:pStyle w:val="TAL"/>
              <w:keepNext w:val="0"/>
              <w:keepLines w:val="0"/>
              <w:pPrChange w:id="3249" w:author="Intel" w:date="2019-05-24T20:24:00Z">
                <w:pPr>
                  <w:spacing w:after="0"/>
                  <w:jc w:val="both"/>
                </w:pPr>
              </w:pPrChange>
            </w:pPr>
          </w:p>
        </w:tc>
        <w:tc>
          <w:tcPr>
            <w:tcW w:w="3960" w:type="dxa"/>
            <w:tcBorders>
              <w:top w:val="single" w:sz="4" w:space="0" w:color="auto"/>
              <w:left w:val="single" w:sz="4" w:space="0" w:color="auto"/>
              <w:bottom w:val="single" w:sz="4" w:space="0" w:color="auto"/>
              <w:right w:val="single" w:sz="4" w:space="0" w:color="auto"/>
            </w:tcBorders>
            <w:vAlign w:val="center"/>
            <w:hideMark/>
          </w:tcPr>
          <w:p w:rsidR="00B54716" w:rsidRPr="00374DE6" w:rsidRDefault="00B54716">
            <w:pPr>
              <w:pStyle w:val="TAL"/>
              <w:keepNext w:val="0"/>
              <w:keepLines w:val="0"/>
              <w:rPr>
                <w:snapToGrid w:val="0"/>
              </w:rPr>
              <w:pPrChange w:id="3250" w:author="Intel" w:date="2019-05-24T20:24:00Z">
                <w:pPr>
                  <w:tabs>
                    <w:tab w:val="left" w:pos="336"/>
                    <w:tab w:val="left" w:pos="1892"/>
                    <w:tab w:val="left" w:pos="2880"/>
                    <w:tab w:val="left" w:pos="3600"/>
                    <w:tab w:val="left" w:pos="4320"/>
                    <w:tab w:val="left" w:pos="5040"/>
                  </w:tabs>
                  <w:suppressAutoHyphens/>
                  <w:spacing w:after="0"/>
                  <w:jc w:val="both"/>
                </w:pPr>
              </w:pPrChange>
            </w:pPr>
            <w:r w:rsidRPr="00374DE6">
              <w:rPr>
                <w:snapToGrid w:val="0"/>
              </w:rPr>
              <w:t>EARTH EXPLORATION-SATELLITE (passive)</w:t>
            </w:r>
          </w:p>
          <w:p w:rsidR="00B54716" w:rsidRPr="004A1A79" w:rsidRDefault="00B54716">
            <w:pPr>
              <w:pStyle w:val="TAL"/>
              <w:keepNext w:val="0"/>
              <w:keepLines w:val="0"/>
              <w:rPr>
                <w:snapToGrid w:val="0"/>
              </w:rPr>
              <w:pPrChange w:id="3251" w:author="Intel" w:date="2019-05-24T20:24:00Z">
                <w:pPr>
                  <w:tabs>
                    <w:tab w:val="left" w:pos="336"/>
                    <w:tab w:val="left" w:pos="1892"/>
                    <w:tab w:val="left" w:pos="2880"/>
                    <w:tab w:val="left" w:pos="3600"/>
                    <w:tab w:val="left" w:pos="4320"/>
                    <w:tab w:val="left" w:pos="5040"/>
                  </w:tabs>
                  <w:suppressAutoHyphens/>
                  <w:spacing w:after="0"/>
                  <w:jc w:val="both"/>
                </w:pPr>
              </w:pPrChange>
            </w:pPr>
            <w:r w:rsidRPr="000D6B6E">
              <w:rPr>
                <w:snapToGrid w:val="0"/>
              </w:rPr>
              <w:t>FIXED</w:t>
            </w:r>
          </w:p>
          <w:p w:rsidR="00B54716" w:rsidRPr="00977857" w:rsidRDefault="00B54716">
            <w:pPr>
              <w:pStyle w:val="TAL"/>
              <w:keepNext w:val="0"/>
              <w:keepLines w:val="0"/>
              <w:rPr>
                <w:snapToGrid w:val="0"/>
              </w:rPr>
              <w:pPrChange w:id="3252" w:author="Intel" w:date="2019-05-24T20:24:00Z">
                <w:pPr>
                  <w:tabs>
                    <w:tab w:val="left" w:pos="336"/>
                    <w:tab w:val="left" w:pos="1892"/>
                    <w:tab w:val="left" w:pos="2880"/>
                    <w:tab w:val="left" w:pos="3600"/>
                    <w:tab w:val="left" w:pos="4320"/>
                    <w:tab w:val="left" w:pos="5040"/>
                  </w:tabs>
                  <w:suppressAutoHyphens/>
                  <w:spacing w:after="0"/>
                  <w:jc w:val="both"/>
                </w:pPr>
              </w:pPrChange>
            </w:pPr>
            <w:r w:rsidRPr="00977857">
              <w:rPr>
                <w:snapToGrid w:val="0"/>
              </w:rPr>
              <w:t xml:space="preserve">INTER-SATELLITE  </w:t>
            </w:r>
          </w:p>
          <w:p w:rsidR="00B54716" w:rsidRPr="00F46A31" w:rsidRDefault="00B54716">
            <w:pPr>
              <w:pStyle w:val="TAL"/>
              <w:keepNext w:val="0"/>
              <w:keepLines w:val="0"/>
              <w:rPr>
                <w:snapToGrid w:val="0"/>
                <w:rPrChange w:id="3253" w:author="Intel" w:date="2019-05-24T20:23:00Z">
                  <w:rPr>
                    <w:b/>
                    <w:snapToGrid w:val="0"/>
                  </w:rPr>
                </w:rPrChange>
              </w:rPr>
              <w:pPrChange w:id="3254" w:author="Intel" w:date="2019-05-24T20:24:00Z">
                <w:pPr>
                  <w:tabs>
                    <w:tab w:val="left" w:pos="336"/>
                    <w:tab w:val="left" w:pos="1892"/>
                    <w:tab w:val="left" w:pos="2880"/>
                    <w:tab w:val="left" w:pos="3600"/>
                    <w:tab w:val="left" w:pos="4320"/>
                    <w:tab w:val="left" w:pos="5040"/>
                  </w:tabs>
                  <w:suppressAutoHyphens/>
                  <w:spacing w:after="0"/>
                  <w:jc w:val="both"/>
                </w:pPr>
              </w:pPrChange>
            </w:pPr>
            <w:r w:rsidRPr="00F46A31">
              <w:rPr>
                <w:snapToGrid w:val="0"/>
                <w:rPrChange w:id="3255" w:author="Intel" w:date="2019-05-24T20:23:00Z">
                  <w:rPr>
                    <w:b/>
                    <w:snapToGrid w:val="0"/>
                  </w:rPr>
                </w:rPrChange>
              </w:rPr>
              <w:t>MOBILE</w:t>
            </w:r>
          </w:p>
          <w:p w:rsidR="00B54716" w:rsidRPr="00D8580D" w:rsidRDefault="00B54716">
            <w:pPr>
              <w:pStyle w:val="TAL"/>
              <w:keepNext w:val="0"/>
              <w:keepLines w:val="0"/>
              <w:rPr>
                <w:snapToGrid w:val="0"/>
              </w:rPr>
              <w:pPrChange w:id="3256" w:author="Intel" w:date="2019-05-24T20:24:00Z">
                <w:pPr>
                  <w:tabs>
                    <w:tab w:val="left" w:pos="336"/>
                    <w:tab w:val="left" w:pos="1892"/>
                    <w:tab w:val="left" w:pos="2880"/>
                    <w:tab w:val="left" w:pos="3600"/>
                    <w:tab w:val="left" w:pos="4320"/>
                    <w:tab w:val="left" w:pos="5040"/>
                  </w:tabs>
                  <w:suppressAutoHyphens/>
                  <w:spacing w:after="0"/>
                  <w:jc w:val="both"/>
                </w:pPr>
              </w:pPrChange>
            </w:pPr>
            <w:r w:rsidRPr="00D8580D">
              <w:rPr>
                <w:snapToGrid w:val="0"/>
              </w:rPr>
              <w:t>SPACE RESEARCH (passive)</w:t>
            </w:r>
          </w:p>
        </w:tc>
        <w:tc>
          <w:tcPr>
            <w:tcW w:w="4387" w:type="dxa"/>
            <w:tcBorders>
              <w:top w:val="single" w:sz="4" w:space="0" w:color="auto"/>
              <w:left w:val="single" w:sz="4" w:space="0" w:color="auto"/>
              <w:bottom w:val="single" w:sz="4" w:space="0" w:color="auto"/>
              <w:right w:val="single" w:sz="4" w:space="0" w:color="auto"/>
            </w:tcBorders>
            <w:vAlign w:val="center"/>
            <w:hideMark/>
          </w:tcPr>
          <w:p w:rsidR="00B54716" w:rsidRPr="00374DE6" w:rsidRDefault="00B54716">
            <w:pPr>
              <w:pStyle w:val="TAL"/>
              <w:keepNext w:val="0"/>
              <w:keepLines w:val="0"/>
              <w:rPr>
                <w:snapToGrid w:val="0"/>
              </w:rPr>
              <w:pPrChange w:id="3257" w:author="Intel" w:date="2019-05-24T20:24:00Z">
                <w:pPr>
                  <w:spacing w:after="0"/>
                  <w:jc w:val="both"/>
                </w:pPr>
              </w:pPrChange>
            </w:pPr>
            <w:r w:rsidRPr="006B7F83">
              <w:rPr>
                <w:snapToGrid w:val="0"/>
              </w:rPr>
              <w:t>5.556A, 5.5</w:t>
            </w:r>
            <w:r w:rsidRPr="00374DE6">
              <w:rPr>
                <w:snapToGrid w:val="0"/>
              </w:rPr>
              <w:t>58, 5.547</w:t>
            </w:r>
          </w:p>
        </w:tc>
      </w:tr>
      <w:tr w:rsidR="00B54716" w:rsidTr="00B54716">
        <w:tc>
          <w:tcPr>
            <w:tcW w:w="1615" w:type="dxa"/>
            <w:tcBorders>
              <w:top w:val="single" w:sz="4" w:space="0" w:color="auto"/>
              <w:left w:val="single" w:sz="4" w:space="0" w:color="auto"/>
              <w:bottom w:val="single" w:sz="4" w:space="0" w:color="auto"/>
              <w:right w:val="single" w:sz="4" w:space="0" w:color="auto"/>
            </w:tcBorders>
            <w:vAlign w:val="center"/>
          </w:tcPr>
          <w:p w:rsidR="00B54716" w:rsidRPr="00D8580D" w:rsidRDefault="00B54716">
            <w:pPr>
              <w:pStyle w:val="TAL"/>
              <w:keepNext w:val="0"/>
              <w:keepLines w:val="0"/>
              <w:rPr>
                <w:snapToGrid w:val="0"/>
              </w:rPr>
              <w:pPrChange w:id="3258" w:author="Intel" w:date="2019-05-24T20:24:00Z">
                <w:pPr>
                  <w:tabs>
                    <w:tab w:val="left" w:pos="336"/>
                    <w:tab w:val="left" w:pos="1892"/>
                    <w:tab w:val="left" w:pos="2880"/>
                    <w:tab w:val="left" w:pos="3600"/>
                    <w:tab w:val="left" w:pos="4320"/>
                    <w:tab w:val="left" w:pos="5040"/>
                  </w:tabs>
                  <w:suppressAutoHyphens/>
                  <w:spacing w:after="0"/>
                  <w:jc w:val="both"/>
                </w:pPr>
              </w:pPrChange>
            </w:pPr>
            <w:r w:rsidRPr="00D8580D">
              <w:rPr>
                <w:snapToGrid w:val="0"/>
              </w:rPr>
              <w:t>58.2-59</w:t>
            </w:r>
          </w:p>
          <w:p w:rsidR="00B54716" w:rsidRPr="006B7F83" w:rsidRDefault="00B54716">
            <w:pPr>
              <w:pStyle w:val="TAL"/>
              <w:keepNext w:val="0"/>
              <w:keepLines w:val="0"/>
              <w:pPrChange w:id="3259" w:author="Intel" w:date="2019-05-24T20:24:00Z">
                <w:pPr>
                  <w:spacing w:after="0"/>
                  <w:jc w:val="both"/>
                </w:pPr>
              </w:pPrChange>
            </w:pPr>
          </w:p>
        </w:tc>
        <w:tc>
          <w:tcPr>
            <w:tcW w:w="3960" w:type="dxa"/>
            <w:tcBorders>
              <w:top w:val="single" w:sz="4" w:space="0" w:color="auto"/>
              <w:left w:val="single" w:sz="4" w:space="0" w:color="auto"/>
              <w:bottom w:val="single" w:sz="4" w:space="0" w:color="auto"/>
              <w:right w:val="single" w:sz="4" w:space="0" w:color="auto"/>
            </w:tcBorders>
            <w:vAlign w:val="center"/>
            <w:hideMark/>
          </w:tcPr>
          <w:p w:rsidR="00B54716" w:rsidRPr="00374DE6" w:rsidRDefault="00B54716">
            <w:pPr>
              <w:pStyle w:val="TAL"/>
              <w:keepNext w:val="0"/>
              <w:keepLines w:val="0"/>
              <w:rPr>
                <w:snapToGrid w:val="0"/>
              </w:rPr>
              <w:pPrChange w:id="3260" w:author="Intel" w:date="2019-05-24T20:24:00Z">
                <w:pPr>
                  <w:tabs>
                    <w:tab w:val="left" w:pos="336"/>
                    <w:tab w:val="left" w:pos="1892"/>
                    <w:tab w:val="left" w:pos="2880"/>
                    <w:tab w:val="left" w:pos="3600"/>
                    <w:tab w:val="left" w:pos="4320"/>
                    <w:tab w:val="left" w:pos="5040"/>
                  </w:tabs>
                  <w:suppressAutoHyphens/>
                  <w:spacing w:after="0"/>
                  <w:jc w:val="both"/>
                </w:pPr>
              </w:pPrChange>
            </w:pPr>
            <w:r w:rsidRPr="00374DE6">
              <w:rPr>
                <w:snapToGrid w:val="0"/>
              </w:rPr>
              <w:t>EARTH EXPLORATION-SATELLITE (passive)</w:t>
            </w:r>
          </w:p>
          <w:p w:rsidR="00B54716" w:rsidRPr="004A1A79" w:rsidRDefault="00B54716">
            <w:pPr>
              <w:pStyle w:val="TAL"/>
              <w:keepNext w:val="0"/>
              <w:keepLines w:val="0"/>
              <w:rPr>
                <w:snapToGrid w:val="0"/>
              </w:rPr>
              <w:pPrChange w:id="3261" w:author="Intel" w:date="2019-05-24T20:24:00Z">
                <w:pPr>
                  <w:tabs>
                    <w:tab w:val="left" w:pos="336"/>
                    <w:tab w:val="left" w:pos="1892"/>
                    <w:tab w:val="left" w:pos="2880"/>
                    <w:tab w:val="left" w:pos="3600"/>
                    <w:tab w:val="left" w:pos="4320"/>
                    <w:tab w:val="left" w:pos="5040"/>
                  </w:tabs>
                  <w:suppressAutoHyphens/>
                  <w:spacing w:after="0"/>
                  <w:jc w:val="both"/>
                </w:pPr>
              </w:pPrChange>
            </w:pPr>
            <w:r w:rsidRPr="000D6B6E">
              <w:rPr>
                <w:snapToGrid w:val="0"/>
              </w:rPr>
              <w:t>FIXED</w:t>
            </w:r>
          </w:p>
          <w:p w:rsidR="00B54716" w:rsidRPr="00F46A31" w:rsidRDefault="00B54716">
            <w:pPr>
              <w:pStyle w:val="TAL"/>
              <w:keepNext w:val="0"/>
              <w:keepLines w:val="0"/>
              <w:rPr>
                <w:snapToGrid w:val="0"/>
                <w:rPrChange w:id="3262" w:author="Intel" w:date="2019-05-24T20:23:00Z">
                  <w:rPr>
                    <w:b/>
                    <w:snapToGrid w:val="0"/>
                  </w:rPr>
                </w:rPrChange>
              </w:rPr>
              <w:pPrChange w:id="3263" w:author="Intel" w:date="2019-05-24T20:24:00Z">
                <w:pPr>
                  <w:tabs>
                    <w:tab w:val="left" w:pos="336"/>
                    <w:tab w:val="left" w:pos="1892"/>
                    <w:tab w:val="left" w:pos="2880"/>
                    <w:tab w:val="left" w:pos="3600"/>
                    <w:tab w:val="left" w:pos="4320"/>
                    <w:tab w:val="left" w:pos="5040"/>
                  </w:tabs>
                  <w:suppressAutoHyphens/>
                  <w:spacing w:after="0"/>
                  <w:jc w:val="both"/>
                </w:pPr>
              </w:pPrChange>
            </w:pPr>
            <w:r w:rsidRPr="00F46A31">
              <w:rPr>
                <w:snapToGrid w:val="0"/>
                <w:rPrChange w:id="3264" w:author="Intel" w:date="2019-05-24T20:23:00Z">
                  <w:rPr>
                    <w:b/>
                    <w:snapToGrid w:val="0"/>
                  </w:rPr>
                </w:rPrChange>
              </w:rPr>
              <w:t>MOBILE</w:t>
            </w:r>
          </w:p>
          <w:p w:rsidR="00B54716" w:rsidRPr="00D8580D" w:rsidRDefault="00B54716">
            <w:pPr>
              <w:pStyle w:val="TAL"/>
              <w:keepNext w:val="0"/>
              <w:keepLines w:val="0"/>
              <w:rPr>
                <w:snapToGrid w:val="0"/>
              </w:rPr>
              <w:pPrChange w:id="3265" w:author="Intel" w:date="2019-05-24T20:24:00Z">
                <w:pPr>
                  <w:tabs>
                    <w:tab w:val="left" w:pos="336"/>
                    <w:tab w:val="left" w:pos="1892"/>
                    <w:tab w:val="left" w:pos="2880"/>
                    <w:tab w:val="left" w:pos="3600"/>
                    <w:tab w:val="left" w:pos="4320"/>
                    <w:tab w:val="left" w:pos="5040"/>
                  </w:tabs>
                  <w:suppressAutoHyphens/>
                  <w:spacing w:after="0"/>
                  <w:jc w:val="both"/>
                </w:pPr>
              </w:pPrChange>
            </w:pPr>
            <w:r w:rsidRPr="00D8580D">
              <w:rPr>
                <w:snapToGrid w:val="0"/>
              </w:rPr>
              <w:t>SPACE RESEARCH (passive)</w:t>
            </w:r>
          </w:p>
        </w:tc>
        <w:tc>
          <w:tcPr>
            <w:tcW w:w="4387" w:type="dxa"/>
            <w:tcBorders>
              <w:top w:val="single" w:sz="4" w:space="0" w:color="auto"/>
              <w:left w:val="single" w:sz="4" w:space="0" w:color="auto"/>
              <w:bottom w:val="single" w:sz="4" w:space="0" w:color="auto"/>
              <w:right w:val="single" w:sz="4" w:space="0" w:color="auto"/>
            </w:tcBorders>
            <w:vAlign w:val="center"/>
            <w:hideMark/>
          </w:tcPr>
          <w:p w:rsidR="00B54716" w:rsidRPr="00374DE6" w:rsidRDefault="00B54716">
            <w:pPr>
              <w:pStyle w:val="TAL"/>
              <w:keepNext w:val="0"/>
              <w:keepLines w:val="0"/>
              <w:pPrChange w:id="3266" w:author="Intel" w:date="2019-05-24T20:24:00Z">
                <w:pPr>
                  <w:spacing w:after="0"/>
                  <w:jc w:val="both"/>
                </w:pPr>
              </w:pPrChange>
            </w:pPr>
            <w:r w:rsidRPr="006B7F83">
              <w:rPr>
                <w:snapToGrid w:val="0"/>
              </w:rPr>
              <w:t>5.547, 5.556</w:t>
            </w:r>
          </w:p>
        </w:tc>
      </w:tr>
      <w:tr w:rsidR="00B54716" w:rsidTr="00B54716">
        <w:tc>
          <w:tcPr>
            <w:tcW w:w="1615" w:type="dxa"/>
            <w:tcBorders>
              <w:top w:val="single" w:sz="4" w:space="0" w:color="auto"/>
              <w:left w:val="single" w:sz="4" w:space="0" w:color="auto"/>
              <w:bottom w:val="single" w:sz="4" w:space="0" w:color="auto"/>
              <w:right w:val="single" w:sz="4" w:space="0" w:color="auto"/>
            </w:tcBorders>
            <w:vAlign w:val="center"/>
          </w:tcPr>
          <w:p w:rsidR="00B54716" w:rsidRPr="00D8580D" w:rsidRDefault="00B54716">
            <w:pPr>
              <w:pStyle w:val="TAL"/>
              <w:keepNext w:val="0"/>
              <w:keepLines w:val="0"/>
              <w:rPr>
                <w:snapToGrid w:val="0"/>
              </w:rPr>
              <w:pPrChange w:id="3267" w:author="Intel" w:date="2019-05-24T20:24:00Z">
                <w:pPr>
                  <w:tabs>
                    <w:tab w:val="left" w:pos="336"/>
                    <w:tab w:val="left" w:pos="1892"/>
                    <w:tab w:val="left" w:pos="2880"/>
                    <w:tab w:val="left" w:pos="3600"/>
                    <w:tab w:val="left" w:pos="4320"/>
                    <w:tab w:val="left" w:pos="5040"/>
                  </w:tabs>
                  <w:suppressAutoHyphens/>
                  <w:spacing w:after="0"/>
                  <w:jc w:val="both"/>
                </w:pPr>
              </w:pPrChange>
            </w:pPr>
            <w:r w:rsidRPr="00D8580D">
              <w:rPr>
                <w:snapToGrid w:val="0"/>
              </w:rPr>
              <w:t>59-59.3</w:t>
            </w:r>
          </w:p>
          <w:p w:rsidR="00B54716" w:rsidRPr="006B7F83" w:rsidRDefault="00B54716">
            <w:pPr>
              <w:pStyle w:val="TAL"/>
              <w:keepNext w:val="0"/>
              <w:keepLines w:val="0"/>
              <w:pPrChange w:id="3268" w:author="Intel" w:date="2019-05-24T20:24:00Z">
                <w:pPr>
                  <w:spacing w:after="0"/>
                  <w:jc w:val="both"/>
                </w:pPr>
              </w:pPrChange>
            </w:pPr>
          </w:p>
        </w:tc>
        <w:tc>
          <w:tcPr>
            <w:tcW w:w="3960" w:type="dxa"/>
            <w:tcBorders>
              <w:top w:val="single" w:sz="4" w:space="0" w:color="auto"/>
              <w:left w:val="single" w:sz="4" w:space="0" w:color="auto"/>
              <w:bottom w:val="single" w:sz="4" w:space="0" w:color="auto"/>
              <w:right w:val="single" w:sz="4" w:space="0" w:color="auto"/>
            </w:tcBorders>
            <w:vAlign w:val="center"/>
            <w:hideMark/>
          </w:tcPr>
          <w:p w:rsidR="00B54716" w:rsidRPr="00374DE6" w:rsidRDefault="00B54716">
            <w:pPr>
              <w:pStyle w:val="TAL"/>
              <w:keepNext w:val="0"/>
              <w:keepLines w:val="0"/>
              <w:rPr>
                <w:snapToGrid w:val="0"/>
              </w:rPr>
              <w:pPrChange w:id="3269" w:author="Intel" w:date="2019-05-24T20:24:00Z">
                <w:pPr>
                  <w:tabs>
                    <w:tab w:val="left" w:pos="336"/>
                    <w:tab w:val="left" w:pos="1892"/>
                    <w:tab w:val="left" w:pos="2880"/>
                    <w:tab w:val="left" w:pos="3600"/>
                    <w:tab w:val="left" w:pos="4320"/>
                    <w:tab w:val="left" w:pos="5040"/>
                  </w:tabs>
                  <w:suppressAutoHyphens/>
                  <w:spacing w:after="0"/>
                  <w:jc w:val="both"/>
                </w:pPr>
              </w:pPrChange>
            </w:pPr>
            <w:r w:rsidRPr="00374DE6">
              <w:rPr>
                <w:snapToGrid w:val="0"/>
              </w:rPr>
              <w:t>EARTH EXPLORATION-SATELLITE (passive)</w:t>
            </w:r>
          </w:p>
          <w:p w:rsidR="00B54716" w:rsidRPr="004A1A79" w:rsidRDefault="00B54716">
            <w:pPr>
              <w:pStyle w:val="TAL"/>
              <w:keepNext w:val="0"/>
              <w:keepLines w:val="0"/>
              <w:rPr>
                <w:snapToGrid w:val="0"/>
              </w:rPr>
              <w:pPrChange w:id="3270" w:author="Intel" w:date="2019-05-24T20:24:00Z">
                <w:pPr>
                  <w:tabs>
                    <w:tab w:val="left" w:pos="336"/>
                    <w:tab w:val="left" w:pos="1892"/>
                    <w:tab w:val="left" w:pos="2880"/>
                    <w:tab w:val="left" w:pos="3600"/>
                    <w:tab w:val="left" w:pos="4320"/>
                    <w:tab w:val="left" w:pos="5040"/>
                  </w:tabs>
                  <w:suppressAutoHyphens/>
                  <w:spacing w:after="0"/>
                  <w:jc w:val="both"/>
                </w:pPr>
              </w:pPrChange>
            </w:pPr>
            <w:r w:rsidRPr="000D6B6E">
              <w:rPr>
                <w:snapToGrid w:val="0"/>
              </w:rPr>
              <w:t>FIXED</w:t>
            </w:r>
          </w:p>
          <w:p w:rsidR="00B54716" w:rsidRPr="00F46A31" w:rsidRDefault="00B54716">
            <w:pPr>
              <w:pStyle w:val="TAL"/>
              <w:keepNext w:val="0"/>
              <w:keepLines w:val="0"/>
              <w:rPr>
                <w:snapToGrid w:val="0"/>
                <w:rPrChange w:id="3271" w:author="Intel" w:date="2019-05-24T20:23:00Z">
                  <w:rPr>
                    <w:b/>
                    <w:snapToGrid w:val="0"/>
                  </w:rPr>
                </w:rPrChange>
              </w:rPr>
              <w:pPrChange w:id="3272" w:author="Intel" w:date="2019-05-24T20:24:00Z">
                <w:pPr>
                  <w:tabs>
                    <w:tab w:val="left" w:pos="336"/>
                    <w:tab w:val="left" w:pos="1892"/>
                    <w:tab w:val="left" w:pos="2880"/>
                    <w:tab w:val="left" w:pos="3600"/>
                    <w:tab w:val="left" w:pos="4320"/>
                    <w:tab w:val="left" w:pos="5040"/>
                  </w:tabs>
                  <w:suppressAutoHyphens/>
                  <w:spacing w:after="0"/>
                  <w:jc w:val="both"/>
                </w:pPr>
              </w:pPrChange>
            </w:pPr>
            <w:r w:rsidRPr="00F46A31">
              <w:rPr>
                <w:snapToGrid w:val="0"/>
                <w:rPrChange w:id="3273" w:author="Intel" w:date="2019-05-24T20:23:00Z">
                  <w:rPr>
                    <w:b/>
                    <w:snapToGrid w:val="0"/>
                  </w:rPr>
                </w:rPrChange>
              </w:rPr>
              <w:t>MOBILE</w:t>
            </w:r>
          </w:p>
          <w:p w:rsidR="00B54716" w:rsidRPr="00D8580D" w:rsidRDefault="00B54716">
            <w:pPr>
              <w:pStyle w:val="TAL"/>
              <w:keepNext w:val="0"/>
              <w:keepLines w:val="0"/>
              <w:rPr>
                <w:snapToGrid w:val="0"/>
              </w:rPr>
              <w:pPrChange w:id="3274" w:author="Intel" w:date="2019-05-24T20:24:00Z">
                <w:pPr>
                  <w:tabs>
                    <w:tab w:val="left" w:pos="0"/>
                    <w:tab w:val="left" w:pos="336"/>
                    <w:tab w:val="left" w:pos="1892"/>
                    <w:tab w:val="left" w:pos="2880"/>
                    <w:tab w:val="left" w:pos="3600"/>
                    <w:tab w:val="left" w:pos="4320"/>
                    <w:tab w:val="left" w:pos="5040"/>
                  </w:tabs>
                  <w:suppressAutoHyphens/>
                  <w:spacing w:after="0"/>
                  <w:jc w:val="both"/>
                </w:pPr>
              </w:pPrChange>
            </w:pPr>
            <w:r w:rsidRPr="00D8580D">
              <w:rPr>
                <w:snapToGrid w:val="0"/>
              </w:rPr>
              <w:t>INTER-SATELLITE</w:t>
            </w:r>
          </w:p>
          <w:p w:rsidR="00B54716" w:rsidRPr="006B7F83" w:rsidRDefault="00B54716">
            <w:pPr>
              <w:pStyle w:val="TAL"/>
              <w:keepNext w:val="0"/>
              <w:keepLines w:val="0"/>
              <w:rPr>
                <w:snapToGrid w:val="0"/>
              </w:rPr>
              <w:pPrChange w:id="3275" w:author="Intel" w:date="2019-05-24T20:24:00Z">
                <w:pPr>
                  <w:tabs>
                    <w:tab w:val="left" w:pos="336"/>
                    <w:tab w:val="left" w:pos="1892"/>
                    <w:tab w:val="left" w:pos="2880"/>
                    <w:tab w:val="left" w:pos="3600"/>
                    <w:tab w:val="left" w:pos="4320"/>
                    <w:tab w:val="left" w:pos="5040"/>
                  </w:tabs>
                  <w:suppressAutoHyphens/>
                  <w:spacing w:after="0"/>
                  <w:jc w:val="both"/>
                </w:pPr>
              </w:pPrChange>
            </w:pPr>
            <w:r w:rsidRPr="006B7F83">
              <w:rPr>
                <w:snapToGrid w:val="0"/>
              </w:rPr>
              <w:t xml:space="preserve">RADIOLOCATION  </w:t>
            </w:r>
          </w:p>
          <w:p w:rsidR="00B54716" w:rsidRPr="000D6B6E" w:rsidRDefault="00B54716">
            <w:pPr>
              <w:pStyle w:val="TAL"/>
              <w:keepNext w:val="0"/>
              <w:keepLines w:val="0"/>
              <w:pPrChange w:id="3276" w:author="Intel" w:date="2019-05-24T20:24:00Z">
                <w:pPr>
                  <w:tabs>
                    <w:tab w:val="left" w:pos="336"/>
                    <w:tab w:val="left" w:pos="1908"/>
                    <w:tab w:val="left" w:pos="2880"/>
                    <w:tab w:val="left" w:pos="3600"/>
                    <w:tab w:val="left" w:pos="4320"/>
                    <w:tab w:val="left" w:pos="5040"/>
                  </w:tabs>
                  <w:suppressAutoHyphens/>
                  <w:spacing w:after="0"/>
                  <w:jc w:val="both"/>
                </w:pPr>
              </w:pPrChange>
            </w:pPr>
            <w:r w:rsidRPr="00374DE6">
              <w:rPr>
                <w:snapToGrid w:val="0"/>
              </w:rPr>
              <w:t>SPACE RESEARCH (passive)</w:t>
            </w:r>
          </w:p>
        </w:tc>
        <w:tc>
          <w:tcPr>
            <w:tcW w:w="4387" w:type="dxa"/>
            <w:tcBorders>
              <w:top w:val="single" w:sz="4" w:space="0" w:color="auto"/>
              <w:left w:val="single" w:sz="4" w:space="0" w:color="auto"/>
              <w:bottom w:val="single" w:sz="4" w:space="0" w:color="auto"/>
              <w:right w:val="single" w:sz="4" w:space="0" w:color="auto"/>
            </w:tcBorders>
            <w:vAlign w:val="center"/>
            <w:hideMark/>
          </w:tcPr>
          <w:p w:rsidR="00B54716" w:rsidRPr="004A1A79" w:rsidRDefault="00B54716">
            <w:pPr>
              <w:pStyle w:val="TAL"/>
              <w:keepNext w:val="0"/>
              <w:keepLines w:val="0"/>
              <w:pPrChange w:id="3277" w:author="Intel" w:date="2019-05-24T20:24:00Z">
                <w:pPr>
                  <w:spacing w:after="0"/>
                  <w:jc w:val="both"/>
                </w:pPr>
              </w:pPrChange>
            </w:pPr>
            <w:r w:rsidRPr="004A1A79">
              <w:t>5.556A, 5.558, 5.559</w:t>
            </w:r>
          </w:p>
        </w:tc>
      </w:tr>
      <w:tr w:rsidR="00B54716" w:rsidTr="00B54716">
        <w:tc>
          <w:tcPr>
            <w:tcW w:w="1615" w:type="dxa"/>
            <w:tcBorders>
              <w:top w:val="single" w:sz="4" w:space="0" w:color="auto"/>
              <w:left w:val="single" w:sz="4" w:space="0" w:color="auto"/>
              <w:bottom w:val="single" w:sz="4" w:space="0" w:color="auto"/>
              <w:right w:val="single" w:sz="4" w:space="0" w:color="auto"/>
            </w:tcBorders>
            <w:vAlign w:val="center"/>
            <w:hideMark/>
          </w:tcPr>
          <w:p w:rsidR="00B54716" w:rsidRPr="006B7F83" w:rsidRDefault="00B54716">
            <w:pPr>
              <w:pStyle w:val="TAL"/>
              <w:keepNext w:val="0"/>
              <w:keepLines w:val="0"/>
              <w:rPr>
                <w:snapToGrid w:val="0"/>
              </w:rPr>
              <w:pPrChange w:id="3278" w:author="Intel" w:date="2019-05-24T20:24:00Z">
                <w:pPr>
                  <w:tabs>
                    <w:tab w:val="left" w:pos="0"/>
                    <w:tab w:val="left" w:pos="336"/>
                    <w:tab w:val="left" w:pos="1892"/>
                    <w:tab w:val="left" w:pos="2880"/>
                    <w:tab w:val="left" w:pos="3600"/>
                    <w:tab w:val="left" w:pos="4320"/>
                    <w:tab w:val="left" w:pos="5040"/>
                  </w:tabs>
                  <w:suppressAutoHyphens/>
                  <w:spacing w:after="0"/>
                  <w:jc w:val="both"/>
                </w:pPr>
              </w:pPrChange>
            </w:pPr>
            <w:r w:rsidRPr="00D8580D">
              <w:rPr>
                <w:snapToGrid w:val="0"/>
              </w:rPr>
              <w:t>59.3-64</w:t>
            </w:r>
          </w:p>
        </w:tc>
        <w:tc>
          <w:tcPr>
            <w:tcW w:w="3960" w:type="dxa"/>
            <w:tcBorders>
              <w:top w:val="single" w:sz="4" w:space="0" w:color="auto"/>
              <w:left w:val="single" w:sz="4" w:space="0" w:color="auto"/>
              <w:bottom w:val="single" w:sz="4" w:space="0" w:color="auto"/>
              <w:right w:val="single" w:sz="4" w:space="0" w:color="auto"/>
            </w:tcBorders>
            <w:vAlign w:val="center"/>
            <w:hideMark/>
          </w:tcPr>
          <w:p w:rsidR="00B54716" w:rsidRPr="00374DE6" w:rsidRDefault="00B54716">
            <w:pPr>
              <w:pStyle w:val="TAL"/>
              <w:keepNext w:val="0"/>
              <w:keepLines w:val="0"/>
              <w:rPr>
                <w:snapToGrid w:val="0"/>
              </w:rPr>
              <w:pPrChange w:id="3279" w:author="Intel" w:date="2019-05-24T20:24:00Z">
                <w:pPr>
                  <w:tabs>
                    <w:tab w:val="left" w:pos="0"/>
                    <w:tab w:val="left" w:pos="336"/>
                    <w:tab w:val="left" w:pos="1892"/>
                    <w:tab w:val="left" w:pos="2880"/>
                    <w:tab w:val="left" w:pos="3600"/>
                    <w:tab w:val="left" w:pos="4320"/>
                    <w:tab w:val="left" w:pos="5040"/>
                  </w:tabs>
                  <w:suppressAutoHyphens/>
                  <w:spacing w:after="0"/>
                  <w:jc w:val="both"/>
                </w:pPr>
              </w:pPrChange>
            </w:pPr>
            <w:r w:rsidRPr="00374DE6">
              <w:rPr>
                <w:snapToGrid w:val="0"/>
              </w:rPr>
              <w:t>FIXED</w:t>
            </w:r>
          </w:p>
          <w:p w:rsidR="00B54716" w:rsidRPr="00F46A31" w:rsidRDefault="00B54716">
            <w:pPr>
              <w:pStyle w:val="TAL"/>
              <w:keepNext w:val="0"/>
              <w:keepLines w:val="0"/>
              <w:rPr>
                <w:snapToGrid w:val="0"/>
                <w:rPrChange w:id="3280" w:author="Intel" w:date="2019-05-24T20:23:00Z">
                  <w:rPr>
                    <w:b/>
                    <w:snapToGrid w:val="0"/>
                  </w:rPr>
                </w:rPrChange>
              </w:rPr>
              <w:pPrChange w:id="3281" w:author="Intel" w:date="2019-05-24T20:24:00Z">
                <w:pPr>
                  <w:tabs>
                    <w:tab w:val="left" w:pos="0"/>
                    <w:tab w:val="left" w:pos="336"/>
                    <w:tab w:val="left" w:pos="1892"/>
                    <w:tab w:val="left" w:pos="2880"/>
                    <w:tab w:val="left" w:pos="3600"/>
                    <w:tab w:val="left" w:pos="4320"/>
                    <w:tab w:val="left" w:pos="5040"/>
                  </w:tabs>
                  <w:suppressAutoHyphens/>
                  <w:spacing w:after="0"/>
                  <w:jc w:val="both"/>
                </w:pPr>
              </w:pPrChange>
            </w:pPr>
            <w:r w:rsidRPr="00F46A31">
              <w:rPr>
                <w:snapToGrid w:val="0"/>
                <w:rPrChange w:id="3282" w:author="Intel" w:date="2019-05-24T20:23:00Z">
                  <w:rPr>
                    <w:b/>
                    <w:snapToGrid w:val="0"/>
                  </w:rPr>
                </w:rPrChange>
              </w:rPr>
              <w:t>MOBILE</w:t>
            </w:r>
          </w:p>
          <w:p w:rsidR="00B54716" w:rsidRPr="00D8580D" w:rsidRDefault="00B54716">
            <w:pPr>
              <w:pStyle w:val="TAL"/>
              <w:keepNext w:val="0"/>
              <w:keepLines w:val="0"/>
              <w:rPr>
                <w:snapToGrid w:val="0"/>
              </w:rPr>
              <w:pPrChange w:id="3283" w:author="Intel" w:date="2019-05-24T20:24:00Z">
                <w:pPr>
                  <w:tabs>
                    <w:tab w:val="left" w:pos="0"/>
                    <w:tab w:val="left" w:pos="336"/>
                    <w:tab w:val="left" w:pos="1892"/>
                    <w:tab w:val="left" w:pos="2880"/>
                    <w:tab w:val="left" w:pos="3600"/>
                    <w:tab w:val="left" w:pos="4320"/>
                    <w:tab w:val="left" w:pos="5040"/>
                  </w:tabs>
                  <w:suppressAutoHyphens/>
                  <w:spacing w:after="0"/>
                  <w:jc w:val="both"/>
                </w:pPr>
              </w:pPrChange>
            </w:pPr>
            <w:r w:rsidRPr="00D8580D">
              <w:rPr>
                <w:snapToGrid w:val="0"/>
              </w:rPr>
              <w:t>INTER-SATELLITE</w:t>
            </w:r>
          </w:p>
          <w:p w:rsidR="00B54716" w:rsidRPr="006B7F83" w:rsidRDefault="00B54716">
            <w:pPr>
              <w:pStyle w:val="TAL"/>
              <w:keepNext w:val="0"/>
              <w:keepLines w:val="0"/>
              <w:rPr>
                <w:snapToGrid w:val="0"/>
              </w:rPr>
              <w:pPrChange w:id="3284" w:author="Intel" w:date="2019-05-24T20:24:00Z">
                <w:pPr>
                  <w:tabs>
                    <w:tab w:val="left" w:pos="0"/>
                    <w:tab w:val="left" w:pos="336"/>
                    <w:tab w:val="left" w:pos="1892"/>
                    <w:tab w:val="left" w:pos="2880"/>
                    <w:tab w:val="left" w:pos="3600"/>
                    <w:tab w:val="left" w:pos="4320"/>
                    <w:tab w:val="left" w:pos="5040"/>
                  </w:tabs>
                  <w:suppressAutoHyphens/>
                  <w:spacing w:after="0"/>
                  <w:jc w:val="both"/>
                </w:pPr>
              </w:pPrChange>
            </w:pPr>
            <w:r w:rsidRPr="006B7F83">
              <w:rPr>
                <w:snapToGrid w:val="0"/>
              </w:rPr>
              <w:t>RADIOLOCATION</w:t>
            </w:r>
          </w:p>
        </w:tc>
        <w:tc>
          <w:tcPr>
            <w:tcW w:w="4387" w:type="dxa"/>
            <w:tcBorders>
              <w:top w:val="single" w:sz="4" w:space="0" w:color="auto"/>
              <w:left w:val="single" w:sz="4" w:space="0" w:color="auto"/>
              <w:bottom w:val="single" w:sz="4" w:space="0" w:color="auto"/>
              <w:right w:val="single" w:sz="4" w:space="0" w:color="auto"/>
            </w:tcBorders>
            <w:vAlign w:val="center"/>
            <w:hideMark/>
          </w:tcPr>
          <w:p w:rsidR="00B54716" w:rsidRPr="00374DE6" w:rsidRDefault="00B54716">
            <w:pPr>
              <w:pStyle w:val="TAL"/>
              <w:keepNext w:val="0"/>
              <w:keepLines w:val="0"/>
              <w:pPrChange w:id="3285" w:author="Intel" w:date="2019-05-24T20:24:00Z">
                <w:pPr>
                  <w:spacing w:after="0"/>
                  <w:jc w:val="both"/>
                </w:pPr>
              </w:pPrChange>
            </w:pPr>
            <w:r w:rsidRPr="00374DE6">
              <w:t>5.558, 5.559, 5.138</w:t>
            </w:r>
          </w:p>
        </w:tc>
      </w:tr>
      <w:tr w:rsidR="00B54716" w:rsidTr="00B54716">
        <w:tc>
          <w:tcPr>
            <w:tcW w:w="1615" w:type="dxa"/>
            <w:tcBorders>
              <w:top w:val="single" w:sz="4" w:space="0" w:color="auto"/>
              <w:left w:val="single" w:sz="4" w:space="0" w:color="auto"/>
              <w:bottom w:val="single" w:sz="4" w:space="0" w:color="auto"/>
              <w:right w:val="single" w:sz="4" w:space="0" w:color="auto"/>
            </w:tcBorders>
            <w:vAlign w:val="center"/>
          </w:tcPr>
          <w:p w:rsidR="00B54716" w:rsidRPr="00D8580D" w:rsidRDefault="00B54716">
            <w:pPr>
              <w:pStyle w:val="TAL"/>
              <w:keepNext w:val="0"/>
              <w:keepLines w:val="0"/>
              <w:rPr>
                <w:snapToGrid w:val="0"/>
              </w:rPr>
              <w:pPrChange w:id="3286" w:author="Intel" w:date="2019-05-24T20:24:00Z">
                <w:pPr>
                  <w:tabs>
                    <w:tab w:val="left" w:pos="0"/>
                    <w:tab w:val="left" w:pos="336"/>
                    <w:tab w:val="left" w:pos="1892"/>
                    <w:tab w:val="left" w:pos="2880"/>
                    <w:tab w:val="left" w:pos="3600"/>
                    <w:tab w:val="left" w:pos="4320"/>
                    <w:tab w:val="left" w:pos="5040"/>
                  </w:tabs>
                  <w:suppressAutoHyphens/>
                  <w:spacing w:after="0"/>
                  <w:jc w:val="both"/>
                </w:pPr>
              </w:pPrChange>
            </w:pPr>
            <w:r w:rsidRPr="00D8580D">
              <w:rPr>
                <w:snapToGrid w:val="0"/>
              </w:rPr>
              <w:t>64-65</w:t>
            </w:r>
          </w:p>
          <w:p w:rsidR="00B54716" w:rsidRPr="006B7F83" w:rsidRDefault="00B54716">
            <w:pPr>
              <w:pStyle w:val="TAL"/>
              <w:keepNext w:val="0"/>
              <w:keepLines w:val="0"/>
              <w:pPrChange w:id="3287" w:author="Intel" w:date="2019-05-24T20:24:00Z">
                <w:pPr>
                  <w:spacing w:after="0"/>
                  <w:jc w:val="both"/>
                </w:pPr>
              </w:pPrChange>
            </w:pPr>
          </w:p>
        </w:tc>
        <w:tc>
          <w:tcPr>
            <w:tcW w:w="3960" w:type="dxa"/>
            <w:tcBorders>
              <w:top w:val="single" w:sz="4" w:space="0" w:color="auto"/>
              <w:left w:val="single" w:sz="4" w:space="0" w:color="auto"/>
              <w:bottom w:val="single" w:sz="4" w:space="0" w:color="auto"/>
              <w:right w:val="single" w:sz="4" w:space="0" w:color="auto"/>
            </w:tcBorders>
            <w:vAlign w:val="center"/>
            <w:hideMark/>
          </w:tcPr>
          <w:p w:rsidR="00B54716" w:rsidRPr="00374DE6" w:rsidRDefault="00B54716">
            <w:pPr>
              <w:pStyle w:val="TAL"/>
              <w:keepNext w:val="0"/>
              <w:keepLines w:val="0"/>
              <w:rPr>
                <w:snapToGrid w:val="0"/>
              </w:rPr>
              <w:pPrChange w:id="3288" w:author="Intel" w:date="2019-05-24T20:24:00Z">
                <w:pPr>
                  <w:tabs>
                    <w:tab w:val="left" w:pos="0"/>
                    <w:tab w:val="left" w:pos="336"/>
                    <w:tab w:val="left" w:pos="1892"/>
                    <w:tab w:val="left" w:pos="2880"/>
                    <w:tab w:val="left" w:pos="3600"/>
                    <w:tab w:val="left" w:pos="4320"/>
                    <w:tab w:val="left" w:pos="5040"/>
                  </w:tabs>
                  <w:suppressAutoHyphens/>
                  <w:spacing w:after="0"/>
                  <w:jc w:val="both"/>
                </w:pPr>
              </w:pPrChange>
            </w:pPr>
            <w:r w:rsidRPr="00374DE6">
              <w:rPr>
                <w:snapToGrid w:val="0"/>
              </w:rPr>
              <w:t>FIXED</w:t>
            </w:r>
          </w:p>
          <w:p w:rsidR="00B54716" w:rsidRPr="004A1A79" w:rsidRDefault="00B54716">
            <w:pPr>
              <w:pStyle w:val="TAL"/>
              <w:keepNext w:val="0"/>
              <w:keepLines w:val="0"/>
              <w:rPr>
                <w:snapToGrid w:val="0"/>
              </w:rPr>
              <w:pPrChange w:id="3289" w:author="Intel" w:date="2019-05-24T20:24:00Z">
                <w:pPr>
                  <w:tabs>
                    <w:tab w:val="left" w:pos="0"/>
                    <w:tab w:val="left" w:pos="336"/>
                    <w:tab w:val="left" w:pos="1892"/>
                    <w:tab w:val="left" w:pos="2880"/>
                    <w:tab w:val="left" w:pos="3600"/>
                    <w:tab w:val="left" w:pos="4320"/>
                    <w:tab w:val="left" w:pos="5040"/>
                  </w:tabs>
                  <w:suppressAutoHyphens/>
                  <w:spacing w:after="0"/>
                  <w:jc w:val="both"/>
                </w:pPr>
              </w:pPrChange>
            </w:pPr>
            <w:r w:rsidRPr="000D6B6E">
              <w:rPr>
                <w:snapToGrid w:val="0"/>
              </w:rPr>
              <w:t>INTER-SATELLITE</w:t>
            </w:r>
          </w:p>
          <w:p w:rsidR="00B54716" w:rsidRPr="006B7F83" w:rsidRDefault="00B54716">
            <w:pPr>
              <w:pStyle w:val="TAL"/>
              <w:keepNext w:val="0"/>
              <w:keepLines w:val="0"/>
              <w:pPrChange w:id="3290" w:author="Intel" w:date="2019-05-24T20:24:00Z">
                <w:pPr>
                  <w:spacing w:after="0"/>
                  <w:jc w:val="both"/>
                </w:pPr>
              </w:pPrChange>
            </w:pPr>
            <w:r w:rsidRPr="00F46A31">
              <w:rPr>
                <w:snapToGrid w:val="0"/>
                <w:rPrChange w:id="3291" w:author="Intel" w:date="2019-05-24T20:23:00Z">
                  <w:rPr>
                    <w:b/>
                    <w:snapToGrid w:val="0"/>
                  </w:rPr>
                </w:rPrChange>
              </w:rPr>
              <w:t>MOBILE</w:t>
            </w:r>
            <w:r w:rsidRPr="00D8580D">
              <w:rPr>
                <w:snapToGrid w:val="0"/>
              </w:rPr>
              <w:t xml:space="preserve"> except aeronautical mobile</w:t>
            </w:r>
          </w:p>
        </w:tc>
        <w:tc>
          <w:tcPr>
            <w:tcW w:w="4387" w:type="dxa"/>
            <w:tcBorders>
              <w:top w:val="single" w:sz="4" w:space="0" w:color="auto"/>
              <w:left w:val="single" w:sz="4" w:space="0" w:color="auto"/>
              <w:bottom w:val="single" w:sz="4" w:space="0" w:color="auto"/>
              <w:right w:val="single" w:sz="4" w:space="0" w:color="auto"/>
            </w:tcBorders>
            <w:vAlign w:val="center"/>
            <w:hideMark/>
          </w:tcPr>
          <w:p w:rsidR="00B54716" w:rsidRPr="00374DE6" w:rsidRDefault="00B54716">
            <w:pPr>
              <w:pStyle w:val="TAL"/>
              <w:keepNext w:val="0"/>
              <w:keepLines w:val="0"/>
              <w:pPrChange w:id="3292" w:author="Intel" w:date="2019-05-24T20:24:00Z">
                <w:pPr>
                  <w:tabs>
                    <w:tab w:val="left" w:pos="0"/>
                    <w:tab w:val="left" w:pos="336"/>
                    <w:tab w:val="left" w:pos="2880"/>
                    <w:tab w:val="left" w:pos="3600"/>
                    <w:tab w:val="left" w:pos="4320"/>
                    <w:tab w:val="left" w:pos="5040"/>
                  </w:tabs>
                  <w:suppressAutoHyphens/>
                  <w:spacing w:after="0"/>
                  <w:ind w:right="-90"/>
                  <w:jc w:val="both"/>
                </w:pPr>
              </w:pPrChange>
            </w:pPr>
            <w:r w:rsidRPr="00374DE6">
              <w:t>5.547, 5.556</w:t>
            </w:r>
          </w:p>
        </w:tc>
      </w:tr>
      <w:tr w:rsidR="00B54716" w:rsidTr="00B54716">
        <w:tc>
          <w:tcPr>
            <w:tcW w:w="1615" w:type="dxa"/>
            <w:tcBorders>
              <w:top w:val="single" w:sz="4" w:space="0" w:color="auto"/>
              <w:left w:val="single" w:sz="4" w:space="0" w:color="auto"/>
              <w:bottom w:val="single" w:sz="4" w:space="0" w:color="auto"/>
              <w:right w:val="single" w:sz="4" w:space="0" w:color="auto"/>
            </w:tcBorders>
            <w:vAlign w:val="center"/>
            <w:hideMark/>
          </w:tcPr>
          <w:p w:rsidR="00B54716" w:rsidRPr="006B7F83" w:rsidRDefault="00B54716">
            <w:pPr>
              <w:pStyle w:val="TAL"/>
              <w:keepNext w:val="0"/>
              <w:keepLines w:val="0"/>
              <w:pPrChange w:id="3293" w:author="Intel" w:date="2019-05-24T20:24:00Z">
                <w:pPr>
                  <w:spacing w:after="0"/>
                  <w:jc w:val="both"/>
                </w:pPr>
              </w:pPrChange>
            </w:pPr>
            <w:r w:rsidRPr="00D8580D">
              <w:rPr>
                <w:snapToGrid w:val="0"/>
              </w:rPr>
              <w:t>65-66</w:t>
            </w:r>
          </w:p>
        </w:tc>
        <w:tc>
          <w:tcPr>
            <w:tcW w:w="3960" w:type="dxa"/>
            <w:tcBorders>
              <w:top w:val="single" w:sz="4" w:space="0" w:color="auto"/>
              <w:left w:val="single" w:sz="4" w:space="0" w:color="auto"/>
              <w:bottom w:val="single" w:sz="4" w:space="0" w:color="auto"/>
              <w:right w:val="single" w:sz="4" w:space="0" w:color="auto"/>
            </w:tcBorders>
            <w:vAlign w:val="center"/>
            <w:hideMark/>
          </w:tcPr>
          <w:p w:rsidR="00B54716" w:rsidRPr="00374DE6" w:rsidRDefault="00B54716">
            <w:pPr>
              <w:pStyle w:val="TAL"/>
              <w:keepNext w:val="0"/>
              <w:keepLines w:val="0"/>
              <w:rPr>
                <w:snapToGrid w:val="0"/>
              </w:rPr>
              <w:pPrChange w:id="3294" w:author="Intel" w:date="2019-05-24T20:24:00Z">
                <w:pPr>
                  <w:tabs>
                    <w:tab w:val="left" w:pos="0"/>
                    <w:tab w:val="left" w:pos="336"/>
                    <w:tab w:val="left" w:pos="1892"/>
                    <w:tab w:val="left" w:pos="2880"/>
                    <w:tab w:val="left" w:pos="3600"/>
                    <w:tab w:val="left" w:pos="4320"/>
                    <w:tab w:val="left" w:pos="5040"/>
                  </w:tabs>
                  <w:suppressAutoHyphens/>
                  <w:spacing w:after="0"/>
                  <w:jc w:val="both"/>
                </w:pPr>
              </w:pPrChange>
            </w:pPr>
            <w:r w:rsidRPr="00374DE6">
              <w:rPr>
                <w:snapToGrid w:val="0"/>
              </w:rPr>
              <w:t>EARTH EXPLORATION-SATELLITE</w:t>
            </w:r>
          </w:p>
          <w:p w:rsidR="00B54716" w:rsidRPr="004A1A79" w:rsidRDefault="00B54716">
            <w:pPr>
              <w:pStyle w:val="TAL"/>
              <w:keepNext w:val="0"/>
              <w:keepLines w:val="0"/>
              <w:rPr>
                <w:snapToGrid w:val="0"/>
              </w:rPr>
              <w:pPrChange w:id="3295" w:author="Intel" w:date="2019-05-24T20:24:00Z">
                <w:pPr>
                  <w:tabs>
                    <w:tab w:val="left" w:pos="0"/>
                    <w:tab w:val="left" w:pos="336"/>
                    <w:tab w:val="left" w:pos="1892"/>
                    <w:tab w:val="left" w:pos="2880"/>
                    <w:tab w:val="left" w:pos="3600"/>
                    <w:tab w:val="left" w:pos="4320"/>
                    <w:tab w:val="left" w:pos="5040"/>
                  </w:tabs>
                  <w:suppressAutoHyphens/>
                  <w:spacing w:after="0"/>
                  <w:jc w:val="both"/>
                </w:pPr>
              </w:pPrChange>
            </w:pPr>
            <w:r w:rsidRPr="000D6B6E">
              <w:rPr>
                <w:snapToGrid w:val="0"/>
              </w:rPr>
              <w:t>FIXED</w:t>
            </w:r>
          </w:p>
          <w:p w:rsidR="00B54716" w:rsidRPr="00977857" w:rsidRDefault="00B54716">
            <w:pPr>
              <w:pStyle w:val="TAL"/>
              <w:keepNext w:val="0"/>
              <w:keepLines w:val="0"/>
              <w:rPr>
                <w:snapToGrid w:val="0"/>
              </w:rPr>
              <w:pPrChange w:id="3296" w:author="Intel" w:date="2019-05-24T20:24:00Z">
                <w:pPr>
                  <w:tabs>
                    <w:tab w:val="left" w:pos="0"/>
                    <w:tab w:val="left" w:pos="336"/>
                    <w:tab w:val="left" w:pos="1892"/>
                    <w:tab w:val="left" w:pos="2880"/>
                    <w:tab w:val="left" w:pos="3600"/>
                    <w:tab w:val="left" w:pos="4320"/>
                    <w:tab w:val="left" w:pos="5040"/>
                  </w:tabs>
                  <w:suppressAutoHyphens/>
                  <w:spacing w:after="0"/>
                  <w:jc w:val="both"/>
                </w:pPr>
              </w:pPrChange>
            </w:pPr>
            <w:r w:rsidRPr="00977857">
              <w:rPr>
                <w:snapToGrid w:val="0"/>
              </w:rPr>
              <w:t>INTER-SATELLITE</w:t>
            </w:r>
          </w:p>
          <w:p w:rsidR="00B54716" w:rsidRPr="00D8580D" w:rsidRDefault="00B54716">
            <w:pPr>
              <w:pStyle w:val="TAL"/>
              <w:keepNext w:val="0"/>
              <w:keepLines w:val="0"/>
              <w:rPr>
                <w:snapToGrid w:val="0"/>
              </w:rPr>
              <w:pPrChange w:id="3297" w:author="Intel" w:date="2019-05-24T20:24:00Z">
                <w:pPr>
                  <w:tabs>
                    <w:tab w:val="left" w:pos="0"/>
                    <w:tab w:val="left" w:pos="336"/>
                    <w:tab w:val="left" w:pos="1892"/>
                    <w:tab w:val="left" w:pos="2880"/>
                    <w:tab w:val="left" w:pos="3600"/>
                    <w:tab w:val="left" w:pos="4320"/>
                    <w:tab w:val="left" w:pos="5040"/>
                  </w:tabs>
                  <w:suppressAutoHyphens/>
                  <w:spacing w:after="0"/>
                  <w:jc w:val="both"/>
                </w:pPr>
              </w:pPrChange>
            </w:pPr>
            <w:r w:rsidRPr="00F46A31">
              <w:rPr>
                <w:snapToGrid w:val="0"/>
                <w:rPrChange w:id="3298" w:author="Intel" w:date="2019-05-24T20:23:00Z">
                  <w:rPr>
                    <w:b/>
                    <w:snapToGrid w:val="0"/>
                  </w:rPr>
                </w:rPrChange>
              </w:rPr>
              <w:t>MOBILE</w:t>
            </w:r>
            <w:r w:rsidRPr="00D8580D">
              <w:rPr>
                <w:snapToGrid w:val="0"/>
              </w:rPr>
              <w:t xml:space="preserve"> except aeronautical mobile</w:t>
            </w:r>
          </w:p>
          <w:p w:rsidR="00B54716" w:rsidRPr="00374DE6" w:rsidRDefault="00B54716">
            <w:pPr>
              <w:pStyle w:val="TAL"/>
              <w:keepNext w:val="0"/>
              <w:keepLines w:val="0"/>
              <w:pPrChange w:id="3299" w:author="Intel" w:date="2019-05-24T20:24:00Z">
                <w:pPr>
                  <w:spacing w:after="0"/>
                  <w:jc w:val="both"/>
                </w:pPr>
              </w:pPrChange>
            </w:pPr>
            <w:r w:rsidRPr="006B7F83">
              <w:rPr>
                <w:snapToGrid w:val="0"/>
              </w:rPr>
              <w:t>SPACE RESEARCH</w:t>
            </w:r>
          </w:p>
        </w:tc>
        <w:tc>
          <w:tcPr>
            <w:tcW w:w="4387" w:type="dxa"/>
            <w:tcBorders>
              <w:top w:val="single" w:sz="4" w:space="0" w:color="auto"/>
              <w:left w:val="single" w:sz="4" w:space="0" w:color="auto"/>
              <w:bottom w:val="single" w:sz="4" w:space="0" w:color="auto"/>
              <w:right w:val="single" w:sz="4" w:space="0" w:color="auto"/>
            </w:tcBorders>
            <w:vAlign w:val="center"/>
            <w:hideMark/>
          </w:tcPr>
          <w:p w:rsidR="00B54716" w:rsidRPr="004A1A79" w:rsidRDefault="00B54716">
            <w:pPr>
              <w:pStyle w:val="TAL"/>
              <w:keepNext w:val="0"/>
              <w:keepLines w:val="0"/>
              <w:pPrChange w:id="3300" w:author="Intel" w:date="2019-05-24T20:24:00Z">
                <w:pPr>
                  <w:spacing w:after="0"/>
                  <w:jc w:val="both"/>
                </w:pPr>
              </w:pPrChange>
            </w:pPr>
            <w:r w:rsidRPr="000D6B6E">
              <w:t>5.547</w:t>
            </w:r>
          </w:p>
        </w:tc>
      </w:tr>
      <w:tr w:rsidR="00B54716" w:rsidTr="00B54716">
        <w:tc>
          <w:tcPr>
            <w:tcW w:w="1615" w:type="dxa"/>
            <w:tcBorders>
              <w:top w:val="single" w:sz="4" w:space="0" w:color="auto"/>
              <w:left w:val="single" w:sz="4" w:space="0" w:color="auto"/>
              <w:bottom w:val="single" w:sz="4" w:space="0" w:color="auto"/>
              <w:right w:val="single" w:sz="4" w:space="0" w:color="auto"/>
            </w:tcBorders>
            <w:vAlign w:val="center"/>
          </w:tcPr>
          <w:p w:rsidR="00B54716" w:rsidRPr="006B7F83" w:rsidRDefault="00B54716">
            <w:pPr>
              <w:pStyle w:val="TAL"/>
              <w:keepNext w:val="0"/>
              <w:keepLines w:val="0"/>
              <w:rPr>
                <w:snapToGrid w:val="0"/>
              </w:rPr>
              <w:pPrChange w:id="3301" w:author="Intel" w:date="2019-05-24T20:24:00Z">
                <w:pPr>
                  <w:tabs>
                    <w:tab w:val="left" w:pos="0"/>
                    <w:tab w:val="left" w:pos="336"/>
                    <w:tab w:val="left" w:pos="1892"/>
                    <w:tab w:val="left" w:pos="2880"/>
                    <w:tab w:val="left" w:pos="3600"/>
                    <w:tab w:val="left" w:pos="4320"/>
                    <w:tab w:val="left" w:pos="5040"/>
                  </w:tabs>
                  <w:suppressAutoHyphens/>
                  <w:spacing w:after="0"/>
                  <w:jc w:val="both"/>
                </w:pPr>
              </w:pPrChange>
            </w:pPr>
            <w:r w:rsidRPr="00D8580D">
              <w:rPr>
                <w:snapToGrid w:val="0"/>
              </w:rPr>
              <w:t>66</w:t>
            </w:r>
            <w:r w:rsidRPr="006B7F83">
              <w:rPr>
                <w:snapToGrid w:val="0"/>
              </w:rPr>
              <w:t>-71</w:t>
            </w:r>
          </w:p>
          <w:p w:rsidR="00B54716" w:rsidRPr="00374DE6" w:rsidRDefault="00B54716">
            <w:pPr>
              <w:pStyle w:val="TAL"/>
              <w:keepNext w:val="0"/>
              <w:keepLines w:val="0"/>
              <w:pPrChange w:id="3302" w:author="Intel" w:date="2019-05-24T20:24:00Z">
                <w:pPr>
                  <w:spacing w:after="0"/>
                  <w:jc w:val="both"/>
                </w:pPr>
              </w:pPrChange>
            </w:pPr>
          </w:p>
        </w:tc>
        <w:tc>
          <w:tcPr>
            <w:tcW w:w="3960" w:type="dxa"/>
            <w:tcBorders>
              <w:top w:val="single" w:sz="4" w:space="0" w:color="auto"/>
              <w:left w:val="single" w:sz="4" w:space="0" w:color="auto"/>
              <w:bottom w:val="single" w:sz="4" w:space="0" w:color="auto"/>
              <w:right w:val="single" w:sz="4" w:space="0" w:color="auto"/>
            </w:tcBorders>
            <w:vAlign w:val="center"/>
            <w:hideMark/>
          </w:tcPr>
          <w:p w:rsidR="00B54716" w:rsidRPr="004A1A79" w:rsidRDefault="00B54716">
            <w:pPr>
              <w:pStyle w:val="TAL"/>
              <w:keepNext w:val="0"/>
              <w:keepLines w:val="0"/>
              <w:rPr>
                <w:snapToGrid w:val="0"/>
              </w:rPr>
              <w:pPrChange w:id="3303" w:author="Intel" w:date="2019-05-24T20:24:00Z">
                <w:pPr>
                  <w:tabs>
                    <w:tab w:val="left" w:pos="0"/>
                    <w:tab w:val="left" w:pos="336"/>
                    <w:tab w:val="left" w:pos="1892"/>
                    <w:tab w:val="left" w:pos="2880"/>
                    <w:tab w:val="left" w:pos="3600"/>
                    <w:tab w:val="left" w:pos="4320"/>
                    <w:tab w:val="left" w:pos="5040"/>
                  </w:tabs>
                  <w:suppressAutoHyphens/>
                  <w:spacing w:after="0"/>
                  <w:jc w:val="both"/>
                </w:pPr>
              </w:pPrChange>
            </w:pPr>
            <w:r w:rsidRPr="000D6B6E">
              <w:rPr>
                <w:snapToGrid w:val="0"/>
              </w:rPr>
              <w:t>INTER-SATELLITE</w:t>
            </w:r>
          </w:p>
          <w:p w:rsidR="00B54716" w:rsidRPr="00F46A31" w:rsidRDefault="00B54716">
            <w:pPr>
              <w:pStyle w:val="TAL"/>
              <w:keepNext w:val="0"/>
              <w:keepLines w:val="0"/>
              <w:rPr>
                <w:snapToGrid w:val="0"/>
                <w:rPrChange w:id="3304" w:author="Intel" w:date="2019-05-24T20:23:00Z">
                  <w:rPr>
                    <w:b/>
                    <w:snapToGrid w:val="0"/>
                  </w:rPr>
                </w:rPrChange>
              </w:rPr>
              <w:pPrChange w:id="3305" w:author="Intel" w:date="2019-05-24T20:24:00Z">
                <w:pPr>
                  <w:tabs>
                    <w:tab w:val="left" w:pos="0"/>
                    <w:tab w:val="left" w:pos="336"/>
                    <w:tab w:val="left" w:pos="1892"/>
                    <w:tab w:val="left" w:pos="2880"/>
                    <w:tab w:val="left" w:pos="3600"/>
                    <w:tab w:val="left" w:pos="4320"/>
                    <w:tab w:val="left" w:pos="5040"/>
                  </w:tabs>
                  <w:suppressAutoHyphens/>
                  <w:spacing w:after="0"/>
                  <w:jc w:val="both"/>
                </w:pPr>
              </w:pPrChange>
            </w:pPr>
            <w:r w:rsidRPr="00F46A31">
              <w:rPr>
                <w:snapToGrid w:val="0"/>
                <w:rPrChange w:id="3306" w:author="Intel" w:date="2019-05-24T20:23:00Z">
                  <w:rPr>
                    <w:b/>
                    <w:snapToGrid w:val="0"/>
                  </w:rPr>
                </w:rPrChange>
              </w:rPr>
              <w:t xml:space="preserve">MOBILE  </w:t>
            </w:r>
          </w:p>
          <w:p w:rsidR="00B54716" w:rsidRPr="00D8580D" w:rsidRDefault="00B54716">
            <w:pPr>
              <w:pStyle w:val="TAL"/>
              <w:keepNext w:val="0"/>
              <w:keepLines w:val="0"/>
              <w:rPr>
                <w:snapToGrid w:val="0"/>
              </w:rPr>
              <w:pPrChange w:id="3307" w:author="Intel" w:date="2019-05-24T20:24:00Z">
                <w:pPr>
                  <w:tabs>
                    <w:tab w:val="left" w:pos="0"/>
                    <w:tab w:val="left" w:pos="336"/>
                    <w:tab w:val="left" w:pos="1892"/>
                    <w:tab w:val="left" w:pos="2880"/>
                    <w:tab w:val="left" w:pos="3600"/>
                    <w:tab w:val="left" w:pos="4320"/>
                    <w:tab w:val="left" w:pos="5040"/>
                  </w:tabs>
                  <w:suppressAutoHyphens/>
                  <w:spacing w:after="0"/>
                  <w:jc w:val="both"/>
                </w:pPr>
              </w:pPrChange>
            </w:pPr>
            <w:r w:rsidRPr="00D8580D">
              <w:rPr>
                <w:snapToGrid w:val="0"/>
              </w:rPr>
              <w:t>MOBILE-SATELLITE</w:t>
            </w:r>
          </w:p>
          <w:p w:rsidR="00B54716" w:rsidRPr="006B7F83" w:rsidRDefault="00B54716">
            <w:pPr>
              <w:pStyle w:val="TAL"/>
              <w:keepNext w:val="0"/>
              <w:keepLines w:val="0"/>
              <w:rPr>
                <w:snapToGrid w:val="0"/>
              </w:rPr>
              <w:pPrChange w:id="3308" w:author="Intel" w:date="2019-05-24T20:24:00Z">
                <w:pPr>
                  <w:tabs>
                    <w:tab w:val="left" w:pos="0"/>
                    <w:tab w:val="left" w:pos="336"/>
                    <w:tab w:val="left" w:pos="1892"/>
                    <w:tab w:val="left" w:pos="2880"/>
                    <w:tab w:val="left" w:pos="3600"/>
                    <w:tab w:val="left" w:pos="4320"/>
                    <w:tab w:val="left" w:pos="5040"/>
                  </w:tabs>
                  <w:suppressAutoHyphens/>
                  <w:spacing w:after="0"/>
                  <w:jc w:val="both"/>
                </w:pPr>
              </w:pPrChange>
            </w:pPr>
            <w:r w:rsidRPr="006B7F83">
              <w:rPr>
                <w:snapToGrid w:val="0"/>
              </w:rPr>
              <w:t>RADIONAVIGATION</w:t>
            </w:r>
          </w:p>
          <w:p w:rsidR="00B54716" w:rsidRPr="00374DE6" w:rsidRDefault="00B54716">
            <w:pPr>
              <w:pStyle w:val="TAL"/>
              <w:keepNext w:val="0"/>
              <w:keepLines w:val="0"/>
              <w:rPr>
                <w:snapToGrid w:val="0"/>
              </w:rPr>
              <w:pPrChange w:id="3309" w:author="Intel" w:date="2019-05-24T20:24:00Z">
                <w:pPr>
                  <w:tabs>
                    <w:tab w:val="left" w:pos="0"/>
                    <w:tab w:val="left" w:pos="336"/>
                    <w:tab w:val="left" w:pos="1892"/>
                    <w:tab w:val="left" w:pos="2880"/>
                    <w:tab w:val="left" w:pos="3600"/>
                    <w:tab w:val="left" w:pos="4320"/>
                    <w:tab w:val="left" w:pos="5040"/>
                  </w:tabs>
                  <w:suppressAutoHyphens/>
                  <w:spacing w:after="0"/>
                  <w:jc w:val="both"/>
                </w:pPr>
              </w:pPrChange>
            </w:pPr>
            <w:r w:rsidRPr="00374DE6">
              <w:rPr>
                <w:snapToGrid w:val="0"/>
              </w:rPr>
              <w:t>RADIONAVIGATION-SATELLITE</w:t>
            </w:r>
          </w:p>
        </w:tc>
        <w:tc>
          <w:tcPr>
            <w:tcW w:w="4387" w:type="dxa"/>
            <w:tcBorders>
              <w:top w:val="single" w:sz="4" w:space="0" w:color="auto"/>
              <w:left w:val="single" w:sz="4" w:space="0" w:color="auto"/>
              <w:bottom w:val="single" w:sz="4" w:space="0" w:color="auto"/>
              <w:right w:val="single" w:sz="4" w:space="0" w:color="auto"/>
            </w:tcBorders>
            <w:vAlign w:val="center"/>
            <w:hideMark/>
          </w:tcPr>
          <w:p w:rsidR="00B54716" w:rsidRPr="004A1A79" w:rsidRDefault="00B54716">
            <w:pPr>
              <w:pStyle w:val="TAL"/>
              <w:keepNext w:val="0"/>
              <w:keepLines w:val="0"/>
              <w:rPr>
                <w:snapToGrid w:val="0"/>
              </w:rPr>
              <w:pPrChange w:id="3310" w:author="Intel" w:date="2019-05-24T20:24:00Z">
                <w:pPr>
                  <w:spacing w:after="0"/>
                  <w:jc w:val="both"/>
                </w:pPr>
              </w:pPrChange>
            </w:pPr>
            <w:r w:rsidRPr="000D6B6E">
              <w:rPr>
                <w:snapToGrid w:val="0"/>
              </w:rPr>
              <w:t>5.553, 5.558, 5.554</w:t>
            </w:r>
          </w:p>
        </w:tc>
      </w:tr>
      <w:tr w:rsidR="00B54716" w:rsidTr="00B54716">
        <w:tc>
          <w:tcPr>
            <w:tcW w:w="1615" w:type="dxa"/>
            <w:tcBorders>
              <w:top w:val="single" w:sz="4" w:space="0" w:color="auto"/>
              <w:left w:val="single" w:sz="4" w:space="0" w:color="auto"/>
              <w:bottom w:val="single" w:sz="4" w:space="0" w:color="auto"/>
              <w:right w:val="single" w:sz="4" w:space="0" w:color="auto"/>
            </w:tcBorders>
            <w:vAlign w:val="center"/>
          </w:tcPr>
          <w:p w:rsidR="00B54716" w:rsidRPr="00D8580D" w:rsidRDefault="00B54716">
            <w:pPr>
              <w:pStyle w:val="TAL"/>
              <w:keepNext w:val="0"/>
              <w:keepLines w:val="0"/>
              <w:rPr>
                <w:snapToGrid w:val="0"/>
              </w:rPr>
              <w:pPrChange w:id="3311" w:author="Intel" w:date="2019-05-24T20:24:00Z">
                <w:pPr>
                  <w:tabs>
                    <w:tab w:val="left" w:pos="0"/>
                    <w:tab w:val="left" w:pos="336"/>
                    <w:tab w:val="left" w:pos="1892"/>
                    <w:tab w:val="left" w:pos="2880"/>
                    <w:tab w:val="left" w:pos="3600"/>
                    <w:tab w:val="left" w:pos="4320"/>
                    <w:tab w:val="left" w:pos="5040"/>
                  </w:tabs>
                  <w:suppressAutoHyphens/>
                  <w:spacing w:after="0"/>
                  <w:jc w:val="both"/>
                </w:pPr>
              </w:pPrChange>
            </w:pPr>
            <w:r w:rsidRPr="00D8580D">
              <w:rPr>
                <w:snapToGrid w:val="0"/>
              </w:rPr>
              <w:t>71-74</w:t>
            </w:r>
          </w:p>
          <w:p w:rsidR="00B54716" w:rsidRPr="006B7F83" w:rsidRDefault="00B54716">
            <w:pPr>
              <w:pStyle w:val="TAL"/>
              <w:keepNext w:val="0"/>
              <w:keepLines w:val="0"/>
              <w:pPrChange w:id="3312" w:author="Intel" w:date="2019-05-24T20:24:00Z">
                <w:pPr>
                  <w:spacing w:after="0"/>
                  <w:jc w:val="both"/>
                </w:pPr>
              </w:pPrChange>
            </w:pPr>
          </w:p>
        </w:tc>
        <w:tc>
          <w:tcPr>
            <w:tcW w:w="3960" w:type="dxa"/>
            <w:tcBorders>
              <w:top w:val="single" w:sz="4" w:space="0" w:color="auto"/>
              <w:left w:val="single" w:sz="4" w:space="0" w:color="auto"/>
              <w:bottom w:val="single" w:sz="4" w:space="0" w:color="auto"/>
              <w:right w:val="single" w:sz="4" w:space="0" w:color="auto"/>
            </w:tcBorders>
            <w:vAlign w:val="center"/>
            <w:hideMark/>
          </w:tcPr>
          <w:p w:rsidR="00B54716" w:rsidRPr="00374DE6" w:rsidRDefault="00B54716">
            <w:pPr>
              <w:pStyle w:val="TAL"/>
              <w:keepNext w:val="0"/>
              <w:keepLines w:val="0"/>
              <w:rPr>
                <w:snapToGrid w:val="0"/>
              </w:rPr>
              <w:pPrChange w:id="3313" w:author="Intel" w:date="2019-05-24T20:24:00Z">
                <w:pPr>
                  <w:tabs>
                    <w:tab w:val="left" w:pos="0"/>
                    <w:tab w:val="left" w:pos="336"/>
                    <w:tab w:val="left" w:pos="1892"/>
                    <w:tab w:val="left" w:pos="2880"/>
                    <w:tab w:val="left" w:pos="3600"/>
                    <w:tab w:val="left" w:pos="4320"/>
                    <w:tab w:val="left" w:pos="5040"/>
                  </w:tabs>
                  <w:suppressAutoHyphens/>
                  <w:spacing w:after="0"/>
                  <w:jc w:val="both"/>
                </w:pPr>
              </w:pPrChange>
            </w:pPr>
            <w:r w:rsidRPr="00374DE6">
              <w:rPr>
                <w:snapToGrid w:val="0"/>
              </w:rPr>
              <w:t>FIXED</w:t>
            </w:r>
          </w:p>
          <w:p w:rsidR="00B54716" w:rsidRPr="004A1A79" w:rsidRDefault="00B54716">
            <w:pPr>
              <w:pStyle w:val="TAL"/>
              <w:keepNext w:val="0"/>
              <w:keepLines w:val="0"/>
              <w:rPr>
                <w:snapToGrid w:val="0"/>
              </w:rPr>
              <w:pPrChange w:id="3314" w:author="Intel" w:date="2019-05-24T20:24:00Z">
                <w:pPr>
                  <w:tabs>
                    <w:tab w:val="left" w:pos="0"/>
                    <w:tab w:val="left" w:pos="336"/>
                    <w:tab w:val="left" w:pos="1892"/>
                    <w:tab w:val="left" w:pos="2880"/>
                    <w:tab w:val="left" w:pos="3600"/>
                    <w:tab w:val="left" w:pos="4320"/>
                    <w:tab w:val="left" w:pos="5040"/>
                  </w:tabs>
                  <w:suppressAutoHyphens/>
                  <w:spacing w:after="0"/>
                  <w:jc w:val="both"/>
                </w:pPr>
              </w:pPrChange>
            </w:pPr>
            <w:r w:rsidRPr="000D6B6E">
              <w:rPr>
                <w:snapToGrid w:val="0"/>
              </w:rPr>
              <w:t>FIXED-SATELLITE (space-to-Earth)</w:t>
            </w:r>
          </w:p>
          <w:p w:rsidR="00B54716" w:rsidRPr="00F46A31" w:rsidRDefault="00B54716">
            <w:pPr>
              <w:pStyle w:val="TAL"/>
              <w:keepNext w:val="0"/>
              <w:keepLines w:val="0"/>
              <w:rPr>
                <w:snapToGrid w:val="0"/>
                <w:rPrChange w:id="3315" w:author="Intel" w:date="2019-05-24T20:23:00Z">
                  <w:rPr>
                    <w:b/>
                    <w:snapToGrid w:val="0"/>
                  </w:rPr>
                </w:rPrChange>
              </w:rPr>
              <w:pPrChange w:id="3316" w:author="Intel" w:date="2019-05-24T20:24:00Z">
                <w:pPr>
                  <w:tabs>
                    <w:tab w:val="left" w:pos="0"/>
                    <w:tab w:val="left" w:pos="336"/>
                    <w:tab w:val="left" w:pos="1892"/>
                    <w:tab w:val="left" w:pos="2880"/>
                    <w:tab w:val="left" w:pos="3600"/>
                    <w:tab w:val="left" w:pos="4320"/>
                    <w:tab w:val="left" w:pos="5040"/>
                  </w:tabs>
                  <w:suppressAutoHyphens/>
                  <w:spacing w:after="0"/>
                  <w:jc w:val="both"/>
                </w:pPr>
              </w:pPrChange>
            </w:pPr>
            <w:r w:rsidRPr="00F46A31">
              <w:rPr>
                <w:snapToGrid w:val="0"/>
                <w:rPrChange w:id="3317" w:author="Intel" w:date="2019-05-24T20:23:00Z">
                  <w:rPr>
                    <w:b/>
                    <w:snapToGrid w:val="0"/>
                  </w:rPr>
                </w:rPrChange>
              </w:rPr>
              <w:t>MOBILE</w:t>
            </w:r>
          </w:p>
          <w:p w:rsidR="00B54716" w:rsidRPr="00D8580D" w:rsidRDefault="00B54716">
            <w:pPr>
              <w:pStyle w:val="TAL"/>
              <w:keepNext w:val="0"/>
              <w:keepLines w:val="0"/>
              <w:rPr>
                <w:snapToGrid w:val="0"/>
              </w:rPr>
              <w:pPrChange w:id="3318" w:author="Intel" w:date="2019-05-24T20:24:00Z">
                <w:pPr>
                  <w:tabs>
                    <w:tab w:val="left" w:pos="0"/>
                    <w:tab w:val="left" w:pos="336"/>
                    <w:tab w:val="left" w:pos="1892"/>
                    <w:tab w:val="left" w:pos="2880"/>
                    <w:tab w:val="left" w:pos="3600"/>
                    <w:tab w:val="left" w:pos="4320"/>
                    <w:tab w:val="left" w:pos="5040"/>
                  </w:tabs>
                  <w:suppressAutoHyphens/>
                  <w:spacing w:after="0"/>
                  <w:jc w:val="both"/>
                </w:pPr>
              </w:pPrChange>
            </w:pPr>
            <w:r w:rsidRPr="00D8580D">
              <w:rPr>
                <w:snapToGrid w:val="0"/>
              </w:rPr>
              <w:t>MOBILE-SATELLITE (space-to-Earth)</w:t>
            </w:r>
          </w:p>
        </w:tc>
        <w:tc>
          <w:tcPr>
            <w:tcW w:w="4387" w:type="dxa"/>
            <w:tcBorders>
              <w:top w:val="single" w:sz="4" w:space="0" w:color="auto"/>
              <w:left w:val="single" w:sz="4" w:space="0" w:color="auto"/>
              <w:bottom w:val="single" w:sz="4" w:space="0" w:color="auto"/>
              <w:right w:val="single" w:sz="4" w:space="0" w:color="auto"/>
            </w:tcBorders>
            <w:vAlign w:val="center"/>
          </w:tcPr>
          <w:p w:rsidR="00B54716" w:rsidRPr="006B7F83" w:rsidRDefault="00B54716">
            <w:pPr>
              <w:pStyle w:val="TAL"/>
              <w:keepNext w:val="0"/>
              <w:keepLines w:val="0"/>
              <w:pPrChange w:id="3319" w:author="Intel" w:date="2019-05-24T20:24:00Z">
                <w:pPr>
                  <w:spacing w:after="0"/>
                  <w:jc w:val="both"/>
                </w:pPr>
              </w:pPrChange>
            </w:pPr>
          </w:p>
        </w:tc>
      </w:tr>
      <w:tr w:rsidR="00B54716" w:rsidTr="00B54716">
        <w:tc>
          <w:tcPr>
            <w:tcW w:w="1615" w:type="dxa"/>
            <w:tcBorders>
              <w:top w:val="single" w:sz="4" w:space="0" w:color="auto"/>
              <w:left w:val="single" w:sz="4" w:space="0" w:color="auto"/>
              <w:bottom w:val="single" w:sz="4" w:space="0" w:color="auto"/>
              <w:right w:val="single" w:sz="4" w:space="0" w:color="auto"/>
            </w:tcBorders>
            <w:vAlign w:val="center"/>
            <w:hideMark/>
          </w:tcPr>
          <w:p w:rsidR="00B54716" w:rsidRPr="006B7F83" w:rsidRDefault="00B54716">
            <w:pPr>
              <w:pStyle w:val="TAL"/>
              <w:keepNext w:val="0"/>
              <w:keepLines w:val="0"/>
              <w:pPrChange w:id="3320" w:author="Intel" w:date="2019-05-24T20:24:00Z">
                <w:pPr>
                  <w:spacing w:after="0"/>
                  <w:jc w:val="both"/>
                </w:pPr>
              </w:pPrChange>
            </w:pPr>
            <w:r w:rsidRPr="00D8580D">
              <w:rPr>
                <w:snapToGrid w:val="0"/>
              </w:rPr>
              <w:t>74-76</w:t>
            </w:r>
          </w:p>
        </w:tc>
        <w:tc>
          <w:tcPr>
            <w:tcW w:w="3960" w:type="dxa"/>
            <w:tcBorders>
              <w:top w:val="single" w:sz="4" w:space="0" w:color="auto"/>
              <w:left w:val="single" w:sz="4" w:space="0" w:color="auto"/>
              <w:bottom w:val="single" w:sz="4" w:space="0" w:color="auto"/>
              <w:right w:val="single" w:sz="4" w:space="0" w:color="auto"/>
            </w:tcBorders>
            <w:vAlign w:val="center"/>
            <w:hideMark/>
          </w:tcPr>
          <w:p w:rsidR="00B54716" w:rsidRPr="00374DE6" w:rsidRDefault="00B54716">
            <w:pPr>
              <w:pStyle w:val="TAL"/>
              <w:keepNext w:val="0"/>
              <w:keepLines w:val="0"/>
              <w:rPr>
                <w:snapToGrid w:val="0"/>
              </w:rPr>
              <w:pPrChange w:id="3321" w:author="Intel" w:date="2019-05-24T20:24:00Z">
                <w:pPr>
                  <w:tabs>
                    <w:tab w:val="left" w:pos="0"/>
                    <w:tab w:val="left" w:pos="336"/>
                    <w:tab w:val="left" w:pos="1892"/>
                    <w:tab w:val="left" w:pos="2880"/>
                    <w:tab w:val="left" w:pos="3600"/>
                    <w:tab w:val="left" w:pos="4320"/>
                    <w:tab w:val="left" w:pos="5040"/>
                  </w:tabs>
                  <w:suppressAutoHyphens/>
                  <w:spacing w:after="0"/>
                  <w:jc w:val="both"/>
                </w:pPr>
              </w:pPrChange>
            </w:pPr>
            <w:r w:rsidRPr="00374DE6">
              <w:rPr>
                <w:snapToGrid w:val="0"/>
              </w:rPr>
              <w:t>FIXED</w:t>
            </w:r>
          </w:p>
          <w:p w:rsidR="00B54716" w:rsidRPr="004A1A79" w:rsidRDefault="00B54716">
            <w:pPr>
              <w:pStyle w:val="TAL"/>
              <w:keepNext w:val="0"/>
              <w:keepLines w:val="0"/>
              <w:rPr>
                <w:snapToGrid w:val="0"/>
              </w:rPr>
              <w:pPrChange w:id="3322" w:author="Intel" w:date="2019-05-24T20:24:00Z">
                <w:pPr>
                  <w:tabs>
                    <w:tab w:val="left" w:pos="0"/>
                    <w:tab w:val="left" w:pos="336"/>
                    <w:tab w:val="left" w:pos="1892"/>
                    <w:tab w:val="left" w:pos="2880"/>
                    <w:tab w:val="left" w:pos="3600"/>
                    <w:tab w:val="left" w:pos="4320"/>
                    <w:tab w:val="left" w:pos="5040"/>
                  </w:tabs>
                  <w:suppressAutoHyphens/>
                  <w:spacing w:after="0"/>
                  <w:jc w:val="both"/>
                </w:pPr>
              </w:pPrChange>
            </w:pPr>
            <w:r w:rsidRPr="000D6B6E">
              <w:rPr>
                <w:snapToGrid w:val="0"/>
              </w:rPr>
              <w:t>FIXED-SATELLITE (space-to-Earth)</w:t>
            </w:r>
          </w:p>
          <w:p w:rsidR="00B54716" w:rsidRPr="00F46A31" w:rsidRDefault="00B54716">
            <w:pPr>
              <w:pStyle w:val="TAL"/>
              <w:keepNext w:val="0"/>
              <w:keepLines w:val="0"/>
              <w:rPr>
                <w:snapToGrid w:val="0"/>
                <w:rPrChange w:id="3323" w:author="Intel" w:date="2019-05-24T20:23:00Z">
                  <w:rPr>
                    <w:b/>
                    <w:snapToGrid w:val="0"/>
                  </w:rPr>
                </w:rPrChange>
              </w:rPr>
              <w:pPrChange w:id="3324" w:author="Intel" w:date="2019-05-24T20:24:00Z">
                <w:pPr>
                  <w:tabs>
                    <w:tab w:val="left" w:pos="0"/>
                    <w:tab w:val="left" w:pos="336"/>
                    <w:tab w:val="left" w:pos="1892"/>
                    <w:tab w:val="left" w:pos="2880"/>
                    <w:tab w:val="left" w:pos="3600"/>
                    <w:tab w:val="left" w:pos="4320"/>
                    <w:tab w:val="left" w:pos="5040"/>
                  </w:tabs>
                  <w:suppressAutoHyphens/>
                  <w:spacing w:after="0"/>
                  <w:jc w:val="both"/>
                </w:pPr>
              </w:pPrChange>
            </w:pPr>
            <w:r w:rsidRPr="00F46A31">
              <w:rPr>
                <w:snapToGrid w:val="0"/>
                <w:rPrChange w:id="3325" w:author="Intel" w:date="2019-05-24T20:23:00Z">
                  <w:rPr>
                    <w:b/>
                    <w:snapToGrid w:val="0"/>
                  </w:rPr>
                </w:rPrChange>
              </w:rPr>
              <w:t>MOBILE</w:t>
            </w:r>
          </w:p>
          <w:p w:rsidR="00B54716" w:rsidRPr="006B7F83" w:rsidRDefault="00B54716">
            <w:pPr>
              <w:pStyle w:val="TAL"/>
              <w:keepNext w:val="0"/>
              <w:keepLines w:val="0"/>
              <w:rPr>
                <w:snapToGrid w:val="0"/>
              </w:rPr>
              <w:pPrChange w:id="3326" w:author="Intel" w:date="2019-05-24T20:24:00Z">
                <w:pPr>
                  <w:tabs>
                    <w:tab w:val="left" w:pos="0"/>
                    <w:tab w:val="left" w:pos="336"/>
                    <w:tab w:val="left" w:pos="1892"/>
                    <w:tab w:val="left" w:pos="2880"/>
                    <w:tab w:val="left" w:pos="3600"/>
                    <w:tab w:val="left" w:pos="4320"/>
                    <w:tab w:val="left" w:pos="5040"/>
                  </w:tabs>
                  <w:suppressAutoHyphens/>
                  <w:spacing w:after="0"/>
                  <w:jc w:val="both"/>
                </w:pPr>
              </w:pPrChange>
            </w:pPr>
            <w:r w:rsidRPr="00D8580D">
              <w:rPr>
                <w:snapToGrid w:val="0"/>
              </w:rPr>
              <w:t>BROAD</w:t>
            </w:r>
            <w:r w:rsidRPr="006B7F83">
              <w:rPr>
                <w:snapToGrid w:val="0"/>
              </w:rPr>
              <w:t>CASTING</w:t>
            </w:r>
          </w:p>
          <w:p w:rsidR="00B54716" w:rsidRPr="00374DE6" w:rsidRDefault="00B54716">
            <w:pPr>
              <w:pStyle w:val="TAL"/>
              <w:keepNext w:val="0"/>
              <w:keepLines w:val="0"/>
              <w:rPr>
                <w:snapToGrid w:val="0"/>
              </w:rPr>
              <w:pPrChange w:id="3327" w:author="Intel" w:date="2019-05-24T20:24:00Z">
                <w:pPr>
                  <w:tabs>
                    <w:tab w:val="left" w:pos="0"/>
                    <w:tab w:val="left" w:pos="336"/>
                    <w:tab w:val="left" w:pos="1892"/>
                    <w:tab w:val="left" w:pos="2880"/>
                    <w:tab w:val="left" w:pos="3600"/>
                    <w:tab w:val="left" w:pos="4320"/>
                    <w:tab w:val="left" w:pos="5040"/>
                  </w:tabs>
                  <w:suppressAutoHyphens/>
                  <w:spacing w:after="0"/>
                  <w:jc w:val="both"/>
                </w:pPr>
              </w:pPrChange>
            </w:pPr>
            <w:r w:rsidRPr="00374DE6">
              <w:rPr>
                <w:snapToGrid w:val="0"/>
              </w:rPr>
              <w:t>BROADCASTING-SATELLITE</w:t>
            </w:r>
          </w:p>
          <w:p w:rsidR="00B54716" w:rsidRPr="004A1A79" w:rsidRDefault="00B54716">
            <w:pPr>
              <w:pStyle w:val="TAL"/>
              <w:keepNext w:val="0"/>
              <w:keepLines w:val="0"/>
              <w:rPr>
                <w:snapToGrid w:val="0"/>
              </w:rPr>
              <w:pPrChange w:id="3328" w:author="Intel" w:date="2019-05-24T20:24:00Z">
                <w:pPr>
                  <w:tabs>
                    <w:tab w:val="left" w:pos="0"/>
                    <w:tab w:val="left" w:pos="336"/>
                    <w:tab w:val="left" w:pos="1892"/>
                    <w:tab w:val="left" w:pos="2880"/>
                    <w:tab w:val="left" w:pos="3600"/>
                    <w:tab w:val="left" w:pos="4320"/>
                    <w:tab w:val="left" w:pos="5040"/>
                  </w:tabs>
                  <w:suppressAutoHyphens/>
                  <w:spacing w:after="0"/>
                  <w:jc w:val="both"/>
                </w:pPr>
              </w:pPrChange>
            </w:pPr>
            <w:r w:rsidRPr="000D6B6E">
              <w:rPr>
                <w:snapToGrid w:val="0"/>
              </w:rPr>
              <w:t>Space research (space-to-Earth)</w:t>
            </w:r>
          </w:p>
        </w:tc>
        <w:tc>
          <w:tcPr>
            <w:tcW w:w="4387" w:type="dxa"/>
            <w:tcBorders>
              <w:top w:val="single" w:sz="4" w:space="0" w:color="auto"/>
              <w:left w:val="single" w:sz="4" w:space="0" w:color="auto"/>
              <w:bottom w:val="single" w:sz="4" w:space="0" w:color="auto"/>
              <w:right w:val="single" w:sz="4" w:space="0" w:color="auto"/>
            </w:tcBorders>
            <w:vAlign w:val="center"/>
            <w:hideMark/>
          </w:tcPr>
          <w:p w:rsidR="00B54716" w:rsidRPr="00977857" w:rsidRDefault="00B54716">
            <w:pPr>
              <w:pStyle w:val="TAL"/>
              <w:keepNext w:val="0"/>
              <w:keepLines w:val="0"/>
              <w:pPrChange w:id="3329" w:author="Intel" w:date="2019-05-24T20:24:00Z">
                <w:pPr>
                  <w:spacing w:after="0"/>
                  <w:jc w:val="both"/>
                </w:pPr>
              </w:pPrChange>
            </w:pPr>
            <w:r w:rsidRPr="004A1A79">
              <w:t>5.561</w:t>
            </w:r>
          </w:p>
        </w:tc>
      </w:tr>
      <w:tr w:rsidR="00B54716" w:rsidTr="00B54716">
        <w:tc>
          <w:tcPr>
            <w:tcW w:w="1615" w:type="dxa"/>
            <w:tcBorders>
              <w:top w:val="single" w:sz="4" w:space="0" w:color="auto"/>
              <w:left w:val="single" w:sz="4" w:space="0" w:color="auto"/>
              <w:bottom w:val="single" w:sz="4" w:space="0" w:color="auto"/>
              <w:right w:val="single" w:sz="4" w:space="0" w:color="auto"/>
            </w:tcBorders>
            <w:vAlign w:val="center"/>
          </w:tcPr>
          <w:p w:rsidR="00B54716" w:rsidRPr="00D8580D" w:rsidRDefault="00B54716">
            <w:pPr>
              <w:pStyle w:val="TAL"/>
              <w:keepNext w:val="0"/>
              <w:keepLines w:val="0"/>
              <w:rPr>
                <w:snapToGrid w:val="0"/>
              </w:rPr>
              <w:pPrChange w:id="3330" w:author="Intel" w:date="2019-05-24T20:24:00Z">
                <w:pPr>
                  <w:tabs>
                    <w:tab w:val="left" w:pos="0"/>
                    <w:tab w:val="left" w:pos="336"/>
                    <w:tab w:val="left" w:pos="1892"/>
                    <w:tab w:val="left" w:pos="2880"/>
                    <w:tab w:val="left" w:pos="3600"/>
                    <w:tab w:val="left" w:pos="4320"/>
                    <w:tab w:val="left" w:pos="5040"/>
                  </w:tabs>
                  <w:suppressAutoHyphens/>
                  <w:spacing w:after="0"/>
                  <w:jc w:val="both"/>
                </w:pPr>
              </w:pPrChange>
            </w:pPr>
            <w:r w:rsidRPr="00D8580D">
              <w:rPr>
                <w:snapToGrid w:val="0"/>
              </w:rPr>
              <w:t>76-77.5</w:t>
            </w:r>
          </w:p>
          <w:p w:rsidR="00B54716" w:rsidRPr="006B7F83" w:rsidRDefault="00B54716">
            <w:pPr>
              <w:pStyle w:val="TAL"/>
              <w:keepNext w:val="0"/>
              <w:keepLines w:val="0"/>
              <w:pPrChange w:id="3331" w:author="Intel" w:date="2019-05-24T20:24:00Z">
                <w:pPr>
                  <w:spacing w:after="0"/>
                  <w:jc w:val="both"/>
                </w:pPr>
              </w:pPrChange>
            </w:pPr>
          </w:p>
        </w:tc>
        <w:tc>
          <w:tcPr>
            <w:tcW w:w="3960" w:type="dxa"/>
            <w:tcBorders>
              <w:top w:val="single" w:sz="4" w:space="0" w:color="auto"/>
              <w:left w:val="single" w:sz="4" w:space="0" w:color="auto"/>
              <w:bottom w:val="single" w:sz="4" w:space="0" w:color="auto"/>
              <w:right w:val="single" w:sz="4" w:space="0" w:color="auto"/>
            </w:tcBorders>
            <w:vAlign w:val="center"/>
            <w:hideMark/>
          </w:tcPr>
          <w:p w:rsidR="00B54716" w:rsidRPr="00374DE6" w:rsidRDefault="00B54716">
            <w:pPr>
              <w:pStyle w:val="TAL"/>
              <w:keepNext w:val="0"/>
              <w:keepLines w:val="0"/>
              <w:rPr>
                <w:snapToGrid w:val="0"/>
              </w:rPr>
              <w:pPrChange w:id="3332" w:author="Intel" w:date="2019-05-24T20:24:00Z">
                <w:pPr>
                  <w:tabs>
                    <w:tab w:val="left" w:pos="0"/>
                    <w:tab w:val="left" w:pos="336"/>
                    <w:tab w:val="left" w:pos="1892"/>
                    <w:tab w:val="left" w:pos="2880"/>
                    <w:tab w:val="left" w:pos="3600"/>
                    <w:tab w:val="left" w:pos="4320"/>
                    <w:tab w:val="left" w:pos="5040"/>
                  </w:tabs>
                  <w:suppressAutoHyphens/>
                  <w:spacing w:after="0"/>
                  <w:jc w:val="both"/>
                </w:pPr>
              </w:pPrChange>
            </w:pPr>
            <w:r w:rsidRPr="00374DE6">
              <w:rPr>
                <w:snapToGrid w:val="0"/>
              </w:rPr>
              <w:t>RADIO ASTRONOMY</w:t>
            </w:r>
          </w:p>
          <w:p w:rsidR="00B54716" w:rsidRPr="004A1A79" w:rsidRDefault="00B54716">
            <w:pPr>
              <w:pStyle w:val="TAL"/>
              <w:keepNext w:val="0"/>
              <w:keepLines w:val="0"/>
              <w:rPr>
                <w:snapToGrid w:val="0"/>
              </w:rPr>
              <w:pPrChange w:id="3333" w:author="Intel" w:date="2019-05-24T20:24:00Z">
                <w:pPr>
                  <w:tabs>
                    <w:tab w:val="left" w:pos="0"/>
                    <w:tab w:val="left" w:pos="336"/>
                    <w:tab w:val="left" w:pos="1892"/>
                    <w:tab w:val="left" w:pos="2880"/>
                    <w:tab w:val="left" w:pos="3600"/>
                    <w:tab w:val="left" w:pos="4320"/>
                    <w:tab w:val="left" w:pos="5040"/>
                  </w:tabs>
                  <w:suppressAutoHyphens/>
                  <w:spacing w:after="0"/>
                  <w:jc w:val="both"/>
                </w:pPr>
              </w:pPrChange>
            </w:pPr>
            <w:r w:rsidRPr="000D6B6E">
              <w:rPr>
                <w:snapToGrid w:val="0"/>
              </w:rPr>
              <w:t>RADIOLOCATION</w:t>
            </w:r>
          </w:p>
          <w:p w:rsidR="00B54716" w:rsidRPr="00977857" w:rsidRDefault="00B54716">
            <w:pPr>
              <w:pStyle w:val="TAL"/>
              <w:keepNext w:val="0"/>
              <w:keepLines w:val="0"/>
              <w:rPr>
                <w:snapToGrid w:val="0"/>
              </w:rPr>
              <w:pPrChange w:id="3334" w:author="Intel" w:date="2019-05-24T20:24:00Z">
                <w:pPr>
                  <w:tabs>
                    <w:tab w:val="left" w:pos="0"/>
                    <w:tab w:val="left" w:pos="336"/>
                    <w:tab w:val="left" w:pos="1892"/>
                    <w:tab w:val="left" w:pos="2880"/>
                    <w:tab w:val="left" w:pos="3600"/>
                    <w:tab w:val="left" w:pos="4320"/>
                    <w:tab w:val="left" w:pos="5040"/>
                  </w:tabs>
                  <w:suppressAutoHyphens/>
                  <w:spacing w:after="0"/>
                  <w:jc w:val="both"/>
                </w:pPr>
              </w:pPrChange>
            </w:pPr>
            <w:r w:rsidRPr="00977857">
              <w:rPr>
                <w:snapToGrid w:val="0"/>
              </w:rPr>
              <w:t>Amateur</w:t>
            </w:r>
          </w:p>
          <w:p w:rsidR="00B54716" w:rsidRPr="00E009BB" w:rsidRDefault="00B54716">
            <w:pPr>
              <w:pStyle w:val="TAL"/>
              <w:keepNext w:val="0"/>
              <w:keepLines w:val="0"/>
              <w:rPr>
                <w:snapToGrid w:val="0"/>
              </w:rPr>
              <w:pPrChange w:id="3335" w:author="Intel" w:date="2019-05-24T20:24:00Z">
                <w:pPr>
                  <w:tabs>
                    <w:tab w:val="left" w:pos="0"/>
                    <w:tab w:val="left" w:pos="336"/>
                    <w:tab w:val="left" w:pos="1892"/>
                    <w:tab w:val="left" w:pos="2880"/>
                    <w:tab w:val="left" w:pos="3600"/>
                    <w:tab w:val="left" w:pos="4320"/>
                    <w:tab w:val="left" w:pos="5040"/>
                  </w:tabs>
                  <w:suppressAutoHyphens/>
                  <w:spacing w:after="0"/>
                  <w:jc w:val="both"/>
                </w:pPr>
              </w:pPrChange>
            </w:pPr>
            <w:r w:rsidRPr="00E009BB">
              <w:rPr>
                <w:snapToGrid w:val="0"/>
              </w:rPr>
              <w:t>Amateur-satellite</w:t>
            </w:r>
          </w:p>
          <w:p w:rsidR="00B54716" w:rsidRPr="00E009BB" w:rsidRDefault="00B54716">
            <w:pPr>
              <w:pStyle w:val="TAL"/>
              <w:keepNext w:val="0"/>
              <w:keepLines w:val="0"/>
              <w:rPr>
                <w:snapToGrid w:val="0"/>
              </w:rPr>
              <w:pPrChange w:id="3336" w:author="Intel" w:date="2019-05-24T20:24:00Z">
                <w:pPr>
                  <w:tabs>
                    <w:tab w:val="left" w:pos="0"/>
                    <w:tab w:val="left" w:pos="336"/>
                    <w:tab w:val="left" w:pos="1892"/>
                    <w:tab w:val="left" w:pos="2880"/>
                    <w:tab w:val="left" w:pos="3600"/>
                    <w:tab w:val="left" w:pos="4320"/>
                    <w:tab w:val="left" w:pos="5040"/>
                  </w:tabs>
                  <w:suppressAutoHyphens/>
                  <w:spacing w:after="0"/>
                  <w:jc w:val="both"/>
                </w:pPr>
              </w:pPrChange>
            </w:pPr>
            <w:r w:rsidRPr="00E009BB">
              <w:rPr>
                <w:snapToGrid w:val="0"/>
              </w:rPr>
              <w:t>Space research (space-to-Earth)</w:t>
            </w:r>
          </w:p>
        </w:tc>
        <w:tc>
          <w:tcPr>
            <w:tcW w:w="4387" w:type="dxa"/>
            <w:tcBorders>
              <w:top w:val="single" w:sz="4" w:space="0" w:color="auto"/>
              <w:left w:val="single" w:sz="4" w:space="0" w:color="auto"/>
              <w:bottom w:val="single" w:sz="4" w:space="0" w:color="auto"/>
              <w:right w:val="single" w:sz="4" w:space="0" w:color="auto"/>
            </w:tcBorders>
            <w:vAlign w:val="center"/>
            <w:hideMark/>
          </w:tcPr>
          <w:p w:rsidR="00B54716" w:rsidRPr="00E009BB" w:rsidRDefault="00B54716">
            <w:pPr>
              <w:pStyle w:val="TAL"/>
              <w:keepNext w:val="0"/>
              <w:keepLines w:val="0"/>
              <w:pPrChange w:id="3337" w:author="Intel" w:date="2019-05-24T20:24:00Z">
                <w:pPr>
                  <w:spacing w:after="0"/>
                  <w:jc w:val="both"/>
                </w:pPr>
              </w:pPrChange>
            </w:pPr>
            <w:r w:rsidRPr="00E009BB">
              <w:t>5.149</w:t>
            </w:r>
          </w:p>
        </w:tc>
      </w:tr>
      <w:tr w:rsidR="00B54716" w:rsidTr="00B54716">
        <w:tc>
          <w:tcPr>
            <w:tcW w:w="1615" w:type="dxa"/>
            <w:tcBorders>
              <w:top w:val="single" w:sz="4" w:space="0" w:color="auto"/>
              <w:left w:val="single" w:sz="4" w:space="0" w:color="auto"/>
              <w:bottom w:val="single" w:sz="4" w:space="0" w:color="auto"/>
              <w:right w:val="single" w:sz="4" w:space="0" w:color="auto"/>
            </w:tcBorders>
            <w:vAlign w:val="center"/>
            <w:hideMark/>
          </w:tcPr>
          <w:p w:rsidR="00B54716" w:rsidRPr="00D8580D" w:rsidRDefault="00B54716">
            <w:pPr>
              <w:pStyle w:val="TAL"/>
              <w:keepNext w:val="0"/>
              <w:keepLines w:val="0"/>
              <w:rPr>
                <w:snapToGrid w:val="0"/>
              </w:rPr>
              <w:pPrChange w:id="3338" w:author="Intel" w:date="2019-05-24T20:24:00Z">
                <w:pPr>
                  <w:tabs>
                    <w:tab w:val="left" w:pos="0"/>
                    <w:tab w:val="left" w:pos="336"/>
                    <w:tab w:val="left" w:pos="1892"/>
                    <w:tab w:val="left" w:pos="2880"/>
                    <w:tab w:val="left" w:pos="3600"/>
                    <w:tab w:val="left" w:pos="4320"/>
                    <w:tab w:val="left" w:pos="5040"/>
                  </w:tabs>
                  <w:suppressAutoHyphens/>
                  <w:spacing w:after="0"/>
                  <w:jc w:val="both"/>
                </w:pPr>
              </w:pPrChange>
            </w:pPr>
            <w:r w:rsidRPr="00D8580D">
              <w:rPr>
                <w:snapToGrid w:val="0"/>
              </w:rPr>
              <w:t>77.5-78</w:t>
            </w:r>
          </w:p>
        </w:tc>
        <w:tc>
          <w:tcPr>
            <w:tcW w:w="3960" w:type="dxa"/>
            <w:tcBorders>
              <w:top w:val="single" w:sz="4" w:space="0" w:color="auto"/>
              <w:left w:val="single" w:sz="4" w:space="0" w:color="auto"/>
              <w:bottom w:val="single" w:sz="4" w:space="0" w:color="auto"/>
              <w:right w:val="single" w:sz="4" w:space="0" w:color="auto"/>
            </w:tcBorders>
            <w:vAlign w:val="center"/>
            <w:hideMark/>
          </w:tcPr>
          <w:p w:rsidR="00B54716" w:rsidRPr="006B7F83" w:rsidRDefault="00B54716">
            <w:pPr>
              <w:pStyle w:val="TAL"/>
              <w:keepNext w:val="0"/>
              <w:keepLines w:val="0"/>
              <w:rPr>
                <w:snapToGrid w:val="0"/>
              </w:rPr>
              <w:pPrChange w:id="3339" w:author="Intel" w:date="2019-05-24T20:24:00Z">
                <w:pPr>
                  <w:tabs>
                    <w:tab w:val="left" w:pos="0"/>
                    <w:tab w:val="left" w:pos="336"/>
                    <w:tab w:val="left" w:pos="1892"/>
                    <w:tab w:val="left" w:pos="2880"/>
                    <w:tab w:val="left" w:pos="3600"/>
                    <w:tab w:val="left" w:pos="4320"/>
                    <w:tab w:val="left" w:pos="5040"/>
                  </w:tabs>
                  <w:suppressAutoHyphens/>
                  <w:spacing w:after="0"/>
                  <w:jc w:val="both"/>
                </w:pPr>
              </w:pPrChange>
            </w:pPr>
            <w:r w:rsidRPr="006B7F83">
              <w:rPr>
                <w:snapToGrid w:val="0"/>
              </w:rPr>
              <w:t>AMATEUR</w:t>
            </w:r>
          </w:p>
          <w:p w:rsidR="00B54716" w:rsidRPr="00374DE6" w:rsidRDefault="00B54716">
            <w:pPr>
              <w:pStyle w:val="TAL"/>
              <w:keepNext w:val="0"/>
              <w:keepLines w:val="0"/>
              <w:rPr>
                <w:snapToGrid w:val="0"/>
              </w:rPr>
              <w:pPrChange w:id="3340" w:author="Intel" w:date="2019-05-24T20:24:00Z">
                <w:pPr>
                  <w:tabs>
                    <w:tab w:val="left" w:pos="0"/>
                    <w:tab w:val="left" w:pos="336"/>
                    <w:tab w:val="left" w:pos="1892"/>
                    <w:tab w:val="left" w:pos="2880"/>
                    <w:tab w:val="left" w:pos="3600"/>
                    <w:tab w:val="left" w:pos="4320"/>
                    <w:tab w:val="left" w:pos="5040"/>
                  </w:tabs>
                  <w:suppressAutoHyphens/>
                  <w:spacing w:after="0"/>
                  <w:jc w:val="both"/>
                </w:pPr>
              </w:pPrChange>
            </w:pPr>
            <w:r w:rsidRPr="00374DE6">
              <w:rPr>
                <w:snapToGrid w:val="0"/>
              </w:rPr>
              <w:t>AMEUR-SATELLITE</w:t>
            </w:r>
          </w:p>
          <w:p w:rsidR="00B54716" w:rsidRPr="004A1A79" w:rsidRDefault="00B54716">
            <w:pPr>
              <w:pStyle w:val="TAL"/>
              <w:keepNext w:val="0"/>
              <w:keepLines w:val="0"/>
              <w:rPr>
                <w:snapToGrid w:val="0"/>
              </w:rPr>
              <w:pPrChange w:id="3341" w:author="Intel" w:date="2019-05-24T20:24:00Z">
                <w:pPr>
                  <w:tabs>
                    <w:tab w:val="left" w:pos="0"/>
                    <w:tab w:val="left" w:pos="336"/>
                    <w:tab w:val="left" w:pos="1892"/>
                    <w:tab w:val="left" w:pos="2880"/>
                    <w:tab w:val="left" w:pos="3600"/>
                    <w:tab w:val="left" w:pos="4320"/>
                    <w:tab w:val="left" w:pos="5040"/>
                  </w:tabs>
                  <w:suppressAutoHyphens/>
                  <w:spacing w:after="0"/>
                  <w:jc w:val="both"/>
                </w:pPr>
              </w:pPrChange>
            </w:pPr>
            <w:r w:rsidRPr="000D6B6E">
              <w:rPr>
                <w:snapToGrid w:val="0"/>
              </w:rPr>
              <w:t>RADIOLOCATION</w:t>
            </w:r>
          </w:p>
          <w:p w:rsidR="00B54716" w:rsidRPr="00977857" w:rsidRDefault="00B54716">
            <w:pPr>
              <w:pStyle w:val="TAL"/>
              <w:keepNext w:val="0"/>
              <w:keepLines w:val="0"/>
              <w:rPr>
                <w:snapToGrid w:val="0"/>
              </w:rPr>
              <w:pPrChange w:id="3342" w:author="Intel" w:date="2019-05-24T20:24:00Z">
                <w:pPr>
                  <w:tabs>
                    <w:tab w:val="left" w:pos="0"/>
                    <w:tab w:val="left" w:pos="336"/>
                    <w:tab w:val="left" w:pos="1892"/>
                    <w:tab w:val="left" w:pos="2880"/>
                    <w:tab w:val="left" w:pos="3600"/>
                    <w:tab w:val="left" w:pos="4320"/>
                    <w:tab w:val="left" w:pos="5040"/>
                  </w:tabs>
                  <w:suppressAutoHyphens/>
                  <w:spacing w:after="0"/>
                  <w:jc w:val="both"/>
                </w:pPr>
              </w:pPrChange>
            </w:pPr>
            <w:r w:rsidRPr="00977857">
              <w:rPr>
                <w:snapToGrid w:val="0"/>
              </w:rPr>
              <w:t>Radio astronomy</w:t>
            </w:r>
          </w:p>
          <w:p w:rsidR="00B54716" w:rsidRPr="00E009BB" w:rsidRDefault="00B54716">
            <w:pPr>
              <w:pStyle w:val="TAL"/>
              <w:keepNext w:val="0"/>
              <w:keepLines w:val="0"/>
              <w:rPr>
                <w:snapToGrid w:val="0"/>
              </w:rPr>
              <w:pPrChange w:id="3343" w:author="Intel" w:date="2019-05-24T20:24:00Z">
                <w:pPr>
                  <w:tabs>
                    <w:tab w:val="left" w:pos="0"/>
                    <w:tab w:val="left" w:pos="336"/>
                    <w:tab w:val="left" w:pos="1892"/>
                    <w:tab w:val="left" w:pos="2880"/>
                    <w:tab w:val="left" w:pos="3600"/>
                    <w:tab w:val="left" w:pos="4320"/>
                    <w:tab w:val="left" w:pos="5040"/>
                  </w:tabs>
                  <w:suppressAutoHyphens/>
                  <w:spacing w:after="0"/>
                  <w:jc w:val="both"/>
                </w:pPr>
              </w:pPrChange>
            </w:pPr>
            <w:r w:rsidRPr="00E009BB">
              <w:rPr>
                <w:snapToGrid w:val="0"/>
              </w:rPr>
              <w:t>Space research (space-to-Earth)</w:t>
            </w:r>
          </w:p>
        </w:tc>
        <w:tc>
          <w:tcPr>
            <w:tcW w:w="4387" w:type="dxa"/>
            <w:tcBorders>
              <w:top w:val="single" w:sz="4" w:space="0" w:color="auto"/>
              <w:left w:val="single" w:sz="4" w:space="0" w:color="auto"/>
              <w:bottom w:val="single" w:sz="4" w:space="0" w:color="auto"/>
              <w:right w:val="single" w:sz="4" w:space="0" w:color="auto"/>
            </w:tcBorders>
            <w:vAlign w:val="center"/>
            <w:hideMark/>
          </w:tcPr>
          <w:p w:rsidR="00B54716" w:rsidRPr="00E009BB" w:rsidRDefault="00B54716">
            <w:pPr>
              <w:pStyle w:val="TAL"/>
              <w:keepNext w:val="0"/>
              <w:keepLines w:val="0"/>
              <w:pPrChange w:id="3344" w:author="Intel" w:date="2019-05-24T20:24:00Z">
                <w:pPr>
                  <w:spacing w:after="0"/>
                  <w:jc w:val="both"/>
                </w:pPr>
              </w:pPrChange>
            </w:pPr>
            <w:r w:rsidRPr="00E009BB">
              <w:t>5.149</w:t>
            </w:r>
          </w:p>
        </w:tc>
      </w:tr>
      <w:tr w:rsidR="00B54716" w:rsidTr="00B54716">
        <w:tc>
          <w:tcPr>
            <w:tcW w:w="1615" w:type="dxa"/>
            <w:tcBorders>
              <w:top w:val="single" w:sz="4" w:space="0" w:color="auto"/>
              <w:left w:val="single" w:sz="4" w:space="0" w:color="auto"/>
              <w:bottom w:val="single" w:sz="4" w:space="0" w:color="auto"/>
              <w:right w:val="single" w:sz="4" w:space="0" w:color="auto"/>
            </w:tcBorders>
            <w:vAlign w:val="center"/>
            <w:hideMark/>
          </w:tcPr>
          <w:p w:rsidR="00B54716" w:rsidRPr="00D8580D" w:rsidRDefault="00B54716">
            <w:pPr>
              <w:pStyle w:val="TAL"/>
              <w:keepNext w:val="0"/>
              <w:keepLines w:val="0"/>
              <w:rPr>
                <w:snapToGrid w:val="0"/>
              </w:rPr>
              <w:pPrChange w:id="3345" w:author="Intel" w:date="2019-05-24T20:24:00Z">
                <w:pPr>
                  <w:tabs>
                    <w:tab w:val="left" w:pos="0"/>
                    <w:tab w:val="left" w:pos="336"/>
                    <w:tab w:val="left" w:pos="1892"/>
                    <w:tab w:val="left" w:pos="2880"/>
                    <w:tab w:val="left" w:pos="3600"/>
                    <w:tab w:val="left" w:pos="4320"/>
                    <w:tab w:val="left" w:pos="5040"/>
                  </w:tabs>
                  <w:suppressAutoHyphens/>
                  <w:spacing w:after="0"/>
                  <w:jc w:val="both"/>
                </w:pPr>
              </w:pPrChange>
            </w:pPr>
            <w:r w:rsidRPr="00D8580D">
              <w:rPr>
                <w:snapToGrid w:val="0"/>
              </w:rPr>
              <w:t>78-79</w:t>
            </w:r>
          </w:p>
        </w:tc>
        <w:tc>
          <w:tcPr>
            <w:tcW w:w="3960" w:type="dxa"/>
            <w:tcBorders>
              <w:top w:val="single" w:sz="4" w:space="0" w:color="auto"/>
              <w:left w:val="single" w:sz="4" w:space="0" w:color="auto"/>
              <w:bottom w:val="single" w:sz="4" w:space="0" w:color="auto"/>
              <w:right w:val="single" w:sz="4" w:space="0" w:color="auto"/>
            </w:tcBorders>
            <w:vAlign w:val="center"/>
            <w:hideMark/>
          </w:tcPr>
          <w:p w:rsidR="00B54716" w:rsidRPr="006B7F83" w:rsidRDefault="00B54716">
            <w:pPr>
              <w:pStyle w:val="TAL"/>
              <w:keepNext w:val="0"/>
              <w:keepLines w:val="0"/>
              <w:rPr>
                <w:snapToGrid w:val="0"/>
              </w:rPr>
              <w:pPrChange w:id="3346" w:author="Intel" w:date="2019-05-24T20:24:00Z">
                <w:pPr>
                  <w:tabs>
                    <w:tab w:val="left" w:pos="0"/>
                    <w:tab w:val="left" w:pos="336"/>
                    <w:tab w:val="left" w:pos="1892"/>
                    <w:tab w:val="left" w:pos="2880"/>
                    <w:tab w:val="left" w:pos="3600"/>
                    <w:tab w:val="left" w:pos="4320"/>
                    <w:tab w:val="left" w:pos="5040"/>
                  </w:tabs>
                  <w:suppressAutoHyphens/>
                  <w:spacing w:after="0"/>
                  <w:jc w:val="both"/>
                </w:pPr>
              </w:pPrChange>
            </w:pPr>
            <w:r w:rsidRPr="006B7F83">
              <w:rPr>
                <w:snapToGrid w:val="0"/>
              </w:rPr>
              <w:t>RADIOLOCATION</w:t>
            </w:r>
          </w:p>
          <w:p w:rsidR="00B54716" w:rsidRPr="00374DE6" w:rsidRDefault="00B54716">
            <w:pPr>
              <w:pStyle w:val="TAL"/>
              <w:keepNext w:val="0"/>
              <w:keepLines w:val="0"/>
              <w:rPr>
                <w:snapToGrid w:val="0"/>
              </w:rPr>
              <w:pPrChange w:id="3347" w:author="Intel" w:date="2019-05-24T20:24:00Z">
                <w:pPr>
                  <w:tabs>
                    <w:tab w:val="left" w:pos="0"/>
                    <w:tab w:val="left" w:pos="336"/>
                    <w:tab w:val="left" w:pos="1892"/>
                    <w:tab w:val="left" w:pos="2880"/>
                    <w:tab w:val="left" w:pos="3600"/>
                    <w:tab w:val="left" w:pos="4320"/>
                    <w:tab w:val="left" w:pos="5040"/>
                  </w:tabs>
                  <w:suppressAutoHyphens/>
                  <w:spacing w:after="0"/>
                  <w:jc w:val="both"/>
                </w:pPr>
              </w:pPrChange>
            </w:pPr>
            <w:r w:rsidRPr="00374DE6">
              <w:rPr>
                <w:snapToGrid w:val="0"/>
              </w:rPr>
              <w:t>Amateur</w:t>
            </w:r>
          </w:p>
          <w:p w:rsidR="00B54716" w:rsidRPr="004A1A79" w:rsidRDefault="00B54716">
            <w:pPr>
              <w:pStyle w:val="TAL"/>
              <w:keepNext w:val="0"/>
              <w:keepLines w:val="0"/>
              <w:rPr>
                <w:snapToGrid w:val="0"/>
              </w:rPr>
              <w:pPrChange w:id="3348" w:author="Intel" w:date="2019-05-24T20:24:00Z">
                <w:pPr>
                  <w:tabs>
                    <w:tab w:val="left" w:pos="0"/>
                    <w:tab w:val="left" w:pos="336"/>
                    <w:tab w:val="left" w:pos="1892"/>
                    <w:tab w:val="left" w:pos="2880"/>
                    <w:tab w:val="left" w:pos="3600"/>
                    <w:tab w:val="left" w:pos="4320"/>
                    <w:tab w:val="left" w:pos="5040"/>
                  </w:tabs>
                  <w:suppressAutoHyphens/>
                  <w:spacing w:after="0"/>
                  <w:jc w:val="both"/>
                </w:pPr>
              </w:pPrChange>
            </w:pPr>
            <w:r w:rsidRPr="000D6B6E">
              <w:rPr>
                <w:snapToGrid w:val="0"/>
              </w:rPr>
              <w:t>Amateur-satellite</w:t>
            </w:r>
          </w:p>
          <w:p w:rsidR="00B54716" w:rsidRPr="00977857" w:rsidRDefault="00B54716">
            <w:pPr>
              <w:pStyle w:val="TAL"/>
              <w:keepNext w:val="0"/>
              <w:keepLines w:val="0"/>
              <w:rPr>
                <w:snapToGrid w:val="0"/>
              </w:rPr>
              <w:pPrChange w:id="3349" w:author="Intel" w:date="2019-05-24T20:24:00Z">
                <w:pPr>
                  <w:tabs>
                    <w:tab w:val="left" w:pos="0"/>
                    <w:tab w:val="left" w:pos="336"/>
                    <w:tab w:val="left" w:pos="1892"/>
                    <w:tab w:val="left" w:pos="2880"/>
                    <w:tab w:val="left" w:pos="3600"/>
                    <w:tab w:val="left" w:pos="4320"/>
                    <w:tab w:val="left" w:pos="5040"/>
                  </w:tabs>
                  <w:suppressAutoHyphens/>
                  <w:spacing w:after="0"/>
                  <w:jc w:val="both"/>
                </w:pPr>
              </w:pPrChange>
            </w:pPr>
            <w:r w:rsidRPr="00977857">
              <w:rPr>
                <w:snapToGrid w:val="0"/>
              </w:rPr>
              <w:t>Radio astronomy</w:t>
            </w:r>
          </w:p>
          <w:p w:rsidR="00B54716" w:rsidRPr="00E009BB" w:rsidRDefault="00B54716">
            <w:pPr>
              <w:pStyle w:val="TAL"/>
              <w:keepNext w:val="0"/>
              <w:keepLines w:val="0"/>
              <w:rPr>
                <w:snapToGrid w:val="0"/>
              </w:rPr>
              <w:pPrChange w:id="3350" w:author="Intel" w:date="2019-05-24T20:24:00Z">
                <w:pPr>
                  <w:tabs>
                    <w:tab w:val="left" w:pos="0"/>
                    <w:tab w:val="left" w:pos="336"/>
                    <w:tab w:val="left" w:pos="1892"/>
                    <w:tab w:val="left" w:pos="2880"/>
                    <w:tab w:val="left" w:pos="3600"/>
                    <w:tab w:val="left" w:pos="4320"/>
                    <w:tab w:val="left" w:pos="5040"/>
                  </w:tabs>
                  <w:suppressAutoHyphens/>
                  <w:spacing w:after="0"/>
                  <w:jc w:val="both"/>
                </w:pPr>
              </w:pPrChange>
            </w:pPr>
            <w:r w:rsidRPr="00E009BB">
              <w:rPr>
                <w:snapToGrid w:val="0"/>
              </w:rPr>
              <w:t>Space research (space-to-Earth)</w:t>
            </w:r>
          </w:p>
        </w:tc>
        <w:tc>
          <w:tcPr>
            <w:tcW w:w="4387" w:type="dxa"/>
            <w:tcBorders>
              <w:top w:val="single" w:sz="4" w:space="0" w:color="auto"/>
              <w:left w:val="single" w:sz="4" w:space="0" w:color="auto"/>
              <w:bottom w:val="single" w:sz="4" w:space="0" w:color="auto"/>
              <w:right w:val="single" w:sz="4" w:space="0" w:color="auto"/>
            </w:tcBorders>
            <w:vAlign w:val="center"/>
            <w:hideMark/>
          </w:tcPr>
          <w:p w:rsidR="00B54716" w:rsidRPr="00E009BB" w:rsidRDefault="00B54716">
            <w:pPr>
              <w:pStyle w:val="TAL"/>
              <w:keepNext w:val="0"/>
              <w:keepLines w:val="0"/>
              <w:pPrChange w:id="3351" w:author="Intel" w:date="2019-05-24T20:24:00Z">
                <w:pPr>
                  <w:spacing w:after="0"/>
                  <w:jc w:val="both"/>
                </w:pPr>
              </w:pPrChange>
            </w:pPr>
            <w:r w:rsidRPr="00E009BB">
              <w:t>5.149, 5.560</w:t>
            </w:r>
          </w:p>
        </w:tc>
      </w:tr>
      <w:tr w:rsidR="00B54716" w:rsidTr="00B54716">
        <w:tc>
          <w:tcPr>
            <w:tcW w:w="1615" w:type="dxa"/>
            <w:tcBorders>
              <w:top w:val="single" w:sz="4" w:space="0" w:color="auto"/>
              <w:left w:val="single" w:sz="4" w:space="0" w:color="auto"/>
              <w:bottom w:val="single" w:sz="4" w:space="0" w:color="auto"/>
              <w:right w:val="single" w:sz="4" w:space="0" w:color="auto"/>
            </w:tcBorders>
            <w:vAlign w:val="center"/>
          </w:tcPr>
          <w:p w:rsidR="00B54716" w:rsidRPr="00D8580D" w:rsidRDefault="00B54716">
            <w:pPr>
              <w:pStyle w:val="TAL"/>
              <w:keepNext w:val="0"/>
              <w:keepLines w:val="0"/>
              <w:rPr>
                <w:snapToGrid w:val="0"/>
              </w:rPr>
              <w:pPrChange w:id="3352" w:author="Intel" w:date="2019-05-24T20:24:00Z">
                <w:pPr>
                  <w:suppressAutoHyphens/>
                  <w:spacing w:after="0"/>
                  <w:jc w:val="both"/>
                </w:pPr>
              </w:pPrChange>
            </w:pPr>
            <w:r w:rsidRPr="00D8580D">
              <w:rPr>
                <w:snapToGrid w:val="0"/>
              </w:rPr>
              <w:lastRenderedPageBreak/>
              <w:t>79-81</w:t>
            </w:r>
          </w:p>
          <w:p w:rsidR="00B54716" w:rsidRPr="006B7F83" w:rsidRDefault="00B54716">
            <w:pPr>
              <w:pStyle w:val="TAL"/>
              <w:keepNext w:val="0"/>
              <w:keepLines w:val="0"/>
              <w:pPrChange w:id="3353" w:author="Intel" w:date="2019-05-24T20:24:00Z">
                <w:pPr>
                  <w:spacing w:after="0"/>
                  <w:jc w:val="both"/>
                </w:pPr>
              </w:pPrChange>
            </w:pPr>
          </w:p>
        </w:tc>
        <w:tc>
          <w:tcPr>
            <w:tcW w:w="3960" w:type="dxa"/>
            <w:tcBorders>
              <w:top w:val="single" w:sz="4" w:space="0" w:color="auto"/>
              <w:left w:val="single" w:sz="4" w:space="0" w:color="auto"/>
              <w:bottom w:val="single" w:sz="4" w:space="0" w:color="auto"/>
              <w:right w:val="single" w:sz="4" w:space="0" w:color="auto"/>
            </w:tcBorders>
            <w:vAlign w:val="center"/>
            <w:hideMark/>
          </w:tcPr>
          <w:p w:rsidR="00B54716" w:rsidRPr="00374DE6" w:rsidRDefault="00B54716">
            <w:pPr>
              <w:pStyle w:val="TAL"/>
              <w:keepNext w:val="0"/>
              <w:keepLines w:val="0"/>
              <w:rPr>
                <w:snapToGrid w:val="0"/>
              </w:rPr>
              <w:pPrChange w:id="3354" w:author="Intel" w:date="2019-05-24T20:24:00Z">
                <w:pPr>
                  <w:tabs>
                    <w:tab w:val="left" w:pos="0"/>
                    <w:tab w:val="left" w:pos="336"/>
                    <w:tab w:val="left" w:pos="1892"/>
                    <w:tab w:val="left" w:pos="2880"/>
                    <w:tab w:val="left" w:pos="3600"/>
                    <w:tab w:val="left" w:pos="4320"/>
                    <w:tab w:val="left" w:pos="5040"/>
                  </w:tabs>
                  <w:suppressAutoHyphens/>
                  <w:spacing w:after="0"/>
                  <w:jc w:val="both"/>
                </w:pPr>
              </w:pPrChange>
            </w:pPr>
            <w:r w:rsidRPr="00374DE6">
              <w:rPr>
                <w:snapToGrid w:val="0"/>
              </w:rPr>
              <w:t>RADIO ASTRONOMY</w:t>
            </w:r>
          </w:p>
          <w:p w:rsidR="00B54716" w:rsidRPr="004A1A79" w:rsidRDefault="00B54716">
            <w:pPr>
              <w:pStyle w:val="TAL"/>
              <w:keepNext w:val="0"/>
              <w:keepLines w:val="0"/>
              <w:rPr>
                <w:snapToGrid w:val="0"/>
              </w:rPr>
              <w:pPrChange w:id="3355" w:author="Intel" w:date="2019-05-24T20:24:00Z">
                <w:pPr>
                  <w:tabs>
                    <w:tab w:val="left" w:pos="0"/>
                    <w:tab w:val="left" w:pos="336"/>
                    <w:tab w:val="left" w:pos="1892"/>
                    <w:tab w:val="left" w:pos="2880"/>
                    <w:tab w:val="left" w:pos="3600"/>
                    <w:tab w:val="left" w:pos="4320"/>
                    <w:tab w:val="left" w:pos="5040"/>
                  </w:tabs>
                  <w:suppressAutoHyphens/>
                  <w:spacing w:after="0"/>
                  <w:jc w:val="both"/>
                </w:pPr>
              </w:pPrChange>
            </w:pPr>
            <w:r w:rsidRPr="000D6B6E">
              <w:rPr>
                <w:snapToGrid w:val="0"/>
              </w:rPr>
              <w:t>RADIOLOCATION</w:t>
            </w:r>
          </w:p>
          <w:p w:rsidR="00B54716" w:rsidRPr="00E009BB" w:rsidRDefault="00B54716">
            <w:pPr>
              <w:pStyle w:val="TAL"/>
              <w:keepNext w:val="0"/>
              <w:keepLines w:val="0"/>
              <w:rPr>
                <w:snapToGrid w:val="0"/>
              </w:rPr>
              <w:pPrChange w:id="3356" w:author="Intel" w:date="2019-05-24T20:24:00Z">
                <w:pPr>
                  <w:tabs>
                    <w:tab w:val="left" w:pos="0"/>
                    <w:tab w:val="left" w:pos="336"/>
                    <w:tab w:val="left" w:pos="1892"/>
                    <w:tab w:val="left" w:pos="2880"/>
                    <w:tab w:val="left" w:pos="3600"/>
                    <w:tab w:val="left" w:pos="4320"/>
                    <w:tab w:val="left" w:pos="5040"/>
                  </w:tabs>
                  <w:suppressAutoHyphens/>
                  <w:spacing w:after="0"/>
                  <w:jc w:val="both"/>
                </w:pPr>
              </w:pPrChange>
            </w:pPr>
            <w:r w:rsidRPr="00977857">
              <w:rPr>
                <w:snapToGrid w:val="0"/>
              </w:rPr>
              <w:t>Amateur</w:t>
            </w:r>
          </w:p>
          <w:p w:rsidR="00B54716" w:rsidRPr="00E009BB" w:rsidRDefault="00B54716">
            <w:pPr>
              <w:pStyle w:val="TAL"/>
              <w:keepNext w:val="0"/>
              <w:keepLines w:val="0"/>
              <w:rPr>
                <w:snapToGrid w:val="0"/>
              </w:rPr>
              <w:pPrChange w:id="3357" w:author="Intel" w:date="2019-05-24T20:24:00Z">
                <w:pPr>
                  <w:tabs>
                    <w:tab w:val="left" w:pos="0"/>
                    <w:tab w:val="left" w:pos="336"/>
                    <w:tab w:val="left" w:pos="1892"/>
                    <w:tab w:val="left" w:pos="2880"/>
                    <w:tab w:val="left" w:pos="3600"/>
                    <w:tab w:val="left" w:pos="4320"/>
                    <w:tab w:val="left" w:pos="5040"/>
                  </w:tabs>
                  <w:suppressAutoHyphens/>
                  <w:spacing w:after="0"/>
                  <w:jc w:val="both"/>
                </w:pPr>
              </w:pPrChange>
            </w:pPr>
            <w:r w:rsidRPr="00E009BB">
              <w:rPr>
                <w:snapToGrid w:val="0"/>
              </w:rPr>
              <w:t>Amateur-satellite</w:t>
            </w:r>
          </w:p>
          <w:p w:rsidR="00B54716" w:rsidRPr="007536DC" w:rsidRDefault="00B54716">
            <w:pPr>
              <w:pStyle w:val="TAL"/>
              <w:keepNext w:val="0"/>
              <w:keepLines w:val="0"/>
              <w:rPr>
                <w:snapToGrid w:val="0"/>
              </w:rPr>
              <w:pPrChange w:id="3358" w:author="Intel" w:date="2019-05-24T20:24:00Z">
                <w:pPr>
                  <w:spacing w:after="0"/>
                  <w:jc w:val="both"/>
                </w:pPr>
              </w:pPrChange>
            </w:pPr>
            <w:r w:rsidRPr="007536DC">
              <w:rPr>
                <w:snapToGrid w:val="0"/>
              </w:rPr>
              <w:t xml:space="preserve">Space research (space-to-Earth) </w:t>
            </w:r>
          </w:p>
        </w:tc>
        <w:tc>
          <w:tcPr>
            <w:tcW w:w="4387" w:type="dxa"/>
            <w:tcBorders>
              <w:top w:val="single" w:sz="4" w:space="0" w:color="auto"/>
              <w:left w:val="single" w:sz="4" w:space="0" w:color="auto"/>
              <w:bottom w:val="single" w:sz="4" w:space="0" w:color="auto"/>
              <w:right w:val="single" w:sz="4" w:space="0" w:color="auto"/>
            </w:tcBorders>
            <w:vAlign w:val="center"/>
            <w:hideMark/>
          </w:tcPr>
          <w:p w:rsidR="00B54716" w:rsidRPr="00F46A31" w:rsidRDefault="00B54716">
            <w:pPr>
              <w:pStyle w:val="TAL"/>
              <w:keepNext w:val="0"/>
              <w:keepLines w:val="0"/>
              <w:rPr>
                <w:rPrChange w:id="3359" w:author="Intel" w:date="2019-05-24T20:23:00Z">
                  <w:rPr/>
                </w:rPrChange>
              </w:rPr>
              <w:pPrChange w:id="3360" w:author="Intel" w:date="2019-05-24T20:24:00Z">
                <w:pPr>
                  <w:spacing w:after="0"/>
                  <w:jc w:val="both"/>
                </w:pPr>
              </w:pPrChange>
            </w:pPr>
            <w:r w:rsidRPr="00F46A31">
              <w:rPr>
                <w:rPrChange w:id="3361" w:author="Intel" w:date="2019-05-24T20:23:00Z">
                  <w:rPr/>
                </w:rPrChange>
              </w:rPr>
              <w:t>5.149</w:t>
            </w:r>
          </w:p>
        </w:tc>
      </w:tr>
      <w:tr w:rsidR="00B54716" w:rsidTr="00B54716">
        <w:tc>
          <w:tcPr>
            <w:tcW w:w="1615" w:type="dxa"/>
            <w:tcBorders>
              <w:top w:val="single" w:sz="4" w:space="0" w:color="auto"/>
              <w:left w:val="single" w:sz="4" w:space="0" w:color="auto"/>
              <w:bottom w:val="single" w:sz="4" w:space="0" w:color="auto"/>
              <w:right w:val="single" w:sz="4" w:space="0" w:color="auto"/>
            </w:tcBorders>
            <w:vAlign w:val="center"/>
          </w:tcPr>
          <w:p w:rsidR="00B54716" w:rsidRPr="00D8580D" w:rsidRDefault="00B54716">
            <w:pPr>
              <w:pStyle w:val="TAL"/>
              <w:keepNext w:val="0"/>
              <w:keepLines w:val="0"/>
              <w:rPr>
                <w:snapToGrid w:val="0"/>
              </w:rPr>
              <w:pPrChange w:id="3362" w:author="Intel" w:date="2019-05-24T20:24:00Z">
                <w:pPr>
                  <w:tabs>
                    <w:tab w:val="left" w:pos="336"/>
                    <w:tab w:val="left" w:pos="1892"/>
                    <w:tab w:val="left" w:pos="2880"/>
                    <w:tab w:val="left" w:pos="3600"/>
                    <w:tab w:val="left" w:pos="4320"/>
                    <w:tab w:val="left" w:pos="5040"/>
                  </w:tabs>
                  <w:suppressAutoHyphens/>
                  <w:spacing w:after="0"/>
                  <w:jc w:val="both"/>
                </w:pPr>
              </w:pPrChange>
            </w:pPr>
            <w:r w:rsidRPr="00D8580D">
              <w:rPr>
                <w:snapToGrid w:val="0"/>
              </w:rPr>
              <w:t>81-84</w:t>
            </w:r>
          </w:p>
          <w:p w:rsidR="00B54716" w:rsidRPr="006B7F83" w:rsidRDefault="00B54716">
            <w:pPr>
              <w:pStyle w:val="TAL"/>
              <w:keepNext w:val="0"/>
              <w:keepLines w:val="0"/>
              <w:pPrChange w:id="3363" w:author="Intel" w:date="2019-05-24T20:24:00Z">
                <w:pPr>
                  <w:spacing w:after="0"/>
                  <w:jc w:val="both"/>
                </w:pPr>
              </w:pPrChange>
            </w:pPr>
          </w:p>
        </w:tc>
        <w:tc>
          <w:tcPr>
            <w:tcW w:w="3960" w:type="dxa"/>
            <w:tcBorders>
              <w:top w:val="single" w:sz="4" w:space="0" w:color="auto"/>
              <w:left w:val="single" w:sz="4" w:space="0" w:color="auto"/>
              <w:bottom w:val="single" w:sz="4" w:space="0" w:color="auto"/>
              <w:right w:val="single" w:sz="4" w:space="0" w:color="auto"/>
            </w:tcBorders>
            <w:vAlign w:val="center"/>
            <w:hideMark/>
          </w:tcPr>
          <w:p w:rsidR="00B54716" w:rsidRPr="00374DE6" w:rsidRDefault="00B54716">
            <w:pPr>
              <w:pStyle w:val="TAL"/>
              <w:keepNext w:val="0"/>
              <w:keepLines w:val="0"/>
              <w:rPr>
                <w:snapToGrid w:val="0"/>
              </w:rPr>
              <w:pPrChange w:id="3364" w:author="Intel" w:date="2019-05-24T20:24:00Z">
                <w:pPr>
                  <w:tabs>
                    <w:tab w:val="left" w:pos="336"/>
                    <w:tab w:val="left" w:pos="1892"/>
                    <w:tab w:val="left" w:pos="2880"/>
                    <w:tab w:val="left" w:pos="3600"/>
                    <w:tab w:val="left" w:pos="4320"/>
                    <w:tab w:val="left" w:pos="5040"/>
                  </w:tabs>
                  <w:suppressAutoHyphens/>
                  <w:spacing w:after="0"/>
                  <w:jc w:val="both"/>
                </w:pPr>
              </w:pPrChange>
            </w:pPr>
            <w:r w:rsidRPr="00374DE6">
              <w:rPr>
                <w:snapToGrid w:val="0"/>
              </w:rPr>
              <w:t>FIXED</w:t>
            </w:r>
          </w:p>
          <w:p w:rsidR="00B54716" w:rsidRPr="004A1A79" w:rsidRDefault="00B54716">
            <w:pPr>
              <w:pStyle w:val="TAL"/>
              <w:keepNext w:val="0"/>
              <w:keepLines w:val="0"/>
              <w:rPr>
                <w:snapToGrid w:val="0"/>
              </w:rPr>
              <w:pPrChange w:id="3365" w:author="Intel" w:date="2019-05-24T20:24:00Z">
                <w:pPr>
                  <w:tabs>
                    <w:tab w:val="left" w:pos="336"/>
                    <w:tab w:val="left" w:pos="1892"/>
                    <w:tab w:val="left" w:pos="2880"/>
                    <w:tab w:val="left" w:pos="3600"/>
                    <w:tab w:val="left" w:pos="4320"/>
                    <w:tab w:val="left" w:pos="5040"/>
                  </w:tabs>
                  <w:suppressAutoHyphens/>
                  <w:spacing w:after="0"/>
                  <w:jc w:val="both"/>
                </w:pPr>
              </w:pPrChange>
            </w:pPr>
            <w:r w:rsidRPr="000D6B6E">
              <w:rPr>
                <w:snapToGrid w:val="0"/>
              </w:rPr>
              <w:t xml:space="preserve">FIXED-SATELLITE (Earth-to-space)  </w:t>
            </w:r>
          </w:p>
          <w:p w:rsidR="00B54716" w:rsidRPr="00F46A31" w:rsidRDefault="00B54716">
            <w:pPr>
              <w:pStyle w:val="TAL"/>
              <w:keepNext w:val="0"/>
              <w:keepLines w:val="0"/>
              <w:rPr>
                <w:snapToGrid w:val="0"/>
                <w:rPrChange w:id="3366" w:author="Intel" w:date="2019-05-24T20:23:00Z">
                  <w:rPr>
                    <w:b/>
                    <w:snapToGrid w:val="0"/>
                  </w:rPr>
                </w:rPrChange>
              </w:rPr>
              <w:pPrChange w:id="3367" w:author="Intel" w:date="2019-05-24T20:24:00Z">
                <w:pPr>
                  <w:tabs>
                    <w:tab w:val="left" w:pos="336"/>
                    <w:tab w:val="left" w:pos="1892"/>
                    <w:tab w:val="left" w:pos="2880"/>
                    <w:tab w:val="left" w:pos="3600"/>
                    <w:tab w:val="left" w:pos="4320"/>
                    <w:tab w:val="left" w:pos="5040"/>
                  </w:tabs>
                  <w:suppressAutoHyphens/>
                  <w:spacing w:after="0"/>
                  <w:jc w:val="both"/>
                </w:pPr>
              </w:pPrChange>
            </w:pPr>
            <w:r w:rsidRPr="00F46A31">
              <w:rPr>
                <w:snapToGrid w:val="0"/>
                <w:rPrChange w:id="3368" w:author="Intel" w:date="2019-05-24T20:23:00Z">
                  <w:rPr>
                    <w:b/>
                    <w:snapToGrid w:val="0"/>
                  </w:rPr>
                </w:rPrChange>
              </w:rPr>
              <w:t>MOBILE</w:t>
            </w:r>
          </w:p>
          <w:p w:rsidR="00B54716" w:rsidRPr="00D8580D" w:rsidRDefault="00B54716">
            <w:pPr>
              <w:pStyle w:val="TAL"/>
              <w:keepNext w:val="0"/>
              <w:keepLines w:val="0"/>
              <w:rPr>
                <w:snapToGrid w:val="0"/>
              </w:rPr>
              <w:pPrChange w:id="3369" w:author="Intel" w:date="2019-05-24T20:24:00Z">
                <w:pPr>
                  <w:tabs>
                    <w:tab w:val="left" w:pos="336"/>
                    <w:tab w:val="left" w:pos="1892"/>
                    <w:tab w:val="left" w:pos="2880"/>
                    <w:tab w:val="left" w:pos="3600"/>
                    <w:tab w:val="left" w:pos="4320"/>
                    <w:tab w:val="left" w:pos="5040"/>
                  </w:tabs>
                  <w:suppressAutoHyphens/>
                  <w:spacing w:after="0"/>
                  <w:jc w:val="both"/>
                </w:pPr>
              </w:pPrChange>
            </w:pPr>
            <w:r w:rsidRPr="00D8580D">
              <w:rPr>
                <w:snapToGrid w:val="0"/>
              </w:rPr>
              <w:t>MOBILE-SATELLITE (Earth-to-space)</w:t>
            </w:r>
          </w:p>
          <w:p w:rsidR="00B54716" w:rsidRPr="006B7F83" w:rsidRDefault="00B54716">
            <w:pPr>
              <w:pStyle w:val="TAL"/>
              <w:keepNext w:val="0"/>
              <w:keepLines w:val="0"/>
              <w:rPr>
                <w:snapToGrid w:val="0"/>
              </w:rPr>
              <w:pPrChange w:id="3370" w:author="Intel" w:date="2019-05-24T20:24:00Z">
                <w:pPr>
                  <w:tabs>
                    <w:tab w:val="left" w:pos="336"/>
                    <w:tab w:val="left" w:pos="1892"/>
                    <w:tab w:val="left" w:pos="2880"/>
                    <w:tab w:val="left" w:pos="3600"/>
                    <w:tab w:val="left" w:pos="4320"/>
                    <w:tab w:val="left" w:pos="5040"/>
                  </w:tabs>
                  <w:suppressAutoHyphens/>
                  <w:spacing w:after="0"/>
                  <w:jc w:val="both"/>
                </w:pPr>
              </w:pPrChange>
            </w:pPr>
            <w:r w:rsidRPr="006B7F83">
              <w:rPr>
                <w:snapToGrid w:val="0"/>
              </w:rPr>
              <w:t>RADIO ASTRONOMY</w:t>
            </w:r>
          </w:p>
          <w:p w:rsidR="00B54716" w:rsidRPr="00374DE6" w:rsidRDefault="00B54716">
            <w:pPr>
              <w:pStyle w:val="TAL"/>
              <w:keepNext w:val="0"/>
              <w:keepLines w:val="0"/>
              <w:rPr>
                <w:snapToGrid w:val="0"/>
              </w:rPr>
              <w:pPrChange w:id="3371" w:author="Intel" w:date="2019-05-24T20:24:00Z">
                <w:pPr>
                  <w:tabs>
                    <w:tab w:val="left" w:pos="336"/>
                    <w:tab w:val="left" w:pos="1892"/>
                    <w:tab w:val="left" w:pos="2880"/>
                    <w:tab w:val="left" w:pos="3600"/>
                    <w:tab w:val="left" w:pos="4320"/>
                    <w:tab w:val="left" w:pos="5040"/>
                  </w:tabs>
                  <w:suppressAutoHyphens/>
                  <w:spacing w:after="0"/>
                  <w:jc w:val="both"/>
                </w:pPr>
              </w:pPrChange>
            </w:pPr>
            <w:r w:rsidRPr="00374DE6">
              <w:rPr>
                <w:snapToGrid w:val="0"/>
              </w:rPr>
              <w:t>Space research (space-to-Earth)</w:t>
            </w:r>
          </w:p>
        </w:tc>
        <w:tc>
          <w:tcPr>
            <w:tcW w:w="4387" w:type="dxa"/>
            <w:tcBorders>
              <w:top w:val="single" w:sz="4" w:space="0" w:color="auto"/>
              <w:left w:val="single" w:sz="4" w:space="0" w:color="auto"/>
              <w:bottom w:val="single" w:sz="4" w:space="0" w:color="auto"/>
              <w:right w:val="single" w:sz="4" w:space="0" w:color="auto"/>
            </w:tcBorders>
            <w:vAlign w:val="center"/>
            <w:hideMark/>
          </w:tcPr>
          <w:p w:rsidR="00B54716" w:rsidRPr="004A1A79" w:rsidRDefault="00B54716">
            <w:pPr>
              <w:pStyle w:val="TAL"/>
              <w:keepNext w:val="0"/>
              <w:keepLines w:val="0"/>
              <w:pPrChange w:id="3372" w:author="Intel" w:date="2019-05-24T20:24:00Z">
                <w:pPr>
                  <w:spacing w:after="0"/>
                  <w:jc w:val="both"/>
                </w:pPr>
              </w:pPrChange>
            </w:pPr>
            <w:r w:rsidRPr="000D6B6E">
              <w:t>5.338A, 5.149, 5.561A</w:t>
            </w:r>
          </w:p>
        </w:tc>
      </w:tr>
      <w:tr w:rsidR="00B54716" w:rsidTr="00B54716">
        <w:tc>
          <w:tcPr>
            <w:tcW w:w="1615" w:type="dxa"/>
            <w:tcBorders>
              <w:top w:val="single" w:sz="4" w:space="0" w:color="auto"/>
              <w:left w:val="single" w:sz="4" w:space="0" w:color="auto"/>
              <w:bottom w:val="single" w:sz="4" w:space="0" w:color="auto"/>
              <w:right w:val="single" w:sz="4" w:space="0" w:color="auto"/>
            </w:tcBorders>
            <w:vAlign w:val="center"/>
          </w:tcPr>
          <w:p w:rsidR="00B54716" w:rsidRPr="00D8580D" w:rsidRDefault="00B54716">
            <w:pPr>
              <w:pStyle w:val="TAL"/>
              <w:keepNext w:val="0"/>
              <w:keepLines w:val="0"/>
              <w:rPr>
                <w:snapToGrid w:val="0"/>
              </w:rPr>
              <w:pPrChange w:id="3373" w:author="Intel" w:date="2019-05-24T20:24:00Z">
                <w:pPr>
                  <w:tabs>
                    <w:tab w:val="left" w:pos="336"/>
                    <w:tab w:val="left" w:pos="1892"/>
                    <w:tab w:val="left" w:pos="2880"/>
                    <w:tab w:val="left" w:pos="3600"/>
                    <w:tab w:val="left" w:pos="4320"/>
                    <w:tab w:val="left" w:pos="5040"/>
                  </w:tabs>
                  <w:suppressAutoHyphens/>
                  <w:spacing w:after="0"/>
                  <w:jc w:val="both"/>
                </w:pPr>
              </w:pPrChange>
            </w:pPr>
            <w:r w:rsidRPr="00D8580D">
              <w:rPr>
                <w:snapToGrid w:val="0"/>
              </w:rPr>
              <w:t>84-86</w:t>
            </w:r>
          </w:p>
          <w:p w:rsidR="00B54716" w:rsidRPr="006B7F83" w:rsidRDefault="00B54716">
            <w:pPr>
              <w:pStyle w:val="TAL"/>
              <w:keepNext w:val="0"/>
              <w:keepLines w:val="0"/>
              <w:pPrChange w:id="3374" w:author="Intel" w:date="2019-05-24T20:24:00Z">
                <w:pPr>
                  <w:spacing w:after="0"/>
                  <w:jc w:val="both"/>
                </w:pPr>
              </w:pPrChange>
            </w:pPr>
          </w:p>
        </w:tc>
        <w:tc>
          <w:tcPr>
            <w:tcW w:w="3960" w:type="dxa"/>
            <w:tcBorders>
              <w:top w:val="single" w:sz="4" w:space="0" w:color="auto"/>
              <w:left w:val="single" w:sz="4" w:space="0" w:color="auto"/>
              <w:bottom w:val="single" w:sz="4" w:space="0" w:color="auto"/>
              <w:right w:val="single" w:sz="4" w:space="0" w:color="auto"/>
            </w:tcBorders>
            <w:vAlign w:val="center"/>
            <w:hideMark/>
          </w:tcPr>
          <w:p w:rsidR="00B54716" w:rsidRPr="00374DE6" w:rsidRDefault="00B54716">
            <w:pPr>
              <w:pStyle w:val="TAL"/>
              <w:keepNext w:val="0"/>
              <w:keepLines w:val="0"/>
              <w:rPr>
                <w:snapToGrid w:val="0"/>
              </w:rPr>
              <w:pPrChange w:id="3375" w:author="Intel" w:date="2019-05-24T20:24:00Z">
                <w:pPr>
                  <w:tabs>
                    <w:tab w:val="left" w:pos="336"/>
                    <w:tab w:val="left" w:pos="1892"/>
                    <w:tab w:val="left" w:pos="2880"/>
                    <w:tab w:val="left" w:pos="3600"/>
                    <w:tab w:val="left" w:pos="4320"/>
                    <w:tab w:val="left" w:pos="5040"/>
                  </w:tabs>
                  <w:suppressAutoHyphens/>
                  <w:spacing w:after="0"/>
                  <w:jc w:val="both"/>
                </w:pPr>
              </w:pPrChange>
            </w:pPr>
            <w:r w:rsidRPr="00374DE6">
              <w:rPr>
                <w:snapToGrid w:val="0"/>
              </w:rPr>
              <w:t>FIXED</w:t>
            </w:r>
          </w:p>
          <w:p w:rsidR="00B54716" w:rsidRPr="004A1A79" w:rsidRDefault="00B54716">
            <w:pPr>
              <w:pStyle w:val="TAL"/>
              <w:keepNext w:val="0"/>
              <w:keepLines w:val="0"/>
              <w:rPr>
                <w:snapToGrid w:val="0"/>
              </w:rPr>
              <w:pPrChange w:id="3376" w:author="Intel" w:date="2019-05-24T20:24:00Z">
                <w:pPr>
                  <w:tabs>
                    <w:tab w:val="left" w:pos="336"/>
                    <w:tab w:val="left" w:pos="1892"/>
                    <w:tab w:val="left" w:pos="2880"/>
                    <w:tab w:val="left" w:pos="3600"/>
                    <w:tab w:val="left" w:pos="4320"/>
                    <w:tab w:val="left" w:pos="5040"/>
                  </w:tabs>
                  <w:suppressAutoHyphens/>
                  <w:spacing w:after="0"/>
                  <w:jc w:val="both"/>
                </w:pPr>
              </w:pPrChange>
            </w:pPr>
            <w:r w:rsidRPr="000D6B6E">
              <w:rPr>
                <w:snapToGrid w:val="0"/>
              </w:rPr>
              <w:t>FIXED-SATELLITE (Earth-to-space)</w:t>
            </w:r>
          </w:p>
          <w:p w:rsidR="00B54716" w:rsidRPr="00D8580D" w:rsidRDefault="00B54716">
            <w:pPr>
              <w:pStyle w:val="TAL"/>
              <w:keepNext w:val="0"/>
              <w:keepLines w:val="0"/>
              <w:rPr>
                <w:snapToGrid w:val="0"/>
              </w:rPr>
              <w:pPrChange w:id="3377" w:author="Intel" w:date="2019-05-24T20:24:00Z">
                <w:pPr>
                  <w:tabs>
                    <w:tab w:val="left" w:pos="336"/>
                    <w:tab w:val="left" w:pos="1892"/>
                    <w:tab w:val="left" w:pos="2880"/>
                    <w:tab w:val="left" w:pos="3600"/>
                    <w:tab w:val="left" w:pos="4320"/>
                    <w:tab w:val="left" w:pos="5040"/>
                  </w:tabs>
                  <w:suppressAutoHyphens/>
                  <w:spacing w:after="0"/>
                  <w:jc w:val="both"/>
                </w:pPr>
              </w:pPrChange>
            </w:pPr>
            <w:r w:rsidRPr="00977857">
              <w:rPr>
                <w:snapToGrid w:val="0"/>
              </w:rPr>
              <w:t>M</w:t>
            </w:r>
            <w:r w:rsidRPr="00F46A31">
              <w:rPr>
                <w:snapToGrid w:val="0"/>
                <w:rPrChange w:id="3378" w:author="Intel" w:date="2019-05-24T20:23:00Z">
                  <w:rPr>
                    <w:b/>
                    <w:snapToGrid w:val="0"/>
                  </w:rPr>
                </w:rPrChange>
              </w:rPr>
              <w:t>OBILE</w:t>
            </w:r>
          </w:p>
          <w:p w:rsidR="00B54716" w:rsidRPr="00374DE6" w:rsidRDefault="00B54716">
            <w:pPr>
              <w:pStyle w:val="TAL"/>
              <w:keepNext w:val="0"/>
              <w:keepLines w:val="0"/>
              <w:pPrChange w:id="3379" w:author="Intel" w:date="2019-05-24T20:24:00Z">
                <w:pPr>
                  <w:tabs>
                    <w:tab w:val="left" w:pos="336"/>
                    <w:tab w:val="left" w:pos="1908"/>
                    <w:tab w:val="left" w:pos="2880"/>
                    <w:tab w:val="left" w:pos="3600"/>
                    <w:tab w:val="left" w:pos="4320"/>
                    <w:tab w:val="left" w:pos="5040"/>
                  </w:tabs>
                  <w:suppressAutoHyphens/>
                  <w:spacing w:after="0"/>
                  <w:jc w:val="both"/>
                </w:pPr>
              </w:pPrChange>
            </w:pPr>
            <w:r w:rsidRPr="006B7F83">
              <w:rPr>
                <w:snapToGrid w:val="0"/>
              </w:rPr>
              <w:t>RADIO ASTRONOMY</w:t>
            </w:r>
          </w:p>
        </w:tc>
        <w:tc>
          <w:tcPr>
            <w:tcW w:w="4387" w:type="dxa"/>
            <w:tcBorders>
              <w:top w:val="single" w:sz="4" w:space="0" w:color="auto"/>
              <w:left w:val="single" w:sz="4" w:space="0" w:color="auto"/>
              <w:bottom w:val="single" w:sz="4" w:space="0" w:color="auto"/>
              <w:right w:val="single" w:sz="4" w:space="0" w:color="auto"/>
            </w:tcBorders>
            <w:vAlign w:val="center"/>
            <w:hideMark/>
          </w:tcPr>
          <w:p w:rsidR="00B54716" w:rsidRPr="004A1A79" w:rsidRDefault="00B54716">
            <w:pPr>
              <w:pStyle w:val="TAL"/>
              <w:keepNext w:val="0"/>
              <w:keepLines w:val="0"/>
              <w:pPrChange w:id="3380" w:author="Intel" w:date="2019-05-24T20:24:00Z">
                <w:pPr>
                  <w:spacing w:after="0"/>
                  <w:jc w:val="both"/>
                </w:pPr>
              </w:pPrChange>
            </w:pPr>
            <w:r w:rsidRPr="000D6B6E">
              <w:t>5.338A, 5.149</w:t>
            </w:r>
          </w:p>
        </w:tc>
      </w:tr>
      <w:tr w:rsidR="00B54716" w:rsidTr="00B54716">
        <w:tc>
          <w:tcPr>
            <w:tcW w:w="1615" w:type="dxa"/>
            <w:tcBorders>
              <w:top w:val="single" w:sz="4" w:space="0" w:color="auto"/>
              <w:left w:val="single" w:sz="4" w:space="0" w:color="auto"/>
              <w:bottom w:val="single" w:sz="4" w:space="0" w:color="auto"/>
              <w:right w:val="single" w:sz="4" w:space="0" w:color="auto"/>
            </w:tcBorders>
            <w:vAlign w:val="center"/>
            <w:hideMark/>
          </w:tcPr>
          <w:p w:rsidR="00B54716" w:rsidRPr="006B7F83" w:rsidRDefault="00B54716">
            <w:pPr>
              <w:pStyle w:val="TAL"/>
              <w:keepNext w:val="0"/>
              <w:keepLines w:val="0"/>
              <w:pPrChange w:id="3381" w:author="Intel" w:date="2019-05-24T20:24:00Z">
                <w:pPr>
                  <w:spacing w:after="0"/>
                  <w:jc w:val="both"/>
                </w:pPr>
              </w:pPrChange>
            </w:pPr>
            <w:r w:rsidRPr="00D8580D">
              <w:rPr>
                <w:snapToGrid w:val="0"/>
              </w:rPr>
              <w:t>86-92</w:t>
            </w:r>
          </w:p>
        </w:tc>
        <w:tc>
          <w:tcPr>
            <w:tcW w:w="3960" w:type="dxa"/>
            <w:tcBorders>
              <w:top w:val="single" w:sz="4" w:space="0" w:color="auto"/>
              <w:left w:val="single" w:sz="4" w:space="0" w:color="auto"/>
              <w:bottom w:val="single" w:sz="4" w:space="0" w:color="auto"/>
              <w:right w:val="single" w:sz="4" w:space="0" w:color="auto"/>
            </w:tcBorders>
            <w:vAlign w:val="center"/>
            <w:hideMark/>
          </w:tcPr>
          <w:p w:rsidR="00B54716" w:rsidRPr="004A1A79" w:rsidRDefault="00B54716">
            <w:pPr>
              <w:pStyle w:val="TAL"/>
              <w:keepNext w:val="0"/>
              <w:keepLines w:val="0"/>
              <w:rPr>
                <w:snapToGrid w:val="0"/>
              </w:rPr>
              <w:pPrChange w:id="3382" w:author="Intel" w:date="2019-05-24T20:24:00Z">
                <w:pPr>
                  <w:tabs>
                    <w:tab w:val="left" w:pos="336"/>
                    <w:tab w:val="left" w:pos="1892"/>
                    <w:tab w:val="left" w:pos="2880"/>
                    <w:tab w:val="left" w:pos="3600"/>
                    <w:tab w:val="left" w:pos="4320"/>
                    <w:tab w:val="left" w:pos="5040"/>
                  </w:tabs>
                  <w:suppressAutoHyphens/>
                  <w:spacing w:after="0"/>
                  <w:jc w:val="both"/>
                </w:pPr>
              </w:pPrChange>
            </w:pPr>
            <w:r w:rsidRPr="00374DE6">
              <w:rPr>
                <w:snapToGrid w:val="0"/>
              </w:rPr>
              <w:t>EARTH EXPLORATION-SA</w:t>
            </w:r>
            <w:r w:rsidRPr="000D6B6E">
              <w:rPr>
                <w:snapToGrid w:val="0"/>
              </w:rPr>
              <w:t>TELLITE (passive)</w:t>
            </w:r>
          </w:p>
          <w:p w:rsidR="00B54716" w:rsidRPr="00E009BB" w:rsidRDefault="00B54716">
            <w:pPr>
              <w:pStyle w:val="TAL"/>
              <w:keepNext w:val="0"/>
              <w:keepLines w:val="0"/>
              <w:rPr>
                <w:snapToGrid w:val="0"/>
              </w:rPr>
              <w:pPrChange w:id="3383" w:author="Intel" w:date="2019-05-24T20:24:00Z">
                <w:pPr>
                  <w:tabs>
                    <w:tab w:val="left" w:pos="336"/>
                    <w:tab w:val="left" w:pos="1892"/>
                    <w:tab w:val="left" w:pos="2880"/>
                    <w:tab w:val="left" w:pos="3600"/>
                    <w:tab w:val="left" w:pos="4320"/>
                    <w:tab w:val="left" w:pos="5040"/>
                  </w:tabs>
                  <w:suppressAutoHyphens/>
                  <w:spacing w:after="0"/>
                  <w:jc w:val="both"/>
                </w:pPr>
              </w:pPrChange>
            </w:pPr>
            <w:r w:rsidRPr="00977857">
              <w:rPr>
                <w:snapToGrid w:val="0"/>
              </w:rPr>
              <w:t>RADIO ASTRONOMY</w:t>
            </w:r>
          </w:p>
          <w:p w:rsidR="00B54716" w:rsidRPr="00E009BB" w:rsidRDefault="00B54716">
            <w:pPr>
              <w:pStyle w:val="TAL"/>
              <w:keepNext w:val="0"/>
              <w:keepLines w:val="0"/>
              <w:pPrChange w:id="3384" w:author="Intel" w:date="2019-05-24T20:24:00Z">
                <w:pPr>
                  <w:tabs>
                    <w:tab w:val="left" w:pos="336"/>
                    <w:tab w:val="left" w:pos="1908"/>
                    <w:tab w:val="left" w:pos="2880"/>
                    <w:tab w:val="left" w:pos="3600"/>
                    <w:tab w:val="left" w:pos="4320"/>
                    <w:tab w:val="left" w:pos="5040"/>
                  </w:tabs>
                  <w:suppressAutoHyphens/>
                  <w:spacing w:after="0"/>
                  <w:jc w:val="both"/>
                </w:pPr>
              </w:pPrChange>
            </w:pPr>
            <w:r w:rsidRPr="00E009BB">
              <w:rPr>
                <w:snapToGrid w:val="0"/>
              </w:rPr>
              <w:t>SPACE RESEARCH (passive)</w:t>
            </w:r>
          </w:p>
        </w:tc>
        <w:tc>
          <w:tcPr>
            <w:tcW w:w="4387" w:type="dxa"/>
            <w:tcBorders>
              <w:top w:val="single" w:sz="4" w:space="0" w:color="auto"/>
              <w:left w:val="single" w:sz="4" w:space="0" w:color="auto"/>
              <w:bottom w:val="single" w:sz="4" w:space="0" w:color="auto"/>
              <w:right w:val="single" w:sz="4" w:space="0" w:color="auto"/>
            </w:tcBorders>
            <w:vAlign w:val="center"/>
            <w:hideMark/>
          </w:tcPr>
          <w:p w:rsidR="00B54716" w:rsidRPr="007536DC" w:rsidRDefault="00B54716">
            <w:pPr>
              <w:pStyle w:val="TAL"/>
              <w:keepNext w:val="0"/>
              <w:keepLines w:val="0"/>
              <w:pPrChange w:id="3385" w:author="Intel" w:date="2019-05-24T20:24:00Z">
                <w:pPr>
                  <w:spacing w:after="0"/>
                  <w:jc w:val="both"/>
                </w:pPr>
              </w:pPrChange>
            </w:pPr>
            <w:r w:rsidRPr="007536DC">
              <w:t>5.340</w:t>
            </w:r>
          </w:p>
        </w:tc>
      </w:tr>
      <w:tr w:rsidR="00B54716" w:rsidTr="00B54716">
        <w:tc>
          <w:tcPr>
            <w:tcW w:w="1615" w:type="dxa"/>
            <w:tcBorders>
              <w:top w:val="single" w:sz="4" w:space="0" w:color="auto"/>
              <w:left w:val="single" w:sz="4" w:space="0" w:color="auto"/>
              <w:bottom w:val="single" w:sz="4" w:space="0" w:color="auto"/>
              <w:right w:val="single" w:sz="4" w:space="0" w:color="auto"/>
            </w:tcBorders>
            <w:vAlign w:val="center"/>
          </w:tcPr>
          <w:p w:rsidR="00B54716" w:rsidRPr="00D8580D" w:rsidRDefault="00B54716">
            <w:pPr>
              <w:pStyle w:val="TAL"/>
              <w:keepNext w:val="0"/>
              <w:keepLines w:val="0"/>
              <w:rPr>
                <w:snapToGrid w:val="0"/>
              </w:rPr>
              <w:pPrChange w:id="3386" w:author="Intel" w:date="2019-05-24T20:24:00Z">
                <w:pPr>
                  <w:tabs>
                    <w:tab w:val="left" w:pos="336"/>
                    <w:tab w:val="left" w:pos="1892"/>
                    <w:tab w:val="left" w:pos="2880"/>
                    <w:tab w:val="left" w:pos="3600"/>
                    <w:tab w:val="left" w:pos="4320"/>
                    <w:tab w:val="left" w:pos="5040"/>
                  </w:tabs>
                  <w:suppressAutoHyphens/>
                  <w:spacing w:after="0"/>
                  <w:jc w:val="both"/>
                </w:pPr>
              </w:pPrChange>
            </w:pPr>
            <w:r w:rsidRPr="00D8580D">
              <w:rPr>
                <w:snapToGrid w:val="0"/>
              </w:rPr>
              <w:t>92-94</w:t>
            </w:r>
          </w:p>
          <w:p w:rsidR="00B54716" w:rsidRPr="006B7F83" w:rsidRDefault="00B54716">
            <w:pPr>
              <w:pStyle w:val="TAL"/>
              <w:keepNext w:val="0"/>
              <w:keepLines w:val="0"/>
              <w:pPrChange w:id="3387" w:author="Intel" w:date="2019-05-24T20:24:00Z">
                <w:pPr>
                  <w:spacing w:after="0"/>
                  <w:jc w:val="both"/>
                </w:pPr>
              </w:pPrChange>
            </w:pPr>
          </w:p>
        </w:tc>
        <w:tc>
          <w:tcPr>
            <w:tcW w:w="3960" w:type="dxa"/>
            <w:tcBorders>
              <w:top w:val="single" w:sz="4" w:space="0" w:color="auto"/>
              <w:left w:val="single" w:sz="4" w:space="0" w:color="auto"/>
              <w:bottom w:val="single" w:sz="4" w:space="0" w:color="auto"/>
              <w:right w:val="single" w:sz="4" w:space="0" w:color="auto"/>
            </w:tcBorders>
            <w:vAlign w:val="center"/>
            <w:hideMark/>
          </w:tcPr>
          <w:p w:rsidR="00B54716" w:rsidRPr="00374DE6" w:rsidRDefault="00B54716">
            <w:pPr>
              <w:pStyle w:val="TAL"/>
              <w:keepNext w:val="0"/>
              <w:keepLines w:val="0"/>
              <w:rPr>
                <w:snapToGrid w:val="0"/>
              </w:rPr>
              <w:pPrChange w:id="3388" w:author="Intel" w:date="2019-05-24T20:24:00Z">
                <w:pPr>
                  <w:tabs>
                    <w:tab w:val="left" w:pos="336"/>
                    <w:tab w:val="left" w:pos="1892"/>
                    <w:tab w:val="left" w:pos="2880"/>
                    <w:tab w:val="left" w:pos="3600"/>
                    <w:tab w:val="left" w:pos="4320"/>
                    <w:tab w:val="left" w:pos="5040"/>
                  </w:tabs>
                  <w:suppressAutoHyphens/>
                  <w:spacing w:after="0"/>
                  <w:jc w:val="both"/>
                </w:pPr>
              </w:pPrChange>
            </w:pPr>
            <w:r w:rsidRPr="00374DE6">
              <w:rPr>
                <w:snapToGrid w:val="0"/>
              </w:rPr>
              <w:t xml:space="preserve">FIXED </w:t>
            </w:r>
          </w:p>
          <w:p w:rsidR="00B54716" w:rsidRPr="00F46A31" w:rsidRDefault="00B54716">
            <w:pPr>
              <w:pStyle w:val="TAL"/>
              <w:keepNext w:val="0"/>
              <w:keepLines w:val="0"/>
              <w:rPr>
                <w:snapToGrid w:val="0"/>
                <w:rPrChange w:id="3389" w:author="Intel" w:date="2019-05-24T20:23:00Z">
                  <w:rPr>
                    <w:b/>
                    <w:snapToGrid w:val="0"/>
                  </w:rPr>
                </w:rPrChange>
              </w:rPr>
              <w:pPrChange w:id="3390" w:author="Intel" w:date="2019-05-24T20:24:00Z">
                <w:pPr>
                  <w:tabs>
                    <w:tab w:val="left" w:pos="336"/>
                    <w:tab w:val="left" w:pos="1892"/>
                    <w:tab w:val="left" w:pos="2880"/>
                    <w:tab w:val="left" w:pos="3600"/>
                    <w:tab w:val="left" w:pos="4320"/>
                    <w:tab w:val="left" w:pos="5040"/>
                  </w:tabs>
                  <w:suppressAutoHyphens/>
                  <w:spacing w:after="0"/>
                  <w:jc w:val="both"/>
                </w:pPr>
              </w:pPrChange>
            </w:pPr>
            <w:r w:rsidRPr="00F46A31">
              <w:rPr>
                <w:snapToGrid w:val="0"/>
                <w:rPrChange w:id="3391" w:author="Intel" w:date="2019-05-24T20:23:00Z">
                  <w:rPr>
                    <w:b/>
                    <w:snapToGrid w:val="0"/>
                  </w:rPr>
                </w:rPrChange>
              </w:rPr>
              <w:t>MOBILE</w:t>
            </w:r>
          </w:p>
          <w:p w:rsidR="00B54716" w:rsidRPr="00D8580D" w:rsidRDefault="00B54716">
            <w:pPr>
              <w:pStyle w:val="TAL"/>
              <w:keepNext w:val="0"/>
              <w:keepLines w:val="0"/>
              <w:rPr>
                <w:snapToGrid w:val="0"/>
              </w:rPr>
              <w:pPrChange w:id="3392" w:author="Intel" w:date="2019-05-24T20:24:00Z">
                <w:pPr>
                  <w:tabs>
                    <w:tab w:val="left" w:pos="336"/>
                    <w:tab w:val="left" w:pos="1892"/>
                    <w:tab w:val="left" w:pos="2880"/>
                    <w:tab w:val="left" w:pos="3600"/>
                    <w:tab w:val="left" w:pos="4320"/>
                    <w:tab w:val="left" w:pos="5040"/>
                  </w:tabs>
                  <w:suppressAutoHyphens/>
                  <w:spacing w:after="0"/>
                  <w:jc w:val="both"/>
                </w:pPr>
              </w:pPrChange>
            </w:pPr>
            <w:r w:rsidRPr="00D8580D">
              <w:rPr>
                <w:snapToGrid w:val="0"/>
              </w:rPr>
              <w:t>RADIO ASTRONOMY</w:t>
            </w:r>
          </w:p>
          <w:p w:rsidR="00B54716" w:rsidRPr="006B7F83" w:rsidRDefault="00B54716">
            <w:pPr>
              <w:pStyle w:val="TAL"/>
              <w:keepNext w:val="0"/>
              <w:keepLines w:val="0"/>
              <w:rPr>
                <w:snapToGrid w:val="0"/>
              </w:rPr>
              <w:pPrChange w:id="3393" w:author="Intel" w:date="2019-05-24T20:24:00Z">
                <w:pPr>
                  <w:tabs>
                    <w:tab w:val="left" w:pos="336"/>
                    <w:tab w:val="left" w:pos="1892"/>
                    <w:tab w:val="left" w:pos="2880"/>
                    <w:tab w:val="left" w:pos="3600"/>
                    <w:tab w:val="left" w:pos="4320"/>
                    <w:tab w:val="left" w:pos="5040"/>
                  </w:tabs>
                  <w:suppressAutoHyphens/>
                  <w:spacing w:after="0"/>
                  <w:jc w:val="both"/>
                </w:pPr>
              </w:pPrChange>
            </w:pPr>
            <w:r w:rsidRPr="006B7F83">
              <w:rPr>
                <w:snapToGrid w:val="0"/>
              </w:rPr>
              <w:t>RADIOLOCATION</w:t>
            </w:r>
          </w:p>
        </w:tc>
        <w:tc>
          <w:tcPr>
            <w:tcW w:w="4387" w:type="dxa"/>
            <w:tcBorders>
              <w:top w:val="single" w:sz="4" w:space="0" w:color="auto"/>
              <w:left w:val="single" w:sz="4" w:space="0" w:color="auto"/>
              <w:bottom w:val="single" w:sz="4" w:space="0" w:color="auto"/>
              <w:right w:val="single" w:sz="4" w:space="0" w:color="auto"/>
            </w:tcBorders>
            <w:vAlign w:val="center"/>
            <w:hideMark/>
          </w:tcPr>
          <w:p w:rsidR="00B54716" w:rsidRPr="00374DE6" w:rsidRDefault="00B54716">
            <w:pPr>
              <w:pStyle w:val="TAL"/>
              <w:keepNext w:val="0"/>
              <w:keepLines w:val="0"/>
              <w:pPrChange w:id="3394" w:author="Intel" w:date="2019-05-24T20:24:00Z">
                <w:pPr>
                  <w:spacing w:after="0"/>
                  <w:jc w:val="both"/>
                </w:pPr>
              </w:pPrChange>
            </w:pPr>
            <w:r w:rsidRPr="00374DE6">
              <w:t>5.338A, 5.149</w:t>
            </w:r>
          </w:p>
        </w:tc>
      </w:tr>
      <w:tr w:rsidR="00B54716" w:rsidTr="00B54716">
        <w:tc>
          <w:tcPr>
            <w:tcW w:w="1615" w:type="dxa"/>
            <w:tcBorders>
              <w:top w:val="single" w:sz="4" w:space="0" w:color="auto"/>
              <w:left w:val="single" w:sz="4" w:space="0" w:color="auto"/>
              <w:bottom w:val="single" w:sz="4" w:space="0" w:color="auto"/>
              <w:right w:val="single" w:sz="4" w:space="0" w:color="auto"/>
            </w:tcBorders>
            <w:vAlign w:val="center"/>
          </w:tcPr>
          <w:p w:rsidR="00B54716" w:rsidRPr="00D8580D" w:rsidRDefault="00B54716">
            <w:pPr>
              <w:pStyle w:val="TAL"/>
              <w:keepNext w:val="0"/>
              <w:keepLines w:val="0"/>
              <w:rPr>
                <w:snapToGrid w:val="0"/>
              </w:rPr>
              <w:pPrChange w:id="3395" w:author="Intel" w:date="2019-05-24T20:24:00Z">
                <w:pPr>
                  <w:suppressAutoHyphens/>
                  <w:spacing w:after="0"/>
                  <w:jc w:val="both"/>
                </w:pPr>
              </w:pPrChange>
            </w:pPr>
            <w:r w:rsidRPr="00D8580D">
              <w:rPr>
                <w:snapToGrid w:val="0"/>
              </w:rPr>
              <w:t>94-94.1</w:t>
            </w:r>
          </w:p>
          <w:p w:rsidR="00B54716" w:rsidRPr="006B7F83" w:rsidRDefault="00B54716">
            <w:pPr>
              <w:pStyle w:val="TAL"/>
              <w:keepNext w:val="0"/>
              <w:keepLines w:val="0"/>
              <w:pPrChange w:id="3396" w:author="Intel" w:date="2019-05-24T20:24:00Z">
                <w:pPr>
                  <w:spacing w:after="0"/>
                  <w:jc w:val="both"/>
                </w:pPr>
              </w:pPrChange>
            </w:pPr>
          </w:p>
        </w:tc>
        <w:tc>
          <w:tcPr>
            <w:tcW w:w="3960" w:type="dxa"/>
            <w:tcBorders>
              <w:top w:val="single" w:sz="4" w:space="0" w:color="auto"/>
              <w:left w:val="single" w:sz="4" w:space="0" w:color="auto"/>
              <w:bottom w:val="single" w:sz="4" w:space="0" w:color="auto"/>
              <w:right w:val="single" w:sz="4" w:space="0" w:color="auto"/>
            </w:tcBorders>
            <w:vAlign w:val="center"/>
            <w:hideMark/>
          </w:tcPr>
          <w:p w:rsidR="00B54716" w:rsidRPr="00374DE6" w:rsidRDefault="00B54716">
            <w:pPr>
              <w:pStyle w:val="TAL"/>
              <w:keepNext w:val="0"/>
              <w:keepLines w:val="0"/>
              <w:rPr>
                <w:snapToGrid w:val="0"/>
              </w:rPr>
              <w:pPrChange w:id="3397" w:author="Intel" w:date="2019-05-24T20:24:00Z">
                <w:pPr>
                  <w:tabs>
                    <w:tab w:val="left" w:pos="336"/>
                    <w:tab w:val="left" w:pos="1892"/>
                    <w:tab w:val="left" w:pos="2880"/>
                    <w:tab w:val="left" w:pos="3600"/>
                    <w:tab w:val="left" w:pos="4320"/>
                    <w:tab w:val="left" w:pos="5040"/>
                  </w:tabs>
                  <w:suppressAutoHyphens/>
                  <w:spacing w:after="0"/>
                  <w:jc w:val="both"/>
                </w:pPr>
              </w:pPrChange>
            </w:pPr>
            <w:r w:rsidRPr="00374DE6">
              <w:rPr>
                <w:snapToGrid w:val="0"/>
              </w:rPr>
              <w:t>EARTH EXPLORATION-SATELLITE (active)</w:t>
            </w:r>
          </w:p>
          <w:p w:rsidR="00B54716" w:rsidRPr="004A1A79" w:rsidRDefault="00B54716">
            <w:pPr>
              <w:pStyle w:val="TAL"/>
              <w:keepNext w:val="0"/>
              <w:keepLines w:val="0"/>
              <w:rPr>
                <w:snapToGrid w:val="0"/>
              </w:rPr>
              <w:pPrChange w:id="3398" w:author="Intel" w:date="2019-05-24T20:24:00Z">
                <w:pPr>
                  <w:suppressAutoHyphens/>
                  <w:spacing w:after="0"/>
                  <w:jc w:val="both"/>
                </w:pPr>
              </w:pPrChange>
            </w:pPr>
            <w:r w:rsidRPr="000D6B6E">
              <w:rPr>
                <w:snapToGrid w:val="0"/>
              </w:rPr>
              <w:t>RADIOLOCATION</w:t>
            </w:r>
          </w:p>
          <w:p w:rsidR="00B54716" w:rsidRPr="00E009BB" w:rsidRDefault="00B54716">
            <w:pPr>
              <w:pStyle w:val="TAL"/>
              <w:keepNext w:val="0"/>
              <w:keepLines w:val="0"/>
              <w:rPr>
                <w:snapToGrid w:val="0"/>
              </w:rPr>
              <w:pPrChange w:id="3399" w:author="Intel" w:date="2019-05-24T20:24:00Z">
                <w:pPr>
                  <w:suppressAutoHyphens/>
                  <w:spacing w:after="0"/>
                  <w:jc w:val="both"/>
                </w:pPr>
              </w:pPrChange>
            </w:pPr>
            <w:r w:rsidRPr="00977857">
              <w:rPr>
                <w:snapToGrid w:val="0"/>
              </w:rPr>
              <w:t>SPACE RESEARCH (active)</w:t>
            </w:r>
          </w:p>
          <w:p w:rsidR="00B54716" w:rsidRPr="00E009BB" w:rsidRDefault="00B54716">
            <w:pPr>
              <w:pStyle w:val="TAL"/>
              <w:keepNext w:val="0"/>
              <w:keepLines w:val="0"/>
              <w:pPrChange w:id="3400" w:author="Intel" w:date="2019-05-24T20:24:00Z">
                <w:pPr>
                  <w:suppressAutoHyphens/>
                  <w:spacing w:after="0"/>
                  <w:jc w:val="both"/>
                </w:pPr>
              </w:pPrChange>
            </w:pPr>
            <w:r w:rsidRPr="00E009BB">
              <w:rPr>
                <w:snapToGrid w:val="0"/>
              </w:rPr>
              <w:t>Radio astronomy</w:t>
            </w:r>
          </w:p>
        </w:tc>
        <w:tc>
          <w:tcPr>
            <w:tcW w:w="4387" w:type="dxa"/>
            <w:tcBorders>
              <w:top w:val="single" w:sz="4" w:space="0" w:color="auto"/>
              <w:left w:val="single" w:sz="4" w:space="0" w:color="auto"/>
              <w:bottom w:val="single" w:sz="4" w:space="0" w:color="auto"/>
              <w:right w:val="single" w:sz="4" w:space="0" w:color="auto"/>
            </w:tcBorders>
            <w:vAlign w:val="center"/>
            <w:hideMark/>
          </w:tcPr>
          <w:p w:rsidR="00B54716" w:rsidRPr="007536DC" w:rsidRDefault="00B54716">
            <w:pPr>
              <w:pStyle w:val="TAL"/>
              <w:keepNext w:val="0"/>
              <w:keepLines w:val="0"/>
              <w:pPrChange w:id="3401" w:author="Intel" w:date="2019-05-24T20:24:00Z">
                <w:pPr>
                  <w:spacing w:after="0"/>
                  <w:jc w:val="both"/>
                </w:pPr>
              </w:pPrChange>
            </w:pPr>
            <w:r w:rsidRPr="007536DC">
              <w:t>5.562, 5.562A</w:t>
            </w:r>
          </w:p>
        </w:tc>
      </w:tr>
      <w:tr w:rsidR="00B54716" w:rsidTr="00B54716">
        <w:tc>
          <w:tcPr>
            <w:tcW w:w="1615" w:type="dxa"/>
            <w:tcBorders>
              <w:top w:val="single" w:sz="4" w:space="0" w:color="auto"/>
              <w:left w:val="single" w:sz="4" w:space="0" w:color="auto"/>
              <w:bottom w:val="single" w:sz="4" w:space="0" w:color="auto"/>
              <w:right w:val="single" w:sz="4" w:space="0" w:color="auto"/>
            </w:tcBorders>
            <w:vAlign w:val="center"/>
          </w:tcPr>
          <w:p w:rsidR="00B54716" w:rsidRPr="00D8580D" w:rsidRDefault="00B54716">
            <w:pPr>
              <w:pStyle w:val="TAL"/>
              <w:keepNext w:val="0"/>
              <w:keepLines w:val="0"/>
              <w:rPr>
                <w:snapToGrid w:val="0"/>
              </w:rPr>
              <w:pPrChange w:id="3402" w:author="Intel" w:date="2019-05-24T20:24:00Z">
                <w:pPr>
                  <w:suppressAutoHyphens/>
                  <w:spacing w:after="0"/>
                  <w:jc w:val="both"/>
                </w:pPr>
              </w:pPrChange>
            </w:pPr>
            <w:r w:rsidRPr="00D8580D">
              <w:rPr>
                <w:snapToGrid w:val="0"/>
              </w:rPr>
              <w:t>94.1-95</w:t>
            </w:r>
          </w:p>
          <w:p w:rsidR="00B54716" w:rsidRPr="006B7F83" w:rsidRDefault="00B54716">
            <w:pPr>
              <w:pStyle w:val="TAL"/>
              <w:keepNext w:val="0"/>
              <w:keepLines w:val="0"/>
              <w:pPrChange w:id="3403" w:author="Intel" w:date="2019-05-24T20:24:00Z">
                <w:pPr>
                  <w:spacing w:after="0"/>
                  <w:jc w:val="both"/>
                </w:pPr>
              </w:pPrChange>
            </w:pPr>
          </w:p>
        </w:tc>
        <w:tc>
          <w:tcPr>
            <w:tcW w:w="3960" w:type="dxa"/>
            <w:tcBorders>
              <w:top w:val="single" w:sz="4" w:space="0" w:color="auto"/>
              <w:left w:val="single" w:sz="4" w:space="0" w:color="auto"/>
              <w:bottom w:val="single" w:sz="4" w:space="0" w:color="auto"/>
              <w:right w:val="single" w:sz="4" w:space="0" w:color="auto"/>
            </w:tcBorders>
            <w:vAlign w:val="center"/>
            <w:hideMark/>
          </w:tcPr>
          <w:p w:rsidR="00B54716" w:rsidRPr="00374DE6" w:rsidRDefault="00B54716">
            <w:pPr>
              <w:pStyle w:val="TAL"/>
              <w:keepNext w:val="0"/>
              <w:keepLines w:val="0"/>
              <w:rPr>
                <w:snapToGrid w:val="0"/>
              </w:rPr>
              <w:pPrChange w:id="3404" w:author="Intel" w:date="2019-05-24T20:24:00Z">
                <w:pPr>
                  <w:suppressAutoHyphens/>
                  <w:spacing w:after="0"/>
                  <w:jc w:val="both"/>
                </w:pPr>
              </w:pPrChange>
            </w:pPr>
            <w:r w:rsidRPr="00374DE6">
              <w:rPr>
                <w:snapToGrid w:val="0"/>
              </w:rPr>
              <w:t>FIXED</w:t>
            </w:r>
          </w:p>
          <w:p w:rsidR="00B54716" w:rsidRPr="00F46A31" w:rsidRDefault="00B54716">
            <w:pPr>
              <w:pStyle w:val="TAL"/>
              <w:keepNext w:val="0"/>
              <w:keepLines w:val="0"/>
              <w:rPr>
                <w:snapToGrid w:val="0"/>
                <w:rPrChange w:id="3405" w:author="Intel" w:date="2019-05-24T20:23:00Z">
                  <w:rPr>
                    <w:b/>
                    <w:snapToGrid w:val="0"/>
                  </w:rPr>
                </w:rPrChange>
              </w:rPr>
              <w:pPrChange w:id="3406" w:author="Intel" w:date="2019-05-24T20:24:00Z">
                <w:pPr>
                  <w:suppressAutoHyphens/>
                  <w:spacing w:after="0"/>
                  <w:jc w:val="both"/>
                </w:pPr>
              </w:pPrChange>
            </w:pPr>
            <w:r w:rsidRPr="00F46A31">
              <w:rPr>
                <w:snapToGrid w:val="0"/>
                <w:rPrChange w:id="3407" w:author="Intel" w:date="2019-05-24T20:23:00Z">
                  <w:rPr>
                    <w:b/>
                    <w:snapToGrid w:val="0"/>
                  </w:rPr>
                </w:rPrChange>
              </w:rPr>
              <w:t>MOBILE</w:t>
            </w:r>
          </w:p>
          <w:p w:rsidR="00B54716" w:rsidRPr="00D8580D" w:rsidRDefault="00B54716">
            <w:pPr>
              <w:pStyle w:val="TAL"/>
              <w:keepNext w:val="0"/>
              <w:keepLines w:val="0"/>
              <w:rPr>
                <w:snapToGrid w:val="0"/>
              </w:rPr>
              <w:pPrChange w:id="3408" w:author="Intel" w:date="2019-05-24T20:24:00Z">
                <w:pPr>
                  <w:suppressAutoHyphens/>
                  <w:spacing w:after="0"/>
                  <w:jc w:val="both"/>
                </w:pPr>
              </w:pPrChange>
            </w:pPr>
            <w:r w:rsidRPr="00D8580D">
              <w:rPr>
                <w:snapToGrid w:val="0"/>
              </w:rPr>
              <w:t>RADIO ASTRONOMY</w:t>
            </w:r>
          </w:p>
          <w:p w:rsidR="00B54716" w:rsidRPr="006B7F83" w:rsidRDefault="00B54716">
            <w:pPr>
              <w:pStyle w:val="TAL"/>
              <w:keepNext w:val="0"/>
              <w:keepLines w:val="0"/>
              <w:rPr>
                <w:snapToGrid w:val="0"/>
              </w:rPr>
              <w:pPrChange w:id="3409" w:author="Intel" w:date="2019-05-24T20:24:00Z">
                <w:pPr>
                  <w:suppressAutoHyphens/>
                  <w:spacing w:after="0"/>
                  <w:jc w:val="both"/>
                </w:pPr>
              </w:pPrChange>
            </w:pPr>
            <w:r w:rsidRPr="006B7F83">
              <w:rPr>
                <w:snapToGrid w:val="0"/>
              </w:rPr>
              <w:t>RADIOLOCATION</w:t>
            </w:r>
          </w:p>
        </w:tc>
        <w:tc>
          <w:tcPr>
            <w:tcW w:w="4387" w:type="dxa"/>
            <w:tcBorders>
              <w:top w:val="single" w:sz="4" w:space="0" w:color="auto"/>
              <w:left w:val="single" w:sz="4" w:space="0" w:color="auto"/>
              <w:bottom w:val="single" w:sz="4" w:space="0" w:color="auto"/>
              <w:right w:val="single" w:sz="4" w:space="0" w:color="auto"/>
            </w:tcBorders>
            <w:vAlign w:val="center"/>
            <w:hideMark/>
          </w:tcPr>
          <w:p w:rsidR="00B54716" w:rsidRPr="00374DE6" w:rsidRDefault="00B54716">
            <w:pPr>
              <w:pStyle w:val="TAL"/>
              <w:keepNext w:val="0"/>
              <w:keepLines w:val="0"/>
              <w:pPrChange w:id="3410" w:author="Intel" w:date="2019-05-24T20:24:00Z">
                <w:pPr>
                  <w:spacing w:after="0"/>
                  <w:jc w:val="both"/>
                </w:pPr>
              </w:pPrChange>
            </w:pPr>
            <w:r w:rsidRPr="00374DE6">
              <w:t>5.149</w:t>
            </w:r>
          </w:p>
        </w:tc>
      </w:tr>
      <w:tr w:rsidR="00B54716" w:rsidTr="00B54716">
        <w:tc>
          <w:tcPr>
            <w:tcW w:w="1615" w:type="dxa"/>
            <w:tcBorders>
              <w:top w:val="single" w:sz="4" w:space="0" w:color="auto"/>
              <w:left w:val="single" w:sz="4" w:space="0" w:color="auto"/>
              <w:bottom w:val="single" w:sz="4" w:space="0" w:color="auto"/>
              <w:right w:val="single" w:sz="4" w:space="0" w:color="auto"/>
            </w:tcBorders>
            <w:vAlign w:val="center"/>
          </w:tcPr>
          <w:p w:rsidR="00B54716" w:rsidRPr="00D8580D" w:rsidRDefault="00B54716">
            <w:pPr>
              <w:pStyle w:val="TAL"/>
              <w:keepNext w:val="0"/>
              <w:keepLines w:val="0"/>
              <w:rPr>
                <w:snapToGrid w:val="0"/>
              </w:rPr>
              <w:pPrChange w:id="3411" w:author="Intel" w:date="2019-05-24T20:24:00Z">
                <w:pPr>
                  <w:tabs>
                    <w:tab w:val="left" w:pos="0"/>
                    <w:tab w:val="left" w:pos="336"/>
                    <w:tab w:val="left" w:pos="1892"/>
                    <w:tab w:val="left" w:pos="2880"/>
                    <w:tab w:val="left" w:pos="3600"/>
                    <w:tab w:val="left" w:pos="4320"/>
                    <w:tab w:val="left" w:pos="5040"/>
                  </w:tabs>
                  <w:suppressAutoHyphens/>
                  <w:spacing w:after="0"/>
                  <w:jc w:val="both"/>
                </w:pPr>
              </w:pPrChange>
            </w:pPr>
            <w:r w:rsidRPr="00D8580D">
              <w:rPr>
                <w:snapToGrid w:val="0"/>
              </w:rPr>
              <w:t>95-100</w:t>
            </w:r>
          </w:p>
          <w:p w:rsidR="00B54716" w:rsidRPr="006B7F83" w:rsidRDefault="00B54716">
            <w:pPr>
              <w:pStyle w:val="TAL"/>
              <w:keepNext w:val="0"/>
              <w:keepLines w:val="0"/>
              <w:pPrChange w:id="3412" w:author="Intel" w:date="2019-05-24T20:24:00Z">
                <w:pPr>
                  <w:spacing w:after="0"/>
                  <w:jc w:val="both"/>
                </w:pPr>
              </w:pPrChange>
            </w:pPr>
          </w:p>
        </w:tc>
        <w:tc>
          <w:tcPr>
            <w:tcW w:w="3960" w:type="dxa"/>
            <w:tcBorders>
              <w:top w:val="single" w:sz="4" w:space="0" w:color="auto"/>
              <w:left w:val="single" w:sz="4" w:space="0" w:color="auto"/>
              <w:bottom w:val="single" w:sz="4" w:space="0" w:color="auto"/>
              <w:right w:val="single" w:sz="4" w:space="0" w:color="auto"/>
            </w:tcBorders>
            <w:vAlign w:val="center"/>
            <w:hideMark/>
          </w:tcPr>
          <w:p w:rsidR="00B54716" w:rsidRPr="00374DE6" w:rsidRDefault="00B54716">
            <w:pPr>
              <w:pStyle w:val="TAL"/>
              <w:keepNext w:val="0"/>
              <w:keepLines w:val="0"/>
              <w:rPr>
                <w:snapToGrid w:val="0"/>
              </w:rPr>
              <w:pPrChange w:id="3413" w:author="Intel" w:date="2019-05-24T20:24:00Z">
                <w:pPr>
                  <w:tabs>
                    <w:tab w:val="left" w:pos="0"/>
                    <w:tab w:val="left" w:pos="336"/>
                    <w:tab w:val="left" w:pos="1892"/>
                    <w:tab w:val="left" w:pos="2880"/>
                    <w:tab w:val="left" w:pos="3600"/>
                    <w:tab w:val="left" w:pos="4320"/>
                    <w:tab w:val="left" w:pos="5040"/>
                  </w:tabs>
                  <w:suppressAutoHyphens/>
                  <w:spacing w:after="0"/>
                  <w:jc w:val="both"/>
                </w:pPr>
              </w:pPrChange>
            </w:pPr>
            <w:r w:rsidRPr="00374DE6">
              <w:rPr>
                <w:snapToGrid w:val="0"/>
              </w:rPr>
              <w:t>FIXED</w:t>
            </w:r>
          </w:p>
          <w:p w:rsidR="00B54716" w:rsidRPr="004A1A79" w:rsidRDefault="00B54716">
            <w:pPr>
              <w:pStyle w:val="TAL"/>
              <w:keepNext w:val="0"/>
              <w:keepLines w:val="0"/>
              <w:rPr>
                <w:snapToGrid w:val="0"/>
              </w:rPr>
              <w:pPrChange w:id="3414" w:author="Intel" w:date="2019-05-24T20:24:00Z">
                <w:pPr>
                  <w:tabs>
                    <w:tab w:val="left" w:pos="0"/>
                    <w:tab w:val="left" w:pos="336"/>
                    <w:tab w:val="left" w:pos="1892"/>
                    <w:tab w:val="left" w:pos="2880"/>
                    <w:tab w:val="left" w:pos="3600"/>
                    <w:tab w:val="left" w:pos="4320"/>
                    <w:tab w:val="left" w:pos="5040"/>
                  </w:tabs>
                  <w:suppressAutoHyphens/>
                  <w:spacing w:after="0"/>
                  <w:jc w:val="both"/>
                </w:pPr>
              </w:pPrChange>
            </w:pPr>
            <w:r w:rsidRPr="000D6B6E">
              <w:rPr>
                <w:snapToGrid w:val="0"/>
              </w:rPr>
              <w:t>MOBILE</w:t>
            </w:r>
          </w:p>
          <w:p w:rsidR="00B54716" w:rsidRPr="00E009BB" w:rsidRDefault="00B54716">
            <w:pPr>
              <w:pStyle w:val="TAL"/>
              <w:keepNext w:val="0"/>
              <w:keepLines w:val="0"/>
              <w:rPr>
                <w:snapToGrid w:val="0"/>
              </w:rPr>
              <w:pPrChange w:id="3415" w:author="Intel" w:date="2019-05-24T20:24:00Z">
                <w:pPr>
                  <w:tabs>
                    <w:tab w:val="left" w:pos="0"/>
                    <w:tab w:val="left" w:pos="336"/>
                    <w:tab w:val="left" w:pos="1892"/>
                    <w:tab w:val="left" w:pos="2880"/>
                    <w:tab w:val="left" w:pos="3600"/>
                    <w:tab w:val="left" w:pos="4320"/>
                    <w:tab w:val="left" w:pos="5040"/>
                  </w:tabs>
                  <w:suppressAutoHyphens/>
                  <w:spacing w:after="0"/>
                  <w:jc w:val="both"/>
                </w:pPr>
              </w:pPrChange>
            </w:pPr>
            <w:r w:rsidRPr="00977857">
              <w:rPr>
                <w:snapToGrid w:val="0"/>
              </w:rPr>
              <w:t>RADIO ASTRONOMY</w:t>
            </w:r>
          </w:p>
          <w:p w:rsidR="00B54716" w:rsidRPr="00E009BB" w:rsidRDefault="00B54716">
            <w:pPr>
              <w:pStyle w:val="TAL"/>
              <w:keepNext w:val="0"/>
              <w:keepLines w:val="0"/>
              <w:rPr>
                <w:snapToGrid w:val="0"/>
              </w:rPr>
              <w:pPrChange w:id="3416" w:author="Intel" w:date="2019-05-24T20:24:00Z">
                <w:pPr>
                  <w:tabs>
                    <w:tab w:val="left" w:pos="0"/>
                    <w:tab w:val="left" w:pos="336"/>
                    <w:tab w:val="left" w:pos="1892"/>
                    <w:tab w:val="left" w:pos="2880"/>
                    <w:tab w:val="left" w:pos="3600"/>
                    <w:tab w:val="left" w:pos="4320"/>
                    <w:tab w:val="left" w:pos="5040"/>
                  </w:tabs>
                  <w:suppressAutoHyphens/>
                  <w:spacing w:after="0"/>
                  <w:jc w:val="both"/>
                </w:pPr>
              </w:pPrChange>
            </w:pPr>
            <w:r w:rsidRPr="00E009BB">
              <w:rPr>
                <w:snapToGrid w:val="0"/>
              </w:rPr>
              <w:t>RADIOLOCATION</w:t>
            </w:r>
          </w:p>
          <w:p w:rsidR="00B54716" w:rsidRPr="00E009BB" w:rsidRDefault="00B54716">
            <w:pPr>
              <w:pStyle w:val="TAL"/>
              <w:keepNext w:val="0"/>
              <w:keepLines w:val="0"/>
              <w:rPr>
                <w:snapToGrid w:val="0"/>
              </w:rPr>
              <w:pPrChange w:id="3417" w:author="Intel" w:date="2019-05-24T20:24:00Z">
                <w:pPr>
                  <w:tabs>
                    <w:tab w:val="left" w:pos="0"/>
                    <w:tab w:val="left" w:pos="336"/>
                    <w:tab w:val="left" w:pos="1892"/>
                    <w:tab w:val="left" w:pos="2880"/>
                    <w:tab w:val="left" w:pos="3600"/>
                    <w:tab w:val="left" w:pos="4320"/>
                    <w:tab w:val="left" w:pos="5040"/>
                  </w:tabs>
                  <w:suppressAutoHyphens/>
                  <w:spacing w:after="0"/>
                  <w:jc w:val="both"/>
                </w:pPr>
              </w:pPrChange>
            </w:pPr>
            <w:r w:rsidRPr="00E009BB">
              <w:rPr>
                <w:snapToGrid w:val="0"/>
              </w:rPr>
              <w:t>RADIONAVIGATION</w:t>
            </w:r>
          </w:p>
          <w:p w:rsidR="00B54716" w:rsidRPr="007536DC" w:rsidRDefault="00B54716">
            <w:pPr>
              <w:pStyle w:val="TAL"/>
              <w:keepNext w:val="0"/>
              <w:keepLines w:val="0"/>
              <w:rPr>
                <w:snapToGrid w:val="0"/>
              </w:rPr>
              <w:pPrChange w:id="3418" w:author="Intel" w:date="2019-05-24T20:24:00Z">
                <w:pPr>
                  <w:tabs>
                    <w:tab w:val="left" w:pos="0"/>
                    <w:tab w:val="left" w:pos="336"/>
                    <w:tab w:val="left" w:pos="1892"/>
                    <w:tab w:val="left" w:pos="2880"/>
                    <w:tab w:val="left" w:pos="3600"/>
                    <w:tab w:val="left" w:pos="4320"/>
                    <w:tab w:val="left" w:pos="5040"/>
                  </w:tabs>
                  <w:suppressAutoHyphens/>
                  <w:spacing w:after="0"/>
                  <w:jc w:val="both"/>
                </w:pPr>
              </w:pPrChange>
            </w:pPr>
            <w:r w:rsidRPr="007536DC">
              <w:rPr>
                <w:snapToGrid w:val="0"/>
              </w:rPr>
              <w:t>RADIONAVIGATION-SATELLITE</w:t>
            </w:r>
          </w:p>
        </w:tc>
        <w:tc>
          <w:tcPr>
            <w:tcW w:w="4387" w:type="dxa"/>
            <w:tcBorders>
              <w:top w:val="single" w:sz="4" w:space="0" w:color="auto"/>
              <w:left w:val="single" w:sz="4" w:space="0" w:color="auto"/>
              <w:bottom w:val="single" w:sz="4" w:space="0" w:color="auto"/>
              <w:right w:val="single" w:sz="4" w:space="0" w:color="auto"/>
            </w:tcBorders>
            <w:vAlign w:val="center"/>
            <w:hideMark/>
          </w:tcPr>
          <w:p w:rsidR="00B54716" w:rsidRPr="00F46A31" w:rsidRDefault="00B54716">
            <w:pPr>
              <w:pStyle w:val="TAL"/>
              <w:keepNext w:val="0"/>
              <w:keepLines w:val="0"/>
              <w:rPr>
                <w:rPrChange w:id="3419" w:author="Intel" w:date="2019-05-24T20:23:00Z">
                  <w:rPr/>
                </w:rPrChange>
              </w:rPr>
              <w:pPrChange w:id="3420" w:author="Intel" w:date="2019-05-24T20:24:00Z">
                <w:pPr>
                  <w:spacing w:after="0"/>
                  <w:jc w:val="both"/>
                </w:pPr>
              </w:pPrChange>
            </w:pPr>
            <w:r w:rsidRPr="00F46A31">
              <w:rPr>
                <w:rPrChange w:id="3421" w:author="Intel" w:date="2019-05-24T20:23:00Z">
                  <w:rPr/>
                </w:rPrChange>
              </w:rPr>
              <w:t>5.149, 5.554</w:t>
            </w:r>
          </w:p>
        </w:tc>
      </w:tr>
    </w:tbl>
    <w:p w:rsidR="00B54716" w:rsidRDefault="00B54716" w:rsidP="00B54716"/>
    <w:p w:rsidR="00B54716" w:rsidRDefault="00B54716">
      <w:pPr>
        <w:pPrChange w:id="3422" w:author="Intel" w:date="2019-05-24T20:24:00Z">
          <w:pPr>
            <w:ind w:firstLine="288"/>
          </w:pPr>
        </w:pPrChange>
      </w:pPr>
      <w:r>
        <w:t xml:space="preserve">Canada has designed frequency bands 71-76GHz, 81-86GHz, and 92-95GHz for use by fixed service. Frequency bands 71-76GHz, 81-86GHz are subject to licensing and frequency band 92-95GHz will be subject to future revision of the Canada’s Standard Radio System Plan (SRSP). Figure 4.2.3.2-1 illustrates the band plan and associated usage for the bands 71-76 and 81-86GHz. The channel </w:t>
      </w:r>
      <w:proofErr w:type="spellStart"/>
      <w:r>
        <w:t>center</w:t>
      </w:r>
      <w:proofErr w:type="spellEnd"/>
      <w:r>
        <w:t xml:space="preserve"> frequencies are also described in Table 4.2.3.2-2 and 4.2.3.2-3. The frequency ranges 71.125 to 74.375 GHz and 81.125 to 84.375GHz provide for thirteen pairs of 250MHz channels (A1/A1’ to A13/A13’) for systems employing FDD. The frequency ranges 74.375GHz to 75.875GHz and 84.375GHz to 85.875GHz provide for 6 pairs of 250MHz channels (A14/A14’ to A19/A19’) for systems employing either FDD or TDD.</w:t>
      </w:r>
    </w:p>
    <w:p w:rsidR="00B54716" w:rsidRDefault="00B54716" w:rsidP="00B54716">
      <w:pPr>
        <w:keepNext/>
        <w:ind w:firstLine="288"/>
      </w:pPr>
      <w:r>
        <w:rPr>
          <w:noProof/>
          <w:lang w:val="en-US" w:eastAsia="ko-KR"/>
        </w:rPr>
        <w:lastRenderedPageBreak/>
        <w:drawing>
          <wp:inline distT="0" distB="0" distL="0" distR="0">
            <wp:extent cx="5946140" cy="1924050"/>
            <wp:effectExtent l="0" t="0" r="0" b="0"/>
            <wp:docPr id="5" name="Picture 5" descr="Figure 1 â 71-76 GHz and 81-86 GHz band plan and associated usage (the long description is located below the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Figure 1 â 71-76 GHz and 81-86 GHz band plan and associated usage (the long description is located below the imag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6140" cy="1924050"/>
                    </a:xfrm>
                    <a:prstGeom prst="rect">
                      <a:avLst/>
                    </a:prstGeom>
                    <a:noFill/>
                    <a:ln>
                      <a:noFill/>
                    </a:ln>
                  </pic:spPr>
                </pic:pic>
              </a:graphicData>
            </a:graphic>
          </wp:inline>
        </w:drawing>
      </w:r>
    </w:p>
    <w:p w:rsidR="00B54716" w:rsidRPr="002D2286" w:rsidRDefault="00B54716">
      <w:pPr>
        <w:pStyle w:val="TH"/>
        <w:rPr>
          <w:rPrChange w:id="3423" w:author="Intel" w:date="2019-05-24T18:21:00Z">
            <w:rPr>
              <w:sz w:val="22"/>
              <w:szCs w:val="22"/>
              <w:lang w:eastAsia="zh-CN"/>
            </w:rPr>
          </w:rPrChange>
        </w:rPr>
        <w:pPrChange w:id="3424" w:author="Intel" w:date="2019-05-24T14:44:00Z">
          <w:pPr>
            <w:pStyle w:val="Caption"/>
            <w:jc w:val="center"/>
          </w:pPr>
        </w:pPrChange>
      </w:pPr>
      <w:bookmarkStart w:id="3425" w:name="_Ref531398237"/>
      <w:r w:rsidRPr="00432BFF">
        <w:t>Figure</w:t>
      </w:r>
      <w:bookmarkEnd w:id="3425"/>
      <w:r w:rsidRPr="002D2286">
        <w:rPr>
          <w:rPrChange w:id="3426" w:author="Intel" w:date="2019-05-24T18:21:00Z">
            <w:rPr>
              <w:noProof/>
            </w:rPr>
          </w:rPrChange>
        </w:rPr>
        <w:t xml:space="preserve"> 4.2.3.2-1</w:t>
      </w:r>
      <w:del w:id="3427" w:author="Intel" w:date="2019-05-24T23:23:00Z">
        <w:r w:rsidRPr="002D2286" w:rsidDel="006B7F83">
          <w:rPr>
            <w:rPrChange w:id="3428" w:author="Intel" w:date="2019-05-24T18:21:00Z">
              <w:rPr>
                <w:noProof/>
              </w:rPr>
            </w:rPrChange>
          </w:rPr>
          <w:delText>:</w:delText>
        </w:r>
      </w:del>
      <w:ins w:id="3429" w:author="Intel" w:date="2019-05-24T23:23:00Z">
        <w:r w:rsidR="006B7F83">
          <w:t>:</w:t>
        </w:r>
      </w:ins>
      <w:r w:rsidRPr="00374DE6">
        <w:t xml:space="preserve"> Canada’s 71-76GHz and 81-86GHz band plan and associated usag</w:t>
      </w:r>
      <w:r w:rsidRPr="000D6B6E">
        <w:t xml:space="preserve">e (from </w:t>
      </w:r>
      <w:ins w:id="3430" w:author="Intel" w:date="2019-05-23T10:37:00Z">
        <w:r w:rsidR="003123B8" w:rsidRPr="004A1A79">
          <w:t>[14]</w:t>
        </w:r>
      </w:ins>
      <w:del w:id="3431" w:author="Intel" w:date="2019-05-23T10:37:00Z">
        <w:r w:rsidRPr="00F239D7" w:rsidDel="003123B8">
          <w:rPr>
            <w:rFonts w:eastAsia="Times New Roman"/>
            <w:rPrChange w:id="3432" w:author="Intel" w:date="2019-05-24T14:44:00Z">
              <w:rPr/>
            </w:rPrChange>
          </w:rPr>
          <w:fldChar w:fldCharType="begin"/>
        </w:r>
        <w:r w:rsidRPr="00F239D7" w:rsidDel="003123B8">
          <w:rPr>
            <w:rFonts w:eastAsia="Times New Roman"/>
            <w:rPrChange w:id="3433" w:author="Intel" w:date="2019-05-24T14:44:00Z">
              <w:rPr/>
            </w:rPrChange>
          </w:rPr>
          <w:delInstrText xml:space="preserve"> REF _Ref531397509 \r \h </w:delInstrText>
        </w:r>
      </w:del>
      <w:r w:rsidR="00F239D7">
        <w:rPr>
          <w:rFonts w:eastAsia="Times New Roman"/>
        </w:rPr>
        <w:instrText xml:space="preserve"> \* MERGEFORMAT </w:instrText>
      </w:r>
      <w:del w:id="3434" w:author="Intel" w:date="2019-05-23T10:37:00Z">
        <w:r w:rsidRPr="00F239D7" w:rsidDel="003123B8">
          <w:rPr>
            <w:rFonts w:eastAsia="Times New Roman"/>
            <w:rPrChange w:id="3435" w:author="Intel" w:date="2019-05-24T14:44:00Z">
              <w:rPr>
                <w:rFonts w:eastAsia="Times New Roman"/>
              </w:rPr>
            </w:rPrChange>
          </w:rPr>
        </w:r>
        <w:r w:rsidRPr="00F239D7" w:rsidDel="003123B8">
          <w:rPr>
            <w:rFonts w:eastAsia="Times New Roman"/>
            <w:rPrChange w:id="3436" w:author="Intel" w:date="2019-05-24T14:44:00Z">
              <w:rPr/>
            </w:rPrChange>
          </w:rPr>
          <w:fldChar w:fldCharType="separate"/>
        </w:r>
        <w:r w:rsidRPr="00F239D7" w:rsidDel="003123B8">
          <w:rPr>
            <w:rFonts w:eastAsia="Times New Roman"/>
            <w:rPrChange w:id="3437" w:author="Intel" w:date="2019-05-24T14:44:00Z">
              <w:rPr/>
            </w:rPrChange>
          </w:rPr>
          <w:delText>[11]</w:delText>
        </w:r>
        <w:r w:rsidRPr="00F239D7" w:rsidDel="003123B8">
          <w:rPr>
            <w:rFonts w:eastAsia="Times New Roman"/>
            <w:rPrChange w:id="3438" w:author="Intel" w:date="2019-05-24T14:44:00Z">
              <w:rPr/>
            </w:rPrChange>
          </w:rPr>
          <w:fldChar w:fldCharType="end"/>
        </w:r>
      </w:del>
      <w:r w:rsidRPr="002D2286">
        <w:rPr>
          <w:rPrChange w:id="3439" w:author="Intel" w:date="2019-05-24T18:21:00Z">
            <w:rPr/>
          </w:rPrChange>
        </w:rPr>
        <w:t>)</w:t>
      </w:r>
    </w:p>
    <w:p w:rsidR="00B54716" w:rsidRDefault="00B54716" w:rsidP="00B54716">
      <w:pPr>
        <w:rPr>
          <w:sz w:val="22"/>
          <w:szCs w:val="22"/>
          <w:lang w:eastAsia="zh-CN"/>
        </w:rPr>
      </w:pPr>
    </w:p>
    <w:p w:rsidR="00B54716" w:rsidRPr="00D8580D" w:rsidRDefault="00B54716">
      <w:pPr>
        <w:pStyle w:val="TH"/>
        <w:pPrChange w:id="3440" w:author="Intel" w:date="2019-05-24T18:21:00Z">
          <w:pPr>
            <w:pStyle w:val="Caption"/>
            <w:jc w:val="center"/>
          </w:pPr>
        </w:pPrChange>
      </w:pPr>
      <w:bookmarkStart w:id="3441" w:name="_Ref531398357"/>
      <w:r w:rsidRPr="00432BFF">
        <w:t>Table</w:t>
      </w:r>
      <w:bookmarkEnd w:id="3441"/>
      <w:r w:rsidRPr="00432BFF">
        <w:t xml:space="preserve"> 4.2.3.2-2</w:t>
      </w:r>
      <w:del w:id="3442" w:author="Intel" w:date="2019-05-24T23:23:00Z">
        <w:r w:rsidRPr="00432BFF" w:rsidDel="006B7F83">
          <w:delText>:</w:delText>
        </w:r>
      </w:del>
      <w:ins w:id="3443" w:author="Intel" w:date="2019-05-24T23:23:00Z">
        <w:r w:rsidR="006B7F83">
          <w:t>:</w:t>
        </w:r>
      </w:ins>
      <w:r w:rsidRPr="00432BFF">
        <w:t xml:space="preserve"> 71-76GHz and 81-86GHz band pl</w:t>
      </w:r>
      <w:r w:rsidRPr="00D8580D">
        <w:t>an and associated usage for systems using 250MHz wide channels for Canada</w:t>
      </w:r>
    </w:p>
    <w:tbl>
      <w:tblPr>
        <w:tblW w:w="7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2"/>
        <w:gridCol w:w="2976"/>
        <w:gridCol w:w="2213"/>
      </w:tblGrid>
      <w:tr w:rsidR="00B54716" w:rsidTr="00B54716">
        <w:trPr>
          <w:trHeight w:val="1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H"/>
              <w:keepNext w:val="0"/>
              <w:keepLines w:val="0"/>
              <w:rPr>
                <w:snapToGrid w:val="0"/>
              </w:rPr>
              <w:pPrChange w:id="3444" w:author="Intel" w:date="2019-05-24T20:25:00Z">
                <w:pPr>
                  <w:tabs>
                    <w:tab w:val="left" w:pos="336"/>
                    <w:tab w:val="left" w:pos="1892"/>
                    <w:tab w:val="left" w:pos="2880"/>
                    <w:tab w:val="left" w:pos="3600"/>
                    <w:tab w:val="left" w:pos="4320"/>
                    <w:tab w:val="left" w:pos="5040"/>
                  </w:tabs>
                  <w:suppressAutoHyphens/>
                  <w:spacing w:after="0"/>
                  <w:jc w:val="center"/>
                </w:pPr>
              </w:pPrChange>
            </w:pPr>
            <w:r>
              <w:rPr>
                <w:snapToGrid w:val="0"/>
              </w:rPr>
              <w:t>Channel</w:t>
            </w:r>
          </w:p>
        </w:tc>
        <w:tc>
          <w:tcPr>
            <w:tcW w:w="2976" w:type="dxa"/>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H"/>
              <w:keepNext w:val="0"/>
              <w:keepLines w:val="0"/>
              <w:rPr>
                <w:snapToGrid w:val="0"/>
              </w:rPr>
              <w:pPrChange w:id="3445" w:author="Intel" w:date="2019-05-24T20:25:00Z">
                <w:pPr>
                  <w:tabs>
                    <w:tab w:val="left" w:pos="336"/>
                    <w:tab w:val="left" w:pos="1892"/>
                    <w:tab w:val="left" w:pos="2880"/>
                    <w:tab w:val="left" w:pos="3600"/>
                    <w:tab w:val="left" w:pos="4320"/>
                    <w:tab w:val="left" w:pos="5040"/>
                  </w:tabs>
                  <w:suppressAutoHyphens/>
                  <w:spacing w:after="0"/>
                  <w:jc w:val="center"/>
                </w:pPr>
              </w:pPrChange>
            </w:pPr>
            <w:r>
              <w:rPr>
                <w:snapToGrid w:val="0"/>
              </w:rPr>
              <w:t>Centre frequency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H"/>
              <w:keepNext w:val="0"/>
              <w:keepLines w:val="0"/>
              <w:rPr>
                <w:snapToGrid w:val="0"/>
              </w:rPr>
              <w:pPrChange w:id="3446" w:author="Intel" w:date="2019-05-24T20:25:00Z">
                <w:pPr>
                  <w:tabs>
                    <w:tab w:val="left" w:pos="336"/>
                    <w:tab w:val="left" w:pos="1892"/>
                    <w:tab w:val="left" w:pos="2880"/>
                    <w:tab w:val="left" w:pos="3600"/>
                    <w:tab w:val="left" w:pos="4320"/>
                    <w:tab w:val="left" w:pos="5040"/>
                  </w:tabs>
                  <w:suppressAutoHyphens/>
                  <w:spacing w:after="0"/>
                  <w:jc w:val="center"/>
                </w:pPr>
              </w:pPrChange>
            </w:pPr>
            <w:r>
              <w:rPr>
                <w:snapToGrid w:val="0"/>
              </w:rPr>
              <w:t>Duplex</w:t>
            </w:r>
          </w:p>
        </w:tc>
      </w:tr>
      <w:tr w:rsidR="00B54716" w:rsidTr="00B54716">
        <w:trPr>
          <w:trHeight w:val="13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snapToGrid w:val="0"/>
              </w:rPr>
              <w:pPrChange w:id="3447" w:author="Intel" w:date="2019-05-24T20:25:00Z">
                <w:pPr>
                  <w:tabs>
                    <w:tab w:val="left" w:pos="336"/>
                    <w:tab w:val="left" w:pos="1892"/>
                    <w:tab w:val="left" w:pos="2880"/>
                    <w:tab w:val="left" w:pos="3600"/>
                    <w:tab w:val="left" w:pos="4320"/>
                    <w:tab w:val="left" w:pos="5040"/>
                  </w:tabs>
                  <w:suppressAutoHyphens/>
                  <w:spacing w:after="0"/>
                  <w:jc w:val="center"/>
                </w:pPr>
              </w:pPrChange>
            </w:pPr>
            <w:r>
              <w:rPr>
                <w:snapToGrid w:val="0"/>
              </w:rPr>
              <w:t>A1/A1'</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snapToGrid w:val="0"/>
              </w:rPr>
              <w:pPrChange w:id="3448" w:author="Intel" w:date="2019-05-24T20:25:00Z">
                <w:pPr>
                  <w:tabs>
                    <w:tab w:val="left" w:pos="336"/>
                    <w:tab w:val="left" w:pos="1892"/>
                    <w:tab w:val="left" w:pos="2880"/>
                    <w:tab w:val="left" w:pos="3600"/>
                    <w:tab w:val="left" w:pos="4320"/>
                    <w:tab w:val="left" w:pos="5040"/>
                  </w:tabs>
                  <w:suppressAutoHyphens/>
                  <w:spacing w:after="0"/>
                  <w:jc w:val="center"/>
                </w:pPr>
              </w:pPrChange>
            </w:pPr>
            <w:r>
              <w:rPr>
                <w:snapToGrid w:val="0"/>
              </w:rPr>
              <w:t>71250/81250</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snapToGrid w:val="0"/>
              </w:rPr>
              <w:pPrChange w:id="3449" w:author="Intel" w:date="2019-05-24T20:25:00Z">
                <w:pPr>
                  <w:tabs>
                    <w:tab w:val="left" w:pos="336"/>
                    <w:tab w:val="left" w:pos="1892"/>
                    <w:tab w:val="left" w:pos="2880"/>
                    <w:tab w:val="left" w:pos="3600"/>
                    <w:tab w:val="left" w:pos="4320"/>
                    <w:tab w:val="left" w:pos="5040"/>
                  </w:tabs>
                  <w:suppressAutoHyphens/>
                  <w:spacing w:after="0"/>
                  <w:jc w:val="center"/>
                </w:pPr>
              </w:pPrChange>
            </w:pPr>
            <w:r>
              <w:rPr>
                <w:snapToGrid w:val="0"/>
              </w:rPr>
              <w:t>FDD</w:t>
            </w:r>
          </w:p>
        </w:tc>
      </w:tr>
      <w:tr w:rsidR="00B54716" w:rsidTr="00B54716">
        <w:trPr>
          <w:trHeight w:val="1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snapToGrid w:val="0"/>
              </w:rPr>
              <w:pPrChange w:id="3450" w:author="Intel" w:date="2019-05-24T20:25:00Z">
                <w:pPr>
                  <w:tabs>
                    <w:tab w:val="left" w:pos="336"/>
                    <w:tab w:val="left" w:pos="1892"/>
                    <w:tab w:val="left" w:pos="2880"/>
                    <w:tab w:val="left" w:pos="3600"/>
                    <w:tab w:val="left" w:pos="4320"/>
                    <w:tab w:val="left" w:pos="5040"/>
                  </w:tabs>
                  <w:suppressAutoHyphens/>
                  <w:spacing w:after="0"/>
                  <w:jc w:val="center"/>
                </w:pPr>
              </w:pPrChange>
            </w:pPr>
            <w:r>
              <w:rPr>
                <w:snapToGrid w:val="0"/>
              </w:rPr>
              <w:t>A2/A2'</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snapToGrid w:val="0"/>
              </w:rPr>
              <w:pPrChange w:id="3451" w:author="Intel" w:date="2019-05-24T20:25:00Z">
                <w:pPr>
                  <w:tabs>
                    <w:tab w:val="left" w:pos="336"/>
                    <w:tab w:val="left" w:pos="1892"/>
                    <w:tab w:val="left" w:pos="2880"/>
                    <w:tab w:val="left" w:pos="3600"/>
                    <w:tab w:val="left" w:pos="4320"/>
                    <w:tab w:val="left" w:pos="5040"/>
                  </w:tabs>
                  <w:suppressAutoHyphens/>
                  <w:spacing w:after="0"/>
                  <w:jc w:val="center"/>
                </w:pPr>
              </w:pPrChange>
            </w:pPr>
            <w:r>
              <w:rPr>
                <w:snapToGrid w:val="0"/>
              </w:rPr>
              <w:t>71500/81500</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snapToGrid w:val="0"/>
              </w:rPr>
              <w:pPrChange w:id="3452" w:author="Intel" w:date="2019-05-24T20:25:00Z">
                <w:pPr>
                  <w:tabs>
                    <w:tab w:val="left" w:pos="336"/>
                    <w:tab w:val="left" w:pos="1892"/>
                    <w:tab w:val="left" w:pos="2880"/>
                    <w:tab w:val="left" w:pos="3600"/>
                    <w:tab w:val="left" w:pos="4320"/>
                    <w:tab w:val="left" w:pos="5040"/>
                  </w:tabs>
                  <w:suppressAutoHyphens/>
                  <w:spacing w:after="0"/>
                  <w:jc w:val="center"/>
                </w:pPr>
              </w:pPrChange>
            </w:pPr>
            <w:r>
              <w:rPr>
                <w:snapToGrid w:val="0"/>
              </w:rPr>
              <w:t>FDD</w:t>
            </w:r>
          </w:p>
        </w:tc>
      </w:tr>
      <w:tr w:rsidR="00B54716" w:rsidTr="00B54716">
        <w:trPr>
          <w:trHeight w:val="13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snapToGrid w:val="0"/>
              </w:rPr>
              <w:pPrChange w:id="3453" w:author="Intel" w:date="2019-05-24T20:25:00Z">
                <w:pPr>
                  <w:tabs>
                    <w:tab w:val="left" w:pos="336"/>
                    <w:tab w:val="left" w:pos="1892"/>
                    <w:tab w:val="left" w:pos="2880"/>
                    <w:tab w:val="left" w:pos="3600"/>
                    <w:tab w:val="left" w:pos="4320"/>
                    <w:tab w:val="left" w:pos="5040"/>
                  </w:tabs>
                  <w:suppressAutoHyphens/>
                  <w:spacing w:after="0"/>
                  <w:jc w:val="center"/>
                </w:pPr>
              </w:pPrChange>
            </w:pPr>
            <w:r>
              <w:rPr>
                <w:snapToGrid w:val="0"/>
              </w:rPr>
              <w:t>A3/A3'</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snapToGrid w:val="0"/>
              </w:rPr>
              <w:pPrChange w:id="3454" w:author="Intel" w:date="2019-05-24T20:25:00Z">
                <w:pPr>
                  <w:tabs>
                    <w:tab w:val="left" w:pos="336"/>
                    <w:tab w:val="left" w:pos="1892"/>
                    <w:tab w:val="left" w:pos="2880"/>
                    <w:tab w:val="left" w:pos="3600"/>
                    <w:tab w:val="left" w:pos="4320"/>
                    <w:tab w:val="left" w:pos="5040"/>
                  </w:tabs>
                  <w:suppressAutoHyphens/>
                  <w:spacing w:after="0"/>
                  <w:jc w:val="center"/>
                </w:pPr>
              </w:pPrChange>
            </w:pPr>
            <w:r>
              <w:rPr>
                <w:snapToGrid w:val="0"/>
              </w:rPr>
              <w:t>71750/81750</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snapToGrid w:val="0"/>
              </w:rPr>
              <w:pPrChange w:id="3455" w:author="Intel" w:date="2019-05-24T20:25:00Z">
                <w:pPr>
                  <w:tabs>
                    <w:tab w:val="left" w:pos="336"/>
                    <w:tab w:val="left" w:pos="1892"/>
                    <w:tab w:val="left" w:pos="2880"/>
                    <w:tab w:val="left" w:pos="3600"/>
                    <w:tab w:val="left" w:pos="4320"/>
                    <w:tab w:val="left" w:pos="5040"/>
                  </w:tabs>
                  <w:suppressAutoHyphens/>
                  <w:spacing w:after="0"/>
                  <w:jc w:val="center"/>
                </w:pPr>
              </w:pPrChange>
            </w:pPr>
            <w:r>
              <w:rPr>
                <w:snapToGrid w:val="0"/>
              </w:rPr>
              <w:t>FDD</w:t>
            </w:r>
          </w:p>
        </w:tc>
      </w:tr>
      <w:tr w:rsidR="00B54716" w:rsidTr="00B54716">
        <w:trPr>
          <w:trHeight w:val="1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snapToGrid w:val="0"/>
              </w:rPr>
              <w:pPrChange w:id="3456" w:author="Intel" w:date="2019-05-24T20:25:00Z">
                <w:pPr>
                  <w:tabs>
                    <w:tab w:val="left" w:pos="336"/>
                    <w:tab w:val="left" w:pos="1892"/>
                    <w:tab w:val="left" w:pos="2880"/>
                    <w:tab w:val="left" w:pos="3600"/>
                    <w:tab w:val="left" w:pos="4320"/>
                    <w:tab w:val="left" w:pos="5040"/>
                  </w:tabs>
                  <w:suppressAutoHyphens/>
                  <w:spacing w:after="0"/>
                  <w:jc w:val="center"/>
                </w:pPr>
              </w:pPrChange>
            </w:pPr>
            <w:r>
              <w:rPr>
                <w:snapToGrid w:val="0"/>
              </w:rPr>
              <w:t>A4/A4'</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snapToGrid w:val="0"/>
              </w:rPr>
              <w:pPrChange w:id="3457" w:author="Intel" w:date="2019-05-24T20:25:00Z">
                <w:pPr>
                  <w:tabs>
                    <w:tab w:val="left" w:pos="336"/>
                    <w:tab w:val="left" w:pos="1892"/>
                    <w:tab w:val="left" w:pos="2880"/>
                    <w:tab w:val="left" w:pos="3600"/>
                    <w:tab w:val="left" w:pos="4320"/>
                    <w:tab w:val="left" w:pos="5040"/>
                  </w:tabs>
                  <w:suppressAutoHyphens/>
                  <w:spacing w:after="0"/>
                  <w:jc w:val="center"/>
                </w:pPr>
              </w:pPrChange>
            </w:pPr>
            <w:r>
              <w:rPr>
                <w:snapToGrid w:val="0"/>
              </w:rPr>
              <w:t>72000/82000</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snapToGrid w:val="0"/>
              </w:rPr>
              <w:pPrChange w:id="3458" w:author="Intel" w:date="2019-05-24T20:25:00Z">
                <w:pPr>
                  <w:tabs>
                    <w:tab w:val="left" w:pos="336"/>
                    <w:tab w:val="left" w:pos="1892"/>
                    <w:tab w:val="left" w:pos="2880"/>
                    <w:tab w:val="left" w:pos="3600"/>
                    <w:tab w:val="left" w:pos="4320"/>
                    <w:tab w:val="left" w:pos="5040"/>
                  </w:tabs>
                  <w:suppressAutoHyphens/>
                  <w:spacing w:after="0"/>
                  <w:jc w:val="center"/>
                </w:pPr>
              </w:pPrChange>
            </w:pPr>
            <w:r>
              <w:rPr>
                <w:snapToGrid w:val="0"/>
              </w:rPr>
              <w:t>FDD</w:t>
            </w:r>
          </w:p>
        </w:tc>
      </w:tr>
      <w:tr w:rsidR="00B54716" w:rsidTr="00B54716">
        <w:trPr>
          <w:trHeight w:val="1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snapToGrid w:val="0"/>
              </w:rPr>
              <w:pPrChange w:id="3459" w:author="Intel" w:date="2019-05-24T20:25:00Z">
                <w:pPr>
                  <w:tabs>
                    <w:tab w:val="left" w:pos="336"/>
                    <w:tab w:val="left" w:pos="1892"/>
                    <w:tab w:val="left" w:pos="2880"/>
                    <w:tab w:val="left" w:pos="3600"/>
                    <w:tab w:val="left" w:pos="4320"/>
                    <w:tab w:val="left" w:pos="5040"/>
                  </w:tabs>
                  <w:suppressAutoHyphens/>
                  <w:spacing w:after="0"/>
                  <w:jc w:val="center"/>
                </w:pPr>
              </w:pPrChange>
            </w:pPr>
            <w:r>
              <w:rPr>
                <w:snapToGrid w:val="0"/>
              </w:rPr>
              <w:t>A5/A5'</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snapToGrid w:val="0"/>
              </w:rPr>
              <w:pPrChange w:id="3460" w:author="Intel" w:date="2019-05-24T20:25:00Z">
                <w:pPr>
                  <w:tabs>
                    <w:tab w:val="left" w:pos="336"/>
                    <w:tab w:val="left" w:pos="1892"/>
                    <w:tab w:val="left" w:pos="2880"/>
                    <w:tab w:val="left" w:pos="3600"/>
                    <w:tab w:val="left" w:pos="4320"/>
                    <w:tab w:val="left" w:pos="5040"/>
                  </w:tabs>
                  <w:suppressAutoHyphens/>
                  <w:spacing w:after="0"/>
                  <w:jc w:val="center"/>
                </w:pPr>
              </w:pPrChange>
            </w:pPr>
            <w:r>
              <w:rPr>
                <w:snapToGrid w:val="0"/>
              </w:rPr>
              <w:t>72250/82250</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snapToGrid w:val="0"/>
              </w:rPr>
              <w:pPrChange w:id="3461" w:author="Intel" w:date="2019-05-24T20:25:00Z">
                <w:pPr>
                  <w:tabs>
                    <w:tab w:val="left" w:pos="336"/>
                    <w:tab w:val="left" w:pos="1892"/>
                    <w:tab w:val="left" w:pos="2880"/>
                    <w:tab w:val="left" w:pos="3600"/>
                    <w:tab w:val="left" w:pos="4320"/>
                    <w:tab w:val="left" w:pos="5040"/>
                  </w:tabs>
                  <w:suppressAutoHyphens/>
                  <w:spacing w:after="0"/>
                  <w:jc w:val="center"/>
                </w:pPr>
              </w:pPrChange>
            </w:pPr>
            <w:r>
              <w:rPr>
                <w:snapToGrid w:val="0"/>
              </w:rPr>
              <w:t>FDD</w:t>
            </w:r>
          </w:p>
        </w:tc>
      </w:tr>
      <w:tr w:rsidR="00B54716" w:rsidTr="00B54716">
        <w:trPr>
          <w:trHeight w:val="13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snapToGrid w:val="0"/>
              </w:rPr>
              <w:pPrChange w:id="3462" w:author="Intel" w:date="2019-05-24T20:25:00Z">
                <w:pPr>
                  <w:tabs>
                    <w:tab w:val="left" w:pos="336"/>
                    <w:tab w:val="left" w:pos="1892"/>
                    <w:tab w:val="left" w:pos="2880"/>
                    <w:tab w:val="left" w:pos="3600"/>
                    <w:tab w:val="left" w:pos="4320"/>
                    <w:tab w:val="left" w:pos="5040"/>
                  </w:tabs>
                  <w:suppressAutoHyphens/>
                  <w:spacing w:after="0"/>
                  <w:jc w:val="center"/>
                </w:pPr>
              </w:pPrChange>
            </w:pPr>
            <w:r>
              <w:rPr>
                <w:snapToGrid w:val="0"/>
              </w:rPr>
              <w:t>A6/A6'</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snapToGrid w:val="0"/>
              </w:rPr>
              <w:pPrChange w:id="3463" w:author="Intel" w:date="2019-05-24T20:25:00Z">
                <w:pPr>
                  <w:tabs>
                    <w:tab w:val="left" w:pos="336"/>
                    <w:tab w:val="left" w:pos="1892"/>
                    <w:tab w:val="left" w:pos="2880"/>
                    <w:tab w:val="left" w:pos="3600"/>
                    <w:tab w:val="left" w:pos="4320"/>
                    <w:tab w:val="left" w:pos="5040"/>
                  </w:tabs>
                  <w:suppressAutoHyphens/>
                  <w:spacing w:after="0"/>
                  <w:jc w:val="center"/>
                </w:pPr>
              </w:pPrChange>
            </w:pPr>
            <w:r>
              <w:rPr>
                <w:snapToGrid w:val="0"/>
              </w:rPr>
              <w:t>72500/82500</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snapToGrid w:val="0"/>
              </w:rPr>
              <w:pPrChange w:id="3464" w:author="Intel" w:date="2019-05-24T20:25:00Z">
                <w:pPr>
                  <w:tabs>
                    <w:tab w:val="left" w:pos="336"/>
                    <w:tab w:val="left" w:pos="1892"/>
                    <w:tab w:val="left" w:pos="2880"/>
                    <w:tab w:val="left" w:pos="3600"/>
                    <w:tab w:val="left" w:pos="4320"/>
                    <w:tab w:val="left" w:pos="5040"/>
                  </w:tabs>
                  <w:suppressAutoHyphens/>
                  <w:spacing w:after="0"/>
                  <w:jc w:val="center"/>
                </w:pPr>
              </w:pPrChange>
            </w:pPr>
            <w:r>
              <w:rPr>
                <w:snapToGrid w:val="0"/>
              </w:rPr>
              <w:t>FDD</w:t>
            </w:r>
          </w:p>
        </w:tc>
      </w:tr>
      <w:tr w:rsidR="00B54716" w:rsidTr="00B54716">
        <w:trPr>
          <w:trHeight w:val="1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snapToGrid w:val="0"/>
              </w:rPr>
              <w:pPrChange w:id="3465" w:author="Intel" w:date="2019-05-24T20:25:00Z">
                <w:pPr>
                  <w:tabs>
                    <w:tab w:val="left" w:pos="336"/>
                    <w:tab w:val="left" w:pos="1892"/>
                    <w:tab w:val="left" w:pos="2880"/>
                    <w:tab w:val="left" w:pos="3600"/>
                    <w:tab w:val="left" w:pos="4320"/>
                    <w:tab w:val="left" w:pos="5040"/>
                  </w:tabs>
                  <w:suppressAutoHyphens/>
                  <w:spacing w:after="0"/>
                  <w:jc w:val="center"/>
                </w:pPr>
              </w:pPrChange>
            </w:pPr>
            <w:r>
              <w:rPr>
                <w:snapToGrid w:val="0"/>
              </w:rPr>
              <w:t>A7/A7'</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snapToGrid w:val="0"/>
              </w:rPr>
              <w:pPrChange w:id="3466" w:author="Intel" w:date="2019-05-24T20:25:00Z">
                <w:pPr>
                  <w:tabs>
                    <w:tab w:val="left" w:pos="336"/>
                    <w:tab w:val="left" w:pos="1892"/>
                    <w:tab w:val="left" w:pos="2880"/>
                    <w:tab w:val="left" w:pos="3600"/>
                    <w:tab w:val="left" w:pos="4320"/>
                    <w:tab w:val="left" w:pos="5040"/>
                  </w:tabs>
                  <w:suppressAutoHyphens/>
                  <w:spacing w:after="0"/>
                  <w:jc w:val="center"/>
                </w:pPr>
              </w:pPrChange>
            </w:pPr>
            <w:r>
              <w:rPr>
                <w:snapToGrid w:val="0"/>
              </w:rPr>
              <w:t>72750/82750</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snapToGrid w:val="0"/>
              </w:rPr>
              <w:pPrChange w:id="3467" w:author="Intel" w:date="2019-05-24T20:25:00Z">
                <w:pPr>
                  <w:tabs>
                    <w:tab w:val="left" w:pos="336"/>
                    <w:tab w:val="left" w:pos="1892"/>
                    <w:tab w:val="left" w:pos="2880"/>
                    <w:tab w:val="left" w:pos="3600"/>
                    <w:tab w:val="left" w:pos="4320"/>
                    <w:tab w:val="left" w:pos="5040"/>
                  </w:tabs>
                  <w:suppressAutoHyphens/>
                  <w:spacing w:after="0"/>
                  <w:jc w:val="center"/>
                </w:pPr>
              </w:pPrChange>
            </w:pPr>
            <w:r>
              <w:rPr>
                <w:snapToGrid w:val="0"/>
              </w:rPr>
              <w:t>FDD</w:t>
            </w:r>
          </w:p>
        </w:tc>
      </w:tr>
      <w:tr w:rsidR="00B54716" w:rsidTr="00B54716">
        <w:trPr>
          <w:trHeight w:val="1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snapToGrid w:val="0"/>
              </w:rPr>
              <w:pPrChange w:id="3468" w:author="Intel" w:date="2019-05-24T20:25:00Z">
                <w:pPr>
                  <w:tabs>
                    <w:tab w:val="left" w:pos="336"/>
                    <w:tab w:val="left" w:pos="1892"/>
                    <w:tab w:val="left" w:pos="2880"/>
                    <w:tab w:val="left" w:pos="3600"/>
                    <w:tab w:val="left" w:pos="4320"/>
                    <w:tab w:val="left" w:pos="5040"/>
                  </w:tabs>
                  <w:suppressAutoHyphens/>
                  <w:spacing w:after="0"/>
                  <w:jc w:val="center"/>
                </w:pPr>
              </w:pPrChange>
            </w:pPr>
            <w:r>
              <w:rPr>
                <w:snapToGrid w:val="0"/>
              </w:rPr>
              <w:t>A8/A8'</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snapToGrid w:val="0"/>
              </w:rPr>
              <w:pPrChange w:id="3469" w:author="Intel" w:date="2019-05-24T20:25:00Z">
                <w:pPr>
                  <w:tabs>
                    <w:tab w:val="left" w:pos="336"/>
                    <w:tab w:val="left" w:pos="1892"/>
                    <w:tab w:val="left" w:pos="2880"/>
                    <w:tab w:val="left" w:pos="3600"/>
                    <w:tab w:val="left" w:pos="4320"/>
                    <w:tab w:val="left" w:pos="5040"/>
                  </w:tabs>
                  <w:suppressAutoHyphens/>
                  <w:spacing w:after="0"/>
                  <w:jc w:val="center"/>
                </w:pPr>
              </w:pPrChange>
            </w:pPr>
            <w:r>
              <w:rPr>
                <w:snapToGrid w:val="0"/>
              </w:rPr>
              <w:t>73000/83000</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snapToGrid w:val="0"/>
              </w:rPr>
              <w:pPrChange w:id="3470" w:author="Intel" w:date="2019-05-24T20:25:00Z">
                <w:pPr>
                  <w:tabs>
                    <w:tab w:val="left" w:pos="336"/>
                    <w:tab w:val="left" w:pos="1892"/>
                    <w:tab w:val="left" w:pos="2880"/>
                    <w:tab w:val="left" w:pos="3600"/>
                    <w:tab w:val="left" w:pos="4320"/>
                    <w:tab w:val="left" w:pos="5040"/>
                  </w:tabs>
                  <w:suppressAutoHyphens/>
                  <w:spacing w:after="0"/>
                  <w:jc w:val="center"/>
                </w:pPr>
              </w:pPrChange>
            </w:pPr>
            <w:r>
              <w:rPr>
                <w:snapToGrid w:val="0"/>
              </w:rPr>
              <w:t>FDD</w:t>
            </w:r>
          </w:p>
        </w:tc>
      </w:tr>
      <w:tr w:rsidR="00B54716" w:rsidTr="00B54716">
        <w:trPr>
          <w:trHeight w:val="13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snapToGrid w:val="0"/>
              </w:rPr>
              <w:pPrChange w:id="3471" w:author="Intel" w:date="2019-05-24T20:25:00Z">
                <w:pPr>
                  <w:tabs>
                    <w:tab w:val="left" w:pos="336"/>
                    <w:tab w:val="left" w:pos="1892"/>
                    <w:tab w:val="left" w:pos="2880"/>
                    <w:tab w:val="left" w:pos="3600"/>
                    <w:tab w:val="left" w:pos="4320"/>
                    <w:tab w:val="left" w:pos="5040"/>
                  </w:tabs>
                  <w:suppressAutoHyphens/>
                  <w:spacing w:after="0"/>
                  <w:jc w:val="center"/>
                </w:pPr>
              </w:pPrChange>
            </w:pPr>
            <w:r>
              <w:rPr>
                <w:snapToGrid w:val="0"/>
              </w:rPr>
              <w:t>A9/A9'</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snapToGrid w:val="0"/>
              </w:rPr>
              <w:pPrChange w:id="3472" w:author="Intel" w:date="2019-05-24T20:25:00Z">
                <w:pPr>
                  <w:tabs>
                    <w:tab w:val="left" w:pos="336"/>
                    <w:tab w:val="left" w:pos="1892"/>
                    <w:tab w:val="left" w:pos="2880"/>
                    <w:tab w:val="left" w:pos="3600"/>
                    <w:tab w:val="left" w:pos="4320"/>
                    <w:tab w:val="left" w:pos="5040"/>
                  </w:tabs>
                  <w:suppressAutoHyphens/>
                  <w:spacing w:after="0"/>
                  <w:jc w:val="center"/>
                </w:pPr>
              </w:pPrChange>
            </w:pPr>
            <w:r>
              <w:rPr>
                <w:snapToGrid w:val="0"/>
              </w:rPr>
              <w:t>73250/83250</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snapToGrid w:val="0"/>
              </w:rPr>
              <w:pPrChange w:id="3473" w:author="Intel" w:date="2019-05-24T20:25:00Z">
                <w:pPr>
                  <w:tabs>
                    <w:tab w:val="left" w:pos="336"/>
                    <w:tab w:val="left" w:pos="1892"/>
                    <w:tab w:val="left" w:pos="2880"/>
                    <w:tab w:val="left" w:pos="3600"/>
                    <w:tab w:val="left" w:pos="4320"/>
                    <w:tab w:val="left" w:pos="5040"/>
                  </w:tabs>
                  <w:suppressAutoHyphens/>
                  <w:spacing w:after="0"/>
                  <w:jc w:val="center"/>
                </w:pPr>
              </w:pPrChange>
            </w:pPr>
            <w:r>
              <w:rPr>
                <w:snapToGrid w:val="0"/>
              </w:rPr>
              <w:t>FDD</w:t>
            </w:r>
          </w:p>
        </w:tc>
      </w:tr>
      <w:tr w:rsidR="00B54716" w:rsidTr="00B54716">
        <w:trPr>
          <w:trHeight w:val="1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snapToGrid w:val="0"/>
              </w:rPr>
              <w:pPrChange w:id="3474" w:author="Intel" w:date="2019-05-24T20:25:00Z">
                <w:pPr>
                  <w:tabs>
                    <w:tab w:val="left" w:pos="336"/>
                    <w:tab w:val="left" w:pos="1892"/>
                    <w:tab w:val="left" w:pos="2880"/>
                    <w:tab w:val="left" w:pos="3600"/>
                    <w:tab w:val="left" w:pos="4320"/>
                    <w:tab w:val="left" w:pos="5040"/>
                  </w:tabs>
                  <w:suppressAutoHyphens/>
                  <w:spacing w:after="0"/>
                  <w:jc w:val="center"/>
                </w:pPr>
              </w:pPrChange>
            </w:pPr>
            <w:r>
              <w:rPr>
                <w:snapToGrid w:val="0"/>
              </w:rPr>
              <w:t>A10/A10'</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snapToGrid w:val="0"/>
              </w:rPr>
              <w:pPrChange w:id="3475" w:author="Intel" w:date="2019-05-24T20:25:00Z">
                <w:pPr>
                  <w:tabs>
                    <w:tab w:val="left" w:pos="336"/>
                    <w:tab w:val="left" w:pos="1892"/>
                    <w:tab w:val="left" w:pos="2880"/>
                    <w:tab w:val="left" w:pos="3600"/>
                    <w:tab w:val="left" w:pos="4320"/>
                    <w:tab w:val="left" w:pos="5040"/>
                  </w:tabs>
                  <w:suppressAutoHyphens/>
                  <w:spacing w:after="0"/>
                  <w:jc w:val="center"/>
                </w:pPr>
              </w:pPrChange>
            </w:pPr>
            <w:r>
              <w:rPr>
                <w:snapToGrid w:val="0"/>
              </w:rPr>
              <w:t>73500/83500</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snapToGrid w:val="0"/>
              </w:rPr>
              <w:pPrChange w:id="3476" w:author="Intel" w:date="2019-05-24T20:25:00Z">
                <w:pPr>
                  <w:tabs>
                    <w:tab w:val="left" w:pos="336"/>
                    <w:tab w:val="left" w:pos="1892"/>
                    <w:tab w:val="left" w:pos="2880"/>
                    <w:tab w:val="left" w:pos="3600"/>
                    <w:tab w:val="left" w:pos="4320"/>
                    <w:tab w:val="left" w:pos="5040"/>
                  </w:tabs>
                  <w:suppressAutoHyphens/>
                  <w:spacing w:after="0"/>
                  <w:jc w:val="center"/>
                </w:pPr>
              </w:pPrChange>
            </w:pPr>
            <w:r>
              <w:rPr>
                <w:snapToGrid w:val="0"/>
              </w:rPr>
              <w:t>FDD</w:t>
            </w:r>
          </w:p>
        </w:tc>
      </w:tr>
      <w:tr w:rsidR="00B54716" w:rsidTr="00B54716">
        <w:trPr>
          <w:trHeight w:val="13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snapToGrid w:val="0"/>
              </w:rPr>
              <w:pPrChange w:id="3477" w:author="Intel" w:date="2019-05-24T20:25:00Z">
                <w:pPr>
                  <w:tabs>
                    <w:tab w:val="left" w:pos="336"/>
                    <w:tab w:val="left" w:pos="1892"/>
                    <w:tab w:val="left" w:pos="2880"/>
                    <w:tab w:val="left" w:pos="3600"/>
                    <w:tab w:val="left" w:pos="4320"/>
                    <w:tab w:val="left" w:pos="5040"/>
                  </w:tabs>
                  <w:suppressAutoHyphens/>
                  <w:spacing w:after="0"/>
                  <w:jc w:val="center"/>
                </w:pPr>
              </w:pPrChange>
            </w:pPr>
            <w:r>
              <w:rPr>
                <w:snapToGrid w:val="0"/>
              </w:rPr>
              <w:t>A11/A11'</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snapToGrid w:val="0"/>
              </w:rPr>
              <w:pPrChange w:id="3478" w:author="Intel" w:date="2019-05-24T20:25:00Z">
                <w:pPr>
                  <w:tabs>
                    <w:tab w:val="left" w:pos="336"/>
                    <w:tab w:val="left" w:pos="1892"/>
                    <w:tab w:val="left" w:pos="2880"/>
                    <w:tab w:val="left" w:pos="3600"/>
                    <w:tab w:val="left" w:pos="4320"/>
                    <w:tab w:val="left" w:pos="5040"/>
                  </w:tabs>
                  <w:suppressAutoHyphens/>
                  <w:spacing w:after="0"/>
                  <w:jc w:val="center"/>
                </w:pPr>
              </w:pPrChange>
            </w:pPr>
            <w:r>
              <w:rPr>
                <w:snapToGrid w:val="0"/>
              </w:rPr>
              <w:t>73750/83750</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snapToGrid w:val="0"/>
              </w:rPr>
              <w:pPrChange w:id="3479" w:author="Intel" w:date="2019-05-24T20:25:00Z">
                <w:pPr>
                  <w:tabs>
                    <w:tab w:val="left" w:pos="336"/>
                    <w:tab w:val="left" w:pos="1892"/>
                    <w:tab w:val="left" w:pos="2880"/>
                    <w:tab w:val="left" w:pos="3600"/>
                    <w:tab w:val="left" w:pos="4320"/>
                    <w:tab w:val="left" w:pos="5040"/>
                  </w:tabs>
                  <w:suppressAutoHyphens/>
                  <w:spacing w:after="0"/>
                  <w:jc w:val="center"/>
                </w:pPr>
              </w:pPrChange>
            </w:pPr>
            <w:r>
              <w:rPr>
                <w:snapToGrid w:val="0"/>
              </w:rPr>
              <w:t>FDD</w:t>
            </w:r>
          </w:p>
        </w:tc>
      </w:tr>
      <w:tr w:rsidR="00B54716" w:rsidTr="00B54716">
        <w:trPr>
          <w:trHeight w:val="1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snapToGrid w:val="0"/>
              </w:rPr>
              <w:pPrChange w:id="3480" w:author="Intel" w:date="2019-05-24T20:25:00Z">
                <w:pPr>
                  <w:tabs>
                    <w:tab w:val="left" w:pos="336"/>
                    <w:tab w:val="left" w:pos="1892"/>
                    <w:tab w:val="left" w:pos="2880"/>
                    <w:tab w:val="left" w:pos="3600"/>
                    <w:tab w:val="left" w:pos="4320"/>
                    <w:tab w:val="left" w:pos="5040"/>
                  </w:tabs>
                  <w:suppressAutoHyphens/>
                  <w:spacing w:after="0"/>
                  <w:jc w:val="center"/>
                </w:pPr>
              </w:pPrChange>
            </w:pPr>
            <w:r>
              <w:rPr>
                <w:snapToGrid w:val="0"/>
              </w:rPr>
              <w:t>A12/A12'</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snapToGrid w:val="0"/>
              </w:rPr>
              <w:pPrChange w:id="3481" w:author="Intel" w:date="2019-05-24T20:25:00Z">
                <w:pPr>
                  <w:tabs>
                    <w:tab w:val="left" w:pos="336"/>
                    <w:tab w:val="left" w:pos="1892"/>
                    <w:tab w:val="left" w:pos="2880"/>
                    <w:tab w:val="left" w:pos="3600"/>
                    <w:tab w:val="left" w:pos="4320"/>
                    <w:tab w:val="left" w:pos="5040"/>
                  </w:tabs>
                  <w:suppressAutoHyphens/>
                  <w:spacing w:after="0"/>
                  <w:jc w:val="center"/>
                </w:pPr>
              </w:pPrChange>
            </w:pPr>
            <w:r>
              <w:rPr>
                <w:snapToGrid w:val="0"/>
              </w:rPr>
              <w:t>74000/84000</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snapToGrid w:val="0"/>
              </w:rPr>
              <w:pPrChange w:id="3482" w:author="Intel" w:date="2019-05-24T20:25:00Z">
                <w:pPr>
                  <w:tabs>
                    <w:tab w:val="left" w:pos="336"/>
                    <w:tab w:val="left" w:pos="1892"/>
                    <w:tab w:val="left" w:pos="2880"/>
                    <w:tab w:val="left" w:pos="3600"/>
                    <w:tab w:val="left" w:pos="4320"/>
                    <w:tab w:val="left" w:pos="5040"/>
                  </w:tabs>
                  <w:suppressAutoHyphens/>
                  <w:spacing w:after="0"/>
                  <w:jc w:val="center"/>
                </w:pPr>
              </w:pPrChange>
            </w:pPr>
            <w:r>
              <w:rPr>
                <w:snapToGrid w:val="0"/>
              </w:rPr>
              <w:t>FDD</w:t>
            </w:r>
          </w:p>
        </w:tc>
      </w:tr>
      <w:tr w:rsidR="00B54716" w:rsidTr="00B54716">
        <w:trPr>
          <w:trHeight w:val="1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snapToGrid w:val="0"/>
              </w:rPr>
              <w:pPrChange w:id="3483" w:author="Intel" w:date="2019-05-24T20:25:00Z">
                <w:pPr>
                  <w:tabs>
                    <w:tab w:val="left" w:pos="336"/>
                    <w:tab w:val="left" w:pos="1892"/>
                    <w:tab w:val="left" w:pos="2880"/>
                    <w:tab w:val="left" w:pos="3600"/>
                    <w:tab w:val="left" w:pos="4320"/>
                    <w:tab w:val="left" w:pos="5040"/>
                  </w:tabs>
                  <w:suppressAutoHyphens/>
                  <w:spacing w:after="0"/>
                  <w:jc w:val="center"/>
                </w:pPr>
              </w:pPrChange>
            </w:pPr>
            <w:r>
              <w:rPr>
                <w:snapToGrid w:val="0"/>
              </w:rPr>
              <w:t>A13/A13'</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snapToGrid w:val="0"/>
              </w:rPr>
              <w:pPrChange w:id="3484" w:author="Intel" w:date="2019-05-24T20:25:00Z">
                <w:pPr>
                  <w:tabs>
                    <w:tab w:val="left" w:pos="336"/>
                    <w:tab w:val="left" w:pos="1892"/>
                    <w:tab w:val="left" w:pos="2880"/>
                    <w:tab w:val="left" w:pos="3600"/>
                    <w:tab w:val="left" w:pos="4320"/>
                    <w:tab w:val="left" w:pos="5040"/>
                  </w:tabs>
                  <w:suppressAutoHyphens/>
                  <w:spacing w:after="0"/>
                  <w:jc w:val="center"/>
                </w:pPr>
              </w:pPrChange>
            </w:pPr>
            <w:r>
              <w:rPr>
                <w:snapToGrid w:val="0"/>
              </w:rPr>
              <w:t>74250/84250</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snapToGrid w:val="0"/>
              </w:rPr>
              <w:pPrChange w:id="3485" w:author="Intel" w:date="2019-05-24T20:25:00Z">
                <w:pPr>
                  <w:tabs>
                    <w:tab w:val="left" w:pos="336"/>
                    <w:tab w:val="left" w:pos="1892"/>
                    <w:tab w:val="left" w:pos="2880"/>
                    <w:tab w:val="left" w:pos="3600"/>
                    <w:tab w:val="left" w:pos="4320"/>
                    <w:tab w:val="left" w:pos="5040"/>
                  </w:tabs>
                  <w:suppressAutoHyphens/>
                  <w:spacing w:after="0"/>
                  <w:jc w:val="center"/>
                </w:pPr>
              </w:pPrChange>
            </w:pPr>
            <w:r>
              <w:rPr>
                <w:snapToGrid w:val="0"/>
              </w:rPr>
              <w:t>FDD</w:t>
            </w:r>
          </w:p>
        </w:tc>
      </w:tr>
      <w:tr w:rsidR="00B54716" w:rsidTr="00B54716">
        <w:trPr>
          <w:trHeight w:val="13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snapToGrid w:val="0"/>
              </w:rPr>
              <w:pPrChange w:id="3486" w:author="Intel" w:date="2019-05-24T20:25:00Z">
                <w:pPr>
                  <w:tabs>
                    <w:tab w:val="left" w:pos="336"/>
                    <w:tab w:val="left" w:pos="1892"/>
                    <w:tab w:val="left" w:pos="2880"/>
                    <w:tab w:val="left" w:pos="3600"/>
                    <w:tab w:val="left" w:pos="4320"/>
                    <w:tab w:val="left" w:pos="5040"/>
                  </w:tabs>
                  <w:suppressAutoHyphens/>
                  <w:spacing w:after="0"/>
                  <w:jc w:val="center"/>
                </w:pPr>
              </w:pPrChange>
            </w:pPr>
            <w:r>
              <w:rPr>
                <w:snapToGrid w:val="0"/>
              </w:rPr>
              <w:t>A14/A14'</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snapToGrid w:val="0"/>
              </w:rPr>
              <w:pPrChange w:id="3487" w:author="Intel" w:date="2019-05-24T20:25:00Z">
                <w:pPr>
                  <w:tabs>
                    <w:tab w:val="left" w:pos="336"/>
                    <w:tab w:val="left" w:pos="1892"/>
                    <w:tab w:val="left" w:pos="2880"/>
                    <w:tab w:val="left" w:pos="3600"/>
                    <w:tab w:val="left" w:pos="4320"/>
                    <w:tab w:val="left" w:pos="5040"/>
                  </w:tabs>
                  <w:suppressAutoHyphens/>
                  <w:spacing w:after="0"/>
                  <w:jc w:val="center"/>
                </w:pPr>
              </w:pPrChange>
            </w:pPr>
            <w:r>
              <w:rPr>
                <w:snapToGrid w:val="0"/>
              </w:rPr>
              <w:t>74500/84500</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snapToGrid w:val="0"/>
              </w:rPr>
              <w:pPrChange w:id="3488" w:author="Intel" w:date="2019-05-24T20:25:00Z">
                <w:pPr>
                  <w:tabs>
                    <w:tab w:val="left" w:pos="336"/>
                    <w:tab w:val="left" w:pos="1892"/>
                    <w:tab w:val="left" w:pos="2880"/>
                    <w:tab w:val="left" w:pos="3600"/>
                    <w:tab w:val="left" w:pos="4320"/>
                    <w:tab w:val="left" w:pos="5040"/>
                  </w:tabs>
                  <w:suppressAutoHyphens/>
                  <w:spacing w:after="0"/>
                  <w:jc w:val="center"/>
                </w:pPr>
              </w:pPrChange>
            </w:pPr>
            <w:r>
              <w:rPr>
                <w:snapToGrid w:val="0"/>
              </w:rPr>
              <w:t>FDD, TDD</w:t>
            </w:r>
          </w:p>
        </w:tc>
      </w:tr>
      <w:tr w:rsidR="00B54716" w:rsidTr="00B54716">
        <w:trPr>
          <w:trHeight w:val="1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snapToGrid w:val="0"/>
              </w:rPr>
              <w:pPrChange w:id="3489" w:author="Intel" w:date="2019-05-24T20:25:00Z">
                <w:pPr>
                  <w:tabs>
                    <w:tab w:val="left" w:pos="336"/>
                    <w:tab w:val="left" w:pos="1892"/>
                    <w:tab w:val="left" w:pos="2880"/>
                    <w:tab w:val="left" w:pos="3600"/>
                    <w:tab w:val="left" w:pos="4320"/>
                    <w:tab w:val="left" w:pos="5040"/>
                  </w:tabs>
                  <w:suppressAutoHyphens/>
                  <w:spacing w:after="0"/>
                  <w:jc w:val="center"/>
                </w:pPr>
              </w:pPrChange>
            </w:pPr>
            <w:r>
              <w:rPr>
                <w:snapToGrid w:val="0"/>
              </w:rPr>
              <w:t>A15/A15'</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snapToGrid w:val="0"/>
              </w:rPr>
              <w:pPrChange w:id="3490" w:author="Intel" w:date="2019-05-24T20:25:00Z">
                <w:pPr>
                  <w:tabs>
                    <w:tab w:val="left" w:pos="336"/>
                    <w:tab w:val="left" w:pos="1892"/>
                    <w:tab w:val="left" w:pos="2880"/>
                    <w:tab w:val="left" w:pos="3600"/>
                    <w:tab w:val="left" w:pos="4320"/>
                    <w:tab w:val="left" w:pos="5040"/>
                  </w:tabs>
                  <w:suppressAutoHyphens/>
                  <w:spacing w:after="0"/>
                  <w:jc w:val="center"/>
                </w:pPr>
              </w:pPrChange>
            </w:pPr>
            <w:r>
              <w:rPr>
                <w:snapToGrid w:val="0"/>
              </w:rPr>
              <w:t>74750/84750</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snapToGrid w:val="0"/>
              </w:rPr>
              <w:pPrChange w:id="3491" w:author="Intel" w:date="2019-05-24T20:25:00Z">
                <w:pPr>
                  <w:tabs>
                    <w:tab w:val="left" w:pos="336"/>
                    <w:tab w:val="left" w:pos="1892"/>
                    <w:tab w:val="left" w:pos="2880"/>
                    <w:tab w:val="left" w:pos="3600"/>
                    <w:tab w:val="left" w:pos="4320"/>
                    <w:tab w:val="left" w:pos="5040"/>
                  </w:tabs>
                  <w:suppressAutoHyphens/>
                  <w:spacing w:after="0"/>
                  <w:jc w:val="center"/>
                </w:pPr>
              </w:pPrChange>
            </w:pPr>
            <w:r>
              <w:rPr>
                <w:snapToGrid w:val="0"/>
              </w:rPr>
              <w:t>FDD, TDD</w:t>
            </w:r>
          </w:p>
        </w:tc>
      </w:tr>
      <w:tr w:rsidR="00B54716" w:rsidTr="00B54716">
        <w:trPr>
          <w:trHeight w:val="13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snapToGrid w:val="0"/>
              </w:rPr>
              <w:pPrChange w:id="3492" w:author="Intel" w:date="2019-05-24T20:25:00Z">
                <w:pPr>
                  <w:tabs>
                    <w:tab w:val="left" w:pos="336"/>
                    <w:tab w:val="left" w:pos="1892"/>
                    <w:tab w:val="left" w:pos="2880"/>
                    <w:tab w:val="left" w:pos="3600"/>
                    <w:tab w:val="left" w:pos="4320"/>
                    <w:tab w:val="left" w:pos="5040"/>
                  </w:tabs>
                  <w:suppressAutoHyphens/>
                  <w:spacing w:after="0"/>
                  <w:jc w:val="center"/>
                </w:pPr>
              </w:pPrChange>
            </w:pPr>
            <w:r>
              <w:rPr>
                <w:snapToGrid w:val="0"/>
              </w:rPr>
              <w:t>A16/A16'</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snapToGrid w:val="0"/>
              </w:rPr>
              <w:pPrChange w:id="3493" w:author="Intel" w:date="2019-05-24T20:25:00Z">
                <w:pPr>
                  <w:tabs>
                    <w:tab w:val="left" w:pos="336"/>
                    <w:tab w:val="left" w:pos="1892"/>
                    <w:tab w:val="left" w:pos="2880"/>
                    <w:tab w:val="left" w:pos="3600"/>
                    <w:tab w:val="left" w:pos="4320"/>
                    <w:tab w:val="left" w:pos="5040"/>
                  </w:tabs>
                  <w:suppressAutoHyphens/>
                  <w:spacing w:after="0"/>
                  <w:jc w:val="center"/>
                </w:pPr>
              </w:pPrChange>
            </w:pPr>
            <w:r>
              <w:rPr>
                <w:snapToGrid w:val="0"/>
              </w:rPr>
              <w:t>75000/85000</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snapToGrid w:val="0"/>
              </w:rPr>
              <w:pPrChange w:id="3494" w:author="Intel" w:date="2019-05-24T20:25:00Z">
                <w:pPr>
                  <w:tabs>
                    <w:tab w:val="left" w:pos="336"/>
                    <w:tab w:val="left" w:pos="1892"/>
                    <w:tab w:val="left" w:pos="2880"/>
                    <w:tab w:val="left" w:pos="3600"/>
                    <w:tab w:val="left" w:pos="4320"/>
                    <w:tab w:val="left" w:pos="5040"/>
                  </w:tabs>
                  <w:suppressAutoHyphens/>
                  <w:spacing w:after="0"/>
                  <w:jc w:val="center"/>
                </w:pPr>
              </w:pPrChange>
            </w:pPr>
            <w:r>
              <w:rPr>
                <w:snapToGrid w:val="0"/>
              </w:rPr>
              <w:t>FDD, TDD</w:t>
            </w:r>
          </w:p>
        </w:tc>
      </w:tr>
      <w:tr w:rsidR="00B54716" w:rsidTr="00B54716">
        <w:trPr>
          <w:trHeight w:val="1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snapToGrid w:val="0"/>
              </w:rPr>
              <w:pPrChange w:id="3495" w:author="Intel" w:date="2019-05-24T20:25:00Z">
                <w:pPr>
                  <w:tabs>
                    <w:tab w:val="left" w:pos="336"/>
                    <w:tab w:val="left" w:pos="1892"/>
                    <w:tab w:val="left" w:pos="2880"/>
                    <w:tab w:val="left" w:pos="3600"/>
                    <w:tab w:val="left" w:pos="4320"/>
                    <w:tab w:val="left" w:pos="5040"/>
                  </w:tabs>
                  <w:suppressAutoHyphens/>
                  <w:spacing w:after="0"/>
                  <w:jc w:val="center"/>
                </w:pPr>
              </w:pPrChange>
            </w:pPr>
            <w:r>
              <w:rPr>
                <w:snapToGrid w:val="0"/>
              </w:rPr>
              <w:t>A17/A17'</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snapToGrid w:val="0"/>
              </w:rPr>
              <w:pPrChange w:id="3496" w:author="Intel" w:date="2019-05-24T20:25:00Z">
                <w:pPr>
                  <w:tabs>
                    <w:tab w:val="left" w:pos="336"/>
                    <w:tab w:val="left" w:pos="1892"/>
                    <w:tab w:val="left" w:pos="2880"/>
                    <w:tab w:val="left" w:pos="3600"/>
                    <w:tab w:val="left" w:pos="4320"/>
                    <w:tab w:val="left" w:pos="5040"/>
                  </w:tabs>
                  <w:suppressAutoHyphens/>
                  <w:spacing w:after="0"/>
                  <w:jc w:val="center"/>
                </w:pPr>
              </w:pPrChange>
            </w:pPr>
            <w:r>
              <w:rPr>
                <w:snapToGrid w:val="0"/>
              </w:rPr>
              <w:t>75250/85250</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snapToGrid w:val="0"/>
              </w:rPr>
              <w:pPrChange w:id="3497" w:author="Intel" w:date="2019-05-24T20:25:00Z">
                <w:pPr>
                  <w:tabs>
                    <w:tab w:val="left" w:pos="336"/>
                    <w:tab w:val="left" w:pos="1892"/>
                    <w:tab w:val="left" w:pos="2880"/>
                    <w:tab w:val="left" w:pos="3600"/>
                    <w:tab w:val="left" w:pos="4320"/>
                    <w:tab w:val="left" w:pos="5040"/>
                  </w:tabs>
                  <w:suppressAutoHyphens/>
                  <w:spacing w:after="0"/>
                  <w:jc w:val="center"/>
                </w:pPr>
              </w:pPrChange>
            </w:pPr>
            <w:r>
              <w:rPr>
                <w:snapToGrid w:val="0"/>
              </w:rPr>
              <w:t>FDD, TDD</w:t>
            </w:r>
          </w:p>
        </w:tc>
      </w:tr>
      <w:tr w:rsidR="00B54716" w:rsidTr="00B54716">
        <w:trPr>
          <w:trHeight w:val="13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snapToGrid w:val="0"/>
              </w:rPr>
              <w:pPrChange w:id="3498" w:author="Intel" w:date="2019-05-24T20:25:00Z">
                <w:pPr>
                  <w:tabs>
                    <w:tab w:val="left" w:pos="336"/>
                    <w:tab w:val="left" w:pos="1892"/>
                    <w:tab w:val="left" w:pos="2880"/>
                    <w:tab w:val="left" w:pos="3600"/>
                    <w:tab w:val="left" w:pos="4320"/>
                    <w:tab w:val="left" w:pos="5040"/>
                  </w:tabs>
                  <w:suppressAutoHyphens/>
                  <w:spacing w:after="0"/>
                  <w:jc w:val="center"/>
                </w:pPr>
              </w:pPrChange>
            </w:pPr>
            <w:r>
              <w:rPr>
                <w:snapToGrid w:val="0"/>
              </w:rPr>
              <w:t>A18/A18'</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snapToGrid w:val="0"/>
              </w:rPr>
              <w:pPrChange w:id="3499" w:author="Intel" w:date="2019-05-24T20:25:00Z">
                <w:pPr>
                  <w:tabs>
                    <w:tab w:val="left" w:pos="336"/>
                    <w:tab w:val="left" w:pos="1892"/>
                    <w:tab w:val="left" w:pos="2880"/>
                    <w:tab w:val="left" w:pos="3600"/>
                    <w:tab w:val="left" w:pos="4320"/>
                    <w:tab w:val="left" w:pos="5040"/>
                  </w:tabs>
                  <w:suppressAutoHyphens/>
                  <w:spacing w:after="0"/>
                  <w:jc w:val="center"/>
                </w:pPr>
              </w:pPrChange>
            </w:pPr>
            <w:r>
              <w:rPr>
                <w:snapToGrid w:val="0"/>
              </w:rPr>
              <w:t>75500/85500</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snapToGrid w:val="0"/>
              </w:rPr>
              <w:pPrChange w:id="3500" w:author="Intel" w:date="2019-05-24T20:25:00Z">
                <w:pPr>
                  <w:tabs>
                    <w:tab w:val="left" w:pos="336"/>
                    <w:tab w:val="left" w:pos="1892"/>
                    <w:tab w:val="left" w:pos="2880"/>
                    <w:tab w:val="left" w:pos="3600"/>
                    <w:tab w:val="left" w:pos="4320"/>
                    <w:tab w:val="left" w:pos="5040"/>
                  </w:tabs>
                  <w:suppressAutoHyphens/>
                  <w:spacing w:after="0"/>
                  <w:jc w:val="center"/>
                </w:pPr>
              </w:pPrChange>
            </w:pPr>
            <w:r>
              <w:rPr>
                <w:snapToGrid w:val="0"/>
              </w:rPr>
              <w:t>FDD, TDD</w:t>
            </w:r>
          </w:p>
        </w:tc>
      </w:tr>
      <w:tr w:rsidR="00B54716" w:rsidTr="00B54716">
        <w:trPr>
          <w:trHeight w:val="1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snapToGrid w:val="0"/>
              </w:rPr>
              <w:pPrChange w:id="3501" w:author="Intel" w:date="2019-05-24T20:25:00Z">
                <w:pPr>
                  <w:tabs>
                    <w:tab w:val="left" w:pos="336"/>
                    <w:tab w:val="left" w:pos="1892"/>
                    <w:tab w:val="left" w:pos="2880"/>
                    <w:tab w:val="left" w:pos="3600"/>
                    <w:tab w:val="left" w:pos="4320"/>
                    <w:tab w:val="left" w:pos="5040"/>
                  </w:tabs>
                  <w:suppressAutoHyphens/>
                  <w:spacing w:after="0"/>
                  <w:jc w:val="center"/>
                </w:pPr>
              </w:pPrChange>
            </w:pPr>
            <w:r>
              <w:rPr>
                <w:snapToGrid w:val="0"/>
              </w:rPr>
              <w:t>A19/A19'</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snapToGrid w:val="0"/>
              </w:rPr>
              <w:pPrChange w:id="3502" w:author="Intel" w:date="2019-05-24T20:25:00Z">
                <w:pPr>
                  <w:tabs>
                    <w:tab w:val="left" w:pos="336"/>
                    <w:tab w:val="left" w:pos="1892"/>
                    <w:tab w:val="left" w:pos="2880"/>
                    <w:tab w:val="left" w:pos="3600"/>
                    <w:tab w:val="left" w:pos="4320"/>
                    <w:tab w:val="left" w:pos="5040"/>
                  </w:tabs>
                  <w:suppressAutoHyphens/>
                  <w:spacing w:after="0"/>
                  <w:jc w:val="center"/>
                </w:pPr>
              </w:pPrChange>
            </w:pPr>
            <w:r>
              <w:rPr>
                <w:snapToGrid w:val="0"/>
              </w:rPr>
              <w:t>75750/85750</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snapToGrid w:val="0"/>
              </w:rPr>
              <w:pPrChange w:id="3503" w:author="Intel" w:date="2019-05-24T20:25:00Z">
                <w:pPr>
                  <w:tabs>
                    <w:tab w:val="left" w:pos="336"/>
                    <w:tab w:val="left" w:pos="1892"/>
                    <w:tab w:val="left" w:pos="2880"/>
                    <w:tab w:val="left" w:pos="3600"/>
                    <w:tab w:val="left" w:pos="4320"/>
                    <w:tab w:val="left" w:pos="5040"/>
                  </w:tabs>
                  <w:suppressAutoHyphens/>
                  <w:spacing w:after="0"/>
                  <w:jc w:val="center"/>
                </w:pPr>
              </w:pPrChange>
            </w:pPr>
            <w:r>
              <w:rPr>
                <w:snapToGrid w:val="0"/>
              </w:rPr>
              <w:t>FDD, TDD</w:t>
            </w:r>
          </w:p>
        </w:tc>
      </w:tr>
    </w:tbl>
    <w:p w:rsidR="00B54716" w:rsidRDefault="00B54716" w:rsidP="00B54716">
      <w:pPr>
        <w:rPr>
          <w:sz w:val="22"/>
          <w:szCs w:val="22"/>
          <w:lang w:eastAsia="zh-CN"/>
        </w:rPr>
      </w:pPr>
    </w:p>
    <w:p w:rsidR="00B54716" w:rsidRPr="004A1A79" w:rsidRDefault="00B54716">
      <w:pPr>
        <w:pStyle w:val="TH"/>
        <w:pPrChange w:id="3504" w:author="Intel" w:date="2019-05-24T18:21:00Z">
          <w:pPr>
            <w:pStyle w:val="Caption"/>
            <w:jc w:val="center"/>
          </w:pPr>
        </w:pPrChange>
      </w:pPr>
      <w:bookmarkStart w:id="3505" w:name="_Ref531398389"/>
      <w:r w:rsidRPr="00432BFF">
        <w:t>Table</w:t>
      </w:r>
      <w:bookmarkEnd w:id="3505"/>
      <w:r w:rsidRPr="002D2286">
        <w:rPr>
          <w:rPrChange w:id="3506" w:author="Intel" w:date="2019-05-24T18:21:00Z">
            <w:rPr>
              <w:noProof/>
            </w:rPr>
          </w:rPrChange>
        </w:rPr>
        <w:t xml:space="preserve"> 4.2.3.2-3</w:t>
      </w:r>
      <w:del w:id="3507" w:author="Intel" w:date="2019-05-24T23:23:00Z">
        <w:r w:rsidRPr="002D2286" w:rsidDel="006B7F83">
          <w:rPr>
            <w:rPrChange w:id="3508" w:author="Intel" w:date="2019-05-24T18:21:00Z">
              <w:rPr>
                <w:noProof/>
              </w:rPr>
            </w:rPrChange>
          </w:rPr>
          <w:delText>:</w:delText>
        </w:r>
      </w:del>
      <w:ins w:id="3509" w:author="Intel" w:date="2019-05-24T23:23:00Z">
        <w:r w:rsidR="006B7F83">
          <w:t>:</w:t>
        </w:r>
      </w:ins>
      <w:r w:rsidRPr="00374DE6">
        <w:t xml:space="preserve"> 71-76GHz and 81-86G</w:t>
      </w:r>
      <w:r w:rsidRPr="000D6B6E">
        <w:t>Hz band plan and associated usage for systems using aggregation of multiple 250MHz wide channels for Canada</w:t>
      </w:r>
    </w:p>
    <w:tbl>
      <w:tblPr>
        <w:tblW w:w="7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510" w:author="Intel" w:date="2019-05-24T20:26:00Z">
          <w:tblPr>
            <w:tblW w:w="7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45"/>
        <w:gridCol w:w="1890"/>
        <w:gridCol w:w="2934"/>
        <w:gridCol w:w="1191"/>
        <w:tblGridChange w:id="3511">
          <w:tblGrid>
            <w:gridCol w:w="1045"/>
            <w:gridCol w:w="1890"/>
            <w:gridCol w:w="2934"/>
            <w:gridCol w:w="1191"/>
          </w:tblGrid>
        </w:tblGridChange>
      </w:tblGrid>
      <w:tr w:rsidR="00B54716" w:rsidTr="004A6EF8">
        <w:trPr>
          <w:trHeight w:val="182"/>
          <w:tblHeader/>
          <w:jc w:val="center"/>
          <w:trPrChange w:id="3512" w:author="Intel" w:date="2019-05-24T20:26:00Z">
            <w:trPr>
              <w:trHeight w:val="182"/>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3513" w:author="Intel" w:date="2019-05-24T20:26: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H"/>
              <w:keepNext w:val="0"/>
              <w:keepLines w:val="0"/>
              <w:rPr>
                <w:lang w:eastAsia="ko-KR"/>
              </w:rPr>
              <w:pPrChange w:id="3514" w:author="Intel" w:date="2019-05-24T20:26:00Z">
                <w:pPr>
                  <w:spacing w:after="0"/>
                  <w:jc w:val="center"/>
                </w:pPr>
              </w:pPrChange>
            </w:pPr>
            <w:r>
              <w:rPr>
                <w:lang w:eastAsia="ko-KR"/>
              </w:rPr>
              <w:t>Channel</w:t>
            </w:r>
          </w:p>
        </w:tc>
        <w:tc>
          <w:tcPr>
            <w:tcW w:w="0" w:type="auto"/>
            <w:tcBorders>
              <w:top w:val="single" w:sz="4" w:space="0" w:color="auto"/>
              <w:left w:val="single" w:sz="4" w:space="0" w:color="auto"/>
              <w:bottom w:val="single" w:sz="4" w:space="0" w:color="auto"/>
              <w:right w:val="single" w:sz="4" w:space="0" w:color="auto"/>
            </w:tcBorders>
            <w:vAlign w:val="center"/>
            <w:hideMark/>
            <w:tcPrChange w:id="3515" w:author="Intel" w:date="2019-05-24T20:26: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H"/>
              <w:keepNext w:val="0"/>
              <w:keepLines w:val="0"/>
              <w:rPr>
                <w:lang w:eastAsia="ko-KR"/>
              </w:rPr>
              <w:pPrChange w:id="3516" w:author="Intel" w:date="2019-05-24T20:26:00Z">
                <w:pPr>
                  <w:spacing w:after="0"/>
                  <w:jc w:val="center"/>
                </w:pPr>
              </w:pPrChange>
            </w:pPr>
            <w:r>
              <w:rPr>
                <w:lang w:eastAsia="ko-KR"/>
              </w:rPr>
              <w:t>Bandwidth (MHz)</w:t>
            </w:r>
          </w:p>
        </w:tc>
        <w:tc>
          <w:tcPr>
            <w:tcW w:w="2934" w:type="dxa"/>
            <w:tcBorders>
              <w:top w:val="single" w:sz="4" w:space="0" w:color="auto"/>
              <w:left w:val="single" w:sz="4" w:space="0" w:color="auto"/>
              <w:bottom w:val="single" w:sz="4" w:space="0" w:color="auto"/>
              <w:right w:val="single" w:sz="4" w:space="0" w:color="auto"/>
            </w:tcBorders>
            <w:vAlign w:val="center"/>
            <w:hideMark/>
            <w:tcPrChange w:id="3517" w:author="Intel" w:date="2019-05-24T20:26:00Z">
              <w:tcPr>
                <w:tcW w:w="2934" w:type="dxa"/>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H"/>
              <w:keepNext w:val="0"/>
              <w:keepLines w:val="0"/>
              <w:rPr>
                <w:lang w:eastAsia="ko-KR"/>
              </w:rPr>
              <w:pPrChange w:id="3518" w:author="Intel" w:date="2019-05-24T20:26:00Z">
                <w:pPr>
                  <w:spacing w:after="0"/>
                  <w:jc w:val="center"/>
                </w:pPr>
              </w:pPrChange>
            </w:pPr>
            <w:r>
              <w:rPr>
                <w:lang w:eastAsia="ko-KR"/>
              </w:rPr>
              <w:t>Centre frequency (MHz)</w:t>
            </w:r>
          </w:p>
        </w:tc>
        <w:tc>
          <w:tcPr>
            <w:tcW w:w="0" w:type="auto"/>
            <w:tcBorders>
              <w:top w:val="single" w:sz="4" w:space="0" w:color="auto"/>
              <w:left w:val="single" w:sz="4" w:space="0" w:color="auto"/>
              <w:bottom w:val="single" w:sz="4" w:space="0" w:color="auto"/>
              <w:right w:val="single" w:sz="4" w:space="0" w:color="auto"/>
            </w:tcBorders>
            <w:vAlign w:val="center"/>
            <w:hideMark/>
            <w:tcPrChange w:id="3519" w:author="Intel" w:date="2019-05-24T20:26: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54716" w:rsidRDefault="00B54716">
            <w:pPr>
              <w:pStyle w:val="TAH"/>
              <w:keepNext w:val="0"/>
              <w:keepLines w:val="0"/>
              <w:rPr>
                <w:lang w:eastAsia="ko-KR"/>
              </w:rPr>
              <w:pPrChange w:id="3520" w:author="Intel" w:date="2019-05-24T20:26:00Z">
                <w:pPr>
                  <w:spacing w:after="0"/>
                  <w:jc w:val="center"/>
                </w:pPr>
              </w:pPrChange>
            </w:pPr>
            <w:r>
              <w:rPr>
                <w:lang w:eastAsia="ko-KR"/>
              </w:rPr>
              <w:t>Duplex</w:t>
            </w:r>
          </w:p>
        </w:tc>
      </w:tr>
      <w:tr w:rsidR="00B54716" w:rsidTr="00B54716">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521" w:author="Intel" w:date="2019-05-24T20:26:00Z">
                <w:pPr>
                  <w:spacing w:after="0"/>
                  <w:jc w:val="center"/>
                </w:pPr>
              </w:pPrChange>
            </w:pPr>
            <w:r>
              <w:rPr>
                <w:lang w:eastAsia="ko-KR"/>
              </w:rPr>
              <w:t>B1/B1'</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522" w:author="Intel" w:date="2019-05-24T20:26:00Z">
                <w:pPr>
                  <w:spacing w:after="0"/>
                  <w:jc w:val="center"/>
                </w:pPr>
              </w:pPrChange>
            </w:pPr>
            <w:r>
              <w:rPr>
                <w:lang w:eastAsia="ko-KR"/>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523" w:author="Intel" w:date="2019-05-24T20:26:00Z">
                <w:pPr>
                  <w:spacing w:after="0"/>
                  <w:jc w:val="center"/>
                </w:pPr>
              </w:pPrChange>
            </w:pPr>
            <w:r>
              <w:rPr>
                <w:lang w:eastAsia="ko-KR"/>
              </w:rPr>
              <w:t>71375 / 81375</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524" w:author="Intel" w:date="2019-05-24T20:26:00Z">
                <w:pPr>
                  <w:spacing w:after="0"/>
                  <w:jc w:val="center"/>
                </w:pPr>
              </w:pPrChange>
            </w:pPr>
            <w:r>
              <w:rPr>
                <w:lang w:eastAsia="ko-KR"/>
              </w:rPr>
              <w:t>FDD</w:t>
            </w:r>
          </w:p>
        </w:tc>
      </w:tr>
      <w:tr w:rsidR="00B54716" w:rsidTr="00B54716">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525" w:author="Intel" w:date="2019-05-24T20:26:00Z">
                <w:pPr>
                  <w:spacing w:after="0"/>
                  <w:jc w:val="center"/>
                </w:pPr>
              </w:pPrChange>
            </w:pPr>
            <w:r>
              <w:rPr>
                <w:lang w:eastAsia="ko-KR"/>
              </w:rPr>
              <w:t>B2/B2'</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526" w:author="Intel" w:date="2019-05-24T20:26:00Z">
                <w:pPr>
                  <w:spacing w:after="0"/>
                  <w:jc w:val="center"/>
                </w:pPr>
              </w:pPrChange>
            </w:pPr>
            <w:r>
              <w:rPr>
                <w:lang w:eastAsia="ko-KR"/>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527" w:author="Intel" w:date="2019-05-24T20:26:00Z">
                <w:pPr>
                  <w:spacing w:after="0"/>
                  <w:jc w:val="center"/>
                </w:pPr>
              </w:pPrChange>
            </w:pPr>
            <w:r>
              <w:rPr>
                <w:lang w:eastAsia="ko-KR"/>
              </w:rPr>
              <w:t>71875 / 81875</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528" w:author="Intel" w:date="2019-05-24T20:26:00Z">
                <w:pPr>
                  <w:spacing w:after="0"/>
                  <w:jc w:val="center"/>
                </w:pPr>
              </w:pPrChange>
            </w:pPr>
            <w:r>
              <w:rPr>
                <w:lang w:eastAsia="ko-KR"/>
              </w:rPr>
              <w:t>FDD</w:t>
            </w:r>
          </w:p>
        </w:tc>
      </w:tr>
      <w:tr w:rsidR="00B54716" w:rsidTr="00B54716">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529" w:author="Intel" w:date="2019-05-24T20:26:00Z">
                <w:pPr>
                  <w:spacing w:after="0"/>
                  <w:jc w:val="center"/>
                </w:pPr>
              </w:pPrChange>
            </w:pPr>
            <w:r>
              <w:rPr>
                <w:lang w:eastAsia="ko-KR"/>
              </w:rPr>
              <w:t>B3/B3'</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530" w:author="Intel" w:date="2019-05-24T20:26:00Z">
                <w:pPr>
                  <w:spacing w:after="0"/>
                  <w:jc w:val="center"/>
                </w:pPr>
              </w:pPrChange>
            </w:pPr>
            <w:r>
              <w:rPr>
                <w:lang w:eastAsia="ko-KR"/>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531" w:author="Intel" w:date="2019-05-24T20:26:00Z">
                <w:pPr>
                  <w:spacing w:after="0"/>
                  <w:jc w:val="center"/>
                </w:pPr>
              </w:pPrChange>
            </w:pPr>
            <w:r>
              <w:rPr>
                <w:lang w:eastAsia="ko-KR"/>
              </w:rPr>
              <w:t>72375 / 82375</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532" w:author="Intel" w:date="2019-05-24T20:26:00Z">
                <w:pPr>
                  <w:spacing w:after="0"/>
                  <w:jc w:val="center"/>
                </w:pPr>
              </w:pPrChange>
            </w:pPr>
            <w:r>
              <w:rPr>
                <w:lang w:eastAsia="ko-KR"/>
              </w:rPr>
              <w:t>FDD</w:t>
            </w:r>
          </w:p>
        </w:tc>
      </w:tr>
      <w:tr w:rsidR="00B54716" w:rsidTr="00B54716">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533" w:author="Intel" w:date="2019-05-24T20:26:00Z">
                <w:pPr>
                  <w:spacing w:after="0"/>
                  <w:jc w:val="center"/>
                </w:pPr>
              </w:pPrChange>
            </w:pPr>
            <w:r>
              <w:rPr>
                <w:lang w:eastAsia="ko-KR"/>
              </w:rPr>
              <w:t>B4/B4'</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534" w:author="Intel" w:date="2019-05-24T20:26:00Z">
                <w:pPr>
                  <w:spacing w:after="0"/>
                  <w:jc w:val="center"/>
                </w:pPr>
              </w:pPrChange>
            </w:pPr>
            <w:r>
              <w:rPr>
                <w:lang w:eastAsia="ko-KR"/>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535" w:author="Intel" w:date="2019-05-24T20:26:00Z">
                <w:pPr>
                  <w:spacing w:after="0"/>
                  <w:jc w:val="center"/>
                </w:pPr>
              </w:pPrChange>
            </w:pPr>
            <w:r>
              <w:rPr>
                <w:lang w:eastAsia="ko-KR"/>
              </w:rPr>
              <w:t>72875 / 82875</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536" w:author="Intel" w:date="2019-05-24T20:26:00Z">
                <w:pPr>
                  <w:spacing w:after="0"/>
                  <w:jc w:val="center"/>
                </w:pPr>
              </w:pPrChange>
            </w:pPr>
            <w:r>
              <w:rPr>
                <w:lang w:eastAsia="ko-KR"/>
              </w:rPr>
              <w:t>FDD</w:t>
            </w:r>
          </w:p>
        </w:tc>
      </w:tr>
      <w:tr w:rsidR="00B54716" w:rsidTr="00B54716">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537" w:author="Intel" w:date="2019-05-24T20:26:00Z">
                <w:pPr>
                  <w:spacing w:after="0"/>
                  <w:jc w:val="center"/>
                </w:pPr>
              </w:pPrChange>
            </w:pPr>
            <w:r>
              <w:rPr>
                <w:lang w:eastAsia="ko-KR"/>
              </w:rPr>
              <w:t>B5/B5'</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538" w:author="Intel" w:date="2019-05-24T20:26:00Z">
                <w:pPr>
                  <w:spacing w:after="0"/>
                  <w:jc w:val="center"/>
                </w:pPr>
              </w:pPrChange>
            </w:pPr>
            <w:r>
              <w:rPr>
                <w:lang w:eastAsia="ko-KR"/>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539" w:author="Intel" w:date="2019-05-24T20:26:00Z">
                <w:pPr>
                  <w:spacing w:after="0"/>
                  <w:jc w:val="center"/>
                </w:pPr>
              </w:pPrChange>
            </w:pPr>
            <w:r>
              <w:rPr>
                <w:lang w:eastAsia="ko-KR"/>
              </w:rPr>
              <w:t>73375 / 83375</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540" w:author="Intel" w:date="2019-05-24T20:26:00Z">
                <w:pPr>
                  <w:spacing w:after="0"/>
                  <w:jc w:val="center"/>
                </w:pPr>
              </w:pPrChange>
            </w:pPr>
            <w:r>
              <w:rPr>
                <w:lang w:eastAsia="ko-KR"/>
              </w:rPr>
              <w:t>FDD</w:t>
            </w:r>
          </w:p>
        </w:tc>
      </w:tr>
      <w:tr w:rsidR="00B54716" w:rsidTr="00B54716">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541" w:author="Intel" w:date="2019-05-24T20:26:00Z">
                <w:pPr>
                  <w:spacing w:after="0"/>
                  <w:jc w:val="center"/>
                </w:pPr>
              </w:pPrChange>
            </w:pPr>
            <w:r>
              <w:rPr>
                <w:lang w:eastAsia="ko-KR"/>
              </w:rPr>
              <w:t>B6/B6'</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542" w:author="Intel" w:date="2019-05-24T20:26:00Z">
                <w:pPr>
                  <w:spacing w:after="0"/>
                  <w:jc w:val="center"/>
                </w:pPr>
              </w:pPrChange>
            </w:pPr>
            <w:r>
              <w:rPr>
                <w:lang w:eastAsia="ko-KR"/>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543" w:author="Intel" w:date="2019-05-24T20:26:00Z">
                <w:pPr>
                  <w:spacing w:after="0"/>
                  <w:jc w:val="center"/>
                </w:pPr>
              </w:pPrChange>
            </w:pPr>
            <w:r>
              <w:rPr>
                <w:lang w:eastAsia="ko-KR"/>
              </w:rPr>
              <w:t>73875 / 83875</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544" w:author="Intel" w:date="2019-05-24T20:26:00Z">
                <w:pPr>
                  <w:spacing w:after="0"/>
                  <w:jc w:val="center"/>
                </w:pPr>
              </w:pPrChange>
            </w:pPr>
            <w:r>
              <w:rPr>
                <w:lang w:eastAsia="ko-KR"/>
              </w:rPr>
              <w:t>FDD</w:t>
            </w:r>
          </w:p>
        </w:tc>
      </w:tr>
      <w:tr w:rsidR="00B54716" w:rsidTr="00B54716">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545" w:author="Intel" w:date="2019-05-24T20:26:00Z">
                <w:pPr>
                  <w:spacing w:after="0"/>
                  <w:jc w:val="center"/>
                </w:pPr>
              </w:pPrChange>
            </w:pPr>
            <w:r>
              <w:rPr>
                <w:lang w:eastAsia="ko-KR"/>
              </w:rPr>
              <w:t>B7/B7'</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546" w:author="Intel" w:date="2019-05-24T20:26:00Z">
                <w:pPr>
                  <w:spacing w:after="0"/>
                  <w:jc w:val="center"/>
                </w:pPr>
              </w:pPrChange>
            </w:pPr>
            <w:r>
              <w:rPr>
                <w:lang w:eastAsia="ko-KR"/>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547" w:author="Intel" w:date="2019-05-24T20:26:00Z">
                <w:pPr>
                  <w:spacing w:after="0"/>
                  <w:jc w:val="center"/>
                </w:pPr>
              </w:pPrChange>
            </w:pPr>
            <w:r>
              <w:rPr>
                <w:lang w:eastAsia="ko-KR"/>
              </w:rPr>
              <w:t>74375 / 84375</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548" w:author="Intel" w:date="2019-05-24T20:26:00Z">
                <w:pPr>
                  <w:spacing w:after="0"/>
                  <w:jc w:val="center"/>
                </w:pPr>
              </w:pPrChange>
            </w:pPr>
            <w:r>
              <w:rPr>
                <w:lang w:eastAsia="ko-KR"/>
              </w:rPr>
              <w:t>FDD</w:t>
            </w:r>
          </w:p>
        </w:tc>
      </w:tr>
      <w:tr w:rsidR="00B54716" w:rsidTr="00B54716">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549" w:author="Intel" w:date="2019-05-24T20:26:00Z">
                <w:pPr>
                  <w:spacing w:after="0"/>
                  <w:jc w:val="center"/>
                </w:pPr>
              </w:pPrChange>
            </w:pPr>
            <w:r>
              <w:rPr>
                <w:lang w:eastAsia="ko-KR"/>
              </w:rPr>
              <w:t>B8/B8'</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550" w:author="Intel" w:date="2019-05-24T20:26:00Z">
                <w:pPr>
                  <w:spacing w:after="0"/>
                  <w:jc w:val="center"/>
                </w:pPr>
              </w:pPrChange>
            </w:pPr>
            <w:r>
              <w:rPr>
                <w:lang w:eastAsia="ko-KR"/>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551" w:author="Intel" w:date="2019-05-24T20:26:00Z">
                <w:pPr>
                  <w:spacing w:after="0"/>
                  <w:jc w:val="center"/>
                </w:pPr>
              </w:pPrChange>
            </w:pPr>
            <w:r>
              <w:rPr>
                <w:lang w:eastAsia="ko-KR"/>
              </w:rPr>
              <w:t>74875 / 84875</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552" w:author="Intel" w:date="2019-05-24T20:26:00Z">
                <w:pPr>
                  <w:spacing w:after="0"/>
                  <w:jc w:val="center"/>
                </w:pPr>
              </w:pPrChange>
            </w:pPr>
            <w:r>
              <w:rPr>
                <w:lang w:eastAsia="ko-KR"/>
              </w:rPr>
              <w:t>FDD, TDD</w:t>
            </w:r>
          </w:p>
        </w:tc>
      </w:tr>
      <w:tr w:rsidR="00B54716" w:rsidTr="00B54716">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553" w:author="Intel" w:date="2019-05-24T20:26:00Z">
                <w:pPr>
                  <w:spacing w:after="0"/>
                  <w:jc w:val="center"/>
                </w:pPr>
              </w:pPrChange>
            </w:pPr>
            <w:r>
              <w:rPr>
                <w:lang w:eastAsia="ko-KR"/>
              </w:rPr>
              <w:t>B9/B9'</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554" w:author="Intel" w:date="2019-05-24T20:26:00Z">
                <w:pPr>
                  <w:spacing w:after="0"/>
                  <w:jc w:val="center"/>
                </w:pPr>
              </w:pPrChange>
            </w:pPr>
            <w:r>
              <w:rPr>
                <w:lang w:eastAsia="ko-KR"/>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555" w:author="Intel" w:date="2019-05-24T20:26:00Z">
                <w:pPr>
                  <w:spacing w:after="0"/>
                  <w:jc w:val="center"/>
                </w:pPr>
              </w:pPrChange>
            </w:pPr>
            <w:r>
              <w:rPr>
                <w:lang w:eastAsia="ko-KR"/>
              </w:rPr>
              <w:t>75375 / 85375</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556" w:author="Intel" w:date="2019-05-24T20:26:00Z">
                <w:pPr>
                  <w:spacing w:after="0"/>
                  <w:jc w:val="center"/>
                </w:pPr>
              </w:pPrChange>
            </w:pPr>
            <w:r>
              <w:rPr>
                <w:lang w:eastAsia="ko-KR"/>
              </w:rPr>
              <w:t>FDD, TDD</w:t>
            </w:r>
          </w:p>
        </w:tc>
      </w:tr>
      <w:tr w:rsidR="00B54716" w:rsidTr="00B54716">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557" w:author="Intel" w:date="2019-05-24T20:26:00Z">
                <w:pPr>
                  <w:spacing w:after="0"/>
                  <w:jc w:val="center"/>
                </w:pPr>
              </w:pPrChange>
            </w:pPr>
            <w:r>
              <w:rPr>
                <w:lang w:eastAsia="ko-KR"/>
              </w:rPr>
              <w:t>C1/C1'</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558" w:author="Intel" w:date="2019-05-24T20:26:00Z">
                <w:pPr>
                  <w:spacing w:after="0"/>
                  <w:jc w:val="center"/>
                </w:pPr>
              </w:pPrChange>
            </w:pPr>
            <w:r>
              <w:rPr>
                <w:lang w:eastAsia="ko-KR"/>
              </w:rPr>
              <w:t>750</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559" w:author="Intel" w:date="2019-05-24T20:26:00Z">
                <w:pPr>
                  <w:spacing w:after="0"/>
                  <w:jc w:val="center"/>
                </w:pPr>
              </w:pPrChange>
            </w:pPr>
            <w:r>
              <w:rPr>
                <w:lang w:eastAsia="ko-KR"/>
              </w:rPr>
              <w:t>71500 / 81500</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560" w:author="Intel" w:date="2019-05-24T20:26:00Z">
                <w:pPr>
                  <w:spacing w:after="0"/>
                  <w:jc w:val="center"/>
                </w:pPr>
              </w:pPrChange>
            </w:pPr>
            <w:r>
              <w:rPr>
                <w:lang w:eastAsia="ko-KR"/>
              </w:rPr>
              <w:t>FDD</w:t>
            </w:r>
          </w:p>
        </w:tc>
      </w:tr>
      <w:tr w:rsidR="00B54716" w:rsidTr="00B54716">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561" w:author="Intel" w:date="2019-05-24T20:26:00Z">
                <w:pPr>
                  <w:spacing w:after="0"/>
                  <w:jc w:val="center"/>
                </w:pPr>
              </w:pPrChange>
            </w:pPr>
            <w:r>
              <w:rPr>
                <w:lang w:eastAsia="ko-KR"/>
              </w:rPr>
              <w:t>C2/C2'</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562" w:author="Intel" w:date="2019-05-24T20:26:00Z">
                <w:pPr>
                  <w:spacing w:after="0"/>
                  <w:jc w:val="center"/>
                </w:pPr>
              </w:pPrChange>
            </w:pPr>
            <w:r>
              <w:rPr>
                <w:lang w:eastAsia="ko-KR"/>
              </w:rPr>
              <w:t>750</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563" w:author="Intel" w:date="2019-05-24T20:26:00Z">
                <w:pPr>
                  <w:spacing w:after="0"/>
                  <w:jc w:val="center"/>
                </w:pPr>
              </w:pPrChange>
            </w:pPr>
            <w:r>
              <w:rPr>
                <w:lang w:eastAsia="ko-KR"/>
              </w:rPr>
              <w:t>72250 / 82250</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564" w:author="Intel" w:date="2019-05-24T20:26:00Z">
                <w:pPr>
                  <w:spacing w:after="0"/>
                  <w:jc w:val="center"/>
                </w:pPr>
              </w:pPrChange>
            </w:pPr>
            <w:r>
              <w:rPr>
                <w:lang w:eastAsia="ko-KR"/>
              </w:rPr>
              <w:t>FDD</w:t>
            </w:r>
          </w:p>
        </w:tc>
      </w:tr>
      <w:tr w:rsidR="00B54716" w:rsidTr="00B54716">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565" w:author="Intel" w:date="2019-05-24T20:26:00Z">
                <w:pPr>
                  <w:spacing w:after="0"/>
                  <w:jc w:val="center"/>
                </w:pPr>
              </w:pPrChange>
            </w:pPr>
            <w:r>
              <w:rPr>
                <w:lang w:eastAsia="ko-KR"/>
              </w:rPr>
              <w:t>C3/C3'</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566" w:author="Intel" w:date="2019-05-24T20:26:00Z">
                <w:pPr>
                  <w:spacing w:after="0"/>
                  <w:jc w:val="center"/>
                </w:pPr>
              </w:pPrChange>
            </w:pPr>
            <w:r>
              <w:rPr>
                <w:lang w:eastAsia="ko-KR"/>
              </w:rPr>
              <w:t>750</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567" w:author="Intel" w:date="2019-05-24T20:26:00Z">
                <w:pPr>
                  <w:spacing w:after="0"/>
                  <w:jc w:val="center"/>
                </w:pPr>
              </w:pPrChange>
            </w:pPr>
            <w:r>
              <w:rPr>
                <w:lang w:eastAsia="ko-KR"/>
              </w:rPr>
              <w:t>73000 / 83000</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568" w:author="Intel" w:date="2019-05-24T20:26:00Z">
                <w:pPr>
                  <w:spacing w:after="0"/>
                  <w:jc w:val="center"/>
                </w:pPr>
              </w:pPrChange>
            </w:pPr>
            <w:r>
              <w:rPr>
                <w:lang w:eastAsia="ko-KR"/>
              </w:rPr>
              <w:t>FDD</w:t>
            </w:r>
          </w:p>
        </w:tc>
      </w:tr>
      <w:tr w:rsidR="00B54716" w:rsidTr="00B54716">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569" w:author="Intel" w:date="2019-05-24T20:26:00Z">
                <w:pPr>
                  <w:spacing w:after="0"/>
                  <w:jc w:val="center"/>
                </w:pPr>
              </w:pPrChange>
            </w:pPr>
            <w:r>
              <w:rPr>
                <w:lang w:eastAsia="ko-KR"/>
              </w:rPr>
              <w:t>C4/C4'</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570" w:author="Intel" w:date="2019-05-24T20:26:00Z">
                <w:pPr>
                  <w:spacing w:after="0"/>
                  <w:jc w:val="center"/>
                </w:pPr>
              </w:pPrChange>
            </w:pPr>
            <w:r>
              <w:rPr>
                <w:lang w:eastAsia="ko-KR"/>
              </w:rPr>
              <w:t>750</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571" w:author="Intel" w:date="2019-05-24T20:26:00Z">
                <w:pPr>
                  <w:spacing w:after="0"/>
                  <w:jc w:val="center"/>
                </w:pPr>
              </w:pPrChange>
            </w:pPr>
            <w:r>
              <w:rPr>
                <w:lang w:eastAsia="ko-KR"/>
              </w:rPr>
              <w:t>73750 / 83750</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572" w:author="Intel" w:date="2019-05-24T20:26:00Z">
                <w:pPr>
                  <w:spacing w:after="0"/>
                  <w:jc w:val="center"/>
                </w:pPr>
              </w:pPrChange>
            </w:pPr>
            <w:r>
              <w:rPr>
                <w:lang w:eastAsia="ko-KR"/>
              </w:rPr>
              <w:t>FDD</w:t>
            </w:r>
          </w:p>
        </w:tc>
      </w:tr>
      <w:tr w:rsidR="00B54716" w:rsidTr="00B54716">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573" w:author="Intel" w:date="2019-05-24T20:26:00Z">
                <w:pPr>
                  <w:spacing w:after="0"/>
                  <w:jc w:val="center"/>
                </w:pPr>
              </w:pPrChange>
            </w:pPr>
            <w:r>
              <w:rPr>
                <w:lang w:eastAsia="ko-KR"/>
              </w:rPr>
              <w:t>C5/C5'</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574" w:author="Intel" w:date="2019-05-24T20:26:00Z">
                <w:pPr>
                  <w:spacing w:after="0"/>
                  <w:jc w:val="center"/>
                </w:pPr>
              </w:pPrChange>
            </w:pPr>
            <w:r>
              <w:rPr>
                <w:lang w:eastAsia="ko-KR"/>
              </w:rPr>
              <w:t>750</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575" w:author="Intel" w:date="2019-05-24T20:26:00Z">
                <w:pPr>
                  <w:spacing w:after="0"/>
                  <w:jc w:val="center"/>
                </w:pPr>
              </w:pPrChange>
            </w:pPr>
            <w:r>
              <w:rPr>
                <w:lang w:eastAsia="ko-KR"/>
              </w:rPr>
              <w:t>74500 / 84500</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576" w:author="Intel" w:date="2019-05-24T20:26:00Z">
                <w:pPr>
                  <w:spacing w:after="0"/>
                  <w:jc w:val="center"/>
                </w:pPr>
              </w:pPrChange>
            </w:pPr>
            <w:r>
              <w:rPr>
                <w:lang w:eastAsia="ko-KR"/>
              </w:rPr>
              <w:t>FDD</w:t>
            </w:r>
          </w:p>
        </w:tc>
      </w:tr>
      <w:tr w:rsidR="00B54716" w:rsidTr="00B54716">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577" w:author="Intel" w:date="2019-05-24T20:26:00Z">
                <w:pPr>
                  <w:spacing w:after="0"/>
                  <w:jc w:val="center"/>
                </w:pPr>
              </w:pPrChange>
            </w:pPr>
            <w:r>
              <w:rPr>
                <w:lang w:eastAsia="ko-KR"/>
              </w:rPr>
              <w:t>C6/C6'</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578" w:author="Intel" w:date="2019-05-24T20:26:00Z">
                <w:pPr>
                  <w:spacing w:after="0"/>
                  <w:jc w:val="center"/>
                </w:pPr>
              </w:pPrChange>
            </w:pPr>
            <w:r>
              <w:rPr>
                <w:lang w:eastAsia="ko-KR"/>
              </w:rPr>
              <w:t>750</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579" w:author="Intel" w:date="2019-05-24T20:26:00Z">
                <w:pPr>
                  <w:spacing w:after="0"/>
                  <w:jc w:val="center"/>
                </w:pPr>
              </w:pPrChange>
            </w:pPr>
            <w:r>
              <w:rPr>
                <w:lang w:eastAsia="ko-KR"/>
              </w:rPr>
              <w:t>75250 / 85250</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580" w:author="Intel" w:date="2019-05-24T20:26:00Z">
                <w:pPr>
                  <w:spacing w:after="0"/>
                  <w:jc w:val="center"/>
                </w:pPr>
              </w:pPrChange>
            </w:pPr>
            <w:r>
              <w:rPr>
                <w:lang w:eastAsia="ko-KR"/>
              </w:rPr>
              <w:t>FDD, TDD</w:t>
            </w:r>
          </w:p>
        </w:tc>
      </w:tr>
      <w:tr w:rsidR="00B54716" w:rsidTr="00B54716">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581" w:author="Intel" w:date="2019-05-24T20:26:00Z">
                <w:pPr>
                  <w:spacing w:after="0"/>
                  <w:jc w:val="center"/>
                </w:pPr>
              </w:pPrChange>
            </w:pPr>
            <w:r>
              <w:rPr>
                <w:lang w:eastAsia="ko-KR"/>
              </w:rPr>
              <w:t>D1/D1'</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582" w:author="Intel" w:date="2019-05-24T20:26:00Z">
                <w:pPr>
                  <w:spacing w:after="0"/>
                  <w:jc w:val="center"/>
                </w:pPr>
              </w:pPrChange>
            </w:pPr>
            <w:r>
              <w:rPr>
                <w:lang w:eastAsia="ko-KR"/>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583" w:author="Intel" w:date="2019-05-24T20:26:00Z">
                <w:pPr>
                  <w:spacing w:after="0"/>
                  <w:jc w:val="center"/>
                </w:pPr>
              </w:pPrChange>
            </w:pPr>
            <w:r>
              <w:rPr>
                <w:lang w:eastAsia="ko-KR"/>
              </w:rPr>
              <w:t>71625 / 81625</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584" w:author="Intel" w:date="2019-05-24T20:26:00Z">
                <w:pPr>
                  <w:spacing w:after="0"/>
                  <w:jc w:val="center"/>
                </w:pPr>
              </w:pPrChange>
            </w:pPr>
            <w:r>
              <w:rPr>
                <w:lang w:eastAsia="ko-KR"/>
              </w:rPr>
              <w:t>FDD</w:t>
            </w:r>
          </w:p>
        </w:tc>
      </w:tr>
      <w:tr w:rsidR="00B54716" w:rsidTr="00B54716">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585" w:author="Intel" w:date="2019-05-24T20:26:00Z">
                <w:pPr>
                  <w:spacing w:after="0"/>
                  <w:jc w:val="center"/>
                </w:pPr>
              </w:pPrChange>
            </w:pPr>
            <w:r>
              <w:rPr>
                <w:lang w:eastAsia="ko-KR"/>
              </w:rPr>
              <w:t>D2/D2'</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586" w:author="Intel" w:date="2019-05-24T20:26:00Z">
                <w:pPr>
                  <w:spacing w:after="0"/>
                  <w:jc w:val="center"/>
                </w:pPr>
              </w:pPrChange>
            </w:pPr>
            <w:r>
              <w:rPr>
                <w:lang w:eastAsia="ko-KR"/>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587" w:author="Intel" w:date="2019-05-24T20:26:00Z">
                <w:pPr>
                  <w:spacing w:after="0"/>
                  <w:jc w:val="center"/>
                </w:pPr>
              </w:pPrChange>
            </w:pPr>
            <w:r>
              <w:rPr>
                <w:lang w:eastAsia="ko-KR"/>
              </w:rPr>
              <w:t>72625 / 82625</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588" w:author="Intel" w:date="2019-05-24T20:26:00Z">
                <w:pPr>
                  <w:spacing w:after="0"/>
                  <w:jc w:val="center"/>
                </w:pPr>
              </w:pPrChange>
            </w:pPr>
            <w:r>
              <w:rPr>
                <w:lang w:eastAsia="ko-KR"/>
              </w:rPr>
              <w:t>FDD</w:t>
            </w:r>
          </w:p>
        </w:tc>
      </w:tr>
      <w:tr w:rsidR="00B54716" w:rsidTr="00B54716">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589" w:author="Intel" w:date="2019-05-24T20:26:00Z">
                <w:pPr>
                  <w:spacing w:after="0"/>
                  <w:jc w:val="center"/>
                </w:pPr>
              </w:pPrChange>
            </w:pPr>
            <w:r>
              <w:rPr>
                <w:lang w:eastAsia="ko-KR"/>
              </w:rPr>
              <w:t>D3/D3'</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590" w:author="Intel" w:date="2019-05-24T20:26:00Z">
                <w:pPr>
                  <w:spacing w:after="0"/>
                  <w:jc w:val="center"/>
                </w:pPr>
              </w:pPrChange>
            </w:pPr>
            <w:r>
              <w:rPr>
                <w:lang w:eastAsia="ko-KR"/>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591" w:author="Intel" w:date="2019-05-24T20:26:00Z">
                <w:pPr>
                  <w:spacing w:after="0"/>
                  <w:jc w:val="center"/>
                </w:pPr>
              </w:pPrChange>
            </w:pPr>
            <w:r>
              <w:rPr>
                <w:lang w:eastAsia="ko-KR"/>
              </w:rPr>
              <w:t>73625 / 83625</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592" w:author="Intel" w:date="2019-05-24T20:26:00Z">
                <w:pPr>
                  <w:spacing w:after="0"/>
                  <w:jc w:val="center"/>
                </w:pPr>
              </w:pPrChange>
            </w:pPr>
            <w:r>
              <w:rPr>
                <w:lang w:eastAsia="ko-KR"/>
              </w:rPr>
              <w:t>FDD</w:t>
            </w:r>
          </w:p>
        </w:tc>
      </w:tr>
      <w:tr w:rsidR="00B54716" w:rsidTr="00B54716">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593" w:author="Intel" w:date="2019-05-24T20:26:00Z">
                <w:pPr>
                  <w:spacing w:after="0"/>
                  <w:jc w:val="center"/>
                </w:pPr>
              </w:pPrChange>
            </w:pPr>
            <w:r>
              <w:rPr>
                <w:lang w:eastAsia="ko-KR"/>
              </w:rPr>
              <w:lastRenderedPageBreak/>
              <w:t>D4/D4'</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594" w:author="Intel" w:date="2019-05-24T20:26:00Z">
                <w:pPr>
                  <w:spacing w:after="0"/>
                  <w:jc w:val="center"/>
                </w:pPr>
              </w:pPrChange>
            </w:pPr>
            <w:r>
              <w:rPr>
                <w:lang w:eastAsia="ko-KR"/>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595" w:author="Intel" w:date="2019-05-24T20:26:00Z">
                <w:pPr>
                  <w:spacing w:after="0"/>
                  <w:jc w:val="center"/>
                </w:pPr>
              </w:pPrChange>
            </w:pPr>
            <w:r>
              <w:rPr>
                <w:lang w:eastAsia="ko-KR"/>
              </w:rPr>
              <w:t>74625 / 84625</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596" w:author="Intel" w:date="2019-05-24T20:26:00Z">
                <w:pPr>
                  <w:spacing w:after="0"/>
                  <w:jc w:val="center"/>
                </w:pPr>
              </w:pPrChange>
            </w:pPr>
            <w:r>
              <w:rPr>
                <w:lang w:eastAsia="ko-KR"/>
              </w:rPr>
              <w:t>FDD</w:t>
            </w:r>
          </w:p>
        </w:tc>
      </w:tr>
      <w:tr w:rsidR="00B54716" w:rsidTr="00B54716">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597" w:author="Intel" w:date="2019-05-24T20:26:00Z">
                <w:pPr>
                  <w:spacing w:after="0"/>
                  <w:jc w:val="center"/>
                </w:pPr>
              </w:pPrChange>
            </w:pPr>
            <w:r>
              <w:rPr>
                <w:lang w:eastAsia="ko-KR"/>
              </w:rPr>
              <w:t>E1/E1'</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598" w:author="Intel" w:date="2019-05-24T20:26:00Z">
                <w:pPr>
                  <w:spacing w:after="0"/>
                  <w:jc w:val="center"/>
                </w:pPr>
              </w:pPrChange>
            </w:pPr>
            <w:r>
              <w:rPr>
                <w:lang w:eastAsia="ko-KR"/>
              </w:rPr>
              <w:t>1250</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599" w:author="Intel" w:date="2019-05-24T20:26:00Z">
                <w:pPr>
                  <w:spacing w:after="0"/>
                  <w:jc w:val="center"/>
                </w:pPr>
              </w:pPrChange>
            </w:pPr>
            <w:r>
              <w:rPr>
                <w:lang w:eastAsia="ko-KR"/>
              </w:rPr>
              <w:t>71750 / 81750</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600" w:author="Intel" w:date="2019-05-24T20:26:00Z">
                <w:pPr>
                  <w:spacing w:after="0"/>
                  <w:jc w:val="center"/>
                </w:pPr>
              </w:pPrChange>
            </w:pPr>
            <w:r>
              <w:rPr>
                <w:lang w:eastAsia="ko-KR"/>
              </w:rPr>
              <w:t>FDD</w:t>
            </w:r>
          </w:p>
        </w:tc>
      </w:tr>
      <w:tr w:rsidR="00B54716" w:rsidTr="00B54716">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601" w:author="Intel" w:date="2019-05-24T20:26:00Z">
                <w:pPr>
                  <w:spacing w:after="0"/>
                  <w:jc w:val="center"/>
                </w:pPr>
              </w:pPrChange>
            </w:pPr>
            <w:r>
              <w:rPr>
                <w:lang w:eastAsia="ko-KR"/>
              </w:rPr>
              <w:t>E2/E2'</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602" w:author="Intel" w:date="2019-05-24T20:26:00Z">
                <w:pPr>
                  <w:spacing w:after="0"/>
                  <w:jc w:val="center"/>
                </w:pPr>
              </w:pPrChange>
            </w:pPr>
            <w:r>
              <w:rPr>
                <w:lang w:eastAsia="ko-KR"/>
              </w:rPr>
              <w:t>1250</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603" w:author="Intel" w:date="2019-05-24T20:26:00Z">
                <w:pPr>
                  <w:spacing w:after="0"/>
                  <w:jc w:val="center"/>
                </w:pPr>
              </w:pPrChange>
            </w:pPr>
            <w:r>
              <w:rPr>
                <w:lang w:eastAsia="ko-KR"/>
              </w:rPr>
              <w:t>73000 / 83000</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604" w:author="Intel" w:date="2019-05-24T20:26:00Z">
                <w:pPr>
                  <w:spacing w:after="0"/>
                  <w:jc w:val="center"/>
                </w:pPr>
              </w:pPrChange>
            </w:pPr>
            <w:r>
              <w:rPr>
                <w:lang w:eastAsia="ko-KR"/>
              </w:rPr>
              <w:t>FDD</w:t>
            </w:r>
          </w:p>
        </w:tc>
      </w:tr>
      <w:tr w:rsidR="00B54716" w:rsidTr="00B54716">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605" w:author="Intel" w:date="2019-05-24T20:26:00Z">
                <w:pPr>
                  <w:spacing w:after="0"/>
                  <w:jc w:val="center"/>
                </w:pPr>
              </w:pPrChange>
            </w:pPr>
            <w:r>
              <w:rPr>
                <w:lang w:eastAsia="ko-KR"/>
              </w:rPr>
              <w:t>E3/E3'</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606" w:author="Intel" w:date="2019-05-24T20:26:00Z">
                <w:pPr>
                  <w:spacing w:after="0"/>
                  <w:jc w:val="center"/>
                </w:pPr>
              </w:pPrChange>
            </w:pPr>
            <w:r>
              <w:rPr>
                <w:lang w:eastAsia="ko-KR"/>
              </w:rPr>
              <w:t>1250</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607" w:author="Intel" w:date="2019-05-24T20:26:00Z">
                <w:pPr>
                  <w:spacing w:after="0"/>
                  <w:jc w:val="center"/>
                </w:pPr>
              </w:pPrChange>
            </w:pPr>
            <w:r>
              <w:rPr>
                <w:lang w:eastAsia="ko-KR"/>
              </w:rPr>
              <w:t>74250 / 84250</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608" w:author="Intel" w:date="2019-05-24T20:26:00Z">
                <w:pPr>
                  <w:spacing w:after="0"/>
                  <w:jc w:val="center"/>
                </w:pPr>
              </w:pPrChange>
            </w:pPr>
            <w:r>
              <w:rPr>
                <w:lang w:eastAsia="ko-KR"/>
              </w:rPr>
              <w:t>FDD</w:t>
            </w:r>
          </w:p>
        </w:tc>
      </w:tr>
      <w:tr w:rsidR="00B54716" w:rsidTr="00B54716">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609" w:author="Intel" w:date="2019-05-24T20:26:00Z">
                <w:pPr>
                  <w:spacing w:after="0"/>
                  <w:jc w:val="center"/>
                </w:pPr>
              </w:pPrChange>
            </w:pPr>
            <w:r>
              <w:rPr>
                <w:lang w:eastAsia="ko-KR"/>
              </w:rPr>
              <w:t>F1/F1'</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610" w:author="Intel" w:date="2019-05-24T20:26:00Z">
                <w:pPr>
                  <w:spacing w:after="0"/>
                  <w:jc w:val="center"/>
                </w:pPr>
              </w:pPrChange>
            </w:pPr>
            <w:r>
              <w:rPr>
                <w:lang w:eastAsia="ko-KR"/>
              </w:rPr>
              <w:t>1500</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611" w:author="Intel" w:date="2019-05-24T20:26:00Z">
                <w:pPr>
                  <w:spacing w:after="0"/>
                  <w:jc w:val="center"/>
                </w:pPr>
              </w:pPrChange>
            </w:pPr>
            <w:r>
              <w:rPr>
                <w:lang w:eastAsia="ko-KR"/>
              </w:rPr>
              <w:t>71875 / 81875</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612" w:author="Intel" w:date="2019-05-24T20:26:00Z">
                <w:pPr>
                  <w:spacing w:after="0"/>
                  <w:jc w:val="center"/>
                </w:pPr>
              </w:pPrChange>
            </w:pPr>
            <w:r>
              <w:rPr>
                <w:lang w:eastAsia="ko-KR"/>
              </w:rPr>
              <w:t>FDD</w:t>
            </w:r>
          </w:p>
        </w:tc>
      </w:tr>
      <w:tr w:rsidR="00B54716" w:rsidTr="00B54716">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613" w:author="Intel" w:date="2019-05-24T20:26:00Z">
                <w:pPr>
                  <w:spacing w:after="0"/>
                  <w:jc w:val="center"/>
                </w:pPr>
              </w:pPrChange>
            </w:pPr>
            <w:r>
              <w:rPr>
                <w:lang w:eastAsia="ko-KR"/>
              </w:rPr>
              <w:t>F2/F2'</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614" w:author="Intel" w:date="2019-05-24T20:26:00Z">
                <w:pPr>
                  <w:spacing w:after="0"/>
                  <w:jc w:val="center"/>
                </w:pPr>
              </w:pPrChange>
            </w:pPr>
            <w:r>
              <w:rPr>
                <w:lang w:eastAsia="ko-KR"/>
              </w:rPr>
              <w:t>1500</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615" w:author="Intel" w:date="2019-05-24T20:26:00Z">
                <w:pPr>
                  <w:spacing w:after="0"/>
                  <w:jc w:val="center"/>
                </w:pPr>
              </w:pPrChange>
            </w:pPr>
            <w:r>
              <w:rPr>
                <w:lang w:eastAsia="ko-KR"/>
              </w:rPr>
              <w:t>73375 / 83375</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616" w:author="Intel" w:date="2019-05-24T20:26:00Z">
                <w:pPr>
                  <w:spacing w:after="0"/>
                  <w:jc w:val="center"/>
                </w:pPr>
              </w:pPrChange>
            </w:pPr>
            <w:r>
              <w:rPr>
                <w:lang w:eastAsia="ko-KR"/>
              </w:rPr>
              <w:t>FDD</w:t>
            </w:r>
          </w:p>
        </w:tc>
      </w:tr>
      <w:tr w:rsidR="00B54716" w:rsidTr="00B54716">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617" w:author="Intel" w:date="2019-05-24T20:26:00Z">
                <w:pPr>
                  <w:spacing w:after="0"/>
                  <w:jc w:val="center"/>
                </w:pPr>
              </w:pPrChange>
            </w:pPr>
            <w:r>
              <w:rPr>
                <w:lang w:eastAsia="ko-KR"/>
              </w:rPr>
              <w:t>G1/G1'</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618" w:author="Intel" w:date="2019-05-24T20:26:00Z">
                <w:pPr>
                  <w:spacing w:after="0"/>
                  <w:jc w:val="center"/>
                </w:pPr>
              </w:pPrChange>
            </w:pPr>
            <w:r>
              <w:rPr>
                <w:lang w:eastAsia="ko-KR"/>
              </w:rPr>
              <w:t>1750</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619" w:author="Intel" w:date="2019-05-24T20:26:00Z">
                <w:pPr>
                  <w:spacing w:after="0"/>
                  <w:jc w:val="center"/>
                </w:pPr>
              </w:pPrChange>
            </w:pPr>
            <w:r>
              <w:rPr>
                <w:lang w:eastAsia="ko-KR"/>
              </w:rPr>
              <w:t>72000 / 82000</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620" w:author="Intel" w:date="2019-05-24T20:26:00Z">
                <w:pPr>
                  <w:spacing w:after="0"/>
                  <w:jc w:val="center"/>
                </w:pPr>
              </w:pPrChange>
            </w:pPr>
            <w:r>
              <w:rPr>
                <w:lang w:eastAsia="ko-KR"/>
              </w:rPr>
              <w:t>FDD</w:t>
            </w:r>
          </w:p>
        </w:tc>
      </w:tr>
      <w:tr w:rsidR="00B54716" w:rsidTr="00B54716">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621" w:author="Intel" w:date="2019-05-24T20:26:00Z">
                <w:pPr>
                  <w:spacing w:after="0"/>
                  <w:jc w:val="center"/>
                </w:pPr>
              </w:pPrChange>
            </w:pPr>
            <w:r>
              <w:rPr>
                <w:lang w:eastAsia="ko-KR"/>
              </w:rPr>
              <w:t>G2/G2'</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622" w:author="Intel" w:date="2019-05-24T20:26:00Z">
                <w:pPr>
                  <w:spacing w:after="0"/>
                  <w:jc w:val="center"/>
                </w:pPr>
              </w:pPrChange>
            </w:pPr>
            <w:r>
              <w:rPr>
                <w:lang w:eastAsia="ko-KR"/>
              </w:rPr>
              <w:t>1750</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623" w:author="Intel" w:date="2019-05-24T20:26:00Z">
                <w:pPr>
                  <w:spacing w:after="0"/>
                  <w:jc w:val="center"/>
                </w:pPr>
              </w:pPrChange>
            </w:pPr>
            <w:r>
              <w:rPr>
                <w:lang w:eastAsia="ko-KR"/>
              </w:rPr>
              <w:t>73750 / 83750</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624" w:author="Intel" w:date="2019-05-24T20:26:00Z">
                <w:pPr>
                  <w:spacing w:after="0"/>
                  <w:jc w:val="center"/>
                </w:pPr>
              </w:pPrChange>
            </w:pPr>
            <w:r>
              <w:rPr>
                <w:lang w:eastAsia="ko-KR"/>
              </w:rPr>
              <w:t>FDD</w:t>
            </w:r>
          </w:p>
        </w:tc>
      </w:tr>
      <w:tr w:rsidR="00B54716" w:rsidTr="00B54716">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625" w:author="Intel" w:date="2019-05-24T20:26:00Z">
                <w:pPr>
                  <w:spacing w:after="0"/>
                  <w:jc w:val="center"/>
                </w:pPr>
              </w:pPrChange>
            </w:pPr>
            <w:r>
              <w:rPr>
                <w:lang w:eastAsia="ko-KR"/>
              </w:rPr>
              <w:t>H1/H1'</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626" w:author="Intel" w:date="2019-05-24T20:26:00Z">
                <w:pPr>
                  <w:spacing w:after="0"/>
                  <w:jc w:val="center"/>
                </w:pPr>
              </w:pPrChange>
            </w:pPr>
            <w:r>
              <w:rPr>
                <w:lang w:eastAsia="ko-KR"/>
              </w:rPr>
              <w:t>2000</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627" w:author="Intel" w:date="2019-05-24T20:26:00Z">
                <w:pPr>
                  <w:spacing w:after="0"/>
                  <w:jc w:val="center"/>
                </w:pPr>
              </w:pPrChange>
            </w:pPr>
            <w:r>
              <w:rPr>
                <w:lang w:eastAsia="ko-KR"/>
              </w:rPr>
              <w:t>72125 / 82125</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628" w:author="Intel" w:date="2019-05-24T20:26:00Z">
                <w:pPr>
                  <w:spacing w:after="0"/>
                  <w:jc w:val="center"/>
                </w:pPr>
              </w:pPrChange>
            </w:pPr>
            <w:r>
              <w:rPr>
                <w:lang w:eastAsia="ko-KR"/>
              </w:rPr>
              <w:t>FDD</w:t>
            </w:r>
          </w:p>
        </w:tc>
      </w:tr>
      <w:tr w:rsidR="00B54716" w:rsidTr="00B54716">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629" w:author="Intel" w:date="2019-05-24T20:26:00Z">
                <w:pPr>
                  <w:spacing w:after="0"/>
                  <w:jc w:val="center"/>
                </w:pPr>
              </w:pPrChange>
            </w:pPr>
            <w:r>
              <w:rPr>
                <w:lang w:eastAsia="ko-KR"/>
              </w:rPr>
              <w:t>H2/H2'</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630" w:author="Intel" w:date="2019-05-24T20:26:00Z">
                <w:pPr>
                  <w:spacing w:after="0"/>
                  <w:jc w:val="center"/>
                </w:pPr>
              </w:pPrChange>
            </w:pPr>
            <w:r>
              <w:rPr>
                <w:lang w:eastAsia="ko-KR"/>
              </w:rPr>
              <w:t>2000</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631" w:author="Intel" w:date="2019-05-24T20:26:00Z">
                <w:pPr>
                  <w:spacing w:after="0"/>
                  <w:jc w:val="center"/>
                </w:pPr>
              </w:pPrChange>
            </w:pPr>
            <w:r>
              <w:rPr>
                <w:lang w:eastAsia="ko-KR"/>
              </w:rPr>
              <w:t>74125 / 84125</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632" w:author="Intel" w:date="2019-05-24T20:26:00Z">
                <w:pPr>
                  <w:spacing w:after="0"/>
                  <w:jc w:val="center"/>
                </w:pPr>
              </w:pPrChange>
            </w:pPr>
            <w:r>
              <w:rPr>
                <w:lang w:eastAsia="ko-KR"/>
              </w:rPr>
              <w:t>FDD</w:t>
            </w:r>
          </w:p>
        </w:tc>
      </w:tr>
      <w:tr w:rsidR="00B54716" w:rsidTr="00B54716">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633" w:author="Intel" w:date="2019-05-24T20:26:00Z">
                <w:pPr>
                  <w:spacing w:after="0"/>
                  <w:jc w:val="center"/>
                </w:pPr>
              </w:pPrChange>
            </w:pPr>
            <w:r>
              <w:rPr>
                <w:lang w:eastAsia="ko-KR"/>
              </w:rPr>
              <w:t>I1/I1'</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634" w:author="Intel" w:date="2019-05-24T20:26:00Z">
                <w:pPr>
                  <w:spacing w:after="0"/>
                  <w:jc w:val="center"/>
                </w:pPr>
              </w:pPrChange>
            </w:pPr>
            <w:r>
              <w:rPr>
                <w:lang w:eastAsia="ko-KR"/>
              </w:rPr>
              <w:t>2250</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635" w:author="Intel" w:date="2019-05-24T20:26:00Z">
                <w:pPr>
                  <w:spacing w:after="0"/>
                  <w:jc w:val="center"/>
                </w:pPr>
              </w:pPrChange>
            </w:pPr>
            <w:r>
              <w:rPr>
                <w:lang w:eastAsia="ko-KR"/>
              </w:rPr>
              <w:t>72250 / 82250</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636" w:author="Intel" w:date="2019-05-24T20:26:00Z">
                <w:pPr>
                  <w:spacing w:after="0"/>
                  <w:jc w:val="center"/>
                </w:pPr>
              </w:pPrChange>
            </w:pPr>
            <w:r>
              <w:rPr>
                <w:lang w:eastAsia="ko-KR"/>
              </w:rPr>
              <w:t>FDD</w:t>
            </w:r>
          </w:p>
        </w:tc>
      </w:tr>
      <w:tr w:rsidR="00B54716" w:rsidTr="00B54716">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637" w:author="Intel" w:date="2019-05-24T20:26:00Z">
                <w:pPr>
                  <w:spacing w:after="0"/>
                  <w:jc w:val="center"/>
                </w:pPr>
              </w:pPrChange>
            </w:pPr>
            <w:r>
              <w:rPr>
                <w:lang w:eastAsia="ko-KR"/>
              </w:rPr>
              <w:t>I2/I2'</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638" w:author="Intel" w:date="2019-05-24T20:26:00Z">
                <w:pPr>
                  <w:spacing w:after="0"/>
                  <w:jc w:val="center"/>
                </w:pPr>
              </w:pPrChange>
            </w:pPr>
            <w:r>
              <w:rPr>
                <w:lang w:eastAsia="ko-KR"/>
              </w:rPr>
              <w:t>2250</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639" w:author="Intel" w:date="2019-05-24T20:26:00Z">
                <w:pPr>
                  <w:spacing w:after="0"/>
                  <w:jc w:val="center"/>
                </w:pPr>
              </w:pPrChange>
            </w:pPr>
            <w:r>
              <w:rPr>
                <w:lang w:eastAsia="ko-KR"/>
              </w:rPr>
              <w:t>74500 / 84500</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640" w:author="Intel" w:date="2019-05-24T20:26:00Z">
                <w:pPr>
                  <w:spacing w:after="0"/>
                  <w:jc w:val="center"/>
                </w:pPr>
              </w:pPrChange>
            </w:pPr>
            <w:r>
              <w:rPr>
                <w:lang w:eastAsia="ko-KR"/>
              </w:rPr>
              <w:t>FDD</w:t>
            </w:r>
          </w:p>
        </w:tc>
      </w:tr>
      <w:tr w:rsidR="00B54716" w:rsidTr="00B54716">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641" w:author="Intel" w:date="2019-05-24T20:26:00Z">
                <w:pPr>
                  <w:spacing w:after="0"/>
                  <w:jc w:val="center"/>
                </w:pPr>
              </w:pPrChange>
            </w:pPr>
            <w:r>
              <w:rPr>
                <w:lang w:eastAsia="ko-KR"/>
              </w:rPr>
              <w:t>J1/J1'</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642" w:author="Intel" w:date="2019-05-24T20:26:00Z">
                <w:pPr>
                  <w:spacing w:after="0"/>
                  <w:jc w:val="center"/>
                </w:pPr>
              </w:pPrChange>
            </w:pPr>
            <w:r>
              <w:rPr>
                <w:lang w:eastAsia="ko-KR"/>
              </w:rPr>
              <w:t>2500</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643" w:author="Intel" w:date="2019-05-24T20:26:00Z">
                <w:pPr>
                  <w:spacing w:after="0"/>
                  <w:jc w:val="center"/>
                </w:pPr>
              </w:pPrChange>
            </w:pPr>
            <w:r>
              <w:rPr>
                <w:lang w:eastAsia="ko-KR"/>
              </w:rPr>
              <w:t>72375 / 82375</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644" w:author="Intel" w:date="2019-05-24T20:26:00Z">
                <w:pPr>
                  <w:spacing w:after="0"/>
                  <w:jc w:val="center"/>
                </w:pPr>
              </w:pPrChange>
            </w:pPr>
            <w:r>
              <w:rPr>
                <w:lang w:eastAsia="ko-KR"/>
              </w:rPr>
              <w:t>FDD</w:t>
            </w:r>
          </w:p>
        </w:tc>
      </w:tr>
      <w:tr w:rsidR="00B54716" w:rsidTr="00B54716">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645" w:author="Intel" w:date="2019-05-24T20:26:00Z">
                <w:pPr>
                  <w:spacing w:after="0"/>
                  <w:jc w:val="center"/>
                </w:pPr>
              </w:pPrChange>
            </w:pPr>
            <w:r>
              <w:rPr>
                <w:lang w:eastAsia="ko-KR"/>
              </w:rPr>
              <w:t>K1/K1'</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646" w:author="Intel" w:date="2019-05-24T20:26:00Z">
                <w:pPr>
                  <w:spacing w:after="0"/>
                  <w:jc w:val="center"/>
                </w:pPr>
              </w:pPrChange>
            </w:pPr>
            <w:r>
              <w:rPr>
                <w:lang w:eastAsia="ko-KR"/>
              </w:rPr>
              <w:t>2750</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647" w:author="Intel" w:date="2019-05-24T20:26:00Z">
                <w:pPr>
                  <w:spacing w:after="0"/>
                  <w:jc w:val="center"/>
                </w:pPr>
              </w:pPrChange>
            </w:pPr>
            <w:r>
              <w:rPr>
                <w:lang w:eastAsia="ko-KR"/>
              </w:rPr>
              <w:t>72500 / 82500</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648" w:author="Intel" w:date="2019-05-24T20:26:00Z">
                <w:pPr>
                  <w:spacing w:after="0"/>
                  <w:jc w:val="center"/>
                </w:pPr>
              </w:pPrChange>
            </w:pPr>
            <w:r>
              <w:rPr>
                <w:lang w:eastAsia="ko-KR"/>
              </w:rPr>
              <w:t>FDD</w:t>
            </w:r>
          </w:p>
        </w:tc>
      </w:tr>
      <w:tr w:rsidR="00B54716" w:rsidTr="00B54716">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649" w:author="Intel" w:date="2019-05-24T20:26:00Z">
                <w:pPr>
                  <w:spacing w:after="0"/>
                  <w:jc w:val="center"/>
                </w:pPr>
              </w:pPrChange>
            </w:pPr>
            <w:r>
              <w:rPr>
                <w:lang w:eastAsia="ko-KR"/>
              </w:rPr>
              <w:t>L1/L1'</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650" w:author="Intel" w:date="2019-05-24T20:26:00Z">
                <w:pPr>
                  <w:spacing w:after="0"/>
                  <w:jc w:val="center"/>
                </w:pPr>
              </w:pPrChange>
            </w:pPr>
            <w:r>
              <w:rPr>
                <w:lang w:eastAsia="ko-KR"/>
              </w:rPr>
              <w:t>3000</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651" w:author="Intel" w:date="2019-05-24T20:26:00Z">
                <w:pPr>
                  <w:spacing w:after="0"/>
                  <w:jc w:val="center"/>
                </w:pPr>
              </w:pPrChange>
            </w:pPr>
            <w:r>
              <w:rPr>
                <w:lang w:eastAsia="ko-KR"/>
              </w:rPr>
              <w:t>72625 / 82625</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652" w:author="Intel" w:date="2019-05-24T20:26:00Z">
                <w:pPr>
                  <w:spacing w:after="0"/>
                  <w:jc w:val="center"/>
                </w:pPr>
              </w:pPrChange>
            </w:pPr>
            <w:r>
              <w:rPr>
                <w:lang w:eastAsia="ko-KR"/>
              </w:rPr>
              <w:t>FDD</w:t>
            </w:r>
          </w:p>
        </w:tc>
      </w:tr>
      <w:tr w:rsidR="00B54716" w:rsidTr="00B54716">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653" w:author="Intel" w:date="2019-05-24T20:26:00Z">
                <w:pPr>
                  <w:spacing w:after="0"/>
                  <w:jc w:val="center"/>
                </w:pPr>
              </w:pPrChange>
            </w:pPr>
            <w:r>
              <w:rPr>
                <w:lang w:eastAsia="ko-KR"/>
              </w:rPr>
              <w:t>M1/M1'</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654" w:author="Intel" w:date="2019-05-24T20:26:00Z">
                <w:pPr>
                  <w:spacing w:after="0"/>
                  <w:jc w:val="center"/>
                </w:pPr>
              </w:pPrChange>
            </w:pPr>
            <w:r>
              <w:rPr>
                <w:lang w:eastAsia="ko-KR"/>
              </w:rPr>
              <w:t>3250</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655" w:author="Intel" w:date="2019-05-24T20:26:00Z">
                <w:pPr>
                  <w:spacing w:after="0"/>
                  <w:jc w:val="center"/>
                </w:pPr>
              </w:pPrChange>
            </w:pPr>
            <w:r>
              <w:rPr>
                <w:lang w:eastAsia="ko-KR"/>
              </w:rPr>
              <w:t>72750 / 82750</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656" w:author="Intel" w:date="2019-05-24T20:26:00Z">
                <w:pPr>
                  <w:spacing w:after="0"/>
                  <w:jc w:val="center"/>
                </w:pPr>
              </w:pPrChange>
            </w:pPr>
            <w:r>
              <w:rPr>
                <w:lang w:eastAsia="ko-KR"/>
              </w:rPr>
              <w:t>FDD</w:t>
            </w:r>
          </w:p>
        </w:tc>
      </w:tr>
      <w:tr w:rsidR="00B54716" w:rsidTr="00B54716">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657" w:author="Intel" w:date="2019-05-24T20:26:00Z">
                <w:pPr>
                  <w:spacing w:after="0"/>
                  <w:jc w:val="center"/>
                </w:pPr>
              </w:pPrChange>
            </w:pPr>
            <w:r>
              <w:rPr>
                <w:lang w:eastAsia="ko-KR"/>
              </w:rPr>
              <w:t>N1/N1'</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658" w:author="Intel" w:date="2019-05-24T20:26:00Z">
                <w:pPr>
                  <w:spacing w:after="0"/>
                  <w:jc w:val="center"/>
                </w:pPr>
              </w:pPrChange>
            </w:pPr>
            <w:r>
              <w:rPr>
                <w:lang w:eastAsia="ko-KR"/>
              </w:rPr>
              <w:t>3500</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659" w:author="Intel" w:date="2019-05-24T20:26:00Z">
                <w:pPr>
                  <w:spacing w:after="0"/>
                  <w:jc w:val="center"/>
                </w:pPr>
              </w:pPrChange>
            </w:pPr>
            <w:r>
              <w:rPr>
                <w:lang w:eastAsia="ko-KR"/>
              </w:rPr>
              <w:t>72875 / 82875</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660" w:author="Intel" w:date="2019-05-24T20:26:00Z">
                <w:pPr>
                  <w:spacing w:after="0"/>
                  <w:jc w:val="center"/>
                </w:pPr>
              </w:pPrChange>
            </w:pPr>
            <w:r>
              <w:rPr>
                <w:lang w:eastAsia="ko-KR"/>
              </w:rPr>
              <w:t>FDD</w:t>
            </w:r>
          </w:p>
        </w:tc>
      </w:tr>
      <w:tr w:rsidR="00B54716" w:rsidTr="00B54716">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661" w:author="Intel" w:date="2019-05-24T20:26:00Z">
                <w:pPr>
                  <w:spacing w:after="0"/>
                  <w:jc w:val="center"/>
                </w:pPr>
              </w:pPrChange>
            </w:pPr>
            <w:r>
              <w:rPr>
                <w:lang w:eastAsia="ko-KR"/>
              </w:rPr>
              <w:t>O1/O1'</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662" w:author="Intel" w:date="2019-05-24T20:26:00Z">
                <w:pPr>
                  <w:spacing w:after="0"/>
                  <w:jc w:val="center"/>
                </w:pPr>
              </w:pPrChange>
            </w:pPr>
            <w:r>
              <w:rPr>
                <w:lang w:eastAsia="ko-KR"/>
              </w:rPr>
              <w:t>3750</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663" w:author="Intel" w:date="2019-05-24T20:26:00Z">
                <w:pPr>
                  <w:spacing w:after="0"/>
                  <w:jc w:val="center"/>
                </w:pPr>
              </w:pPrChange>
            </w:pPr>
            <w:r>
              <w:rPr>
                <w:lang w:eastAsia="ko-KR"/>
              </w:rPr>
              <w:t>73000 / 83000</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664" w:author="Intel" w:date="2019-05-24T20:26:00Z">
                <w:pPr>
                  <w:spacing w:after="0"/>
                  <w:jc w:val="center"/>
                </w:pPr>
              </w:pPrChange>
            </w:pPr>
            <w:r>
              <w:rPr>
                <w:lang w:eastAsia="ko-KR"/>
              </w:rPr>
              <w:t>FDD</w:t>
            </w:r>
          </w:p>
        </w:tc>
      </w:tr>
      <w:tr w:rsidR="00B54716" w:rsidTr="00B54716">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665" w:author="Intel" w:date="2019-05-24T20:26:00Z">
                <w:pPr>
                  <w:spacing w:after="0"/>
                  <w:jc w:val="center"/>
                </w:pPr>
              </w:pPrChange>
            </w:pPr>
            <w:r>
              <w:rPr>
                <w:lang w:eastAsia="ko-KR"/>
              </w:rPr>
              <w:t>P1/P1'</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666" w:author="Intel" w:date="2019-05-24T20:26:00Z">
                <w:pPr>
                  <w:spacing w:after="0"/>
                  <w:jc w:val="center"/>
                </w:pPr>
              </w:pPrChange>
            </w:pPr>
            <w:r>
              <w:rPr>
                <w:lang w:eastAsia="ko-KR"/>
              </w:rPr>
              <w:t>4000</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667" w:author="Intel" w:date="2019-05-24T20:26:00Z">
                <w:pPr>
                  <w:spacing w:after="0"/>
                  <w:jc w:val="center"/>
                </w:pPr>
              </w:pPrChange>
            </w:pPr>
            <w:r>
              <w:rPr>
                <w:lang w:eastAsia="ko-KR"/>
              </w:rPr>
              <w:t>73125 / 83125</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668" w:author="Intel" w:date="2019-05-24T20:26:00Z">
                <w:pPr>
                  <w:spacing w:after="0"/>
                  <w:jc w:val="center"/>
                </w:pPr>
              </w:pPrChange>
            </w:pPr>
            <w:r>
              <w:rPr>
                <w:lang w:eastAsia="ko-KR"/>
              </w:rPr>
              <w:t>FDD</w:t>
            </w:r>
          </w:p>
        </w:tc>
      </w:tr>
      <w:tr w:rsidR="00B54716" w:rsidTr="00B54716">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669" w:author="Intel" w:date="2019-05-24T20:26:00Z">
                <w:pPr>
                  <w:spacing w:after="0"/>
                  <w:jc w:val="center"/>
                </w:pPr>
              </w:pPrChange>
            </w:pPr>
            <w:r>
              <w:rPr>
                <w:lang w:eastAsia="ko-KR"/>
              </w:rPr>
              <w:t>Q1/Q1'</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670" w:author="Intel" w:date="2019-05-24T20:26:00Z">
                <w:pPr>
                  <w:spacing w:after="0"/>
                  <w:jc w:val="center"/>
                </w:pPr>
              </w:pPrChange>
            </w:pPr>
            <w:r>
              <w:rPr>
                <w:lang w:eastAsia="ko-KR"/>
              </w:rPr>
              <w:t>4250</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671" w:author="Intel" w:date="2019-05-24T20:26:00Z">
                <w:pPr>
                  <w:spacing w:after="0"/>
                  <w:jc w:val="center"/>
                </w:pPr>
              </w:pPrChange>
            </w:pPr>
            <w:r>
              <w:rPr>
                <w:lang w:eastAsia="ko-KR"/>
              </w:rPr>
              <w:t>73250 / 83250</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672" w:author="Intel" w:date="2019-05-24T20:26:00Z">
                <w:pPr>
                  <w:spacing w:after="0"/>
                  <w:jc w:val="center"/>
                </w:pPr>
              </w:pPrChange>
            </w:pPr>
            <w:r>
              <w:rPr>
                <w:lang w:eastAsia="ko-KR"/>
              </w:rPr>
              <w:t>FDD</w:t>
            </w:r>
          </w:p>
        </w:tc>
      </w:tr>
      <w:tr w:rsidR="00B54716" w:rsidTr="00B54716">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673" w:author="Intel" w:date="2019-05-24T20:26:00Z">
                <w:pPr>
                  <w:spacing w:after="0"/>
                  <w:jc w:val="center"/>
                </w:pPr>
              </w:pPrChange>
            </w:pPr>
            <w:r>
              <w:rPr>
                <w:lang w:eastAsia="ko-KR"/>
              </w:rPr>
              <w:t>R1/R1'</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674" w:author="Intel" w:date="2019-05-24T20:26:00Z">
                <w:pPr>
                  <w:spacing w:after="0"/>
                  <w:jc w:val="center"/>
                </w:pPr>
              </w:pPrChange>
            </w:pPr>
            <w:r>
              <w:rPr>
                <w:lang w:eastAsia="ko-KR"/>
              </w:rPr>
              <w:t>4500</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675" w:author="Intel" w:date="2019-05-24T20:26:00Z">
                <w:pPr>
                  <w:spacing w:after="0"/>
                  <w:jc w:val="center"/>
                </w:pPr>
              </w:pPrChange>
            </w:pPr>
            <w:r>
              <w:rPr>
                <w:lang w:eastAsia="ko-KR"/>
              </w:rPr>
              <w:t>73375 / 83375</w:t>
            </w:r>
          </w:p>
        </w:tc>
        <w:tc>
          <w:tcPr>
            <w:tcW w:w="0" w:type="auto"/>
            <w:tcBorders>
              <w:top w:val="single" w:sz="4" w:space="0" w:color="auto"/>
              <w:left w:val="single" w:sz="4" w:space="0" w:color="auto"/>
              <w:bottom w:val="single" w:sz="4" w:space="0" w:color="auto"/>
              <w:right w:val="single" w:sz="4" w:space="0" w:color="auto"/>
            </w:tcBorders>
            <w:vAlign w:val="center"/>
            <w:hideMark/>
          </w:tcPr>
          <w:p w:rsidR="00B54716" w:rsidRDefault="00B54716">
            <w:pPr>
              <w:pStyle w:val="TAC"/>
              <w:keepNext w:val="0"/>
              <w:keepLines w:val="0"/>
              <w:rPr>
                <w:lang w:eastAsia="ko-KR"/>
              </w:rPr>
              <w:pPrChange w:id="3676" w:author="Intel" w:date="2019-05-24T20:26:00Z">
                <w:pPr>
                  <w:spacing w:after="0"/>
                  <w:jc w:val="center"/>
                </w:pPr>
              </w:pPrChange>
            </w:pPr>
            <w:r>
              <w:rPr>
                <w:lang w:eastAsia="ko-KR"/>
              </w:rPr>
              <w:t>FDD</w:t>
            </w:r>
          </w:p>
        </w:tc>
      </w:tr>
    </w:tbl>
    <w:p w:rsidR="00B54716" w:rsidRDefault="00B54716" w:rsidP="00B54716">
      <w:pPr>
        <w:rPr>
          <w:sz w:val="22"/>
          <w:szCs w:val="22"/>
          <w:lang w:eastAsia="zh-CN"/>
        </w:rPr>
      </w:pPr>
    </w:p>
    <w:p w:rsidR="00B54716" w:rsidRDefault="00B54716">
      <w:pPr>
        <w:tabs>
          <w:tab w:val="left" w:pos="7380"/>
        </w:tabs>
        <w:pPrChange w:id="3677" w:author="Intel" w:date="2019-05-24T20:26:00Z">
          <w:pPr>
            <w:tabs>
              <w:tab w:val="left" w:pos="7380"/>
            </w:tabs>
            <w:ind w:firstLine="288"/>
          </w:pPr>
        </w:pPrChange>
      </w:pPr>
      <w:r>
        <w:rPr>
          <w:lang w:eastAsia="zh-CN"/>
        </w:rPr>
        <w:t>Table 4.2.3.2-3 shows regulatory requirements for frequency ranges that are designed for mobile use between 52.6GHz and 100GHz in Canada.</w:t>
      </w:r>
    </w:p>
    <w:p w:rsidR="00B54716" w:rsidRPr="00432BFF" w:rsidRDefault="00B54716">
      <w:pPr>
        <w:pStyle w:val="TH"/>
        <w:pPrChange w:id="3678" w:author="Intel" w:date="2019-05-24T18:21:00Z">
          <w:pPr>
            <w:pStyle w:val="Caption"/>
            <w:jc w:val="center"/>
          </w:pPr>
        </w:pPrChange>
      </w:pPr>
      <w:r w:rsidRPr="00432BFF">
        <w:t>Table</w:t>
      </w:r>
      <w:bookmarkEnd w:id="3209"/>
      <w:r w:rsidRPr="00432BFF">
        <w:t xml:space="preserve"> 4.2.3.2-3</w:t>
      </w:r>
      <w:del w:id="3679" w:author="Intel" w:date="2019-05-24T23:23:00Z">
        <w:r w:rsidRPr="00432BFF" w:rsidDel="006B7F83">
          <w:delText>:</w:delText>
        </w:r>
      </w:del>
      <w:ins w:id="3680" w:author="Intel" w:date="2019-05-24T23:23:00Z">
        <w:r w:rsidR="006B7F83">
          <w:t>:</w:t>
        </w:r>
      </w:ins>
      <w:r w:rsidRPr="00432BFF">
        <w:t xml:space="preserve"> Canada regulatory requirements for frequency between 52.6GHz and 100GHz that are available for fixed and mobile use</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681" w:author="Intel" w:date="2019-05-24T20:33:00Z">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55"/>
        <w:gridCol w:w="2941"/>
        <w:gridCol w:w="1469"/>
        <w:gridCol w:w="1260"/>
        <w:gridCol w:w="1440"/>
        <w:gridCol w:w="1260"/>
        <w:tblGridChange w:id="3682">
          <w:tblGrid>
            <w:gridCol w:w="1600"/>
            <w:gridCol w:w="2596"/>
            <w:gridCol w:w="1552"/>
            <w:gridCol w:w="1569"/>
            <w:gridCol w:w="1498"/>
            <w:gridCol w:w="1080"/>
          </w:tblGrid>
        </w:tblGridChange>
      </w:tblGrid>
      <w:tr w:rsidR="00B54716" w:rsidTr="00AE6F5B">
        <w:trPr>
          <w:tblHeader/>
        </w:trPr>
        <w:tc>
          <w:tcPr>
            <w:tcW w:w="1255" w:type="dxa"/>
            <w:tcBorders>
              <w:top w:val="single" w:sz="4" w:space="0" w:color="auto"/>
              <w:left w:val="single" w:sz="4" w:space="0" w:color="auto"/>
              <w:bottom w:val="single" w:sz="4" w:space="0" w:color="auto"/>
              <w:right w:val="single" w:sz="4" w:space="0" w:color="auto"/>
            </w:tcBorders>
            <w:vAlign w:val="center"/>
            <w:hideMark/>
            <w:tcPrChange w:id="3683" w:author="Intel" w:date="2019-05-24T20:33:00Z">
              <w:tcPr>
                <w:tcW w:w="1600" w:type="dxa"/>
                <w:tcBorders>
                  <w:top w:val="single" w:sz="4" w:space="0" w:color="auto"/>
                  <w:left w:val="single" w:sz="4" w:space="0" w:color="auto"/>
                  <w:bottom w:val="single" w:sz="4" w:space="0" w:color="auto"/>
                  <w:right w:val="single" w:sz="4" w:space="0" w:color="auto"/>
                </w:tcBorders>
                <w:vAlign w:val="center"/>
                <w:hideMark/>
              </w:tcPr>
            </w:tcPrChange>
          </w:tcPr>
          <w:p w:rsidR="00B54716" w:rsidRPr="00E17F7E" w:rsidRDefault="00B54716">
            <w:pPr>
              <w:pStyle w:val="TAH"/>
              <w:keepNext w:val="0"/>
              <w:keepLines w:val="0"/>
              <w:rPr>
                <w:rPrChange w:id="3684" w:author="Intel" w:date="2019-05-24T15:40:00Z">
                  <w:rPr>
                    <w:rFonts w:ascii="Times New Roman" w:hAnsi="Times New Roman"/>
                    <w:szCs w:val="18"/>
                  </w:rPr>
                </w:rPrChange>
              </w:rPr>
              <w:pPrChange w:id="3685" w:author="Intel" w:date="2019-05-24T20:33:00Z">
                <w:pPr>
                  <w:pStyle w:val="TAH"/>
                  <w:keepNext w:val="0"/>
                  <w:keepLines w:val="0"/>
                  <w:spacing w:line="252" w:lineRule="auto"/>
                </w:pPr>
              </w:pPrChange>
            </w:pPr>
            <w:r w:rsidRPr="00E17F7E">
              <w:rPr>
                <w:rPrChange w:id="3686" w:author="Intel" w:date="2019-05-24T15:40:00Z">
                  <w:rPr>
                    <w:rFonts w:ascii="Times New Roman" w:hAnsi="Times New Roman"/>
                    <w:szCs w:val="18"/>
                  </w:rPr>
                </w:rPrChange>
              </w:rPr>
              <w:t>Frequency band [GHz]</w:t>
            </w:r>
          </w:p>
        </w:tc>
        <w:tc>
          <w:tcPr>
            <w:tcW w:w="2941" w:type="dxa"/>
            <w:tcBorders>
              <w:top w:val="single" w:sz="4" w:space="0" w:color="auto"/>
              <w:left w:val="single" w:sz="4" w:space="0" w:color="auto"/>
              <w:bottom w:val="single" w:sz="4" w:space="0" w:color="auto"/>
              <w:right w:val="single" w:sz="4" w:space="0" w:color="auto"/>
            </w:tcBorders>
            <w:vAlign w:val="center"/>
            <w:hideMark/>
            <w:tcPrChange w:id="3687" w:author="Intel" w:date="2019-05-24T20:33:00Z">
              <w:tcPr>
                <w:tcW w:w="2596" w:type="dxa"/>
                <w:tcBorders>
                  <w:top w:val="single" w:sz="4" w:space="0" w:color="auto"/>
                  <w:left w:val="single" w:sz="4" w:space="0" w:color="auto"/>
                  <w:bottom w:val="single" w:sz="4" w:space="0" w:color="auto"/>
                  <w:right w:val="single" w:sz="4" w:space="0" w:color="auto"/>
                </w:tcBorders>
                <w:vAlign w:val="center"/>
                <w:hideMark/>
              </w:tcPr>
            </w:tcPrChange>
          </w:tcPr>
          <w:p w:rsidR="00B54716" w:rsidRPr="00E17F7E" w:rsidRDefault="00B54716">
            <w:pPr>
              <w:pStyle w:val="TAH"/>
              <w:keepNext w:val="0"/>
              <w:keepLines w:val="0"/>
              <w:rPr>
                <w:rPrChange w:id="3688" w:author="Intel" w:date="2019-05-24T15:40:00Z">
                  <w:rPr>
                    <w:rFonts w:ascii="Times New Roman" w:hAnsi="Times New Roman"/>
                    <w:szCs w:val="18"/>
                  </w:rPr>
                </w:rPrChange>
              </w:rPr>
              <w:pPrChange w:id="3689" w:author="Intel" w:date="2019-05-24T20:33:00Z">
                <w:pPr>
                  <w:pStyle w:val="TAH"/>
                  <w:keepNext w:val="0"/>
                  <w:keepLines w:val="0"/>
                  <w:spacing w:line="252" w:lineRule="auto"/>
                </w:pPr>
              </w:pPrChange>
            </w:pPr>
            <w:r w:rsidRPr="00E17F7E">
              <w:rPr>
                <w:rPrChange w:id="3690" w:author="Intel" w:date="2019-05-24T15:40:00Z">
                  <w:rPr>
                    <w:rFonts w:ascii="Times New Roman" w:hAnsi="Times New Roman"/>
                    <w:szCs w:val="18"/>
                  </w:rPr>
                </w:rPrChange>
              </w:rPr>
              <w:t>Power/Magnetic Field Requirements</w:t>
            </w:r>
          </w:p>
        </w:tc>
        <w:tc>
          <w:tcPr>
            <w:tcW w:w="1469" w:type="dxa"/>
            <w:tcBorders>
              <w:top w:val="single" w:sz="4" w:space="0" w:color="auto"/>
              <w:left w:val="single" w:sz="4" w:space="0" w:color="auto"/>
              <w:bottom w:val="single" w:sz="4" w:space="0" w:color="auto"/>
              <w:right w:val="single" w:sz="4" w:space="0" w:color="auto"/>
            </w:tcBorders>
            <w:vAlign w:val="center"/>
            <w:hideMark/>
            <w:tcPrChange w:id="3691" w:author="Intel" w:date="2019-05-24T20:33:00Z">
              <w:tcPr>
                <w:tcW w:w="1552" w:type="dxa"/>
                <w:tcBorders>
                  <w:top w:val="single" w:sz="4" w:space="0" w:color="auto"/>
                  <w:left w:val="single" w:sz="4" w:space="0" w:color="auto"/>
                  <w:bottom w:val="single" w:sz="4" w:space="0" w:color="auto"/>
                  <w:right w:val="single" w:sz="4" w:space="0" w:color="auto"/>
                </w:tcBorders>
                <w:vAlign w:val="center"/>
                <w:hideMark/>
              </w:tcPr>
            </w:tcPrChange>
          </w:tcPr>
          <w:p w:rsidR="00B54716" w:rsidRPr="00E17F7E" w:rsidRDefault="00B54716">
            <w:pPr>
              <w:pStyle w:val="TAH"/>
              <w:keepNext w:val="0"/>
              <w:keepLines w:val="0"/>
              <w:rPr>
                <w:rPrChange w:id="3692" w:author="Intel" w:date="2019-05-24T15:40:00Z">
                  <w:rPr>
                    <w:rFonts w:ascii="Times New Roman" w:hAnsi="Times New Roman"/>
                    <w:szCs w:val="18"/>
                  </w:rPr>
                </w:rPrChange>
              </w:rPr>
              <w:pPrChange w:id="3693" w:author="Intel" w:date="2019-05-24T20:33:00Z">
                <w:pPr>
                  <w:pStyle w:val="TAH"/>
                  <w:keepNext w:val="0"/>
                  <w:keepLines w:val="0"/>
                  <w:spacing w:line="252" w:lineRule="auto"/>
                </w:pPr>
              </w:pPrChange>
            </w:pPr>
            <w:r w:rsidRPr="00E17F7E">
              <w:rPr>
                <w:rPrChange w:id="3694" w:author="Intel" w:date="2019-05-24T15:40:00Z">
                  <w:rPr>
                    <w:rFonts w:ascii="Times New Roman" w:hAnsi="Times New Roman"/>
                    <w:szCs w:val="18"/>
                  </w:rPr>
                </w:rPrChange>
              </w:rPr>
              <w:t>Spectrum access and mitigation requirements</w:t>
            </w:r>
          </w:p>
        </w:tc>
        <w:tc>
          <w:tcPr>
            <w:tcW w:w="1260" w:type="dxa"/>
            <w:tcBorders>
              <w:top w:val="single" w:sz="4" w:space="0" w:color="auto"/>
              <w:left w:val="single" w:sz="4" w:space="0" w:color="auto"/>
              <w:bottom w:val="single" w:sz="4" w:space="0" w:color="auto"/>
              <w:right w:val="single" w:sz="4" w:space="0" w:color="auto"/>
            </w:tcBorders>
            <w:vAlign w:val="center"/>
            <w:hideMark/>
            <w:tcPrChange w:id="3695" w:author="Intel" w:date="2019-05-24T20:33:00Z">
              <w:tcPr>
                <w:tcW w:w="1569" w:type="dxa"/>
                <w:tcBorders>
                  <w:top w:val="single" w:sz="4" w:space="0" w:color="auto"/>
                  <w:left w:val="single" w:sz="4" w:space="0" w:color="auto"/>
                  <w:bottom w:val="single" w:sz="4" w:space="0" w:color="auto"/>
                  <w:right w:val="single" w:sz="4" w:space="0" w:color="auto"/>
                </w:tcBorders>
                <w:vAlign w:val="center"/>
                <w:hideMark/>
              </w:tcPr>
            </w:tcPrChange>
          </w:tcPr>
          <w:p w:rsidR="00B54716" w:rsidRPr="00E17F7E" w:rsidRDefault="00B54716">
            <w:pPr>
              <w:pStyle w:val="TAH"/>
              <w:keepNext w:val="0"/>
              <w:keepLines w:val="0"/>
              <w:rPr>
                <w:rPrChange w:id="3696" w:author="Intel" w:date="2019-05-24T15:40:00Z">
                  <w:rPr>
                    <w:rFonts w:ascii="Times New Roman" w:hAnsi="Times New Roman"/>
                    <w:szCs w:val="18"/>
                  </w:rPr>
                </w:rPrChange>
              </w:rPr>
              <w:pPrChange w:id="3697" w:author="Intel" w:date="2019-05-24T20:33:00Z">
                <w:pPr>
                  <w:pStyle w:val="TAH"/>
                  <w:keepNext w:val="0"/>
                  <w:keepLines w:val="0"/>
                  <w:spacing w:line="252" w:lineRule="auto"/>
                </w:pPr>
              </w:pPrChange>
            </w:pPr>
            <w:r w:rsidRPr="00E17F7E">
              <w:rPr>
                <w:rPrChange w:id="3698" w:author="Intel" w:date="2019-05-24T15:40:00Z">
                  <w:rPr>
                    <w:rFonts w:ascii="Times New Roman" w:hAnsi="Times New Roman"/>
                    <w:szCs w:val="18"/>
                  </w:rPr>
                </w:rPrChange>
              </w:rPr>
              <w:t>Modulation / maximum occupied bandwidth</w:t>
            </w:r>
          </w:p>
        </w:tc>
        <w:tc>
          <w:tcPr>
            <w:tcW w:w="1440" w:type="dxa"/>
            <w:tcBorders>
              <w:top w:val="single" w:sz="4" w:space="0" w:color="auto"/>
              <w:left w:val="single" w:sz="4" w:space="0" w:color="auto"/>
              <w:bottom w:val="single" w:sz="4" w:space="0" w:color="auto"/>
              <w:right w:val="single" w:sz="4" w:space="0" w:color="auto"/>
            </w:tcBorders>
            <w:vAlign w:val="center"/>
            <w:hideMark/>
            <w:tcPrChange w:id="3699" w:author="Intel" w:date="2019-05-24T20:33:00Z">
              <w:tcPr>
                <w:tcW w:w="1498" w:type="dxa"/>
                <w:tcBorders>
                  <w:top w:val="single" w:sz="4" w:space="0" w:color="auto"/>
                  <w:left w:val="single" w:sz="4" w:space="0" w:color="auto"/>
                  <w:bottom w:val="single" w:sz="4" w:space="0" w:color="auto"/>
                  <w:right w:val="single" w:sz="4" w:space="0" w:color="auto"/>
                </w:tcBorders>
                <w:vAlign w:val="center"/>
                <w:hideMark/>
              </w:tcPr>
            </w:tcPrChange>
          </w:tcPr>
          <w:p w:rsidR="00B54716" w:rsidRPr="00E17F7E" w:rsidRDefault="00B54716">
            <w:pPr>
              <w:pStyle w:val="TAH"/>
              <w:keepNext w:val="0"/>
              <w:keepLines w:val="0"/>
              <w:rPr>
                <w:rPrChange w:id="3700" w:author="Intel" w:date="2019-05-24T15:40:00Z">
                  <w:rPr>
                    <w:rFonts w:ascii="Times New Roman" w:hAnsi="Times New Roman"/>
                    <w:szCs w:val="18"/>
                  </w:rPr>
                </w:rPrChange>
              </w:rPr>
              <w:pPrChange w:id="3701" w:author="Intel" w:date="2019-05-24T20:33:00Z">
                <w:pPr>
                  <w:pStyle w:val="TAH"/>
                  <w:keepNext w:val="0"/>
                  <w:keepLines w:val="0"/>
                  <w:spacing w:line="252" w:lineRule="auto"/>
                </w:pPr>
              </w:pPrChange>
            </w:pPr>
            <w:r w:rsidRPr="00E17F7E">
              <w:rPr>
                <w:rPrChange w:id="3702" w:author="Intel" w:date="2019-05-24T15:40:00Z">
                  <w:rPr>
                    <w:rFonts w:ascii="Times New Roman" w:hAnsi="Times New Roman"/>
                    <w:szCs w:val="18"/>
                  </w:rPr>
                </w:rPrChange>
              </w:rPr>
              <w:t>Purpose/Node Placement requirements</w:t>
            </w:r>
          </w:p>
        </w:tc>
        <w:tc>
          <w:tcPr>
            <w:tcW w:w="1260" w:type="dxa"/>
            <w:tcBorders>
              <w:top w:val="single" w:sz="4" w:space="0" w:color="auto"/>
              <w:left w:val="single" w:sz="4" w:space="0" w:color="auto"/>
              <w:bottom w:val="single" w:sz="4" w:space="0" w:color="auto"/>
              <w:right w:val="single" w:sz="4" w:space="0" w:color="auto"/>
            </w:tcBorders>
            <w:vAlign w:val="center"/>
            <w:hideMark/>
            <w:tcPrChange w:id="3703" w:author="Intel" w:date="2019-05-24T20:33:00Z">
              <w:tcPr>
                <w:tcW w:w="1080" w:type="dxa"/>
                <w:tcBorders>
                  <w:top w:val="single" w:sz="4" w:space="0" w:color="auto"/>
                  <w:left w:val="single" w:sz="4" w:space="0" w:color="auto"/>
                  <w:bottom w:val="single" w:sz="4" w:space="0" w:color="auto"/>
                  <w:right w:val="single" w:sz="4" w:space="0" w:color="auto"/>
                </w:tcBorders>
                <w:vAlign w:val="center"/>
                <w:hideMark/>
              </w:tcPr>
            </w:tcPrChange>
          </w:tcPr>
          <w:p w:rsidR="00B54716" w:rsidRPr="00E17F7E" w:rsidRDefault="00B54716">
            <w:pPr>
              <w:pStyle w:val="TAH"/>
              <w:keepNext w:val="0"/>
              <w:keepLines w:val="0"/>
              <w:rPr>
                <w:rPrChange w:id="3704" w:author="Intel" w:date="2019-05-24T15:40:00Z">
                  <w:rPr>
                    <w:rFonts w:ascii="Times New Roman" w:hAnsi="Times New Roman"/>
                    <w:szCs w:val="18"/>
                  </w:rPr>
                </w:rPrChange>
              </w:rPr>
              <w:pPrChange w:id="3705" w:author="Intel" w:date="2019-05-24T20:33:00Z">
                <w:pPr>
                  <w:pStyle w:val="TAH"/>
                  <w:keepNext w:val="0"/>
                  <w:keepLines w:val="0"/>
                  <w:spacing w:line="252" w:lineRule="auto"/>
                </w:pPr>
              </w:pPrChange>
            </w:pPr>
            <w:r w:rsidRPr="00E17F7E">
              <w:rPr>
                <w:rPrChange w:id="3706" w:author="Intel" w:date="2019-05-24T15:40:00Z">
                  <w:rPr>
                    <w:rFonts w:ascii="Times New Roman" w:hAnsi="Times New Roman"/>
                    <w:szCs w:val="18"/>
                  </w:rPr>
                </w:rPrChange>
              </w:rPr>
              <w:t>Additional Notes</w:t>
            </w:r>
          </w:p>
        </w:tc>
      </w:tr>
      <w:tr w:rsidR="005C08BB" w:rsidTr="005C08BB">
        <w:tc>
          <w:tcPr>
            <w:tcW w:w="1255" w:type="dxa"/>
            <w:tcBorders>
              <w:top w:val="single" w:sz="4" w:space="0" w:color="auto"/>
              <w:left w:val="single" w:sz="4" w:space="0" w:color="auto"/>
              <w:bottom w:val="single" w:sz="4" w:space="0" w:color="auto"/>
              <w:right w:val="single" w:sz="4" w:space="0" w:color="auto"/>
            </w:tcBorders>
            <w:tcPrChange w:id="3707" w:author="Intel" w:date="2019-05-24T20:27:00Z">
              <w:tcPr>
                <w:tcW w:w="1600" w:type="dxa"/>
                <w:tcBorders>
                  <w:top w:val="single" w:sz="4" w:space="0" w:color="auto"/>
                  <w:left w:val="single" w:sz="4" w:space="0" w:color="auto"/>
                  <w:bottom w:val="single" w:sz="4" w:space="0" w:color="auto"/>
                  <w:right w:val="single" w:sz="4" w:space="0" w:color="auto"/>
                </w:tcBorders>
              </w:tcPr>
            </w:tcPrChange>
          </w:tcPr>
          <w:p w:rsidR="005C08BB" w:rsidRDefault="005C08BB">
            <w:pPr>
              <w:pStyle w:val="TAL"/>
              <w:keepNext w:val="0"/>
              <w:keepLines w:val="0"/>
              <w:pPrChange w:id="3708" w:author="Intel" w:date="2019-05-24T20:33:00Z">
                <w:pPr>
                  <w:pStyle w:val="TAL"/>
                  <w:keepNext w:val="0"/>
                  <w:keepLines w:val="0"/>
                  <w:spacing w:line="252" w:lineRule="auto"/>
                </w:pPr>
              </w:pPrChange>
            </w:pPr>
            <w:r>
              <w:t>57  – 64</w:t>
            </w:r>
          </w:p>
        </w:tc>
        <w:tc>
          <w:tcPr>
            <w:tcW w:w="2941" w:type="dxa"/>
            <w:tcBorders>
              <w:top w:val="single" w:sz="4" w:space="0" w:color="auto"/>
              <w:left w:val="single" w:sz="4" w:space="0" w:color="auto"/>
              <w:bottom w:val="single" w:sz="4" w:space="0" w:color="auto"/>
              <w:right w:val="single" w:sz="4" w:space="0" w:color="auto"/>
            </w:tcBorders>
            <w:tcPrChange w:id="3709" w:author="Intel" w:date="2019-05-24T20:27:00Z">
              <w:tcPr>
                <w:tcW w:w="2596" w:type="dxa"/>
                <w:tcBorders>
                  <w:top w:val="single" w:sz="4" w:space="0" w:color="auto"/>
                  <w:left w:val="single" w:sz="4" w:space="0" w:color="auto"/>
                  <w:bottom w:val="single" w:sz="4" w:space="0" w:color="auto"/>
                  <w:right w:val="single" w:sz="4" w:space="0" w:color="auto"/>
                </w:tcBorders>
              </w:tcPr>
            </w:tcPrChange>
          </w:tcPr>
          <w:p w:rsidR="005C08BB" w:rsidRDefault="005C08BB">
            <w:pPr>
              <w:pStyle w:val="TAL"/>
              <w:keepNext w:val="0"/>
              <w:keepLines w:val="0"/>
              <w:pPrChange w:id="3710" w:author="Intel" w:date="2019-05-24T20:33:00Z">
                <w:pPr>
                  <w:pStyle w:val="TAL"/>
                  <w:keepNext w:val="0"/>
                  <w:keepLines w:val="0"/>
                  <w:spacing w:line="252" w:lineRule="auto"/>
                </w:pPr>
              </w:pPrChange>
            </w:pPr>
            <w:r>
              <w:t>Max Peak conducted power</w:t>
            </w:r>
            <w:del w:id="3711" w:author="Intel" w:date="2019-05-24T23:23:00Z">
              <w:r w:rsidDel="006B7F83">
                <w:delText>:</w:delText>
              </w:r>
            </w:del>
            <w:ins w:id="3712" w:author="Intel" w:date="2019-05-24T23:23:00Z">
              <w:r w:rsidR="006B7F83">
                <w:t>:</w:t>
              </w:r>
            </w:ins>
            <w:r>
              <w:t xml:space="preserve"> </w:t>
            </w:r>
          </w:p>
          <w:p w:rsidR="005C08BB" w:rsidRDefault="005C08BB">
            <w:pPr>
              <w:pStyle w:val="TAL"/>
              <w:keepNext w:val="0"/>
              <w:keepLines w:val="0"/>
              <w:pPrChange w:id="3713" w:author="Intel" w:date="2019-05-24T20:33:00Z">
                <w:pPr>
                  <w:pStyle w:val="TAL"/>
                  <w:keepNext w:val="0"/>
                  <w:keepLines w:val="0"/>
                  <w:spacing w:line="252" w:lineRule="auto"/>
                </w:pPr>
              </w:pPrChange>
            </w:pPr>
            <w:r>
              <w:t xml:space="preserve">- If BW &gt;100MHz, 500mW </w:t>
            </w:r>
          </w:p>
          <w:p w:rsidR="005C08BB" w:rsidRDefault="005C08BB">
            <w:pPr>
              <w:pStyle w:val="TAL"/>
              <w:keepNext w:val="0"/>
              <w:keepLines w:val="0"/>
              <w:pPrChange w:id="3714" w:author="Intel" w:date="2019-05-24T20:33:00Z">
                <w:pPr>
                  <w:pStyle w:val="TAL"/>
                  <w:keepNext w:val="0"/>
                  <w:keepLines w:val="0"/>
                  <w:spacing w:line="252" w:lineRule="auto"/>
                </w:pPr>
              </w:pPrChange>
            </w:pPr>
            <w:r>
              <w:t xml:space="preserve">- If BW&lt;100MHz; 500mW </w:t>
            </w:r>
            <w:del w:id="3715" w:author="Intel" w:date="2019-05-24T23:24:00Z">
              <w:r w:rsidDel="006B7F83">
                <w:delText>*</w:delText>
              </w:r>
            </w:del>
            <w:r>
              <w:t xml:space="preserve"> (Emission BW/100MHz)</w:t>
            </w:r>
          </w:p>
          <w:p w:rsidR="005C08BB" w:rsidRDefault="005C08BB">
            <w:pPr>
              <w:pStyle w:val="TAL"/>
              <w:keepNext w:val="0"/>
              <w:keepLines w:val="0"/>
              <w:pPrChange w:id="3716" w:author="Intel" w:date="2019-05-24T20:33:00Z">
                <w:pPr>
                  <w:pStyle w:val="TAL"/>
                  <w:keepNext w:val="0"/>
                  <w:keepLines w:val="0"/>
                  <w:spacing w:line="252" w:lineRule="auto"/>
                </w:pPr>
              </w:pPrChange>
            </w:pPr>
          </w:p>
          <w:p w:rsidR="005C08BB" w:rsidRDefault="005C08BB">
            <w:pPr>
              <w:pStyle w:val="TAL"/>
              <w:keepNext w:val="0"/>
              <w:keepLines w:val="0"/>
              <w:pPrChange w:id="3717" w:author="Intel" w:date="2019-05-24T20:33:00Z">
                <w:pPr>
                  <w:pStyle w:val="TAL"/>
                  <w:keepNext w:val="0"/>
                  <w:keepLines w:val="0"/>
                  <w:spacing w:line="252" w:lineRule="auto"/>
                </w:pPr>
              </w:pPrChange>
            </w:pPr>
            <w:r>
              <w:t>In EIRP</w:t>
            </w:r>
            <w:del w:id="3718" w:author="Intel" w:date="2019-05-24T23:23:00Z">
              <w:r w:rsidDel="006B7F83">
                <w:delText>:</w:delText>
              </w:r>
            </w:del>
            <w:ins w:id="3719" w:author="Intel" w:date="2019-05-24T23:23:00Z">
              <w:r w:rsidR="006B7F83">
                <w:t>:</w:t>
              </w:r>
            </w:ins>
            <w:r>
              <w:t xml:space="preserve">  </w:t>
            </w:r>
          </w:p>
          <w:p w:rsidR="005C08BB" w:rsidRDefault="005C08BB">
            <w:pPr>
              <w:pStyle w:val="TAL"/>
              <w:keepNext w:val="0"/>
              <w:keepLines w:val="0"/>
              <w:pPrChange w:id="3720" w:author="Intel" w:date="2019-05-24T20:33:00Z">
                <w:pPr>
                  <w:pStyle w:val="TAL"/>
                  <w:keepNext w:val="0"/>
                  <w:keepLines w:val="0"/>
                  <w:spacing w:line="252" w:lineRule="auto"/>
                </w:pPr>
              </w:pPrChange>
            </w:pPr>
            <w:r>
              <w:t>Indoor</w:t>
            </w:r>
            <w:del w:id="3721" w:author="Intel" w:date="2019-05-24T23:23:00Z">
              <w:r w:rsidDel="006B7F83">
                <w:delText>:</w:delText>
              </w:r>
            </w:del>
            <w:ins w:id="3722" w:author="Intel" w:date="2019-05-24T23:23:00Z">
              <w:r w:rsidR="006B7F83">
                <w:t>:</w:t>
              </w:r>
            </w:ins>
            <w:r>
              <w:t xml:space="preserve"> 40dBm </w:t>
            </w:r>
            <w:proofErr w:type="spellStart"/>
            <w:r>
              <w:t>avg</w:t>
            </w:r>
            <w:proofErr w:type="spellEnd"/>
            <w:r>
              <w:t>/43dBm Peak</w:t>
            </w:r>
          </w:p>
          <w:p w:rsidR="005C08BB" w:rsidRDefault="005C08BB">
            <w:pPr>
              <w:pStyle w:val="TAL"/>
              <w:keepNext w:val="0"/>
              <w:keepLines w:val="0"/>
              <w:pPrChange w:id="3723" w:author="Intel" w:date="2019-05-24T23:24:00Z">
                <w:pPr>
                  <w:pStyle w:val="TAL"/>
                  <w:keepNext w:val="0"/>
                  <w:keepLines w:val="0"/>
                  <w:spacing w:line="252" w:lineRule="auto"/>
                </w:pPr>
              </w:pPrChange>
            </w:pPr>
            <w:r>
              <w:t xml:space="preserve">Outdoor </w:t>
            </w:r>
            <w:proofErr w:type="spellStart"/>
            <w:r>
              <w:t>PtP</w:t>
            </w:r>
            <w:proofErr w:type="spellEnd"/>
            <w:del w:id="3724" w:author="Intel" w:date="2019-05-24T23:23:00Z">
              <w:r w:rsidDel="006B7F83">
                <w:delText>:</w:delText>
              </w:r>
            </w:del>
            <w:ins w:id="3725" w:author="Intel" w:date="2019-05-24T23:23:00Z">
              <w:r w:rsidR="006B7F83">
                <w:t>:</w:t>
              </w:r>
            </w:ins>
            <w:r>
              <w:t xml:space="preserve"> 82dBm when Gant&gt;51dBi; 82-2</w:t>
            </w:r>
            <w:del w:id="3726" w:author="Intel" w:date="2019-05-24T23:24:00Z">
              <w:r w:rsidDel="006B7F83">
                <w:delText>*</w:delText>
              </w:r>
            </w:del>
            <w:ins w:id="3727" w:author="Intel" w:date="2019-05-24T23:24:00Z">
              <w:r w:rsidR="006B7F83">
                <w:rPr>
                  <w:rFonts w:cs="Arial"/>
                </w:rPr>
                <w:t>×</w:t>
              </w:r>
              <w:r w:rsidR="006B7F83">
                <w:t xml:space="preserve"> </w:t>
              </w:r>
            </w:ins>
            <w:r>
              <w:t>(51-Gant) when Gant≤51dBi</w:t>
            </w:r>
          </w:p>
        </w:tc>
        <w:tc>
          <w:tcPr>
            <w:tcW w:w="1469" w:type="dxa"/>
            <w:tcBorders>
              <w:top w:val="single" w:sz="4" w:space="0" w:color="auto"/>
              <w:left w:val="single" w:sz="4" w:space="0" w:color="auto"/>
              <w:bottom w:val="single" w:sz="4" w:space="0" w:color="auto"/>
              <w:right w:val="single" w:sz="4" w:space="0" w:color="auto"/>
            </w:tcBorders>
            <w:hideMark/>
            <w:tcPrChange w:id="3728" w:author="Intel" w:date="2019-05-24T20:27:00Z">
              <w:tcPr>
                <w:tcW w:w="1552" w:type="dxa"/>
                <w:tcBorders>
                  <w:top w:val="single" w:sz="4" w:space="0" w:color="auto"/>
                  <w:left w:val="single" w:sz="4" w:space="0" w:color="auto"/>
                  <w:bottom w:val="single" w:sz="4" w:space="0" w:color="auto"/>
                  <w:right w:val="single" w:sz="4" w:space="0" w:color="auto"/>
                </w:tcBorders>
                <w:hideMark/>
              </w:tcPr>
            </w:tcPrChange>
          </w:tcPr>
          <w:p w:rsidR="005C08BB" w:rsidRDefault="005C08BB">
            <w:pPr>
              <w:pStyle w:val="TAL"/>
              <w:keepNext w:val="0"/>
              <w:keepLines w:val="0"/>
              <w:pPrChange w:id="3729" w:author="Intel" w:date="2019-05-24T20:33:00Z">
                <w:pPr>
                  <w:pStyle w:val="TAL"/>
                  <w:keepNext w:val="0"/>
                  <w:keepLines w:val="0"/>
                  <w:spacing w:line="252" w:lineRule="auto"/>
                </w:pPr>
              </w:pPrChange>
            </w:pPr>
            <w:r>
              <w:t>No requirements.</w:t>
            </w:r>
          </w:p>
        </w:tc>
        <w:tc>
          <w:tcPr>
            <w:tcW w:w="1260" w:type="dxa"/>
            <w:tcBorders>
              <w:top w:val="single" w:sz="4" w:space="0" w:color="auto"/>
              <w:left w:val="single" w:sz="4" w:space="0" w:color="auto"/>
              <w:bottom w:val="single" w:sz="4" w:space="0" w:color="auto"/>
              <w:right w:val="single" w:sz="4" w:space="0" w:color="auto"/>
            </w:tcBorders>
            <w:hideMark/>
            <w:tcPrChange w:id="3730" w:author="Intel" w:date="2019-05-24T20:27:00Z">
              <w:tcPr>
                <w:tcW w:w="1569" w:type="dxa"/>
                <w:tcBorders>
                  <w:top w:val="single" w:sz="4" w:space="0" w:color="auto"/>
                  <w:left w:val="single" w:sz="4" w:space="0" w:color="auto"/>
                  <w:bottom w:val="single" w:sz="4" w:space="0" w:color="auto"/>
                  <w:right w:val="single" w:sz="4" w:space="0" w:color="auto"/>
                </w:tcBorders>
                <w:hideMark/>
              </w:tcPr>
            </w:tcPrChange>
          </w:tcPr>
          <w:p w:rsidR="005C08BB" w:rsidRDefault="005C08BB">
            <w:pPr>
              <w:pStyle w:val="TAL"/>
              <w:keepNext w:val="0"/>
              <w:keepLines w:val="0"/>
              <w:pPrChange w:id="3731" w:author="Intel" w:date="2019-05-24T20:33:00Z">
                <w:pPr>
                  <w:pStyle w:val="TAL"/>
                  <w:keepNext w:val="0"/>
                  <w:keepLines w:val="0"/>
                  <w:spacing w:line="252" w:lineRule="auto"/>
                </w:pPr>
              </w:pPrChange>
            </w:pPr>
            <w:r>
              <w:t>No specified requirements.</w:t>
            </w:r>
          </w:p>
        </w:tc>
        <w:tc>
          <w:tcPr>
            <w:tcW w:w="1440" w:type="dxa"/>
            <w:tcBorders>
              <w:top w:val="single" w:sz="4" w:space="0" w:color="auto"/>
              <w:left w:val="single" w:sz="4" w:space="0" w:color="auto"/>
              <w:bottom w:val="single" w:sz="4" w:space="0" w:color="auto"/>
              <w:right w:val="single" w:sz="4" w:space="0" w:color="auto"/>
            </w:tcBorders>
            <w:hideMark/>
            <w:tcPrChange w:id="3732" w:author="Intel" w:date="2019-05-24T20:27:00Z">
              <w:tcPr>
                <w:tcW w:w="1498" w:type="dxa"/>
                <w:tcBorders>
                  <w:top w:val="single" w:sz="4" w:space="0" w:color="auto"/>
                  <w:left w:val="single" w:sz="4" w:space="0" w:color="auto"/>
                  <w:bottom w:val="single" w:sz="4" w:space="0" w:color="auto"/>
                  <w:right w:val="single" w:sz="4" w:space="0" w:color="auto"/>
                </w:tcBorders>
                <w:hideMark/>
              </w:tcPr>
            </w:tcPrChange>
          </w:tcPr>
          <w:p w:rsidR="005C08BB" w:rsidRDefault="005C08BB">
            <w:pPr>
              <w:pStyle w:val="TAL"/>
              <w:keepNext w:val="0"/>
              <w:keepLines w:val="0"/>
              <w:pPrChange w:id="3733" w:author="Intel" w:date="2019-05-24T20:33:00Z">
                <w:pPr>
                  <w:pStyle w:val="TAL"/>
                  <w:keepNext w:val="0"/>
                  <w:keepLines w:val="0"/>
                  <w:spacing w:line="252" w:lineRule="auto"/>
                </w:pPr>
              </w:pPrChange>
            </w:pPr>
            <w:r>
              <w:t>Indoor/outdoor</w:t>
            </w:r>
          </w:p>
        </w:tc>
        <w:tc>
          <w:tcPr>
            <w:tcW w:w="1260" w:type="dxa"/>
            <w:tcBorders>
              <w:top w:val="single" w:sz="4" w:space="0" w:color="auto"/>
              <w:left w:val="single" w:sz="4" w:space="0" w:color="auto"/>
              <w:bottom w:val="single" w:sz="4" w:space="0" w:color="auto"/>
              <w:right w:val="single" w:sz="4" w:space="0" w:color="auto"/>
            </w:tcBorders>
            <w:tcPrChange w:id="3734" w:author="Intel" w:date="2019-05-24T20:27:00Z">
              <w:tcPr>
                <w:tcW w:w="1080" w:type="dxa"/>
                <w:tcBorders>
                  <w:top w:val="single" w:sz="4" w:space="0" w:color="auto"/>
                  <w:left w:val="single" w:sz="4" w:space="0" w:color="auto"/>
                  <w:bottom w:val="single" w:sz="4" w:space="0" w:color="auto"/>
                  <w:right w:val="single" w:sz="4" w:space="0" w:color="auto"/>
                </w:tcBorders>
              </w:tcPr>
            </w:tcPrChange>
          </w:tcPr>
          <w:p w:rsidR="005C08BB" w:rsidRDefault="005C08BB">
            <w:pPr>
              <w:pStyle w:val="TAL"/>
              <w:keepNext w:val="0"/>
              <w:keepLines w:val="0"/>
              <w:pPrChange w:id="3735" w:author="Intel" w:date="2019-05-24T20:33:00Z">
                <w:pPr>
                  <w:pStyle w:val="TAL"/>
                  <w:keepNext w:val="0"/>
                  <w:keepLines w:val="0"/>
                  <w:spacing w:line="252" w:lineRule="auto"/>
                </w:pPr>
              </w:pPrChange>
            </w:pPr>
            <w:r>
              <w:t>Unlicensed.</w:t>
            </w:r>
          </w:p>
          <w:p w:rsidR="005C08BB" w:rsidRDefault="005C08BB">
            <w:pPr>
              <w:pStyle w:val="TAL"/>
              <w:keepNext w:val="0"/>
              <w:keepLines w:val="0"/>
              <w:pPrChange w:id="3736" w:author="Intel" w:date="2019-05-24T20:33:00Z">
                <w:pPr>
                  <w:pStyle w:val="TAL"/>
                  <w:keepNext w:val="0"/>
                  <w:keepLines w:val="0"/>
                  <w:spacing w:line="252" w:lineRule="auto"/>
                </w:pPr>
              </w:pPrChange>
            </w:pPr>
          </w:p>
          <w:p w:rsidR="005C08BB" w:rsidRDefault="005C08BB" w:rsidP="00D8580D">
            <w:pPr>
              <w:pStyle w:val="TAL"/>
              <w:keepNext w:val="0"/>
              <w:keepLines w:val="0"/>
              <w:spacing w:line="252" w:lineRule="auto"/>
              <w:rPr>
                <w:rFonts w:ascii="Times New Roman" w:hAnsi="Times New Roman"/>
                <w:szCs w:val="18"/>
              </w:rPr>
            </w:pPr>
          </w:p>
        </w:tc>
      </w:tr>
      <w:tr w:rsidR="005C08BB" w:rsidTr="005C08BB">
        <w:tc>
          <w:tcPr>
            <w:tcW w:w="1255" w:type="dxa"/>
            <w:tcBorders>
              <w:top w:val="single" w:sz="4" w:space="0" w:color="auto"/>
              <w:left w:val="single" w:sz="4" w:space="0" w:color="auto"/>
              <w:bottom w:val="single" w:sz="4" w:space="0" w:color="auto"/>
              <w:right w:val="single" w:sz="4" w:space="0" w:color="auto"/>
            </w:tcBorders>
            <w:tcPrChange w:id="3737" w:author="Intel" w:date="2019-05-24T20:27:00Z">
              <w:tcPr>
                <w:tcW w:w="1600" w:type="dxa"/>
                <w:tcBorders>
                  <w:top w:val="single" w:sz="4" w:space="0" w:color="auto"/>
                  <w:left w:val="single" w:sz="4" w:space="0" w:color="auto"/>
                  <w:bottom w:val="single" w:sz="4" w:space="0" w:color="auto"/>
                  <w:right w:val="single" w:sz="4" w:space="0" w:color="auto"/>
                </w:tcBorders>
              </w:tcPr>
            </w:tcPrChange>
          </w:tcPr>
          <w:p w:rsidR="005C08BB" w:rsidRDefault="005C08BB">
            <w:pPr>
              <w:pStyle w:val="TAL"/>
              <w:keepNext w:val="0"/>
              <w:keepLines w:val="0"/>
              <w:pPrChange w:id="3738" w:author="Intel" w:date="2019-05-24T20:33:00Z">
                <w:pPr>
                  <w:pStyle w:val="TAL"/>
                  <w:keepNext w:val="0"/>
                  <w:keepLines w:val="0"/>
                  <w:spacing w:line="252" w:lineRule="auto"/>
                </w:pPr>
              </w:pPrChange>
            </w:pPr>
            <w:r>
              <w:t>64 – 71</w:t>
            </w:r>
          </w:p>
        </w:tc>
        <w:tc>
          <w:tcPr>
            <w:tcW w:w="7110" w:type="dxa"/>
            <w:gridSpan w:val="4"/>
            <w:tcBorders>
              <w:top w:val="single" w:sz="4" w:space="0" w:color="auto"/>
              <w:left w:val="single" w:sz="4" w:space="0" w:color="auto"/>
              <w:bottom w:val="single" w:sz="4" w:space="0" w:color="auto"/>
              <w:right w:val="single" w:sz="4" w:space="0" w:color="auto"/>
            </w:tcBorders>
            <w:hideMark/>
            <w:tcPrChange w:id="3739" w:author="Intel" w:date="2019-05-24T20:27:00Z">
              <w:tcPr>
                <w:tcW w:w="7215" w:type="dxa"/>
                <w:gridSpan w:val="4"/>
                <w:tcBorders>
                  <w:top w:val="single" w:sz="4" w:space="0" w:color="auto"/>
                  <w:left w:val="single" w:sz="4" w:space="0" w:color="auto"/>
                  <w:bottom w:val="single" w:sz="4" w:space="0" w:color="auto"/>
                  <w:right w:val="single" w:sz="4" w:space="0" w:color="auto"/>
                </w:tcBorders>
                <w:hideMark/>
              </w:tcPr>
            </w:tcPrChange>
          </w:tcPr>
          <w:p w:rsidR="005C08BB" w:rsidRDefault="005C08BB">
            <w:pPr>
              <w:pStyle w:val="TAL"/>
              <w:keepNext w:val="0"/>
              <w:keepLines w:val="0"/>
              <w:pPrChange w:id="3740" w:author="Intel" w:date="2019-05-24T20:33:00Z">
                <w:pPr>
                  <w:pStyle w:val="TAL"/>
                  <w:keepNext w:val="0"/>
                  <w:keepLines w:val="0"/>
                  <w:spacing w:line="252" w:lineRule="auto"/>
                </w:pPr>
              </w:pPrChange>
            </w:pPr>
            <w:r>
              <w:t xml:space="preserve">In June 2017, Canada proposed to extend the 60GHz band to this range. </w:t>
            </w:r>
          </w:p>
        </w:tc>
        <w:tc>
          <w:tcPr>
            <w:tcW w:w="1260" w:type="dxa"/>
            <w:tcBorders>
              <w:top w:val="single" w:sz="4" w:space="0" w:color="auto"/>
              <w:left w:val="single" w:sz="4" w:space="0" w:color="auto"/>
              <w:bottom w:val="single" w:sz="4" w:space="0" w:color="auto"/>
              <w:right w:val="single" w:sz="4" w:space="0" w:color="auto"/>
            </w:tcBorders>
            <w:hideMark/>
            <w:tcPrChange w:id="3741" w:author="Intel" w:date="2019-05-24T20:27:00Z">
              <w:tcPr>
                <w:tcW w:w="1080" w:type="dxa"/>
                <w:tcBorders>
                  <w:top w:val="single" w:sz="4" w:space="0" w:color="auto"/>
                  <w:left w:val="single" w:sz="4" w:space="0" w:color="auto"/>
                  <w:bottom w:val="single" w:sz="4" w:space="0" w:color="auto"/>
                  <w:right w:val="single" w:sz="4" w:space="0" w:color="auto"/>
                </w:tcBorders>
                <w:hideMark/>
              </w:tcPr>
            </w:tcPrChange>
          </w:tcPr>
          <w:p w:rsidR="005C08BB" w:rsidRDefault="005C08BB">
            <w:pPr>
              <w:pStyle w:val="TAL"/>
              <w:keepNext w:val="0"/>
              <w:keepLines w:val="0"/>
              <w:pPrChange w:id="3742" w:author="Intel" w:date="2019-05-24T20:33:00Z">
                <w:pPr>
                  <w:pStyle w:val="TAL"/>
                  <w:keepNext w:val="0"/>
                  <w:keepLines w:val="0"/>
                  <w:spacing w:line="252" w:lineRule="auto"/>
                </w:pPr>
              </w:pPrChange>
            </w:pPr>
            <w:ins w:id="3743" w:author="Intel" w:date="2019-05-24T20:27:00Z">
              <w:r>
                <w:t>[</w:t>
              </w:r>
            </w:ins>
            <w:r>
              <w:t>Note 3</w:t>
            </w:r>
            <w:ins w:id="3744" w:author="Intel" w:date="2019-05-24T20:27:00Z">
              <w:r>
                <w:t>]</w:t>
              </w:r>
            </w:ins>
          </w:p>
        </w:tc>
      </w:tr>
      <w:tr w:rsidR="005C08BB" w:rsidTr="005C08BB">
        <w:tc>
          <w:tcPr>
            <w:tcW w:w="1255" w:type="dxa"/>
            <w:tcBorders>
              <w:top w:val="single" w:sz="4" w:space="0" w:color="auto"/>
              <w:left w:val="single" w:sz="4" w:space="0" w:color="auto"/>
              <w:bottom w:val="single" w:sz="4" w:space="0" w:color="auto"/>
              <w:right w:val="single" w:sz="4" w:space="0" w:color="auto"/>
            </w:tcBorders>
            <w:tcPrChange w:id="3745" w:author="Intel" w:date="2019-05-24T20:27:00Z">
              <w:tcPr>
                <w:tcW w:w="1600" w:type="dxa"/>
                <w:tcBorders>
                  <w:top w:val="single" w:sz="4" w:space="0" w:color="auto"/>
                  <w:left w:val="single" w:sz="4" w:space="0" w:color="auto"/>
                  <w:bottom w:val="single" w:sz="4" w:space="0" w:color="auto"/>
                  <w:right w:val="single" w:sz="4" w:space="0" w:color="auto"/>
                </w:tcBorders>
              </w:tcPr>
            </w:tcPrChange>
          </w:tcPr>
          <w:p w:rsidR="005C08BB" w:rsidRDefault="005C08BB">
            <w:pPr>
              <w:pStyle w:val="TAL"/>
              <w:keepNext w:val="0"/>
              <w:keepLines w:val="0"/>
              <w:pPrChange w:id="3746" w:author="Intel" w:date="2019-05-24T20:33:00Z">
                <w:pPr>
                  <w:pStyle w:val="TAL"/>
                  <w:keepNext w:val="0"/>
                  <w:keepLines w:val="0"/>
                  <w:spacing w:line="252" w:lineRule="auto"/>
                </w:pPr>
              </w:pPrChange>
            </w:pPr>
            <w:r>
              <w:t>71 – 76</w:t>
            </w:r>
          </w:p>
        </w:tc>
        <w:tc>
          <w:tcPr>
            <w:tcW w:w="2941" w:type="dxa"/>
            <w:tcBorders>
              <w:top w:val="single" w:sz="4" w:space="0" w:color="auto"/>
              <w:left w:val="single" w:sz="4" w:space="0" w:color="auto"/>
              <w:bottom w:val="single" w:sz="4" w:space="0" w:color="auto"/>
              <w:right w:val="single" w:sz="4" w:space="0" w:color="auto"/>
            </w:tcBorders>
            <w:hideMark/>
            <w:tcPrChange w:id="3747" w:author="Intel" w:date="2019-05-24T20:27:00Z">
              <w:tcPr>
                <w:tcW w:w="2596" w:type="dxa"/>
                <w:tcBorders>
                  <w:top w:val="single" w:sz="4" w:space="0" w:color="auto"/>
                  <w:left w:val="single" w:sz="4" w:space="0" w:color="auto"/>
                  <w:bottom w:val="single" w:sz="4" w:space="0" w:color="auto"/>
                  <w:right w:val="single" w:sz="4" w:space="0" w:color="auto"/>
                </w:tcBorders>
                <w:hideMark/>
              </w:tcPr>
            </w:tcPrChange>
          </w:tcPr>
          <w:p w:rsidR="005C08BB" w:rsidRDefault="005C08BB">
            <w:pPr>
              <w:pStyle w:val="TAL"/>
              <w:keepNext w:val="0"/>
              <w:keepLines w:val="0"/>
              <w:pPrChange w:id="3748" w:author="Intel" w:date="2019-05-24T20:33:00Z">
                <w:pPr>
                  <w:pStyle w:val="TAL"/>
                  <w:keepNext w:val="0"/>
                  <w:keepLines w:val="0"/>
                  <w:spacing w:line="252" w:lineRule="auto"/>
                </w:pPr>
              </w:pPrChange>
            </w:pPr>
            <w:r>
              <w:t>Max power 5dBW.</w:t>
            </w:r>
          </w:p>
          <w:p w:rsidR="005C08BB" w:rsidRDefault="005C08BB">
            <w:pPr>
              <w:pStyle w:val="TAL"/>
              <w:keepNext w:val="0"/>
              <w:keepLines w:val="0"/>
              <w:pPrChange w:id="3749" w:author="Intel" w:date="2019-05-24T20:33:00Z">
                <w:pPr>
                  <w:pStyle w:val="TAL"/>
                  <w:keepNext w:val="0"/>
                  <w:keepLines w:val="0"/>
                  <w:spacing w:line="252" w:lineRule="auto"/>
                </w:pPr>
              </w:pPrChange>
            </w:pPr>
            <w:r>
              <w:t>Max PSD -15dBW/MHz</w:t>
            </w:r>
          </w:p>
          <w:p w:rsidR="005C08BB" w:rsidRDefault="005C08BB">
            <w:pPr>
              <w:pStyle w:val="TAL"/>
              <w:keepNext w:val="0"/>
              <w:keepLines w:val="0"/>
              <w:pPrChange w:id="3750" w:author="Intel" w:date="2019-05-24T20:33:00Z">
                <w:pPr>
                  <w:pStyle w:val="TAL"/>
                  <w:keepNext w:val="0"/>
                  <w:keepLines w:val="0"/>
                  <w:spacing w:line="252" w:lineRule="auto"/>
                </w:pPr>
              </w:pPrChange>
            </w:pPr>
            <w:r>
              <w:t xml:space="preserve">Minimum antenna gain 38 </w:t>
            </w:r>
            <w:proofErr w:type="spellStart"/>
            <w:r>
              <w:t>dBi</w:t>
            </w:r>
            <w:proofErr w:type="spellEnd"/>
          </w:p>
          <w:p w:rsidR="005C08BB" w:rsidRPr="00E2285C" w:rsidRDefault="005C08BB">
            <w:pPr>
              <w:pStyle w:val="TAL"/>
              <w:keepNext w:val="0"/>
              <w:keepLines w:val="0"/>
              <w:rPr>
                <w:rPrChange w:id="3751" w:author="Intel" w:date="2019-05-24T14:57:00Z">
                  <w:rPr>
                    <w:rFonts w:ascii="Times New Roman" w:hAnsi="Times New Roman"/>
                    <w:szCs w:val="18"/>
                  </w:rPr>
                </w:rPrChange>
              </w:rPr>
              <w:pPrChange w:id="3752" w:author="Intel" w:date="2019-05-24T20:33:00Z">
                <w:pPr>
                  <w:pStyle w:val="TAL"/>
                  <w:keepNext w:val="0"/>
                  <w:keepLines w:val="0"/>
                  <w:spacing w:line="252" w:lineRule="auto"/>
                </w:pPr>
              </w:pPrChange>
            </w:pPr>
            <w:r w:rsidRPr="00E2285C">
              <w:rPr>
                <w:rPrChange w:id="3753" w:author="Intel" w:date="2019-05-24T14:57:00Z">
                  <w:rPr>
                    <w:rFonts w:ascii="Times New Roman" w:hAnsi="Times New Roman"/>
                    <w:szCs w:val="18"/>
                  </w:rPr>
                </w:rPrChange>
              </w:rPr>
              <w:t>Max EIRP 55dBm (G</w:t>
            </w:r>
            <w:r w:rsidRPr="00E2285C">
              <w:rPr>
                <w:rPrChange w:id="3754" w:author="Intel" w:date="2019-05-24T14:57:00Z">
                  <w:rPr>
                    <w:rFonts w:ascii="Times New Roman" w:hAnsi="Times New Roman"/>
                    <w:szCs w:val="18"/>
                    <w:vertAlign w:val="subscript"/>
                  </w:rPr>
                </w:rPrChange>
              </w:rPr>
              <w:t>ant</w:t>
            </w:r>
            <w:r w:rsidRPr="00E2285C">
              <w:rPr>
                <w:rPrChange w:id="3755" w:author="Intel" w:date="2019-05-24T14:57:00Z">
                  <w:rPr>
                    <w:rFonts w:ascii="Times New Roman" w:hAnsi="Times New Roman"/>
                    <w:szCs w:val="18"/>
                  </w:rPr>
                </w:rPrChange>
              </w:rPr>
              <w:t xml:space="preserve"> &gt; 55dBi), </w:t>
            </w:r>
          </w:p>
          <w:p w:rsidR="005C08BB" w:rsidRPr="00E2285C" w:rsidRDefault="005C08BB">
            <w:pPr>
              <w:pStyle w:val="TAL"/>
              <w:keepNext w:val="0"/>
              <w:keepLines w:val="0"/>
              <w:rPr>
                <w:rPrChange w:id="3756" w:author="Intel" w:date="2019-05-24T14:57:00Z">
                  <w:rPr>
                    <w:rFonts w:ascii="Times New Roman" w:hAnsi="Times New Roman"/>
                    <w:szCs w:val="18"/>
                  </w:rPr>
                </w:rPrChange>
              </w:rPr>
              <w:pPrChange w:id="3757" w:author="Intel" w:date="2019-05-24T20:33:00Z">
                <w:pPr>
                  <w:pStyle w:val="TAL"/>
                  <w:keepNext w:val="0"/>
                  <w:keepLines w:val="0"/>
                  <w:spacing w:line="252" w:lineRule="auto"/>
                </w:pPr>
              </w:pPrChange>
            </w:pPr>
            <w:r w:rsidRPr="00E2285C">
              <w:rPr>
                <w:rPrChange w:id="3758" w:author="Intel" w:date="2019-05-24T14:57:00Z">
                  <w:rPr>
                    <w:rFonts w:ascii="Times New Roman" w:hAnsi="Times New Roman"/>
                    <w:szCs w:val="18"/>
                  </w:rPr>
                </w:rPrChange>
              </w:rPr>
              <w:t xml:space="preserve">Max EIRP 55 – (55-Gant) </w:t>
            </w:r>
            <w:proofErr w:type="spellStart"/>
            <w:r w:rsidRPr="00E2285C">
              <w:rPr>
                <w:rPrChange w:id="3759" w:author="Intel" w:date="2019-05-24T14:57:00Z">
                  <w:rPr>
                    <w:rFonts w:ascii="Times New Roman" w:hAnsi="Times New Roman"/>
                    <w:szCs w:val="18"/>
                  </w:rPr>
                </w:rPrChange>
              </w:rPr>
              <w:t>dBm</w:t>
            </w:r>
            <w:proofErr w:type="spellEnd"/>
            <w:r w:rsidRPr="00E2285C">
              <w:rPr>
                <w:rPrChange w:id="3760" w:author="Intel" w:date="2019-05-24T14:57:00Z">
                  <w:rPr>
                    <w:rFonts w:ascii="Times New Roman" w:hAnsi="Times New Roman"/>
                    <w:szCs w:val="18"/>
                  </w:rPr>
                </w:rPrChange>
              </w:rPr>
              <w:t xml:space="preserve"> (55dBi </w:t>
            </w:r>
            <w:r w:rsidRPr="00E2285C">
              <w:rPr>
                <w:rFonts w:hint="eastAsia"/>
                <w:rPrChange w:id="3761" w:author="Intel" w:date="2019-05-24T14:57:00Z">
                  <w:rPr>
                    <w:rFonts w:ascii="Times New Roman" w:hAnsi="Times New Roman" w:hint="eastAsia"/>
                    <w:szCs w:val="18"/>
                  </w:rPr>
                </w:rPrChange>
              </w:rPr>
              <w:t>≥</w:t>
            </w:r>
            <w:r w:rsidRPr="00E2285C">
              <w:rPr>
                <w:rPrChange w:id="3762" w:author="Intel" w:date="2019-05-24T14:57:00Z">
                  <w:rPr>
                    <w:rFonts w:ascii="Times New Roman" w:hAnsi="Times New Roman"/>
                    <w:szCs w:val="18"/>
                  </w:rPr>
                </w:rPrChange>
              </w:rPr>
              <w:t xml:space="preserve"> Gant &gt; 45 </w:t>
            </w:r>
            <w:proofErr w:type="spellStart"/>
            <w:r w:rsidRPr="00E2285C">
              <w:rPr>
                <w:rPrChange w:id="3763" w:author="Intel" w:date="2019-05-24T14:57:00Z">
                  <w:rPr>
                    <w:rFonts w:ascii="Times New Roman" w:hAnsi="Times New Roman"/>
                    <w:szCs w:val="18"/>
                  </w:rPr>
                </w:rPrChange>
              </w:rPr>
              <w:t>dBi</w:t>
            </w:r>
            <w:proofErr w:type="spellEnd"/>
            <w:r w:rsidRPr="00E2285C">
              <w:rPr>
                <w:rPrChange w:id="3764" w:author="Intel" w:date="2019-05-24T14:57:00Z">
                  <w:rPr>
                    <w:rFonts w:ascii="Times New Roman" w:hAnsi="Times New Roman"/>
                    <w:szCs w:val="18"/>
                  </w:rPr>
                </w:rPrChange>
              </w:rPr>
              <w:t>), and</w:t>
            </w:r>
          </w:p>
          <w:p w:rsidR="005C08BB" w:rsidRPr="00E2285C" w:rsidRDefault="005C08BB">
            <w:pPr>
              <w:pStyle w:val="TAL"/>
              <w:keepNext w:val="0"/>
              <w:keepLines w:val="0"/>
              <w:rPr>
                <w:rPrChange w:id="3765" w:author="Intel" w:date="2019-05-24T14:57:00Z">
                  <w:rPr>
                    <w:rFonts w:ascii="Times New Roman" w:hAnsi="Times New Roman"/>
                    <w:szCs w:val="18"/>
                  </w:rPr>
                </w:rPrChange>
              </w:rPr>
              <w:pPrChange w:id="3766" w:author="Intel" w:date="2019-05-24T20:33:00Z">
                <w:pPr>
                  <w:pStyle w:val="TAL"/>
                  <w:keepNext w:val="0"/>
                  <w:keepLines w:val="0"/>
                  <w:spacing w:line="252" w:lineRule="auto"/>
                </w:pPr>
              </w:pPrChange>
            </w:pPr>
            <w:r w:rsidRPr="00E2285C">
              <w:rPr>
                <w:rPrChange w:id="3767" w:author="Intel" w:date="2019-05-24T14:57:00Z">
                  <w:rPr>
                    <w:rFonts w:ascii="Times New Roman" w:hAnsi="Times New Roman"/>
                    <w:szCs w:val="18"/>
                  </w:rPr>
                </w:rPrChange>
              </w:rPr>
              <w:t>Max EIRP 45 – 2</w:t>
            </w:r>
            <w:del w:id="3768" w:author="Intel" w:date="2019-05-24T23:24:00Z">
              <w:r w:rsidRPr="00E2285C" w:rsidDel="006B7F83">
                <w:rPr>
                  <w:rPrChange w:id="3769" w:author="Intel" w:date="2019-05-24T14:57:00Z">
                    <w:rPr>
                      <w:rFonts w:ascii="Times New Roman" w:hAnsi="Times New Roman"/>
                      <w:szCs w:val="18"/>
                    </w:rPr>
                  </w:rPrChange>
                </w:rPr>
                <w:delText>*</w:delText>
              </w:r>
            </w:del>
            <w:ins w:id="3770" w:author="Intel" w:date="2019-05-24T23:24:00Z">
              <w:r w:rsidR="006B7F83">
                <w:rPr>
                  <w:rFonts w:cs="Arial"/>
                </w:rPr>
                <w:t>×</w:t>
              </w:r>
              <w:r w:rsidR="006B7F83" w:rsidRPr="00374DE6">
                <w:t xml:space="preserve"> </w:t>
              </w:r>
            </w:ins>
            <w:r w:rsidRPr="00E2285C">
              <w:rPr>
                <w:rPrChange w:id="3771" w:author="Intel" w:date="2019-05-24T14:57:00Z">
                  <w:rPr>
                    <w:rFonts w:ascii="Times New Roman" w:hAnsi="Times New Roman"/>
                    <w:szCs w:val="18"/>
                  </w:rPr>
                </w:rPrChange>
              </w:rPr>
              <w:t>(45-G</w:t>
            </w:r>
            <w:r w:rsidRPr="00E2285C">
              <w:rPr>
                <w:rPrChange w:id="3772" w:author="Intel" w:date="2019-05-24T14:57:00Z">
                  <w:rPr>
                    <w:rFonts w:ascii="Times New Roman" w:hAnsi="Times New Roman"/>
                    <w:szCs w:val="18"/>
                    <w:vertAlign w:val="subscript"/>
                  </w:rPr>
                </w:rPrChange>
              </w:rPr>
              <w:t>ant</w:t>
            </w:r>
            <w:r w:rsidRPr="00E2285C">
              <w:rPr>
                <w:rPrChange w:id="3773" w:author="Intel" w:date="2019-05-24T14:57:00Z">
                  <w:rPr>
                    <w:rFonts w:ascii="Times New Roman" w:hAnsi="Times New Roman"/>
                    <w:szCs w:val="18"/>
                  </w:rPr>
                </w:rPrChange>
              </w:rPr>
              <w:t xml:space="preserve">) (45dBi </w:t>
            </w:r>
            <w:r w:rsidRPr="00E2285C">
              <w:rPr>
                <w:rFonts w:hint="eastAsia"/>
                <w:rPrChange w:id="3774" w:author="Intel" w:date="2019-05-24T14:57:00Z">
                  <w:rPr>
                    <w:rFonts w:ascii="Times New Roman" w:hAnsi="Times New Roman" w:hint="eastAsia"/>
                    <w:szCs w:val="18"/>
                  </w:rPr>
                </w:rPrChange>
              </w:rPr>
              <w:t>≥</w:t>
            </w:r>
            <w:r w:rsidRPr="00E2285C">
              <w:rPr>
                <w:rPrChange w:id="3775" w:author="Intel" w:date="2019-05-24T14:57:00Z">
                  <w:rPr>
                    <w:rFonts w:ascii="Times New Roman" w:hAnsi="Times New Roman"/>
                    <w:szCs w:val="18"/>
                  </w:rPr>
                </w:rPrChange>
              </w:rPr>
              <w:t xml:space="preserve"> Gant &gt; 38 </w:t>
            </w:r>
            <w:proofErr w:type="spellStart"/>
            <w:r w:rsidRPr="00E2285C">
              <w:rPr>
                <w:rPrChange w:id="3776" w:author="Intel" w:date="2019-05-24T14:57:00Z">
                  <w:rPr>
                    <w:rFonts w:ascii="Times New Roman" w:hAnsi="Times New Roman"/>
                    <w:szCs w:val="18"/>
                  </w:rPr>
                </w:rPrChange>
              </w:rPr>
              <w:t>dBi</w:t>
            </w:r>
            <w:proofErr w:type="spellEnd"/>
            <w:r w:rsidRPr="00E2285C">
              <w:rPr>
                <w:rPrChange w:id="3777" w:author="Intel" w:date="2019-05-24T14:57:00Z">
                  <w:rPr>
                    <w:rFonts w:ascii="Times New Roman" w:hAnsi="Times New Roman"/>
                    <w:szCs w:val="18"/>
                  </w:rPr>
                </w:rPrChange>
              </w:rPr>
              <w:t>),</w:t>
            </w:r>
          </w:p>
          <w:p w:rsidR="005C08BB" w:rsidRPr="00E2285C" w:rsidRDefault="005C08BB">
            <w:pPr>
              <w:pStyle w:val="TAL"/>
              <w:keepNext w:val="0"/>
              <w:keepLines w:val="0"/>
              <w:rPr>
                <w:rPrChange w:id="3778" w:author="Intel" w:date="2019-05-24T14:57:00Z">
                  <w:rPr>
                    <w:rFonts w:ascii="Times New Roman" w:hAnsi="Times New Roman"/>
                    <w:szCs w:val="18"/>
                  </w:rPr>
                </w:rPrChange>
              </w:rPr>
              <w:pPrChange w:id="3779" w:author="Intel" w:date="2019-05-24T20:33:00Z">
                <w:pPr>
                  <w:pStyle w:val="TAL"/>
                  <w:keepNext w:val="0"/>
                  <w:keepLines w:val="0"/>
                  <w:spacing w:line="252" w:lineRule="auto"/>
                </w:pPr>
              </w:pPrChange>
            </w:pPr>
            <w:proofErr w:type="gramStart"/>
            <w:r w:rsidRPr="00E2285C">
              <w:rPr>
                <w:rPrChange w:id="3780" w:author="Intel" w:date="2019-05-24T14:57:00Z">
                  <w:rPr>
                    <w:rFonts w:ascii="Times New Roman" w:hAnsi="Times New Roman"/>
                    <w:szCs w:val="18"/>
                  </w:rPr>
                </w:rPrChange>
              </w:rPr>
              <w:t>where</w:t>
            </w:r>
            <w:proofErr w:type="gramEnd"/>
            <w:r w:rsidRPr="00E2285C">
              <w:rPr>
                <w:rPrChange w:id="3781" w:author="Intel" w:date="2019-05-24T14:57:00Z">
                  <w:rPr>
                    <w:rFonts w:ascii="Times New Roman" w:hAnsi="Times New Roman"/>
                    <w:szCs w:val="18"/>
                  </w:rPr>
                </w:rPrChange>
              </w:rPr>
              <w:t xml:space="preserve"> G</w:t>
            </w:r>
            <w:r w:rsidRPr="00E2285C">
              <w:rPr>
                <w:rPrChange w:id="3782" w:author="Intel" w:date="2019-05-24T14:57:00Z">
                  <w:rPr>
                    <w:rFonts w:ascii="Times New Roman" w:hAnsi="Times New Roman"/>
                    <w:szCs w:val="18"/>
                    <w:vertAlign w:val="subscript"/>
                  </w:rPr>
                </w:rPrChange>
              </w:rPr>
              <w:t>ant</w:t>
            </w:r>
            <w:del w:id="3783" w:author="Intel" w:date="2019-05-24T23:23:00Z">
              <w:r w:rsidRPr="00E2285C" w:rsidDel="006B7F83">
                <w:rPr>
                  <w:rPrChange w:id="3784" w:author="Intel" w:date="2019-05-24T14:57:00Z">
                    <w:rPr>
                      <w:rFonts w:ascii="Times New Roman" w:hAnsi="Times New Roman"/>
                      <w:szCs w:val="18"/>
                    </w:rPr>
                  </w:rPrChange>
                </w:rPr>
                <w:delText>:</w:delText>
              </w:r>
            </w:del>
            <w:ins w:id="3785" w:author="Intel" w:date="2019-05-24T23:23:00Z">
              <w:r w:rsidR="006B7F83">
                <w:t>:</w:t>
              </w:r>
            </w:ins>
            <w:r w:rsidRPr="00E2285C">
              <w:rPr>
                <w:rPrChange w:id="3786" w:author="Intel" w:date="2019-05-24T14:57:00Z">
                  <w:rPr>
                    <w:rFonts w:ascii="Times New Roman" w:hAnsi="Times New Roman"/>
                    <w:szCs w:val="18"/>
                  </w:rPr>
                </w:rPrChange>
              </w:rPr>
              <w:t xml:space="preserve"> antenna gain.</w:t>
            </w:r>
          </w:p>
          <w:p w:rsidR="005C08BB" w:rsidRDefault="005C08BB">
            <w:pPr>
              <w:pStyle w:val="TAL"/>
              <w:keepNext w:val="0"/>
              <w:keepLines w:val="0"/>
              <w:pPrChange w:id="3787" w:author="Intel" w:date="2019-05-24T20:33:00Z">
                <w:pPr>
                  <w:pStyle w:val="TAL"/>
                  <w:keepNext w:val="0"/>
                  <w:keepLines w:val="0"/>
                  <w:spacing w:line="252" w:lineRule="auto"/>
                </w:pPr>
              </w:pPrChange>
            </w:pPr>
            <w:r>
              <w:t>[Note 1] [Note 2]</w:t>
            </w:r>
          </w:p>
        </w:tc>
        <w:tc>
          <w:tcPr>
            <w:tcW w:w="1469" w:type="dxa"/>
            <w:tcBorders>
              <w:top w:val="single" w:sz="4" w:space="0" w:color="auto"/>
              <w:left w:val="single" w:sz="4" w:space="0" w:color="auto"/>
              <w:bottom w:val="single" w:sz="4" w:space="0" w:color="auto"/>
              <w:right w:val="single" w:sz="4" w:space="0" w:color="auto"/>
            </w:tcBorders>
            <w:hideMark/>
            <w:tcPrChange w:id="3788" w:author="Intel" w:date="2019-05-24T20:27:00Z">
              <w:tcPr>
                <w:tcW w:w="1552" w:type="dxa"/>
                <w:tcBorders>
                  <w:top w:val="single" w:sz="4" w:space="0" w:color="auto"/>
                  <w:left w:val="single" w:sz="4" w:space="0" w:color="auto"/>
                  <w:bottom w:val="single" w:sz="4" w:space="0" w:color="auto"/>
                  <w:right w:val="single" w:sz="4" w:space="0" w:color="auto"/>
                </w:tcBorders>
                <w:hideMark/>
              </w:tcPr>
            </w:tcPrChange>
          </w:tcPr>
          <w:p w:rsidR="005C08BB" w:rsidRDefault="005C08BB">
            <w:pPr>
              <w:pStyle w:val="TAL"/>
              <w:keepNext w:val="0"/>
              <w:keepLines w:val="0"/>
              <w:pPrChange w:id="3789" w:author="Intel" w:date="2019-05-24T20:33:00Z">
                <w:pPr>
                  <w:pStyle w:val="TAL"/>
                  <w:keepNext w:val="0"/>
                  <w:keepLines w:val="0"/>
                  <w:spacing w:line="252" w:lineRule="auto"/>
                </w:pPr>
              </w:pPrChange>
            </w:pPr>
            <w:r>
              <w:t>N/A</w:t>
            </w:r>
          </w:p>
        </w:tc>
        <w:tc>
          <w:tcPr>
            <w:tcW w:w="1260" w:type="dxa"/>
            <w:tcBorders>
              <w:top w:val="single" w:sz="4" w:space="0" w:color="auto"/>
              <w:left w:val="single" w:sz="4" w:space="0" w:color="auto"/>
              <w:bottom w:val="single" w:sz="4" w:space="0" w:color="auto"/>
              <w:right w:val="single" w:sz="4" w:space="0" w:color="auto"/>
            </w:tcBorders>
            <w:tcPrChange w:id="3790" w:author="Intel" w:date="2019-05-24T20:27:00Z">
              <w:tcPr>
                <w:tcW w:w="1569" w:type="dxa"/>
                <w:tcBorders>
                  <w:top w:val="single" w:sz="4" w:space="0" w:color="auto"/>
                  <w:left w:val="single" w:sz="4" w:space="0" w:color="auto"/>
                  <w:bottom w:val="single" w:sz="4" w:space="0" w:color="auto"/>
                  <w:right w:val="single" w:sz="4" w:space="0" w:color="auto"/>
                </w:tcBorders>
              </w:tcPr>
            </w:tcPrChange>
          </w:tcPr>
          <w:p w:rsidR="005C08BB" w:rsidRDefault="005C08BB" w:rsidP="00D8580D">
            <w:pPr>
              <w:pStyle w:val="TAL"/>
              <w:keepNext w:val="0"/>
              <w:keepLines w:val="0"/>
              <w:spacing w:line="252" w:lineRule="auto"/>
              <w:rPr>
                <w:rFonts w:ascii="Times New Roman" w:hAnsi="Times New Roman"/>
                <w:szCs w:val="18"/>
              </w:rPr>
            </w:pPr>
          </w:p>
        </w:tc>
        <w:tc>
          <w:tcPr>
            <w:tcW w:w="1440" w:type="dxa"/>
            <w:tcBorders>
              <w:top w:val="single" w:sz="4" w:space="0" w:color="auto"/>
              <w:left w:val="single" w:sz="4" w:space="0" w:color="auto"/>
              <w:bottom w:val="single" w:sz="4" w:space="0" w:color="auto"/>
              <w:right w:val="single" w:sz="4" w:space="0" w:color="auto"/>
            </w:tcBorders>
            <w:hideMark/>
            <w:tcPrChange w:id="3791" w:author="Intel" w:date="2019-05-24T20:27:00Z">
              <w:tcPr>
                <w:tcW w:w="1498" w:type="dxa"/>
                <w:tcBorders>
                  <w:top w:val="single" w:sz="4" w:space="0" w:color="auto"/>
                  <w:left w:val="single" w:sz="4" w:space="0" w:color="auto"/>
                  <w:bottom w:val="single" w:sz="4" w:space="0" w:color="auto"/>
                  <w:right w:val="single" w:sz="4" w:space="0" w:color="auto"/>
                </w:tcBorders>
                <w:hideMark/>
              </w:tcPr>
            </w:tcPrChange>
          </w:tcPr>
          <w:p w:rsidR="005C08BB" w:rsidRDefault="005C08BB">
            <w:pPr>
              <w:pStyle w:val="TAL"/>
              <w:keepNext w:val="0"/>
              <w:keepLines w:val="0"/>
              <w:pPrChange w:id="3792" w:author="Intel" w:date="2019-05-24T20:33:00Z">
                <w:pPr>
                  <w:pStyle w:val="TAL"/>
                  <w:keepNext w:val="0"/>
                  <w:keepLines w:val="0"/>
                  <w:spacing w:line="252" w:lineRule="auto"/>
                </w:pPr>
              </w:pPrChange>
            </w:pPr>
            <w:r>
              <w:t>fixed point-to-point</w:t>
            </w:r>
          </w:p>
        </w:tc>
        <w:tc>
          <w:tcPr>
            <w:tcW w:w="1260" w:type="dxa"/>
            <w:tcBorders>
              <w:top w:val="single" w:sz="4" w:space="0" w:color="auto"/>
              <w:left w:val="single" w:sz="4" w:space="0" w:color="auto"/>
              <w:bottom w:val="single" w:sz="4" w:space="0" w:color="auto"/>
              <w:right w:val="single" w:sz="4" w:space="0" w:color="auto"/>
            </w:tcBorders>
            <w:hideMark/>
            <w:tcPrChange w:id="3793" w:author="Intel" w:date="2019-05-24T20:27:00Z">
              <w:tcPr>
                <w:tcW w:w="1080" w:type="dxa"/>
                <w:tcBorders>
                  <w:top w:val="single" w:sz="4" w:space="0" w:color="auto"/>
                  <w:left w:val="single" w:sz="4" w:space="0" w:color="auto"/>
                  <w:bottom w:val="single" w:sz="4" w:space="0" w:color="auto"/>
                  <w:right w:val="single" w:sz="4" w:space="0" w:color="auto"/>
                </w:tcBorders>
                <w:hideMark/>
              </w:tcPr>
            </w:tcPrChange>
          </w:tcPr>
          <w:p w:rsidR="005C08BB" w:rsidRDefault="005C08BB">
            <w:pPr>
              <w:pStyle w:val="TAL"/>
              <w:keepNext w:val="0"/>
              <w:keepLines w:val="0"/>
              <w:pPrChange w:id="3794" w:author="Intel" w:date="2019-05-24T20:33:00Z">
                <w:pPr>
                  <w:pStyle w:val="TAL"/>
                  <w:keepNext w:val="0"/>
                  <w:keepLines w:val="0"/>
                  <w:spacing w:line="252" w:lineRule="auto"/>
                </w:pPr>
              </w:pPrChange>
            </w:pPr>
            <w:r>
              <w:t>Licensed</w:t>
            </w:r>
          </w:p>
        </w:tc>
      </w:tr>
      <w:tr w:rsidR="005C08BB" w:rsidTr="00AE6F5B">
        <w:tc>
          <w:tcPr>
            <w:tcW w:w="1255" w:type="dxa"/>
            <w:tcBorders>
              <w:top w:val="single" w:sz="4" w:space="0" w:color="auto"/>
              <w:left w:val="single" w:sz="4" w:space="0" w:color="auto"/>
              <w:bottom w:val="single" w:sz="4" w:space="0" w:color="auto"/>
              <w:right w:val="single" w:sz="4" w:space="0" w:color="auto"/>
            </w:tcBorders>
            <w:tcPrChange w:id="3795" w:author="Intel" w:date="2019-05-24T20:32:00Z">
              <w:tcPr>
                <w:tcW w:w="1600" w:type="dxa"/>
                <w:tcBorders>
                  <w:top w:val="single" w:sz="4" w:space="0" w:color="auto"/>
                  <w:left w:val="single" w:sz="4" w:space="0" w:color="auto"/>
                  <w:bottom w:val="single" w:sz="4" w:space="0" w:color="auto"/>
                  <w:right w:val="single" w:sz="4" w:space="0" w:color="auto"/>
                </w:tcBorders>
              </w:tcPr>
            </w:tcPrChange>
          </w:tcPr>
          <w:p w:rsidR="005C08BB" w:rsidRDefault="005C08BB">
            <w:pPr>
              <w:pStyle w:val="TAL"/>
              <w:keepNext w:val="0"/>
              <w:keepLines w:val="0"/>
              <w:pPrChange w:id="3796" w:author="Intel" w:date="2019-05-24T20:33:00Z">
                <w:pPr>
                  <w:pStyle w:val="TAL"/>
                  <w:keepNext w:val="0"/>
                  <w:keepLines w:val="0"/>
                  <w:spacing w:line="252" w:lineRule="auto"/>
                </w:pPr>
              </w:pPrChange>
            </w:pPr>
            <w:r>
              <w:t>81 – 86</w:t>
            </w:r>
          </w:p>
        </w:tc>
        <w:tc>
          <w:tcPr>
            <w:tcW w:w="2941" w:type="dxa"/>
            <w:tcBorders>
              <w:top w:val="single" w:sz="4" w:space="0" w:color="auto"/>
              <w:left w:val="single" w:sz="4" w:space="0" w:color="auto"/>
              <w:bottom w:val="single" w:sz="4" w:space="0" w:color="auto"/>
              <w:right w:val="single" w:sz="4" w:space="0" w:color="auto"/>
            </w:tcBorders>
            <w:hideMark/>
            <w:tcPrChange w:id="3797" w:author="Intel" w:date="2019-05-24T20:32:00Z">
              <w:tcPr>
                <w:tcW w:w="2596" w:type="dxa"/>
                <w:tcBorders>
                  <w:top w:val="single" w:sz="4" w:space="0" w:color="auto"/>
                  <w:left w:val="single" w:sz="4" w:space="0" w:color="auto"/>
                  <w:bottom w:val="single" w:sz="4" w:space="0" w:color="auto"/>
                  <w:right w:val="single" w:sz="4" w:space="0" w:color="auto"/>
                </w:tcBorders>
                <w:hideMark/>
              </w:tcPr>
            </w:tcPrChange>
          </w:tcPr>
          <w:p w:rsidR="005C08BB" w:rsidRDefault="005C08BB">
            <w:pPr>
              <w:pStyle w:val="TAL"/>
              <w:keepNext w:val="0"/>
              <w:keepLines w:val="0"/>
              <w:pPrChange w:id="3798" w:author="Intel" w:date="2019-05-24T20:33:00Z">
                <w:pPr>
                  <w:pStyle w:val="TAL"/>
                  <w:keepNext w:val="0"/>
                  <w:keepLines w:val="0"/>
                  <w:spacing w:line="252" w:lineRule="auto"/>
                </w:pPr>
              </w:pPrChange>
            </w:pPr>
            <w:r>
              <w:t>Max power 5dBW.</w:t>
            </w:r>
          </w:p>
          <w:p w:rsidR="005C08BB" w:rsidRDefault="005C08BB">
            <w:pPr>
              <w:pStyle w:val="TAL"/>
              <w:keepNext w:val="0"/>
              <w:keepLines w:val="0"/>
              <w:pPrChange w:id="3799" w:author="Intel" w:date="2019-05-24T20:33:00Z">
                <w:pPr>
                  <w:pStyle w:val="TAL"/>
                  <w:keepNext w:val="0"/>
                  <w:keepLines w:val="0"/>
                  <w:spacing w:line="252" w:lineRule="auto"/>
                </w:pPr>
              </w:pPrChange>
            </w:pPr>
            <w:r>
              <w:t>Max PSD -15dBW/MHz</w:t>
            </w:r>
          </w:p>
          <w:p w:rsidR="005C08BB" w:rsidRDefault="005C08BB">
            <w:pPr>
              <w:pStyle w:val="TAL"/>
              <w:keepNext w:val="0"/>
              <w:keepLines w:val="0"/>
              <w:pPrChange w:id="3800" w:author="Intel" w:date="2019-05-24T20:33:00Z">
                <w:pPr>
                  <w:pStyle w:val="TAL"/>
                  <w:keepNext w:val="0"/>
                  <w:keepLines w:val="0"/>
                  <w:spacing w:line="252" w:lineRule="auto"/>
                </w:pPr>
              </w:pPrChange>
            </w:pPr>
            <w:r>
              <w:t xml:space="preserve">Minimum antenna gain 38 </w:t>
            </w:r>
            <w:proofErr w:type="spellStart"/>
            <w:r>
              <w:t>dBi</w:t>
            </w:r>
            <w:proofErr w:type="spellEnd"/>
          </w:p>
          <w:p w:rsidR="005C08BB" w:rsidRPr="00E2285C" w:rsidRDefault="005C08BB">
            <w:pPr>
              <w:pStyle w:val="TAL"/>
              <w:keepNext w:val="0"/>
              <w:keepLines w:val="0"/>
              <w:rPr>
                <w:rPrChange w:id="3801" w:author="Intel" w:date="2019-05-24T14:57:00Z">
                  <w:rPr>
                    <w:rFonts w:ascii="Times New Roman" w:hAnsi="Times New Roman"/>
                    <w:szCs w:val="18"/>
                  </w:rPr>
                </w:rPrChange>
              </w:rPr>
              <w:pPrChange w:id="3802" w:author="Intel" w:date="2019-05-24T20:33:00Z">
                <w:pPr>
                  <w:pStyle w:val="TAL"/>
                  <w:keepNext w:val="0"/>
                  <w:keepLines w:val="0"/>
                  <w:spacing w:line="252" w:lineRule="auto"/>
                </w:pPr>
              </w:pPrChange>
            </w:pPr>
            <w:r w:rsidRPr="00E2285C">
              <w:rPr>
                <w:rPrChange w:id="3803" w:author="Intel" w:date="2019-05-24T14:57:00Z">
                  <w:rPr>
                    <w:rFonts w:ascii="Times New Roman" w:hAnsi="Times New Roman"/>
                    <w:szCs w:val="18"/>
                  </w:rPr>
                </w:rPrChange>
              </w:rPr>
              <w:t>Max EIRP 55dBm (G</w:t>
            </w:r>
            <w:r w:rsidRPr="00E2285C">
              <w:rPr>
                <w:rPrChange w:id="3804" w:author="Intel" w:date="2019-05-24T14:57:00Z">
                  <w:rPr>
                    <w:rFonts w:ascii="Times New Roman" w:hAnsi="Times New Roman"/>
                    <w:szCs w:val="18"/>
                    <w:vertAlign w:val="subscript"/>
                  </w:rPr>
                </w:rPrChange>
              </w:rPr>
              <w:t>ant</w:t>
            </w:r>
            <w:r w:rsidRPr="00E2285C">
              <w:rPr>
                <w:rPrChange w:id="3805" w:author="Intel" w:date="2019-05-24T14:57:00Z">
                  <w:rPr>
                    <w:rFonts w:ascii="Times New Roman" w:hAnsi="Times New Roman"/>
                    <w:szCs w:val="18"/>
                  </w:rPr>
                </w:rPrChange>
              </w:rPr>
              <w:t xml:space="preserve"> &gt; 55dBi), </w:t>
            </w:r>
          </w:p>
          <w:p w:rsidR="005C08BB" w:rsidRPr="00E2285C" w:rsidRDefault="005C08BB">
            <w:pPr>
              <w:pStyle w:val="TAL"/>
              <w:keepNext w:val="0"/>
              <w:keepLines w:val="0"/>
              <w:rPr>
                <w:rPrChange w:id="3806" w:author="Intel" w:date="2019-05-24T14:57:00Z">
                  <w:rPr>
                    <w:rFonts w:ascii="Times New Roman" w:hAnsi="Times New Roman"/>
                    <w:szCs w:val="18"/>
                  </w:rPr>
                </w:rPrChange>
              </w:rPr>
              <w:pPrChange w:id="3807" w:author="Intel" w:date="2019-05-24T20:33:00Z">
                <w:pPr>
                  <w:pStyle w:val="TAL"/>
                  <w:keepNext w:val="0"/>
                  <w:keepLines w:val="0"/>
                  <w:spacing w:line="252" w:lineRule="auto"/>
                </w:pPr>
              </w:pPrChange>
            </w:pPr>
            <w:r w:rsidRPr="00E2285C">
              <w:rPr>
                <w:rPrChange w:id="3808" w:author="Intel" w:date="2019-05-24T14:57:00Z">
                  <w:rPr>
                    <w:rFonts w:ascii="Times New Roman" w:hAnsi="Times New Roman"/>
                    <w:szCs w:val="18"/>
                  </w:rPr>
                </w:rPrChange>
              </w:rPr>
              <w:t xml:space="preserve">Max EIRP 55 – (55-Gant) </w:t>
            </w:r>
            <w:proofErr w:type="spellStart"/>
            <w:r w:rsidRPr="00E2285C">
              <w:rPr>
                <w:rPrChange w:id="3809" w:author="Intel" w:date="2019-05-24T14:57:00Z">
                  <w:rPr>
                    <w:rFonts w:ascii="Times New Roman" w:hAnsi="Times New Roman"/>
                    <w:szCs w:val="18"/>
                  </w:rPr>
                </w:rPrChange>
              </w:rPr>
              <w:t>dBm</w:t>
            </w:r>
            <w:proofErr w:type="spellEnd"/>
            <w:r w:rsidRPr="00E2285C">
              <w:rPr>
                <w:rPrChange w:id="3810" w:author="Intel" w:date="2019-05-24T14:57:00Z">
                  <w:rPr>
                    <w:rFonts w:ascii="Times New Roman" w:hAnsi="Times New Roman"/>
                    <w:szCs w:val="18"/>
                  </w:rPr>
                </w:rPrChange>
              </w:rPr>
              <w:t xml:space="preserve"> (55dBi </w:t>
            </w:r>
            <w:r w:rsidRPr="00E2285C">
              <w:rPr>
                <w:rFonts w:hint="eastAsia"/>
                <w:rPrChange w:id="3811" w:author="Intel" w:date="2019-05-24T14:57:00Z">
                  <w:rPr>
                    <w:rFonts w:ascii="Times New Roman" w:hAnsi="Times New Roman" w:hint="eastAsia"/>
                    <w:szCs w:val="18"/>
                  </w:rPr>
                </w:rPrChange>
              </w:rPr>
              <w:t>≥</w:t>
            </w:r>
            <w:r w:rsidRPr="00E2285C">
              <w:rPr>
                <w:rPrChange w:id="3812" w:author="Intel" w:date="2019-05-24T14:57:00Z">
                  <w:rPr>
                    <w:rFonts w:ascii="Times New Roman" w:hAnsi="Times New Roman"/>
                    <w:szCs w:val="18"/>
                  </w:rPr>
                </w:rPrChange>
              </w:rPr>
              <w:t xml:space="preserve"> Gant &gt; 45 </w:t>
            </w:r>
            <w:proofErr w:type="spellStart"/>
            <w:r w:rsidRPr="00E2285C">
              <w:rPr>
                <w:rPrChange w:id="3813" w:author="Intel" w:date="2019-05-24T14:57:00Z">
                  <w:rPr>
                    <w:rFonts w:ascii="Times New Roman" w:hAnsi="Times New Roman"/>
                    <w:szCs w:val="18"/>
                  </w:rPr>
                </w:rPrChange>
              </w:rPr>
              <w:t>dBi</w:t>
            </w:r>
            <w:proofErr w:type="spellEnd"/>
            <w:r w:rsidRPr="00E2285C">
              <w:rPr>
                <w:rPrChange w:id="3814" w:author="Intel" w:date="2019-05-24T14:57:00Z">
                  <w:rPr>
                    <w:rFonts w:ascii="Times New Roman" w:hAnsi="Times New Roman"/>
                    <w:szCs w:val="18"/>
                  </w:rPr>
                </w:rPrChange>
              </w:rPr>
              <w:t>), and</w:t>
            </w:r>
          </w:p>
          <w:p w:rsidR="005C08BB" w:rsidRPr="00E2285C" w:rsidRDefault="005C08BB">
            <w:pPr>
              <w:pStyle w:val="TAL"/>
              <w:keepNext w:val="0"/>
              <w:keepLines w:val="0"/>
              <w:rPr>
                <w:rPrChange w:id="3815" w:author="Intel" w:date="2019-05-24T14:57:00Z">
                  <w:rPr>
                    <w:rFonts w:ascii="Times New Roman" w:hAnsi="Times New Roman"/>
                    <w:szCs w:val="18"/>
                  </w:rPr>
                </w:rPrChange>
              </w:rPr>
              <w:pPrChange w:id="3816" w:author="Intel" w:date="2019-05-24T20:33:00Z">
                <w:pPr>
                  <w:pStyle w:val="TAL"/>
                  <w:keepNext w:val="0"/>
                  <w:keepLines w:val="0"/>
                  <w:spacing w:line="252" w:lineRule="auto"/>
                </w:pPr>
              </w:pPrChange>
            </w:pPr>
            <w:r w:rsidRPr="00E2285C">
              <w:rPr>
                <w:rPrChange w:id="3817" w:author="Intel" w:date="2019-05-24T14:57:00Z">
                  <w:rPr>
                    <w:rFonts w:ascii="Times New Roman" w:hAnsi="Times New Roman"/>
                    <w:szCs w:val="18"/>
                  </w:rPr>
                </w:rPrChange>
              </w:rPr>
              <w:t>Max EIRP 45 – 2</w:t>
            </w:r>
            <w:ins w:id="3818" w:author="Intel" w:date="2019-05-24T23:24:00Z">
              <w:r w:rsidR="006B7F83">
                <w:rPr>
                  <w:rFonts w:cs="Arial"/>
                </w:rPr>
                <w:t>×</w:t>
              </w:r>
            </w:ins>
            <w:del w:id="3819" w:author="Intel" w:date="2019-05-24T23:24:00Z">
              <w:r w:rsidRPr="00E2285C" w:rsidDel="006B7F83">
                <w:rPr>
                  <w:rPrChange w:id="3820" w:author="Intel" w:date="2019-05-24T14:57:00Z">
                    <w:rPr>
                      <w:rFonts w:ascii="Times New Roman" w:hAnsi="Times New Roman"/>
                      <w:szCs w:val="18"/>
                    </w:rPr>
                  </w:rPrChange>
                </w:rPr>
                <w:delText>*</w:delText>
              </w:r>
            </w:del>
            <w:r w:rsidRPr="00E2285C">
              <w:rPr>
                <w:rPrChange w:id="3821" w:author="Intel" w:date="2019-05-24T14:57:00Z">
                  <w:rPr>
                    <w:rFonts w:ascii="Times New Roman" w:hAnsi="Times New Roman"/>
                    <w:szCs w:val="18"/>
                  </w:rPr>
                </w:rPrChange>
              </w:rPr>
              <w:t>(45-G</w:t>
            </w:r>
            <w:r w:rsidRPr="00E2285C">
              <w:rPr>
                <w:rPrChange w:id="3822" w:author="Intel" w:date="2019-05-24T14:57:00Z">
                  <w:rPr>
                    <w:rFonts w:ascii="Times New Roman" w:hAnsi="Times New Roman"/>
                    <w:szCs w:val="18"/>
                    <w:vertAlign w:val="subscript"/>
                  </w:rPr>
                </w:rPrChange>
              </w:rPr>
              <w:t>ant</w:t>
            </w:r>
            <w:r w:rsidRPr="00E2285C">
              <w:rPr>
                <w:rPrChange w:id="3823" w:author="Intel" w:date="2019-05-24T14:57:00Z">
                  <w:rPr>
                    <w:rFonts w:ascii="Times New Roman" w:hAnsi="Times New Roman"/>
                    <w:szCs w:val="18"/>
                  </w:rPr>
                </w:rPrChange>
              </w:rPr>
              <w:t xml:space="preserve">) (45dBi </w:t>
            </w:r>
            <w:r w:rsidRPr="00E2285C">
              <w:rPr>
                <w:rFonts w:hint="eastAsia"/>
                <w:rPrChange w:id="3824" w:author="Intel" w:date="2019-05-24T14:57:00Z">
                  <w:rPr>
                    <w:rFonts w:ascii="Times New Roman" w:hAnsi="Times New Roman" w:hint="eastAsia"/>
                    <w:szCs w:val="18"/>
                  </w:rPr>
                </w:rPrChange>
              </w:rPr>
              <w:t>≥</w:t>
            </w:r>
            <w:r w:rsidRPr="00E2285C">
              <w:rPr>
                <w:rPrChange w:id="3825" w:author="Intel" w:date="2019-05-24T14:57:00Z">
                  <w:rPr>
                    <w:rFonts w:ascii="Times New Roman" w:hAnsi="Times New Roman"/>
                    <w:szCs w:val="18"/>
                  </w:rPr>
                </w:rPrChange>
              </w:rPr>
              <w:t xml:space="preserve"> Gant &gt; 38 </w:t>
            </w:r>
            <w:proofErr w:type="spellStart"/>
            <w:r w:rsidRPr="00E2285C">
              <w:rPr>
                <w:rPrChange w:id="3826" w:author="Intel" w:date="2019-05-24T14:57:00Z">
                  <w:rPr>
                    <w:rFonts w:ascii="Times New Roman" w:hAnsi="Times New Roman"/>
                    <w:szCs w:val="18"/>
                  </w:rPr>
                </w:rPrChange>
              </w:rPr>
              <w:t>dBi</w:t>
            </w:r>
            <w:proofErr w:type="spellEnd"/>
            <w:r w:rsidRPr="00E2285C">
              <w:rPr>
                <w:rPrChange w:id="3827" w:author="Intel" w:date="2019-05-24T14:57:00Z">
                  <w:rPr>
                    <w:rFonts w:ascii="Times New Roman" w:hAnsi="Times New Roman"/>
                    <w:szCs w:val="18"/>
                  </w:rPr>
                </w:rPrChange>
              </w:rPr>
              <w:t>),</w:t>
            </w:r>
          </w:p>
          <w:p w:rsidR="005C08BB" w:rsidRPr="00E2285C" w:rsidRDefault="005C08BB">
            <w:pPr>
              <w:pStyle w:val="TAL"/>
              <w:keepNext w:val="0"/>
              <w:keepLines w:val="0"/>
              <w:rPr>
                <w:rPrChange w:id="3828" w:author="Intel" w:date="2019-05-24T14:57:00Z">
                  <w:rPr>
                    <w:rFonts w:ascii="Times New Roman" w:hAnsi="Times New Roman"/>
                    <w:szCs w:val="18"/>
                  </w:rPr>
                </w:rPrChange>
              </w:rPr>
              <w:pPrChange w:id="3829" w:author="Intel" w:date="2019-05-24T20:33:00Z">
                <w:pPr>
                  <w:pStyle w:val="TAL"/>
                  <w:keepNext w:val="0"/>
                  <w:keepLines w:val="0"/>
                  <w:spacing w:line="252" w:lineRule="auto"/>
                </w:pPr>
              </w:pPrChange>
            </w:pPr>
            <w:proofErr w:type="gramStart"/>
            <w:r w:rsidRPr="00E2285C">
              <w:rPr>
                <w:rPrChange w:id="3830" w:author="Intel" w:date="2019-05-24T14:57:00Z">
                  <w:rPr>
                    <w:rFonts w:ascii="Times New Roman" w:hAnsi="Times New Roman"/>
                    <w:szCs w:val="18"/>
                  </w:rPr>
                </w:rPrChange>
              </w:rPr>
              <w:t>where</w:t>
            </w:r>
            <w:proofErr w:type="gramEnd"/>
            <w:r w:rsidRPr="00E2285C">
              <w:rPr>
                <w:rPrChange w:id="3831" w:author="Intel" w:date="2019-05-24T14:57:00Z">
                  <w:rPr>
                    <w:rFonts w:ascii="Times New Roman" w:hAnsi="Times New Roman"/>
                    <w:szCs w:val="18"/>
                  </w:rPr>
                </w:rPrChange>
              </w:rPr>
              <w:t xml:space="preserve"> G</w:t>
            </w:r>
            <w:r w:rsidRPr="00E2285C">
              <w:rPr>
                <w:rPrChange w:id="3832" w:author="Intel" w:date="2019-05-24T14:57:00Z">
                  <w:rPr>
                    <w:rFonts w:ascii="Times New Roman" w:hAnsi="Times New Roman"/>
                    <w:szCs w:val="18"/>
                    <w:vertAlign w:val="subscript"/>
                  </w:rPr>
                </w:rPrChange>
              </w:rPr>
              <w:t>ant</w:t>
            </w:r>
            <w:del w:id="3833" w:author="Intel" w:date="2019-05-24T23:23:00Z">
              <w:r w:rsidRPr="00E2285C" w:rsidDel="006B7F83">
                <w:rPr>
                  <w:rPrChange w:id="3834" w:author="Intel" w:date="2019-05-24T14:57:00Z">
                    <w:rPr>
                      <w:rFonts w:ascii="Times New Roman" w:hAnsi="Times New Roman"/>
                      <w:szCs w:val="18"/>
                    </w:rPr>
                  </w:rPrChange>
                </w:rPr>
                <w:delText>:</w:delText>
              </w:r>
            </w:del>
            <w:ins w:id="3835" w:author="Intel" w:date="2019-05-24T23:23:00Z">
              <w:r w:rsidR="006B7F83">
                <w:t>:</w:t>
              </w:r>
            </w:ins>
            <w:r w:rsidRPr="00E2285C">
              <w:rPr>
                <w:rPrChange w:id="3836" w:author="Intel" w:date="2019-05-24T14:57:00Z">
                  <w:rPr>
                    <w:rFonts w:ascii="Times New Roman" w:hAnsi="Times New Roman"/>
                    <w:szCs w:val="18"/>
                  </w:rPr>
                </w:rPrChange>
              </w:rPr>
              <w:t xml:space="preserve"> antenna gain.</w:t>
            </w:r>
          </w:p>
          <w:p w:rsidR="005C08BB" w:rsidRDefault="005C08BB">
            <w:pPr>
              <w:pStyle w:val="TAL"/>
              <w:keepNext w:val="0"/>
              <w:keepLines w:val="0"/>
              <w:pPrChange w:id="3837" w:author="Intel" w:date="2019-05-24T20:33:00Z">
                <w:pPr>
                  <w:pStyle w:val="TAL"/>
                  <w:keepNext w:val="0"/>
                  <w:keepLines w:val="0"/>
                  <w:spacing w:line="252" w:lineRule="auto"/>
                </w:pPr>
              </w:pPrChange>
            </w:pPr>
            <w:r>
              <w:t>[Note 1] [Note 2]</w:t>
            </w:r>
          </w:p>
        </w:tc>
        <w:tc>
          <w:tcPr>
            <w:tcW w:w="1469" w:type="dxa"/>
            <w:tcBorders>
              <w:top w:val="single" w:sz="4" w:space="0" w:color="auto"/>
              <w:left w:val="single" w:sz="4" w:space="0" w:color="auto"/>
              <w:bottom w:val="single" w:sz="4" w:space="0" w:color="auto"/>
              <w:right w:val="single" w:sz="4" w:space="0" w:color="auto"/>
            </w:tcBorders>
            <w:hideMark/>
            <w:tcPrChange w:id="3838" w:author="Intel" w:date="2019-05-24T20:32:00Z">
              <w:tcPr>
                <w:tcW w:w="1552" w:type="dxa"/>
                <w:tcBorders>
                  <w:top w:val="single" w:sz="4" w:space="0" w:color="auto"/>
                  <w:left w:val="single" w:sz="4" w:space="0" w:color="auto"/>
                  <w:bottom w:val="single" w:sz="4" w:space="0" w:color="auto"/>
                  <w:right w:val="single" w:sz="4" w:space="0" w:color="auto"/>
                </w:tcBorders>
                <w:hideMark/>
              </w:tcPr>
            </w:tcPrChange>
          </w:tcPr>
          <w:p w:rsidR="005C08BB" w:rsidRDefault="005C08BB">
            <w:pPr>
              <w:pStyle w:val="TAL"/>
              <w:keepNext w:val="0"/>
              <w:keepLines w:val="0"/>
              <w:pPrChange w:id="3839" w:author="Intel" w:date="2019-05-24T20:33:00Z">
                <w:pPr>
                  <w:pStyle w:val="TAL"/>
                  <w:keepNext w:val="0"/>
                  <w:keepLines w:val="0"/>
                  <w:spacing w:line="252" w:lineRule="auto"/>
                </w:pPr>
              </w:pPrChange>
            </w:pPr>
            <w:r>
              <w:t>N/A</w:t>
            </w:r>
          </w:p>
        </w:tc>
        <w:tc>
          <w:tcPr>
            <w:tcW w:w="1260" w:type="dxa"/>
            <w:tcBorders>
              <w:top w:val="single" w:sz="4" w:space="0" w:color="auto"/>
              <w:left w:val="single" w:sz="4" w:space="0" w:color="auto"/>
              <w:bottom w:val="single" w:sz="4" w:space="0" w:color="auto"/>
              <w:right w:val="single" w:sz="4" w:space="0" w:color="auto"/>
            </w:tcBorders>
            <w:tcPrChange w:id="3840" w:author="Intel" w:date="2019-05-24T20:32:00Z">
              <w:tcPr>
                <w:tcW w:w="1569" w:type="dxa"/>
                <w:tcBorders>
                  <w:top w:val="single" w:sz="4" w:space="0" w:color="auto"/>
                  <w:left w:val="single" w:sz="4" w:space="0" w:color="auto"/>
                  <w:bottom w:val="single" w:sz="4" w:space="0" w:color="auto"/>
                  <w:right w:val="single" w:sz="4" w:space="0" w:color="auto"/>
                </w:tcBorders>
              </w:tcPr>
            </w:tcPrChange>
          </w:tcPr>
          <w:p w:rsidR="005C08BB" w:rsidRDefault="005C08BB" w:rsidP="00D8580D">
            <w:pPr>
              <w:pStyle w:val="TAL"/>
              <w:keepNext w:val="0"/>
              <w:keepLines w:val="0"/>
              <w:spacing w:line="252" w:lineRule="auto"/>
              <w:rPr>
                <w:rFonts w:ascii="Times New Roman" w:hAnsi="Times New Roman"/>
                <w:szCs w:val="18"/>
              </w:rPr>
            </w:pPr>
          </w:p>
        </w:tc>
        <w:tc>
          <w:tcPr>
            <w:tcW w:w="1440" w:type="dxa"/>
            <w:tcBorders>
              <w:top w:val="single" w:sz="4" w:space="0" w:color="auto"/>
              <w:left w:val="single" w:sz="4" w:space="0" w:color="auto"/>
              <w:bottom w:val="single" w:sz="4" w:space="0" w:color="auto"/>
              <w:right w:val="single" w:sz="4" w:space="0" w:color="auto"/>
            </w:tcBorders>
            <w:hideMark/>
            <w:tcPrChange w:id="3841" w:author="Intel" w:date="2019-05-24T20:32:00Z">
              <w:tcPr>
                <w:tcW w:w="1498" w:type="dxa"/>
                <w:tcBorders>
                  <w:top w:val="single" w:sz="4" w:space="0" w:color="auto"/>
                  <w:left w:val="single" w:sz="4" w:space="0" w:color="auto"/>
                  <w:bottom w:val="single" w:sz="4" w:space="0" w:color="auto"/>
                  <w:right w:val="single" w:sz="4" w:space="0" w:color="auto"/>
                </w:tcBorders>
                <w:hideMark/>
              </w:tcPr>
            </w:tcPrChange>
          </w:tcPr>
          <w:p w:rsidR="005C08BB" w:rsidRDefault="005C08BB">
            <w:pPr>
              <w:pStyle w:val="TAL"/>
              <w:keepNext w:val="0"/>
              <w:keepLines w:val="0"/>
              <w:pPrChange w:id="3842" w:author="Intel" w:date="2019-05-24T20:33:00Z">
                <w:pPr>
                  <w:pStyle w:val="TAL"/>
                  <w:keepNext w:val="0"/>
                  <w:keepLines w:val="0"/>
                  <w:spacing w:line="252" w:lineRule="auto"/>
                </w:pPr>
              </w:pPrChange>
            </w:pPr>
            <w:r>
              <w:t>fixed point-to-point</w:t>
            </w:r>
          </w:p>
        </w:tc>
        <w:tc>
          <w:tcPr>
            <w:tcW w:w="1260" w:type="dxa"/>
            <w:tcBorders>
              <w:top w:val="single" w:sz="4" w:space="0" w:color="auto"/>
              <w:left w:val="single" w:sz="4" w:space="0" w:color="auto"/>
              <w:bottom w:val="single" w:sz="4" w:space="0" w:color="auto"/>
              <w:right w:val="single" w:sz="4" w:space="0" w:color="auto"/>
            </w:tcBorders>
            <w:hideMark/>
            <w:tcPrChange w:id="3843" w:author="Intel" w:date="2019-05-24T20:32:00Z">
              <w:tcPr>
                <w:tcW w:w="1080" w:type="dxa"/>
                <w:tcBorders>
                  <w:top w:val="single" w:sz="4" w:space="0" w:color="auto"/>
                  <w:left w:val="single" w:sz="4" w:space="0" w:color="auto"/>
                  <w:bottom w:val="single" w:sz="4" w:space="0" w:color="auto"/>
                  <w:right w:val="single" w:sz="4" w:space="0" w:color="auto"/>
                </w:tcBorders>
                <w:hideMark/>
              </w:tcPr>
            </w:tcPrChange>
          </w:tcPr>
          <w:p w:rsidR="005C08BB" w:rsidRDefault="005C08BB">
            <w:pPr>
              <w:pStyle w:val="TAL"/>
              <w:keepNext w:val="0"/>
              <w:keepLines w:val="0"/>
              <w:pPrChange w:id="3844" w:author="Intel" w:date="2019-05-24T20:33:00Z">
                <w:pPr>
                  <w:pStyle w:val="TAL"/>
                  <w:keepNext w:val="0"/>
                  <w:keepLines w:val="0"/>
                  <w:spacing w:line="252" w:lineRule="auto"/>
                </w:pPr>
              </w:pPrChange>
            </w:pPr>
            <w:r>
              <w:t>Licensed</w:t>
            </w:r>
          </w:p>
        </w:tc>
      </w:tr>
      <w:tr w:rsidR="00B54716" w:rsidTr="00AE6F5B">
        <w:tc>
          <w:tcPr>
            <w:tcW w:w="9625" w:type="dxa"/>
            <w:gridSpan w:val="6"/>
            <w:tcBorders>
              <w:top w:val="single" w:sz="4" w:space="0" w:color="auto"/>
              <w:left w:val="single" w:sz="4" w:space="0" w:color="auto"/>
              <w:bottom w:val="single" w:sz="4" w:space="0" w:color="auto"/>
              <w:right w:val="single" w:sz="4" w:space="0" w:color="auto"/>
            </w:tcBorders>
            <w:hideMark/>
            <w:tcPrChange w:id="3845" w:author="Intel" w:date="2019-05-24T20:32:00Z">
              <w:tcPr>
                <w:tcW w:w="9895" w:type="dxa"/>
                <w:gridSpan w:val="6"/>
                <w:tcBorders>
                  <w:top w:val="single" w:sz="4" w:space="0" w:color="auto"/>
                  <w:left w:val="single" w:sz="4" w:space="0" w:color="auto"/>
                  <w:bottom w:val="single" w:sz="4" w:space="0" w:color="auto"/>
                  <w:right w:val="single" w:sz="4" w:space="0" w:color="auto"/>
                </w:tcBorders>
                <w:hideMark/>
              </w:tcPr>
            </w:tcPrChange>
          </w:tcPr>
          <w:p w:rsidR="00AE6F5B" w:rsidRPr="003A0581" w:rsidRDefault="00B54716">
            <w:pPr>
              <w:pStyle w:val="TAN"/>
              <w:keepNext w:val="0"/>
              <w:keepLines w:val="0"/>
              <w:rPr>
                <w:ins w:id="3846" w:author="Intel" w:date="2019-05-24T20:31:00Z"/>
              </w:rPr>
              <w:pPrChange w:id="3847" w:author="Intel" w:date="2019-05-24T20:33:00Z">
                <w:pPr>
                  <w:pStyle w:val="TAN"/>
                </w:pPr>
              </w:pPrChange>
            </w:pPr>
            <w:r w:rsidRPr="00135CB4">
              <w:lastRenderedPageBreak/>
              <w:t>Note 1</w:t>
            </w:r>
            <w:del w:id="3848" w:author="Intel" w:date="2019-05-24T23:23:00Z">
              <w:r w:rsidRPr="00135CB4" w:rsidDel="006B7F83">
                <w:delText>:</w:delText>
              </w:r>
            </w:del>
            <w:ins w:id="3849" w:author="Intel" w:date="2019-05-24T23:23:00Z">
              <w:r w:rsidR="006B7F83">
                <w:t>:</w:t>
              </w:r>
            </w:ins>
            <w:ins w:id="3850" w:author="Intel" w:date="2019-05-24T20:30:00Z">
              <w:r w:rsidR="00F76674">
                <w:t xml:space="preserve"> </w:t>
              </w:r>
              <w:r w:rsidR="00F76674">
                <w:tab/>
              </w:r>
            </w:ins>
            <w:del w:id="3851" w:author="Intel" w:date="2019-05-24T20:30:00Z">
              <w:r w:rsidRPr="00135CB4" w:rsidDel="00F76674">
                <w:delText xml:space="preserve"> </w:delText>
              </w:r>
            </w:del>
            <w:ins w:id="3852" w:author="Intel" w:date="2019-05-24T20:34:00Z">
              <w:r w:rsidR="004105B8">
                <w:t xml:space="preserve">For </w:t>
              </w:r>
            </w:ins>
            <w:del w:id="3853" w:author="Intel" w:date="2019-05-24T20:34:00Z">
              <w:r w:rsidRPr="00135CB4" w:rsidDel="004105B8">
                <w:delText xml:space="preserve">The following </w:delText>
              </w:r>
            </w:del>
            <w:r w:rsidRPr="00135CB4">
              <w:t xml:space="preserve">unwanted emission limits </w:t>
            </w:r>
            <w:ins w:id="3854" w:author="Intel" w:date="2019-05-24T20:34:00Z">
              <w:r w:rsidR="004105B8">
                <w:t>described in Table 4.2.3.2-</w:t>
              </w:r>
            </w:ins>
            <w:ins w:id="3855" w:author="Intel" w:date="2019-05-24T20:35:00Z">
              <w:r w:rsidR="00E9225B">
                <w:t>4</w:t>
              </w:r>
            </w:ins>
            <w:ins w:id="3856" w:author="Intel" w:date="2019-05-24T20:34:00Z">
              <w:r w:rsidR="004105B8">
                <w:t xml:space="preserve"> </w:t>
              </w:r>
            </w:ins>
            <w:r w:rsidRPr="00135CB4">
              <w:t>shall be applied.</w:t>
            </w:r>
            <w:ins w:id="3857" w:author="Intel" w:date="2019-05-24T20:31:00Z">
              <w:r w:rsidR="00AE6F5B" w:rsidRPr="003A0581">
                <w:t xml:space="preserve"> The power spectral density, delivered to the antenna input, outside the edges of the bands 71-76 GHz and 81-86 GHz shall be limited to a maximum of −55 </w:t>
              </w:r>
              <w:proofErr w:type="spellStart"/>
              <w:r w:rsidR="00AE6F5B" w:rsidRPr="003A0581">
                <w:t>dBW</w:t>
              </w:r>
              <w:proofErr w:type="spellEnd"/>
              <w:r w:rsidR="00AE6F5B" w:rsidRPr="003A0581">
                <w:t>/</w:t>
              </w:r>
              <w:proofErr w:type="spellStart"/>
              <w:r w:rsidR="00AE6F5B" w:rsidRPr="003A0581">
                <w:t>MHz.</w:t>
              </w:r>
              <w:proofErr w:type="spellEnd"/>
              <w:r w:rsidR="00AE6F5B" w:rsidRPr="003A0581">
                <w:t xml:space="preserve"> Additionally, emissions into the band 86-92 GHz are furthermore limited. The power spectral density, delivered to the antenna input, shall be limited to a maximum of −41 </w:t>
              </w:r>
              <w:proofErr w:type="spellStart"/>
              <w:r w:rsidR="00AE6F5B" w:rsidRPr="003A0581">
                <w:t>dBW</w:t>
              </w:r>
              <w:proofErr w:type="spellEnd"/>
              <w:r w:rsidR="00AE6F5B" w:rsidRPr="003A0581">
                <w:t xml:space="preserve">/100 MHz at 86 GHz and reducing proportionally to −55 </w:t>
              </w:r>
              <w:proofErr w:type="spellStart"/>
              <w:r w:rsidR="00AE6F5B" w:rsidRPr="003A0581">
                <w:t>dBW</w:t>
              </w:r>
              <w:proofErr w:type="spellEnd"/>
              <w:r w:rsidR="00AE6F5B" w:rsidRPr="003A0581">
                <w:t>/100 MHz at and beyond 87 GHz</w:t>
              </w:r>
            </w:ins>
          </w:p>
          <w:p w:rsidR="00AE6F5B" w:rsidRDefault="00AE6F5B">
            <w:pPr>
              <w:pStyle w:val="TAN"/>
              <w:keepNext w:val="0"/>
              <w:keepLines w:val="0"/>
              <w:rPr>
                <w:ins w:id="3858" w:author="Intel" w:date="2019-05-24T20:31:00Z"/>
              </w:rPr>
              <w:pPrChange w:id="3859" w:author="Intel" w:date="2019-05-24T20:33:00Z">
                <w:pPr>
                  <w:pStyle w:val="TAN"/>
                </w:pPr>
              </w:pPrChange>
            </w:pPr>
          </w:p>
          <w:p w:rsidR="00AE6F5B" w:rsidRDefault="00AE6F5B">
            <w:pPr>
              <w:pStyle w:val="TAN"/>
              <w:keepNext w:val="0"/>
              <w:keepLines w:val="0"/>
              <w:rPr>
                <w:ins w:id="3860" w:author="Intel" w:date="2019-05-24T20:31:00Z"/>
              </w:rPr>
              <w:pPrChange w:id="3861" w:author="Intel" w:date="2019-05-24T20:33:00Z">
                <w:pPr>
                  <w:pStyle w:val="TAN"/>
                </w:pPr>
              </w:pPrChange>
            </w:pPr>
            <w:ins w:id="3862" w:author="Intel" w:date="2019-05-24T20:31:00Z">
              <w:r>
                <w:t>Note 2</w:t>
              </w:r>
            </w:ins>
            <w:ins w:id="3863" w:author="Intel" w:date="2019-05-24T23:23:00Z">
              <w:r w:rsidR="006B7F83">
                <w:t>:</w:t>
              </w:r>
            </w:ins>
            <w:ins w:id="3864" w:author="Intel" w:date="2019-05-24T20:31:00Z">
              <w:r>
                <w:t xml:space="preserve"> </w:t>
              </w:r>
              <w:r>
                <w:tab/>
              </w:r>
              <w:r w:rsidRPr="00135CB4">
                <w:t xml:space="preserve">Antenna pattern must satisfy Envelop A or B specified </w:t>
              </w:r>
            </w:ins>
            <w:ins w:id="3865" w:author="Intel" w:date="2019-05-24T20:37:00Z">
              <w:r w:rsidR="00C44D50">
                <w:t>in Table 4.2.3.2-5</w:t>
              </w:r>
            </w:ins>
            <w:ins w:id="3866" w:author="Intel" w:date="2019-05-24T20:31:00Z">
              <w:r w:rsidRPr="00135CB4">
                <w:t>. The co</w:t>
              </w:r>
              <w:r w:rsidRPr="00135CB4">
                <w:noBreakHyphen/>
                <w:t>pol</w:t>
              </w:r>
              <w:r w:rsidRPr="00432BFF">
                <w:t>arized radiation pattern envelope in the horizontal plane of the antenna must remain within Envel</w:t>
              </w:r>
              <w:r w:rsidRPr="003A0581">
                <w:t>ope A for both vertical and horizontal polarizations. The deployment of a radio system using an RF channel bandwidth greater than 2000 MHz and an antenna radio pattern remaining within Envelope B is not permitted. The values for the radiation pattern envelopes are shown table below and specified as off</w:t>
              </w:r>
              <w:r w:rsidRPr="003A0581">
                <w:noBreakHyphen/>
                <w:t xml:space="preserve">axis antenna gain in units of </w:t>
              </w:r>
              <w:proofErr w:type="spellStart"/>
              <w:r w:rsidRPr="003A0581">
                <w:t>dBi</w:t>
              </w:r>
              <w:proofErr w:type="spellEnd"/>
              <w:r w:rsidRPr="003A0581">
                <w:t xml:space="preserve">, as opposed to dBs of attenuation from the main lobe gain. In order to convert the pattern values to attenuation from the main lobe, the antenna main beam gain in </w:t>
              </w:r>
              <w:proofErr w:type="spellStart"/>
              <w:r w:rsidRPr="003A0581">
                <w:t>dBi</w:t>
              </w:r>
              <w:proofErr w:type="spellEnd"/>
              <w:r w:rsidRPr="003A0581">
                <w:t xml:space="preserve"> can be subtracted from the off</w:t>
              </w:r>
              <w:r w:rsidRPr="003A0581">
                <w:noBreakHyphen/>
                <w:t xml:space="preserve">axis </w:t>
              </w:r>
              <w:proofErr w:type="spellStart"/>
              <w:r w:rsidRPr="003A0581">
                <w:t>dBi</w:t>
              </w:r>
              <w:proofErr w:type="spellEnd"/>
              <w:r w:rsidRPr="003A0581">
                <w:t xml:space="preserve"> values of the applicable envelope.</w:t>
              </w:r>
            </w:ins>
          </w:p>
          <w:p w:rsidR="00AE6F5B" w:rsidRDefault="00AE6F5B">
            <w:pPr>
              <w:pStyle w:val="TAN"/>
              <w:keepNext w:val="0"/>
              <w:keepLines w:val="0"/>
              <w:rPr>
                <w:ins w:id="3867" w:author="Intel" w:date="2019-05-24T20:31:00Z"/>
              </w:rPr>
              <w:pPrChange w:id="3868" w:author="Intel" w:date="2019-05-24T20:33:00Z">
                <w:pPr>
                  <w:pStyle w:val="TAN"/>
                </w:pPr>
              </w:pPrChange>
            </w:pPr>
          </w:p>
          <w:p w:rsidR="00AE6F5B" w:rsidRPr="00135CB4" w:rsidDel="00AE6F5B" w:rsidRDefault="00AE6F5B">
            <w:pPr>
              <w:pStyle w:val="TAN"/>
              <w:keepNext w:val="0"/>
              <w:keepLines w:val="0"/>
              <w:rPr>
                <w:del w:id="3869" w:author="Intel" w:date="2019-05-24T20:32:00Z"/>
              </w:rPr>
              <w:pPrChange w:id="3870" w:author="Intel" w:date="2019-05-24T20:33:00Z">
                <w:pPr>
                  <w:pStyle w:val="TAL"/>
                  <w:keepNext w:val="0"/>
                  <w:keepLines w:val="0"/>
                </w:pPr>
              </w:pPrChange>
            </w:pPr>
            <w:ins w:id="3871" w:author="Intel" w:date="2019-05-24T20:31:00Z">
              <w:r>
                <w:t>Note</w:t>
              </w:r>
            </w:ins>
            <w:ins w:id="3872" w:author="Intel" w:date="2019-05-24T22:53:00Z">
              <w:r w:rsidR="00B3350F">
                <w:t xml:space="preserve"> 3</w:t>
              </w:r>
            </w:ins>
            <w:ins w:id="3873" w:author="Intel" w:date="2019-05-24T23:23:00Z">
              <w:r w:rsidR="006B7F83">
                <w:t>:</w:t>
              </w:r>
            </w:ins>
            <w:ins w:id="3874" w:author="Intel" w:date="2019-05-24T20:31:00Z">
              <w:r>
                <w:t xml:space="preserve"> </w:t>
              </w:r>
              <w:r>
                <w:tab/>
              </w:r>
              <w:r w:rsidRPr="00135CB4">
                <w:t>The June 2017 Consultation on Releasing Millimetre Wave Spectrum to Support 5G from Innovation, Science and Economic Development Canada (ISED) i</w:t>
              </w:r>
              <w:r w:rsidRPr="003A0581">
                <w:t xml:space="preserve">s accessible at </w:t>
              </w:r>
              <w:r>
                <w:rPr>
                  <w:rStyle w:val="Hyperlink"/>
                  <w:szCs w:val="18"/>
                </w:rPr>
                <w:fldChar w:fldCharType="begin"/>
              </w:r>
              <w:r>
                <w:rPr>
                  <w:rStyle w:val="Hyperlink"/>
                  <w:szCs w:val="18"/>
                </w:rPr>
                <w:instrText xml:space="preserve"> HYPERLINK "http://www.ic.gc.ca/eic/site/smt-gst.nsf/eng/sf11298.html" </w:instrText>
              </w:r>
              <w:r>
                <w:rPr>
                  <w:rStyle w:val="Hyperlink"/>
                  <w:szCs w:val="18"/>
                </w:rPr>
                <w:fldChar w:fldCharType="separate"/>
              </w:r>
              <w:r>
                <w:rPr>
                  <w:rStyle w:val="Hyperlink"/>
                  <w:szCs w:val="18"/>
                </w:rPr>
                <w:t>http</w:t>
              </w:r>
            </w:ins>
            <w:ins w:id="3875" w:author="Intel" w:date="2019-05-24T23:23:00Z">
              <w:r w:rsidR="006B7F83">
                <w:rPr>
                  <w:rStyle w:val="Hyperlink"/>
                  <w:szCs w:val="18"/>
                </w:rPr>
                <w:t>:</w:t>
              </w:r>
            </w:ins>
            <w:ins w:id="3876" w:author="Intel" w:date="2019-05-24T20:31:00Z">
              <w:r>
                <w:rPr>
                  <w:rStyle w:val="Hyperlink"/>
                  <w:szCs w:val="18"/>
                </w:rPr>
                <w:t>//www.ic.gc.ca/eic/site/smt-gst.nsf/eng/sf11298.html</w:t>
              </w:r>
              <w:r>
                <w:rPr>
                  <w:rStyle w:val="Hyperlink"/>
                  <w:szCs w:val="18"/>
                </w:rPr>
                <w:fldChar w:fldCharType="end"/>
              </w:r>
              <w:r>
                <w:t xml:space="preserve">. </w:t>
              </w:r>
              <w:r w:rsidRPr="00432BFF">
                <w:t>ISED proposal remains pending.</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7"/>
              <w:gridCol w:w="4965"/>
            </w:tblGrid>
            <w:tr w:rsidR="00B54716" w:rsidDel="005C08BB" w:rsidTr="00B54716">
              <w:trPr>
                <w:trHeight w:val="9"/>
                <w:del w:id="3877" w:author="Intel" w:date="2019-05-24T20:27:00Z"/>
              </w:trPr>
              <w:tc>
                <w:tcPr>
                  <w:tcW w:w="4407" w:type="dxa"/>
                  <w:tcBorders>
                    <w:top w:val="single" w:sz="4" w:space="0" w:color="auto"/>
                    <w:left w:val="single" w:sz="4" w:space="0" w:color="auto"/>
                    <w:bottom w:val="single" w:sz="4" w:space="0" w:color="auto"/>
                    <w:right w:val="single" w:sz="4" w:space="0" w:color="auto"/>
                  </w:tcBorders>
                  <w:hideMark/>
                </w:tcPr>
                <w:p w:rsidR="00B54716" w:rsidRPr="00E2285C" w:rsidDel="005C08BB" w:rsidRDefault="00B54716">
                  <w:pPr>
                    <w:pStyle w:val="TAN"/>
                    <w:keepNext w:val="0"/>
                    <w:keepLines w:val="0"/>
                    <w:rPr>
                      <w:del w:id="3878" w:author="Intel" w:date="2019-05-24T20:27:00Z"/>
                      <w:rPrChange w:id="3879" w:author="Intel" w:date="2019-05-24T14:57:00Z">
                        <w:rPr>
                          <w:del w:id="3880" w:author="Intel" w:date="2019-05-24T20:27:00Z"/>
                          <w:rFonts w:ascii="Times New Roman" w:hAnsi="Times New Roman"/>
                          <w:b/>
                          <w:szCs w:val="18"/>
                        </w:rPr>
                      </w:rPrChange>
                    </w:rPr>
                    <w:pPrChange w:id="3881" w:author="Intel" w:date="2019-05-24T20:33:00Z">
                      <w:pPr>
                        <w:pStyle w:val="TAL"/>
                        <w:keepNext w:val="0"/>
                        <w:keepLines w:val="0"/>
                        <w:jc w:val="center"/>
                      </w:pPr>
                    </w:pPrChange>
                  </w:pPr>
                  <w:del w:id="3882" w:author="Intel" w:date="2019-05-24T20:27:00Z">
                    <w:r w:rsidRPr="00E2285C" w:rsidDel="005C08BB">
                      <w:rPr>
                        <w:rPrChange w:id="3883" w:author="Intel" w:date="2019-05-24T14:57:00Z">
                          <w:rPr>
                            <w:b/>
                            <w:szCs w:val="18"/>
                          </w:rPr>
                        </w:rPrChange>
                      </w:rPr>
                      <w:delText>Maximum power spectral density (dBW/MHz)</w:delText>
                    </w:r>
                  </w:del>
                </w:p>
              </w:tc>
              <w:tc>
                <w:tcPr>
                  <w:tcW w:w="4964" w:type="dxa"/>
                  <w:tcBorders>
                    <w:top w:val="single" w:sz="4" w:space="0" w:color="auto"/>
                    <w:left w:val="single" w:sz="4" w:space="0" w:color="auto"/>
                    <w:bottom w:val="single" w:sz="4" w:space="0" w:color="auto"/>
                    <w:right w:val="single" w:sz="4" w:space="0" w:color="auto"/>
                  </w:tcBorders>
                  <w:hideMark/>
                </w:tcPr>
                <w:p w:rsidR="00B54716" w:rsidRPr="00E2285C" w:rsidDel="005C08BB" w:rsidRDefault="00B54716">
                  <w:pPr>
                    <w:pStyle w:val="TAN"/>
                    <w:keepNext w:val="0"/>
                    <w:keepLines w:val="0"/>
                    <w:rPr>
                      <w:del w:id="3884" w:author="Intel" w:date="2019-05-24T20:27:00Z"/>
                      <w:rPrChange w:id="3885" w:author="Intel" w:date="2019-05-24T14:57:00Z">
                        <w:rPr>
                          <w:del w:id="3886" w:author="Intel" w:date="2019-05-24T20:27:00Z"/>
                          <w:rFonts w:ascii="Times New Roman" w:hAnsi="Times New Roman"/>
                          <w:b/>
                          <w:szCs w:val="18"/>
                        </w:rPr>
                      </w:rPrChange>
                    </w:rPr>
                    <w:pPrChange w:id="3887" w:author="Intel" w:date="2019-05-24T20:33:00Z">
                      <w:pPr>
                        <w:pStyle w:val="TAL"/>
                        <w:keepNext w:val="0"/>
                        <w:keepLines w:val="0"/>
                        <w:jc w:val="center"/>
                      </w:pPr>
                    </w:pPrChange>
                  </w:pPr>
                  <w:del w:id="3888" w:author="Intel" w:date="2019-05-24T20:27:00Z">
                    <w:r w:rsidRPr="00E2285C" w:rsidDel="005C08BB">
                      <w:rPr>
                        <w:rPrChange w:id="3889" w:author="Intel" w:date="2019-05-24T14:57:00Z">
                          <w:rPr>
                            <w:b/>
                            <w:szCs w:val="18"/>
                          </w:rPr>
                        </w:rPrChange>
                      </w:rPr>
                      <w:delText>Frequency separation (% of channel bandwidth)</w:delText>
                    </w:r>
                  </w:del>
                </w:p>
              </w:tc>
            </w:tr>
            <w:tr w:rsidR="00B54716" w:rsidDel="005C08BB" w:rsidTr="00B54716">
              <w:trPr>
                <w:trHeight w:val="94"/>
                <w:del w:id="3890" w:author="Intel" w:date="2019-05-24T20:27:00Z"/>
              </w:trPr>
              <w:tc>
                <w:tcPr>
                  <w:tcW w:w="4407" w:type="dxa"/>
                  <w:tcBorders>
                    <w:top w:val="single" w:sz="4" w:space="0" w:color="auto"/>
                    <w:left w:val="single" w:sz="4" w:space="0" w:color="auto"/>
                    <w:bottom w:val="single" w:sz="4" w:space="0" w:color="auto"/>
                    <w:right w:val="single" w:sz="4" w:space="0" w:color="auto"/>
                  </w:tcBorders>
                  <w:hideMark/>
                </w:tcPr>
                <w:p w:rsidR="00B54716" w:rsidDel="005C08BB" w:rsidRDefault="00B54716">
                  <w:pPr>
                    <w:pStyle w:val="TAN"/>
                    <w:keepNext w:val="0"/>
                    <w:keepLines w:val="0"/>
                    <w:rPr>
                      <w:del w:id="3891" w:author="Intel" w:date="2019-05-24T20:27:00Z"/>
                    </w:rPr>
                    <w:pPrChange w:id="3892" w:author="Intel" w:date="2019-05-24T20:33:00Z">
                      <w:pPr>
                        <w:pStyle w:val="TAL"/>
                        <w:keepNext w:val="0"/>
                        <w:keepLines w:val="0"/>
                        <w:jc w:val="center"/>
                      </w:pPr>
                    </w:pPrChange>
                  </w:pPr>
                  <w:del w:id="3893" w:author="Intel" w:date="2019-05-24T20:27:00Z">
                    <w:r w:rsidDel="005C08BB">
                      <w:delText>−30</w:delText>
                    </w:r>
                  </w:del>
                </w:p>
              </w:tc>
              <w:tc>
                <w:tcPr>
                  <w:tcW w:w="4964" w:type="dxa"/>
                  <w:tcBorders>
                    <w:top w:val="single" w:sz="4" w:space="0" w:color="auto"/>
                    <w:left w:val="single" w:sz="4" w:space="0" w:color="auto"/>
                    <w:bottom w:val="single" w:sz="4" w:space="0" w:color="auto"/>
                    <w:right w:val="single" w:sz="4" w:space="0" w:color="auto"/>
                  </w:tcBorders>
                  <w:hideMark/>
                </w:tcPr>
                <w:p w:rsidR="00B54716" w:rsidDel="005C08BB" w:rsidRDefault="00B54716">
                  <w:pPr>
                    <w:pStyle w:val="TAN"/>
                    <w:keepNext w:val="0"/>
                    <w:keepLines w:val="0"/>
                    <w:rPr>
                      <w:del w:id="3894" w:author="Intel" w:date="2019-05-24T20:27:00Z"/>
                    </w:rPr>
                    <w:pPrChange w:id="3895" w:author="Intel" w:date="2019-05-24T20:33:00Z">
                      <w:pPr>
                        <w:pStyle w:val="TAL"/>
                        <w:keepNext w:val="0"/>
                        <w:keepLines w:val="0"/>
                        <w:jc w:val="center"/>
                      </w:pPr>
                    </w:pPrChange>
                  </w:pPr>
                  <w:del w:id="3896" w:author="Intel" w:date="2019-05-24T20:27:00Z">
                    <w:r w:rsidDel="005C08BB">
                      <w:delText>50</w:delText>
                    </w:r>
                  </w:del>
                </w:p>
              </w:tc>
            </w:tr>
            <w:tr w:rsidR="00B54716" w:rsidDel="005C08BB" w:rsidTr="00B54716">
              <w:trPr>
                <w:trHeight w:val="98"/>
                <w:del w:id="3897" w:author="Intel" w:date="2019-05-24T20:27:00Z"/>
              </w:trPr>
              <w:tc>
                <w:tcPr>
                  <w:tcW w:w="4407" w:type="dxa"/>
                  <w:tcBorders>
                    <w:top w:val="single" w:sz="4" w:space="0" w:color="auto"/>
                    <w:left w:val="single" w:sz="4" w:space="0" w:color="auto"/>
                    <w:bottom w:val="single" w:sz="4" w:space="0" w:color="auto"/>
                    <w:right w:val="single" w:sz="4" w:space="0" w:color="auto"/>
                  </w:tcBorders>
                  <w:hideMark/>
                </w:tcPr>
                <w:p w:rsidR="00B54716" w:rsidDel="005C08BB" w:rsidRDefault="00B54716">
                  <w:pPr>
                    <w:pStyle w:val="TAN"/>
                    <w:keepNext w:val="0"/>
                    <w:keepLines w:val="0"/>
                    <w:rPr>
                      <w:del w:id="3898" w:author="Intel" w:date="2019-05-24T20:27:00Z"/>
                    </w:rPr>
                    <w:pPrChange w:id="3899" w:author="Intel" w:date="2019-05-24T20:33:00Z">
                      <w:pPr>
                        <w:pStyle w:val="TAL"/>
                        <w:keepNext w:val="0"/>
                        <w:keepLines w:val="0"/>
                        <w:jc w:val="center"/>
                      </w:pPr>
                    </w:pPrChange>
                  </w:pPr>
                  <w:del w:id="3900" w:author="Intel" w:date="2019-05-24T20:27:00Z">
                    <w:r w:rsidDel="005C08BB">
                      <w:delText>−45</w:delText>
                    </w:r>
                  </w:del>
                </w:p>
              </w:tc>
              <w:tc>
                <w:tcPr>
                  <w:tcW w:w="4964" w:type="dxa"/>
                  <w:tcBorders>
                    <w:top w:val="single" w:sz="4" w:space="0" w:color="auto"/>
                    <w:left w:val="single" w:sz="4" w:space="0" w:color="auto"/>
                    <w:bottom w:val="single" w:sz="4" w:space="0" w:color="auto"/>
                    <w:right w:val="single" w:sz="4" w:space="0" w:color="auto"/>
                  </w:tcBorders>
                  <w:hideMark/>
                </w:tcPr>
                <w:p w:rsidR="00B54716" w:rsidDel="005C08BB" w:rsidRDefault="00B54716">
                  <w:pPr>
                    <w:pStyle w:val="TAN"/>
                    <w:keepNext w:val="0"/>
                    <w:keepLines w:val="0"/>
                    <w:rPr>
                      <w:del w:id="3901" w:author="Intel" w:date="2019-05-24T20:27:00Z"/>
                    </w:rPr>
                    <w:pPrChange w:id="3902" w:author="Intel" w:date="2019-05-24T20:33:00Z">
                      <w:pPr>
                        <w:pStyle w:val="TAL"/>
                        <w:keepNext w:val="0"/>
                        <w:keepLines w:val="0"/>
                        <w:jc w:val="center"/>
                      </w:pPr>
                    </w:pPrChange>
                  </w:pPr>
                  <w:del w:id="3903" w:author="Intel" w:date="2019-05-24T20:27:00Z">
                    <w:r w:rsidDel="005C08BB">
                      <w:delText>57.5</w:delText>
                    </w:r>
                  </w:del>
                </w:p>
              </w:tc>
            </w:tr>
            <w:tr w:rsidR="00B54716" w:rsidDel="005C08BB" w:rsidTr="00B54716">
              <w:trPr>
                <w:trHeight w:val="94"/>
                <w:del w:id="3904" w:author="Intel" w:date="2019-05-24T20:27:00Z"/>
              </w:trPr>
              <w:tc>
                <w:tcPr>
                  <w:tcW w:w="4407" w:type="dxa"/>
                  <w:tcBorders>
                    <w:top w:val="single" w:sz="4" w:space="0" w:color="auto"/>
                    <w:left w:val="single" w:sz="4" w:space="0" w:color="auto"/>
                    <w:bottom w:val="single" w:sz="4" w:space="0" w:color="auto"/>
                    <w:right w:val="single" w:sz="4" w:space="0" w:color="auto"/>
                  </w:tcBorders>
                  <w:hideMark/>
                </w:tcPr>
                <w:p w:rsidR="00B54716" w:rsidDel="005C08BB" w:rsidRDefault="00B54716">
                  <w:pPr>
                    <w:pStyle w:val="TAN"/>
                    <w:keepNext w:val="0"/>
                    <w:keepLines w:val="0"/>
                    <w:rPr>
                      <w:del w:id="3905" w:author="Intel" w:date="2019-05-24T20:27:00Z"/>
                    </w:rPr>
                    <w:pPrChange w:id="3906" w:author="Intel" w:date="2019-05-24T20:33:00Z">
                      <w:pPr>
                        <w:pStyle w:val="TAL"/>
                        <w:keepNext w:val="0"/>
                        <w:keepLines w:val="0"/>
                        <w:jc w:val="center"/>
                      </w:pPr>
                    </w:pPrChange>
                  </w:pPr>
                  <w:del w:id="3907" w:author="Intel" w:date="2019-05-24T20:27:00Z">
                    <w:r w:rsidDel="005C08BB">
                      <w:delText>−45</w:delText>
                    </w:r>
                  </w:del>
                </w:p>
              </w:tc>
              <w:tc>
                <w:tcPr>
                  <w:tcW w:w="4964" w:type="dxa"/>
                  <w:tcBorders>
                    <w:top w:val="single" w:sz="4" w:space="0" w:color="auto"/>
                    <w:left w:val="single" w:sz="4" w:space="0" w:color="auto"/>
                    <w:bottom w:val="single" w:sz="4" w:space="0" w:color="auto"/>
                    <w:right w:val="single" w:sz="4" w:space="0" w:color="auto"/>
                  </w:tcBorders>
                  <w:hideMark/>
                </w:tcPr>
                <w:p w:rsidR="00B54716" w:rsidDel="005C08BB" w:rsidRDefault="00B54716">
                  <w:pPr>
                    <w:pStyle w:val="TAN"/>
                    <w:keepNext w:val="0"/>
                    <w:keepLines w:val="0"/>
                    <w:rPr>
                      <w:del w:id="3908" w:author="Intel" w:date="2019-05-24T20:27:00Z"/>
                    </w:rPr>
                    <w:pPrChange w:id="3909" w:author="Intel" w:date="2019-05-24T20:33:00Z">
                      <w:pPr>
                        <w:pStyle w:val="TAL"/>
                        <w:keepNext w:val="0"/>
                        <w:keepLines w:val="0"/>
                        <w:jc w:val="center"/>
                      </w:pPr>
                    </w:pPrChange>
                  </w:pPr>
                  <w:del w:id="3910" w:author="Intel" w:date="2019-05-24T20:27:00Z">
                    <w:r w:rsidDel="005C08BB">
                      <w:delText>70</w:delText>
                    </w:r>
                  </w:del>
                </w:p>
              </w:tc>
            </w:tr>
            <w:tr w:rsidR="00B54716" w:rsidDel="005C08BB" w:rsidTr="00B54716">
              <w:trPr>
                <w:trHeight w:val="98"/>
                <w:del w:id="3911" w:author="Intel" w:date="2019-05-24T20:27:00Z"/>
              </w:trPr>
              <w:tc>
                <w:tcPr>
                  <w:tcW w:w="4407" w:type="dxa"/>
                  <w:tcBorders>
                    <w:top w:val="single" w:sz="4" w:space="0" w:color="auto"/>
                    <w:left w:val="single" w:sz="4" w:space="0" w:color="auto"/>
                    <w:bottom w:val="single" w:sz="4" w:space="0" w:color="auto"/>
                    <w:right w:val="single" w:sz="4" w:space="0" w:color="auto"/>
                  </w:tcBorders>
                  <w:hideMark/>
                </w:tcPr>
                <w:p w:rsidR="00B54716" w:rsidDel="005C08BB" w:rsidRDefault="00B54716">
                  <w:pPr>
                    <w:pStyle w:val="TAN"/>
                    <w:keepNext w:val="0"/>
                    <w:keepLines w:val="0"/>
                    <w:rPr>
                      <w:del w:id="3912" w:author="Intel" w:date="2019-05-24T20:27:00Z"/>
                    </w:rPr>
                    <w:pPrChange w:id="3913" w:author="Intel" w:date="2019-05-24T20:33:00Z">
                      <w:pPr>
                        <w:pStyle w:val="TAL"/>
                        <w:keepNext w:val="0"/>
                        <w:keepLines w:val="0"/>
                        <w:jc w:val="center"/>
                      </w:pPr>
                    </w:pPrChange>
                  </w:pPr>
                  <w:del w:id="3914" w:author="Intel" w:date="2019-05-24T20:27:00Z">
                    <w:r w:rsidDel="005C08BB">
                      <w:delText>−65</w:delText>
                    </w:r>
                  </w:del>
                </w:p>
              </w:tc>
              <w:tc>
                <w:tcPr>
                  <w:tcW w:w="4964" w:type="dxa"/>
                  <w:tcBorders>
                    <w:top w:val="single" w:sz="4" w:space="0" w:color="auto"/>
                    <w:left w:val="single" w:sz="4" w:space="0" w:color="auto"/>
                    <w:bottom w:val="single" w:sz="4" w:space="0" w:color="auto"/>
                    <w:right w:val="single" w:sz="4" w:space="0" w:color="auto"/>
                  </w:tcBorders>
                  <w:hideMark/>
                </w:tcPr>
                <w:p w:rsidR="00B54716" w:rsidDel="005C08BB" w:rsidRDefault="00B54716">
                  <w:pPr>
                    <w:pStyle w:val="TAN"/>
                    <w:keepNext w:val="0"/>
                    <w:keepLines w:val="0"/>
                    <w:rPr>
                      <w:del w:id="3915" w:author="Intel" w:date="2019-05-24T20:27:00Z"/>
                    </w:rPr>
                    <w:pPrChange w:id="3916" w:author="Intel" w:date="2019-05-24T20:33:00Z">
                      <w:pPr>
                        <w:pStyle w:val="TAL"/>
                        <w:keepNext w:val="0"/>
                        <w:keepLines w:val="0"/>
                        <w:jc w:val="center"/>
                      </w:pPr>
                    </w:pPrChange>
                  </w:pPr>
                  <w:del w:id="3917" w:author="Intel" w:date="2019-05-24T20:27:00Z">
                    <w:r w:rsidDel="005C08BB">
                      <w:delText>125</w:delText>
                    </w:r>
                  </w:del>
                </w:p>
              </w:tc>
            </w:tr>
            <w:tr w:rsidR="00B54716" w:rsidDel="005C08BB" w:rsidTr="00B54716">
              <w:trPr>
                <w:trHeight w:val="94"/>
                <w:del w:id="3918" w:author="Intel" w:date="2019-05-24T20:27:00Z"/>
              </w:trPr>
              <w:tc>
                <w:tcPr>
                  <w:tcW w:w="4407" w:type="dxa"/>
                  <w:tcBorders>
                    <w:top w:val="single" w:sz="4" w:space="0" w:color="auto"/>
                    <w:left w:val="single" w:sz="4" w:space="0" w:color="auto"/>
                    <w:bottom w:val="single" w:sz="4" w:space="0" w:color="auto"/>
                    <w:right w:val="single" w:sz="4" w:space="0" w:color="auto"/>
                  </w:tcBorders>
                  <w:hideMark/>
                </w:tcPr>
                <w:p w:rsidR="00B54716" w:rsidDel="005C08BB" w:rsidRDefault="00B54716">
                  <w:pPr>
                    <w:pStyle w:val="TAN"/>
                    <w:keepNext w:val="0"/>
                    <w:keepLines w:val="0"/>
                    <w:rPr>
                      <w:del w:id="3919" w:author="Intel" w:date="2019-05-24T20:27:00Z"/>
                    </w:rPr>
                    <w:pPrChange w:id="3920" w:author="Intel" w:date="2019-05-24T20:33:00Z">
                      <w:pPr>
                        <w:pStyle w:val="TAL"/>
                        <w:keepNext w:val="0"/>
                        <w:keepLines w:val="0"/>
                        <w:jc w:val="center"/>
                      </w:pPr>
                    </w:pPrChange>
                  </w:pPr>
                  <w:del w:id="3921" w:author="Intel" w:date="2019-05-24T20:27:00Z">
                    <w:r w:rsidDel="005C08BB">
                      <w:delText>−75</w:delText>
                    </w:r>
                  </w:del>
                </w:p>
              </w:tc>
              <w:tc>
                <w:tcPr>
                  <w:tcW w:w="4964" w:type="dxa"/>
                  <w:tcBorders>
                    <w:top w:val="single" w:sz="4" w:space="0" w:color="auto"/>
                    <w:left w:val="single" w:sz="4" w:space="0" w:color="auto"/>
                    <w:bottom w:val="single" w:sz="4" w:space="0" w:color="auto"/>
                    <w:right w:val="single" w:sz="4" w:space="0" w:color="auto"/>
                  </w:tcBorders>
                  <w:hideMark/>
                </w:tcPr>
                <w:p w:rsidR="00B54716" w:rsidDel="005C08BB" w:rsidRDefault="00B54716">
                  <w:pPr>
                    <w:pStyle w:val="TAN"/>
                    <w:keepNext w:val="0"/>
                    <w:keepLines w:val="0"/>
                    <w:rPr>
                      <w:del w:id="3922" w:author="Intel" w:date="2019-05-24T20:27:00Z"/>
                    </w:rPr>
                    <w:pPrChange w:id="3923" w:author="Intel" w:date="2019-05-24T20:33:00Z">
                      <w:pPr>
                        <w:pStyle w:val="TAL"/>
                        <w:keepNext w:val="0"/>
                        <w:keepLines w:val="0"/>
                        <w:jc w:val="center"/>
                      </w:pPr>
                    </w:pPrChange>
                  </w:pPr>
                  <w:del w:id="3924" w:author="Intel" w:date="2019-05-24T20:27:00Z">
                    <w:r w:rsidDel="005C08BB">
                      <w:delText>250 or 150 + 500 MHz *</w:delText>
                    </w:r>
                  </w:del>
                </w:p>
              </w:tc>
            </w:tr>
            <w:tr w:rsidR="00B54716" w:rsidDel="005C08BB" w:rsidTr="00B54716">
              <w:trPr>
                <w:trHeight w:val="18"/>
                <w:del w:id="3925" w:author="Intel" w:date="2019-05-24T20:27:00Z"/>
              </w:trPr>
              <w:tc>
                <w:tcPr>
                  <w:tcW w:w="9372" w:type="dxa"/>
                  <w:gridSpan w:val="2"/>
                  <w:tcBorders>
                    <w:top w:val="single" w:sz="4" w:space="0" w:color="auto"/>
                    <w:left w:val="single" w:sz="4" w:space="0" w:color="auto"/>
                    <w:bottom w:val="single" w:sz="4" w:space="0" w:color="auto"/>
                    <w:right w:val="single" w:sz="4" w:space="0" w:color="auto"/>
                  </w:tcBorders>
                  <w:hideMark/>
                </w:tcPr>
                <w:p w:rsidR="00B54716" w:rsidRPr="00980C96" w:rsidDel="005C08BB" w:rsidRDefault="00B54716">
                  <w:pPr>
                    <w:pStyle w:val="TAN"/>
                    <w:keepNext w:val="0"/>
                    <w:keepLines w:val="0"/>
                    <w:rPr>
                      <w:del w:id="3926" w:author="Intel" w:date="2019-05-24T20:27:00Z"/>
                      <w:rPrChange w:id="3927" w:author="Intel" w:date="2019-05-24T15:00:00Z">
                        <w:rPr>
                          <w:del w:id="3928" w:author="Intel" w:date="2019-05-24T20:27:00Z"/>
                          <w:rFonts w:ascii="Times New Roman" w:hAnsi="Times New Roman"/>
                          <w:szCs w:val="18"/>
                        </w:rPr>
                      </w:rPrChange>
                    </w:rPr>
                    <w:pPrChange w:id="3929" w:author="Intel" w:date="2019-05-24T20:33:00Z">
                      <w:pPr>
                        <w:pStyle w:val="TAL"/>
                        <w:keepNext w:val="0"/>
                        <w:keepLines w:val="0"/>
                        <w:jc w:val="both"/>
                      </w:pPr>
                    </w:pPrChange>
                  </w:pPr>
                  <w:del w:id="3930" w:author="Intel" w:date="2019-05-24T20:27:00Z">
                    <w:r w:rsidRPr="004A1A79" w:rsidDel="005C08BB">
                      <w:delText>* The 250% value is applied for a channel bandwidth that is less than or equal to 500 MHz. For a bandwidth greater than 500 MHz, the 150%+500 MHz value is applied.</w:delText>
                    </w:r>
                  </w:del>
                </w:p>
              </w:tc>
            </w:tr>
          </w:tbl>
          <w:p w:rsidR="00F76674" w:rsidRPr="00980C96" w:rsidRDefault="00B54716">
            <w:pPr>
              <w:pStyle w:val="TAN"/>
              <w:keepNext w:val="0"/>
              <w:keepLines w:val="0"/>
              <w:pPrChange w:id="3931" w:author="Intel" w:date="2019-05-24T20:33:00Z">
                <w:pPr>
                  <w:pStyle w:val="TAL"/>
                  <w:keepNext w:val="0"/>
                  <w:keepLines w:val="0"/>
                </w:pPr>
              </w:pPrChange>
            </w:pPr>
            <w:del w:id="3932" w:author="Intel" w:date="2019-05-24T20:31:00Z">
              <w:r w:rsidRPr="00D8580D" w:rsidDel="00AE6F5B">
                <w:delText xml:space="preserve">The power spectral density, delivered to the antenna input, outside the edges of the bands 71-76 GHz and 81-86 GHz shall be limited to a maximum of −55 dBW/MHz. </w:delText>
              </w:r>
              <w:r w:rsidRPr="006B7F83" w:rsidDel="00AE6F5B">
                <w:delText xml:space="preserve">Additionally, emissions into the band 86-92 GHz are furthermore limited. The power spectral density, delivered to the antenna input, shall be limited to a maximum of −41 dBW/100 MHz at 86 GHz and reducing proportionally to −55 dBW/100 MHz at and beyond 87 </w:delText>
              </w:r>
              <w:r w:rsidRPr="00374DE6" w:rsidDel="00AE6F5B">
                <w:delText>GHz</w:delText>
              </w:r>
            </w:del>
          </w:p>
        </w:tc>
      </w:tr>
      <w:tr w:rsidR="00B54716" w:rsidTr="00AE6F5B">
        <w:tc>
          <w:tcPr>
            <w:tcW w:w="9625" w:type="dxa"/>
            <w:gridSpan w:val="6"/>
            <w:tcBorders>
              <w:top w:val="single" w:sz="4" w:space="0" w:color="auto"/>
              <w:left w:val="single" w:sz="4" w:space="0" w:color="auto"/>
              <w:bottom w:val="single" w:sz="4" w:space="0" w:color="auto"/>
              <w:right w:val="single" w:sz="4" w:space="0" w:color="auto"/>
            </w:tcBorders>
            <w:hideMark/>
            <w:tcPrChange w:id="3933" w:author="Intel" w:date="2019-05-24T20:32:00Z">
              <w:tcPr>
                <w:tcW w:w="9895" w:type="dxa"/>
                <w:gridSpan w:val="6"/>
                <w:tcBorders>
                  <w:top w:val="single" w:sz="4" w:space="0" w:color="auto"/>
                  <w:left w:val="single" w:sz="4" w:space="0" w:color="auto"/>
                  <w:bottom w:val="single" w:sz="4" w:space="0" w:color="auto"/>
                  <w:right w:val="single" w:sz="4" w:space="0" w:color="auto"/>
                </w:tcBorders>
                <w:hideMark/>
              </w:tcPr>
            </w:tcPrChange>
          </w:tcPr>
          <w:p w:rsidR="00B54716" w:rsidRPr="00980C96" w:rsidDel="00F76674" w:rsidRDefault="00B54716" w:rsidP="00D8580D">
            <w:pPr>
              <w:pStyle w:val="TAL"/>
              <w:keepNext w:val="0"/>
              <w:keepLines w:val="0"/>
              <w:rPr>
                <w:del w:id="3934" w:author="Intel" w:date="2019-05-24T20:29:00Z"/>
              </w:rPr>
            </w:pPr>
            <w:del w:id="3935" w:author="Intel" w:date="2019-05-24T20:29:00Z">
              <w:r w:rsidRPr="00135CB4" w:rsidDel="00F76674">
                <w:delText>Note 2: Antenna pattern must satisfy Envelop A or B specified below. The co</w:delText>
              </w:r>
              <w:r w:rsidRPr="00135CB4" w:rsidDel="00F76674">
                <w:noBreakHyphen/>
                <w:delText>pol</w:delText>
              </w:r>
              <w:r w:rsidRPr="00432BFF" w:rsidDel="00F76674">
                <w:delText>arized radiation pattern envelope in the horizontal plane of the antenna must remain within Envel</w:delText>
              </w:r>
              <w:r w:rsidRPr="00D8580D" w:rsidDel="00F76674">
                <w:delText>ope A for both vertical and horizontal polarizations. The deployment of a r</w:delText>
              </w:r>
              <w:r w:rsidRPr="006B7F83" w:rsidDel="00F76674">
                <w:delText>adio system using an RF channel bandwidth greater than 2000 MHz and an antenna radio pattern remaining within Envelope B is not permitted. The values for the radiation pattern envelopes are shown table below and specified as off</w:delText>
              </w:r>
              <w:r w:rsidRPr="006B7F83" w:rsidDel="00F76674">
                <w:noBreakHyphen/>
                <w:delText xml:space="preserve">axis antenna gain in units </w:delText>
              </w:r>
              <w:r w:rsidRPr="00980C96" w:rsidDel="00F76674">
                <w:delText>of dBi, as opposed to dBs of attenuation from the main lobe gain. In order to convert the pattern values to attenuation from the main lobe, the antenna main beam gain in dBi can be subtracted from the off</w:delText>
              </w:r>
              <w:r w:rsidRPr="00980C96" w:rsidDel="00F76674">
                <w:noBreakHyphen/>
                <w:delText>axis dBi values of the applicable envelope.</w:delText>
              </w:r>
            </w:del>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3"/>
              <w:gridCol w:w="2483"/>
              <w:gridCol w:w="2208"/>
            </w:tblGrid>
            <w:tr w:rsidR="00B54716" w:rsidDel="00F76674" w:rsidTr="00B54716">
              <w:trPr>
                <w:trHeight w:val="204"/>
                <w:del w:id="3936" w:author="Intel" w:date="2019-05-24T20:29:00Z"/>
              </w:trPr>
              <w:tc>
                <w:tcPr>
                  <w:tcW w:w="4423" w:type="dxa"/>
                  <w:vMerge w:val="restart"/>
                  <w:tcBorders>
                    <w:top w:val="single" w:sz="4" w:space="0" w:color="auto"/>
                    <w:left w:val="single" w:sz="4" w:space="0" w:color="auto"/>
                    <w:bottom w:val="single" w:sz="4" w:space="0" w:color="auto"/>
                    <w:right w:val="single" w:sz="4" w:space="0" w:color="auto"/>
                  </w:tcBorders>
                  <w:hideMark/>
                </w:tcPr>
                <w:p w:rsidR="00B54716" w:rsidRPr="00E2285C" w:rsidDel="00F76674" w:rsidRDefault="00B54716">
                  <w:pPr>
                    <w:pStyle w:val="TAL"/>
                    <w:keepNext w:val="0"/>
                    <w:keepLines w:val="0"/>
                    <w:rPr>
                      <w:del w:id="3937" w:author="Intel" w:date="2019-05-24T20:29:00Z"/>
                      <w:rPrChange w:id="3938" w:author="Intel" w:date="2019-05-24T14:57:00Z">
                        <w:rPr>
                          <w:del w:id="3939" w:author="Intel" w:date="2019-05-24T20:29:00Z"/>
                          <w:rFonts w:ascii="Times New Roman" w:hAnsi="Times New Roman"/>
                          <w:b/>
                          <w:szCs w:val="18"/>
                        </w:rPr>
                      </w:rPrChange>
                    </w:rPr>
                    <w:pPrChange w:id="3940" w:author="Intel" w:date="2019-05-24T20:33:00Z">
                      <w:pPr>
                        <w:pStyle w:val="TAL"/>
                        <w:keepNext w:val="0"/>
                        <w:keepLines w:val="0"/>
                        <w:jc w:val="center"/>
                      </w:pPr>
                    </w:pPrChange>
                  </w:pPr>
                  <w:del w:id="3941" w:author="Intel" w:date="2019-05-24T20:29:00Z">
                    <w:r w:rsidRPr="00E2285C" w:rsidDel="00F76674">
                      <w:rPr>
                        <w:rPrChange w:id="3942" w:author="Intel" w:date="2019-05-24T14:57:00Z">
                          <w:rPr>
                            <w:b/>
                            <w:szCs w:val="18"/>
                          </w:rPr>
                        </w:rPrChange>
                      </w:rPr>
                      <w:delText>Azimuth (in degrees) from main lobe peak</w:delText>
                    </w:r>
                  </w:del>
                </w:p>
              </w:tc>
              <w:tc>
                <w:tcPr>
                  <w:tcW w:w="4691" w:type="dxa"/>
                  <w:gridSpan w:val="2"/>
                  <w:tcBorders>
                    <w:top w:val="single" w:sz="4" w:space="0" w:color="auto"/>
                    <w:left w:val="single" w:sz="4" w:space="0" w:color="auto"/>
                    <w:bottom w:val="single" w:sz="4" w:space="0" w:color="auto"/>
                    <w:right w:val="single" w:sz="4" w:space="0" w:color="auto"/>
                  </w:tcBorders>
                  <w:hideMark/>
                </w:tcPr>
                <w:p w:rsidR="00B54716" w:rsidRPr="00E2285C" w:rsidDel="00F76674" w:rsidRDefault="00B54716">
                  <w:pPr>
                    <w:pStyle w:val="TAL"/>
                    <w:keepNext w:val="0"/>
                    <w:keepLines w:val="0"/>
                    <w:rPr>
                      <w:del w:id="3943" w:author="Intel" w:date="2019-05-24T20:29:00Z"/>
                      <w:rPrChange w:id="3944" w:author="Intel" w:date="2019-05-24T14:57:00Z">
                        <w:rPr>
                          <w:del w:id="3945" w:author="Intel" w:date="2019-05-24T20:29:00Z"/>
                          <w:rFonts w:ascii="Times New Roman" w:hAnsi="Times New Roman"/>
                          <w:b/>
                          <w:szCs w:val="18"/>
                        </w:rPr>
                      </w:rPrChange>
                    </w:rPr>
                    <w:pPrChange w:id="3946" w:author="Intel" w:date="2019-05-24T20:33:00Z">
                      <w:pPr>
                        <w:pStyle w:val="TAL"/>
                        <w:keepNext w:val="0"/>
                        <w:keepLines w:val="0"/>
                        <w:jc w:val="center"/>
                      </w:pPr>
                    </w:pPrChange>
                  </w:pPr>
                  <w:del w:id="3947" w:author="Intel" w:date="2019-05-24T20:29:00Z">
                    <w:r w:rsidRPr="00E2285C" w:rsidDel="00F76674">
                      <w:rPr>
                        <w:rPrChange w:id="3948" w:author="Intel" w:date="2019-05-24T14:57:00Z">
                          <w:rPr>
                            <w:b/>
                            <w:szCs w:val="18"/>
                          </w:rPr>
                        </w:rPrChange>
                      </w:rPr>
                      <w:delText>Antenna directivity co</w:delText>
                    </w:r>
                    <w:r w:rsidRPr="00E2285C" w:rsidDel="00F76674">
                      <w:rPr>
                        <w:rPrChange w:id="3949" w:author="Intel" w:date="2019-05-24T14:57:00Z">
                          <w:rPr>
                            <w:b/>
                            <w:szCs w:val="18"/>
                          </w:rPr>
                        </w:rPrChange>
                      </w:rPr>
                      <w:noBreakHyphen/>
                      <w:delText>polarization (dBi)</w:delText>
                    </w:r>
                  </w:del>
                </w:p>
              </w:tc>
            </w:tr>
            <w:tr w:rsidR="00B54716" w:rsidDel="00F76674" w:rsidTr="00B54716">
              <w:trPr>
                <w:trHeight w:val="208"/>
                <w:del w:id="3950" w:author="Intel" w:date="2019-05-24T20:29:00Z"/>
              </w:trPr>
              <w:tc>
                <w:tcPr>
                  <w:tcW w:w="4423" w:type="dxa"/>
                  <w:vMerge/>
                  <w:tcBorders>
                    <w:top w:val="single" w:sz="4" w:space="0" w:color="auto"/>
                    <w:left w:val="single" w:sz="4" w:space="0" w:color="auto"/>
                    <w:bottom w:val="single" w:sz="4" w:space="0" w:color="auto"/>
                    <w:right w:val="single" w:sz="4" w:space="0" w:color="auto"/>
                  </w:tcBorders>
                  <w:vAlign w:val="center"/>
                  <w:hideMark/>
                </w:tcPr>
                <w:p w:rsidR="00B54716" w:rsidDel="00F76674" w:rsidRDefault="00B54716">
                  <w:pPr>
                    <w:pStyle w:val="TAL"/>
                    <w:keepNext w:val="0"/>
                    <w:keepLines w:val="0"/>
                    <w:rPr>
                      <w:del w:id="3951" w:author="Intel" w:date="2019-05-24T20:29:00Z"/>
                      <w:b/>
                      <w:szCs w:val="18"/>
                    </w:rPr>
                    <w:pPrChange w:id="3952" w:author="Intel" w:date="2019-05-24T20:33:00Z">
                      <w:pPr>
                        <w:spacing w:after="0"/>
                      </w:pPr>
                    </w:pPrChange>
                  </w:pPr>
                </w:p>
              </w:tc>
              <w:tc>
                <w:tcPr>
                  <w:tcW w:w="2483" w:type="dxa"/>
                  <w:tcBorders>
                    <w:top w:val="single" w:sz="4" w:space="0" w:color="auto"/>
                    <w:left w:val="single" w:sz="4" w:space="0" w:color="auto"/>
                    <w:bottom w:val="single" w:sz="4" w:space="0" w:color="auto"/>
                    <w:right w:val="single" w:sz="4" w:space="0" w:color="auto"/>
                  </w:tcBorders>
                  <w:hideMark/>
                </w:tcPr>
                <w:p w:rsidR="00B54716" w:rsidRPr="00E2285C" w:rsidDel="00F76674" w:rsidRDefault="00B54716">
                  <w:pPr>
                    <w:pStyle w:val="TAL"/>
                    <w:keepNext w:val="0"/>
                    <w:keepLines w:val="0"/>
                    <w:rPr>
                      <w:del w:id="3953" w:author="Intel" w:date="2019-05-24T20:29:00Z"/>
                      <w:rPrChange w:id="3954" w:author="Intel" w:date="2019-05-24T14:57:00Z">
                        <w:rPr>
                          <w:del w:id="3955" w:author="Intel" w:date="2019-05-24T20:29:00Z"/>
                          <w:rFonts w:ascii="Times New Roman" w:hAnsi="Times New Roman"/>
                          <w:b/>
                          <w:szCs w:val="18"/>
                        </w:rPr>
                      </w:rPrChange>
                    </w:rPr>
                    <w:pPrChange w:id="3956" w:author="Intel" w:date="2019-05-24T20:33:00Z">
                      <w:pPr>
                        <w:pStyle w:val="TAL"/>
                        <w:keepNext w:val="0"/>
                        <w:keepLines w:val="0"/>
                        <w:jc w:val="center"/>
                      </w:pPr>
                    </w:pPrChange>
                  </w:pPr>
                  <w:del w:id="3957" w:author="Intel" w:date="2019-05-24T20:29:00Z">
                    <w:r w:rsidRPr="00E2285C" w:rsidDel="00F76674">
                      <w:rPr>
                        <w:rPrChange w:id="3958" w:author="Intel" w:date="2019-05-24T14:57:00Z">
                          <w:rPr>
                            <w:b/>
                            <w:szCs w:val="18"/>
                          </w:rPr>
                        </w:rPrChange>
                      </w:rPr>
                      <w:delText>Envelope A</w:delText>
                    </w:r>
                  </w:del>
                </w:p>
              </w:tc>
              <w:tc>
                <w:tcPr>
                  <w:tcW w:w="2208" w:type="dxa"/>
                  <w:tcBorders>
                    <w:top w:val="single" w:sz="4" w:space="0" w:color="auto"/>
                    <w:left w:val="single" w:sz="4" w:space="0" w:color="auto"/>
                    <w:bottom w:val="single" w:sz="4" w:space="0" w:color="auto"/>
                    <w:right w:val="single" w:sz="4" w:space="0" w:color="auto"/>
                  </w:tcBorders>
                  <w:hideMark/>
                </w:tcPr>
                <w:p w:rsidR="00B54716" w:rsidRPr="00E2285C" w:rsidDel="00F76674" w:rsidRDefault="00B54716">
                  <w:pPr>
                    <w:pStyle w:val="TAL"/>
                    <w:keepNext w:val="0"/>
                    <w:keepLines w:val="0"/>
                    <w:rPr>
                      <w:del w:id="3959" w:author="Intel" w:date="2019-05-24T20:29:00Z"/>
                      <w:rPrChange w:id="3960" w:author="Intel" w:date="2019-05-24T14:57:00Z">
                        <w:rPr>
                          <w:del w:id="3961" w:author="Intel" w:date="2019-05-24T20:29:00Z"/>
                          <w:rFonts w:ascii="Times New Roman" w:hAnsi="Times New Roman"/>
                          <w:b/>
                          <w:szCs w:val="18"/>
                        </w:rPr>
                      </w:rPrChange>
                    </w:rPr>
                    <w:pPrChange w:id="3962" w:author="Intel" w:date="2019-05-24T20:33:00Z">
                      <w:pPr>
                        <w:pStyle w:val="TAL"/>
                        <w:keepNext w:val="0"/>
                        <w:keepLines w:val="0"/>
                        <w:jc w:val="center"/>
                      </w:pPr>
                    </w:pPrChange>
                  </w:pPr>
                  <w:del w:id="3963" w:author="Intel" w:date="2019-05-24T20:29:00Z">
                    <w:r w:rsidRPr="00E2285C" w:rsidDel="00F76674">
                      <w:rPr>
                        <w:rPrChange w:id="3964" w:author="Intel" w:date="2019-05-24T14:57:00Z">
                          <w:rPr>
                            <w:b/>
                            <w:szCs w:val="18"/>
                          </w:rPr>
                        </w:rPrChange>
                      </w:rPr>
                      <w:delText>Envelope B</w:delText>
                    </w:r>
                  </w:del>
                </w:p>
              </w:tc>
            </w:tr>
            <w:tr w:rsidR="00B54716" w:rsidDel="00F76674" w:rsidTr="00B54716">
              <w:trPr>
                <w:trHeight w:val="204"/>
                <w:del w:id="3965" w:author="Intel" w:date="2019-05-24T20:29:00Z"/>
              </w:trPr>
              <w:tc>
                <w:tcPr>
                  <w:tcW w:w="4423" w:type="dxa"/>
                  <w:tcBorders>
                    <w:top w:val="single" w:sz="4" w:space="0" w:color="auto"/>
                    <w:left w:val="single" w:sz="4" w:space="0" w:color="auto"/>
                    <w:bottom w:val="single" w:sz="4" w:space="0" w:color="auto"/>
                    <w:right w:val="single" w:sz="4" w:space="0" w:color="auto"/>
                  </w:tcBorders>
                  <w:hideMark/>
                </w:tcPr>
                <w:p w:rsidR="00B54716" w:rsidDel="00F76674" w:rsidRDefault="00B54716">
                  <w:pPr>
                    <w:pStyle w:val="TAL"/>
                    <w:keepNext w:val="0"/>
                    <w:keepLines w:val="0"/>
                    <w:rPr>
                      <w:del w:id="3966" w:author="Intel" w:date="2019-05-24T20:29:00Z"/>
                    </w:rPr>
                    <w:pPrChange w:id="3967" w:author="Intel" w:date="2019-05-24T20:33:00Z">
                      <w:pPr>
                        <w:pStyle w:val="TAL"/>
                        <w:keepNext w:val="0"/>
                        <w:keepLines w:val="0"/>
                        <w:jc w:val="center"/>
                      </w:pPr>
                    </w:pPrChange>
                  </w:pPr>
                  <w:del w:id="3968" w:author="Intel" w:date="2019-05-24T20:29:00Z">
                    <w:r w:rsidDel="00F76674">
                      <w:delText>5°</w:delText>
                    </w:r>
                  </w:del>
                </w:p>
              </w:tc>
              <w:tc>
                <w:tcPr>
                  <w:tcW w:w="2483" w:type="dxa"/>
                  <w:tcBorders>
                    <w:top w:val="single" w:sz="4" w:space="0" w:color="auto"/>
                    <w:left w:val="single" w:sz="4" w:space="0" w:color="auto"/>
                    <w:bottom w:val="single" w:sz="4" w:space="0" w:color="auto"/>
                    <w:right w:val="single" w:sz="4" w:space="0" w:color="auto"/>
                  </w:tcBorders>
                  <w:hideMark/>
                </w:tcPr>
                <w:p w:rsidR="00B54716" w:rsidDel="00F76674" w:rsidRDefault="00B54716">
                  <w:pPr>
                    <w:pStyle w:val="TAL"/>
                    <w:keepNext w:val="0"/>
                    <w:keepLines w:val="0"/>
                    <w:rPr>
                      <w:del w:id="3969" w:author="Intel" w:date="2019-05-24T20:29:00Z"/>
                    </w:rPr>
                    <w:pPrChange w:id="3970" w:author="Intel" w:date="2019-05-24T20:33:00Z">
                      <w:pPr>
                        <w:pStyle w:val="TAL"/>
                        <w:keepNext w:val="0"/>
                        <w:keepLines w:val="0"/>
                        <w:jc w:val="center"/>
                      </w:pPr>
                    </w:pPrChange>
                  </w:pPr>
                  <w:del w:id="3971" w:author="Intel" w:date="2019-05-24T20:29:00Z">
                    <w:r w:rsidDel="00F76674">
                      <w:delText>16</w:delText>
                    </w:r>
                  </w:del>
                </w:p>
              </w:tc>
              <w:tc>
                <w:tcPr>
                  <w:tcW w:w="2208" w:type="dxa"/>
                  <w:tcBorders>
                    <w:top w:val="single" w:sz="4" w:space="0" w:color="auto"/>
                    <w:left w:val="single" w:sz="4" w:space="0" w:color="auto"/>
                    <w:bottom w:val="single" w:sz="4" w:space="0" w:color="auto"/>
                    <w:right w:val="single" w:sz="4" w:space="0" w:color="auto"/>
                  </w:tcBorders>
                  <w:hideMark/>
                </w:tcPr>
                <w:p w:rsidR="00B54716" w:rsidDel="00F76674" w:rsidRDefault="00B54716">
                  <w:pPr>
                    <w:pStyle w:val="TAL"/>
                    <w:keepNext w:val="0"/>
                    <w:keepLines w:val="0"/>
                    <w:rPr>
                      <w:del w:id="3972" w:author="Intel" w:date="2019-05-24T20:29:00Z"/>
                    </w:rPr>
                    <w:pPrChange w:id="3973" w:author="Intel" w:date="2019-05-24T20:33:00Z">
                      <w:pPr>
                        <w:pStyle w:val="TAL"/>
                        <w:keepNext w:val="0"/>
                        <w:keepLines w:val="0"/>
                        <w:jc w:val="center"/>
                      </w:pPr>
                    </w:pPrChange>
                  </w:pPr>
                  <w:del w:id="3974" w:author="Intel" w:date="2019-05-24T20:29:00Z">
                    <w:r w:rsidDel="00F76674">
                      <w:delText>25</w:delText>
                    </w:r>
                  </w:del>
                </w:p>
              </w:tc>
            </w:tr>
            <w:tr w:rsidR="00B54716" w:rsidDel="00F76674" w:rsidTr="00B54716">
              <w:trPr>
                <w:trHeight w:val="204"/>
                <w:del w:id="3975" w:author="Intel" w:date="2019-05-24T20:29:00Z"/>
              </w:trPr>
              <w:tc>
                <w:tcPr>
                  <w:tcW w:w="4423" w:type="dxa"/>
                  <w:tcBorders>
                    <w:top w:val="single" w:sz="4" w:space="0" w:color="auto"/>
                    <w:left w:val="single" w:sz="4" w:space="0" w:color="auto"/>
                    <w:bottom w:val="single" w:sz="4" w:space="0" w:color="auto"/>
                    <w:right w:val="single" w:sz="4" w:space="0" w:color="auto"/>
                  </w:tcBorders>
                  <w:hideMark/>
                </w:tcPr>
                <w:p w:rsidR="00B54716" w:rsidDel="00F76674" w:rsidRDefault="00B54716">
                  <w:pPr>
                    <w:pStyle w:val="TAL"/>
                    <w:keepNext w:val="0"/>
                    <w:keepLines w:val="0"/>
                    <w:rPr>
                      <w:del w:id="3976" w:author="Intel" w:date="2019-05-24T20:29:00Z"/>
                    </w:rPr>
                    <w:pPrChange w:id="3977" w:author="Intel" w:date="2019-05-24T20:33:00Z">
                      <w:pPr>
                        <w:pStyle w:val="TAL"/>
                        <w:keepNext w:val="0"/>
                        <w:keepLines w:val="0"/>
                        <w:jc w:val="center"/>
                      </w:pPr>
                    </w:pPrChange>
                  </w:pPr>
                  <w:del w:id="3978" w:author="Intel" w:date="2019-05-24T20:29:00Z">
                    <w:r w:rsidDel="00F76674">
                      <w:delText>10°</w:delText>
                    </w:r>
                  </w:del>
                </w:p>
              </w:tc>
              <w:tc>
                <w:tcPr>
                  <w:tcW w:w="2483" w:type="dxa"/>
                  <w:tcBorders>
                    <w:top w:val="single" w:sz="4" w:space="0" w:color="auto"/>
                    <w:left w:val="single" w:sz="4" w:space="0" w:color="auto"/>
                    <w:bottom w:val="single" w:sz="4" w:space="0" w:color="auto"/>
                    <w:right w:val="single" w:sz="4" w:space="0" w:color="auto"/>
                  </w:tcBorders>
                  <w:hideMark/>
                </w:tcPr>
                <w:p w:rsidR="00B54716" w:rsidDel="00F76674" w:rsidRDefault="00B54716">
                  <w:pPr>
                    <w:pStyle w:val="TAL"/>
                    <w:keepNext w:val="0"/>
                    <w:keepLines w:val="0"/>
                    <w:rPr>
                      <w:del w:id="3979" w:author="Intel" w:date="2019-05-24T20:29:00Z"/>
                    </w:rPr>
                    <w:pPrChange w:id="3980" w:author="Intel" w:date="2019-05-24T20:33:00Z">
                      <w:pPr>
                        <w:pStyle w:val="TAL"/>
                        <w:keepNext w:val="0"/>
                        <w:keepLines w:val="0"/>
                        <w:jc w:val="center"/>
                      </w:pPr>
                    </w:pPrChange>
                  </w:pPr>
                  <w:del w:id="3981" w:author="Intel" w:date="2019-05-24T20:29:00Z">
                    <w:r w:rsidDel="00F76674">
                      <w:delText>9</w:delText>
                    </w:r>
                  </w:del>
                </w:p>
              </w:tc>
              <w:tc>
                <w:tcPr>
                  <w:tcW w:w="2208" w:type="dxa"/>
                  <w:tcBorders>
                    <w:top w:val="single" w:sz="4" w:space="0" w:color="auto"/>
                    <w:left w:val="single" w:sz="4" w:space="0" w:color="auto"/>
                    <w:bottom w:val="single" w:sz="4" w:space="0" w:color="auto"/>
                    <w:right w:val="single" w:sz="4" w:space="0" w:color="auto"/>
                  </w:tcBorders>
                  <w:hideMark/>
                </w:tcPr>
                <w:p w:rsidR="00B54716" w:rsidDel="00F76674" w:rsidRDefault="00B54716">
                  <w:pPr>
                    <w:pStyle w:val="TAL"/>
                    <w:keepNext w:val="0"/>
                    <w:keepLines w:val="0"/>
                    <w:rPr>
                      <w:del w:id="3982" w:author="Intel" w:date="2019-05-24T20:29:00Z"/>
                    </w:rPr>
                    <w:pPrChange w:id="3983" w:author="Intel" w:date="2019-05-24T20:33:00Z">
                      <w:pPr>
                        <w:pStyle w:val="TAL"/>
                        <w:keepNext w:val="0"/>
                        <w:keepLines w:val="0"/>
                        <w:jc w:val="center"/>
                      </w:pPr>
                    </w:pPrChange>
                  </w:pPr>
                  <w:del w:id="3984" w:author="Intel" w:date="2019-05-24T20:29:00Z">
                    <w:r w:rsidDel="00F76674">
                      <w:delText>17.5</w:delText>
                    </w:r>
                  </w:del>
                </w:p>
              </w:tc>
            </w:tr>
            <w:tr w:rsidR="00B54716" w:rsidDel="00F76674" w:rsidTr="00B54716">
              <w:trPr>
                <w:trHeight w:val="204"/>
                <w:del w:id="3985" w:author="Intel" w:date="2019-05-24T20:29:00Z"/>
              </w:trPr>
              <w:tc>
                <w:tcPr>
                  <w:tcW w:w="4423" w:type="dxa"/>
                  <w:tcBorders>
                    <w:top w:val="single" w:sz="4" w:space="0" w:color="auto"/>
                    <w:left w:val="single" w:sz="4" w:space="0" w:color="auto"/>
                    <w:bottom w:val="single" w:sz="4" w:space="0" w:color="auto"/>
                    <w:right w:val="single" w:sz="4" w:space="0" w:color="auto"/>
                  </w:tcBorders>
                  <w:hideMark/>
                </w:tcPr>
                <w:p w:rsidR="00B54716" w:rsidDel="00F76674" w:rsidRDefault="00B54716">
                  <w:pPr>
                    <w:pStyle w:val="TAL"/>
                    <w:keepNext w:val="0"/>
                    <w:keepLines w:val="0"/>
                    <w:rPr>
                      <w:del w:id="3986" w:author="Intel" w:date="2019-05-24T20:29:00Z"/>
                    </w:rPr>
                    <w:pPrChange w:id="3987" w:author="Intel" w:date="2019-05-24T20:33:00Z">
                      <w:pPr>
                        <w:pStyle w:val="TAL"/>
                        <w:keepNext w:val="0"/>
                        <w:keepLines w:val="0"/>
                        <w:jc w:val="center"/>
                      </w:pPr>
                    </w:pPrChange>
                  </w:pPr>
                  <w:del w:id="3988" w:author="Intel" w:date="2019-05-24T20:29:00Z">
                    <w:r w:rsidDel="00F76674">
                      <w:delText>15°</w:delText>
                    </w:r>
                  </w:del>
                </w:p>
              </w:tc>
              <w:tc>
                <w:tcPr>
                  <w:tcW w:w="2483" w:type="dxa"/>
                  <w:tcBorders>
                    <w:top w:val="single" w:sz="4" w:space="0" w:color="auto"/>
                    <w:left w:val="single" w:sz="4" w:space="0" w:color="auto"/>
                    <w:bottom w:val="single" w:sz="4" w:space="0" w:color="auto"/>
                    <w:right w:val="single" w:sz="4" w:space="0" w:color="auto"/>
                  </w:tcBorders>
                  <w:hideMark/>
                </w:tcPr>
                <w:p w:rsidR="00B54716" w:rsidDel="00F76674" w:rsidRDefault="00B54716">
                  <w:pPr>
                    <w:pStyle w:val="TAL"/>
                    <w:keepNext w:val="0"/>
                    <w:keepLines w:val="0"/>
                    <w:rPr>
                      <w:del w:id="3989" w:author="Intel" w:date="2019-05-24T20:29:00Z"/>
                    </w:rPr>
                    <w:pPrChange w:id="3990" w:author="Intel" w:date="2019-05-24T20:33:00Z">
                      <w:pPr>
                        <w:pStyle w:val="TAL"/>
                        <w:keepNext w:val="0"/>
                        <w:keepLines w:val="0"/>
                        <w:jc w:val="center"/>
                      </w:pPr>
                    </w:pPrChange>
                  </w:pPr>
                  <w:del w:id="3991" w:author="Intel" w:date="2019-05-24T20:29:00Z">
                    <w:r w:rsidDel="00F76674">
                      <w:delText>5</w:delText>
                    </w:r>
                  </w:del>
                </w:p>
              </w:tc>
              <w:tc>
                <w:tcPr>
                  <w:tcW w:w="2208" w:type="dxa"/>
                  <w:tcBorders>
                    <w:top w:val="single" w:sz="4" w:space="0" w:color="auto"/>
                    <w:left w:val="single" w:sz="4" w:space="0" w:color="auto"/>
                    <w:bottom w:val="single" w:sz="4" w:space="0" w:color="auto"/>
                    <w:right w:val="single" w:sz="4" w:space="0" w:color="auto"/>
                  </w:tcBorders>
                  <w:hideMark/>
                </w:tcPr>
                <w:p w:rsidR="00B54716" w:rsidDel="00F76674" w:rsidRDefault="00B54716">
                  <w:pPr>
                    <w:pStyle w:val="TAL"/>
                    <w:keepNext w:val="0"/>
                    <w:keepLines w:val="0"/>
                    <w:rPr>
                      <w:del w:id="3992" w:author="Intel" w:date="2019-05-24T20:29:00Z"/>
                    </w:rPr>
                    <w:pPrChange w:id="3993" w:author="Intel" w:date="2019-05-24T20:33:00Z">
                      <w:pPr>
                        <w:pStyle w:val="TAL"/>
                        <w:keepNext w:val="0"/>
                        <w:keepLines w:val="0"/>
                        <w:jc w:val="center"/>
                      </w:pPr>
                    </w:pPrChange>
                  </w:pPr>
                  <w:del w:id="3994" w:author="Intel" w:date="2019-05-24T20:29:00Z">
                    <w:r w:rsidDel="00F76674">
                      <w:delText>10</w:delText>
                    </w:r>
                  </w:del>
                </w:p>
              </w:tc>
            </w:tr>
            <w:tr w:rsidR="00B54716" w:rsidDel="00F76674" w:rsidTr="00B54716">
              <w:trPr>
                <w:trHeight w:val="204"/>
                <w:del w:id="3995" w:author="Intel" w:date="2019-05-24T20:29:00Z"/>
              </w:trPr>
              <w:tc>
                <w:tcPr>
                  <w:tcW w:w="4423" w:type="dxa"/>
                  <w:tcBorders>
                    <w:top w:val="single" w:sz="4" w:space="0" w:color="auto"/>
                    <w:left w:val="single" w:sz="4" w:space="0" w:color="auto"/>
                    <w:bottom w:val="single" w:sz="4" w:space="0" w:color="auto"/>
                    <w:right w:val="single" w:sz="4" w:space="0" w:color="auto"/>
                  </w:tcBorders>
                  <w:hideMark/>
                </w:tcPr>
                <w:p w:rsidR="00B54716" w:rsidDel="00F76674" w:rsidRDefault="00B54716">
                  <w:pPr>
                    <w:pStyle w:val="TAL"/>
                    <w:keepNext w:val="0"/>
                    <w:keepLines w:val="0"/>
                    <w:rPr>
                      <w:del w:id="3996" w:author="Intel" w:date="2019-05-24T20:29:00Z"/>
                    </w:rPr>
                    <w:pPrChange w:id="3997" w:author="Intel" w:date="2019-05-24T20:33:00Z">
                      <w:pPr>
                        <w:pStyle w:val="TAL"/>
                        <w:keepNext w:val="0"/>
                        <w:keepLines w:val="0"/>
                        <w:jc w:val="center"/>
                      </w:pPr>
                    </w:pPrChange>
                  </w:pPr>
                  <w:del w:id="3998" w:author="Intel" w:date="2019-05-24T20:29:00Z">
                    <w:r w:rsidDel="00F76674">
                      <w:delText>20°</w:delText>
                    </w:r>
                  </w:del>
                </w:p>
              </w:tc>
              <w:tc>
                <w:tcPr>
                  <w:tcW w:w="2483" w:type="dxa"/>
                  <w:tcBorders>
                    <w:top w:val="single" w:sz="4" w:space="0" w:color="auto"/>
                    <w:left w:val="single" w:sz="4" w:space="0" w:color="auto"/>
                    <w:bottom w:val="single" w:sz="4" w:space="0" w:color="auto"/>
                    <w:right w:val="single" w:sz="4" w:space="0" w:color="auto"/>
                  </w:tcBorders>
                  <w:hideMark/>
                </w:tcPr>
                <w:p w:rsidR="00B54716" w:rsidDel="00F76674" w:rsidRDefault="00B54716">
                  <w:pPr>
                    <w:pStyle w:val="TAL"/>
                    <w:keepNext w:val="0"/>
                    <w:keepLines w:val="0"/>
                    <w:rPr>
                      <w:del w:id="3999" w:author="Intel" w:date="2019-05-24T20:29:00Z"/>
                    </w:rPr>
                    <w:pPrChange w:id="4000" w:author="Intel" w:date="2019-05-24T20:33:00Z">
                      <w:pPr>
                        <w:pStyle w:val="TAL"/>
                        <w:keepNext w:val="0"/>
                        <w:keepLines w:val="0"/>
                        <w:jc w:val="center"/>
                      </w:pPr>
                    </w:pPrChange>
                  </w:pPr>
                  <w:del w:id="4001" w:author="Intel" w:date="2019-05-24T20:29:00Z">
                    <w:r w:rsidDel="00F76674">
                      <w:delText>1</w:delText>
                    </w:r>
                  </w:del>
                </w:p>
              </w:tc>
              <w:tc>
                <w:tcPr>
                  <w:tcW w:w="2208" w:type="dxa"/>
                  <w:tcBorders>
                    <w:top w:val="single" w:sz="4" w:space="0" w:color="auto"/>
                    <w:left w:val="single" w:sz="4" w:space="0" w:color="auto"/>
                    <w:bottom w:val="single" w:sz="4" w:space="0" w:color="auto"/>
                    <w:right w:val="single" w:sz="4" w:space="0" w:color="auto"/>
                  </w:tcBorders>
                  <w:hideMark/>
                </w:tcPr>
                <w:p w:rsidR="00B54716" w:rsidDel="00F76674" w:rsidRDefault="00B54716">
                  <w:pPr>
                    <w:pStyle w:val="TAL"/>
                    <w:keepNext w:val="0"/>
                    <w:keepLines w:val="0"/>
                    <w:rPr>
                      <w:del w:id="4002" w:author="Intel" w:date="2019-05-24T20:29:00Z"/>
                    </w:rPr>
                    <w:pPrChange w:id="4003" w:author="Intel" w:date="2019-05-24T20:33:00Z">
                      <w:pPr>
                        <w:pStyle w:val="TAL"/>
                        <w:keepNext w:val="0"/>
                        <w:keepLines w:val="0"/>
                        <w:jc w:val="center"/>
                      </w:pPr>
                    </w:pPrChange>
                  </w:pPr>
                  <w:del w:id="4004" w:author="Intel" w:date="2019-05-24T20:29:00Z">
                    <w:r w:rsidDel="00F76674">
                      <w:delText>7</w:delText>
                    </w:r>
                  </w:del>
                </w:p>
              </w:tc>
            </w:tr>
            <w:tr w:rsidR="00B54716" w:rsidDel="00F76674" w:rsidTr="00B54716">
              <w:trPr>
                <w:trHeight w:val="204"/>
                <w:del w:id="4005" w:author="Intel" w:date="2019-05-24T20:29:00Z"/>
              </w:trPr>
              <w:tc>
                <w:tcPr>
                  <w:tcW w:w="4423" w:type="dxa"/>
                  <w:tcBorders>
                    <w:top w:val="single" w:sz="4" w:space="0" w:color="auto"/>
                    <w:left w:val="single" w:sz="4" w:space="0" w:color="auto"/>
                    <w:bottom w:val="single" w:sz="4" w:space="0" w:color="auto"/>
                    <w:right w:val="single" w:sz="4" w:space="0" w:color="auto"/>
                  </w:tcBorders>
                  <w:hideMark/>
                </w:tcPr>
                <w:p w:rsidR="00B54716" w:rsidDel="00F76674" w:rsidRDefault="00B54716">
                  <w:pPr>
                    <w:pStyle w:val="TAL"/>
                    <w:keepNext w:val="0"/>
                    <w:keepLines w:val="0"/>
                    <w:rPr>
                      <w:del w:id="4006" w:author="Intel" w:date="2019-05-24T20:29:00Z"/>
                    </w:rPr>
                    <w:pPrChange w:id="4007" w:author="Intel" w:date="2019-05-24T20:33:00Z">
                      <w:pPr>
                        <w:pStyle w:val="TAL"/>
                        <w:keepNext w:val="0"/>
                        <w:keepLines w:val="0"/>
                        <w:jc w:val="center"/>
                      </w:pPr>
                    </w:pPrChange>
                  </w:pPr>
                  <w:del w:id="4008" w:author="Intel" w:date="2019-05-24T20:29:00Z">
                    <w:r w:rsidDel="00F76674">
                      <w:delText>40°</w:delText>
                    </w:r>
                  </w:del>
                </w:p>
              </w:tc>
              <w:tc>
                <w:tcPr>
                  <w:tcW w:w="2483" w:type="dxa"/>
                  <w:tcBorders>
                    <w:top w:val="single" w:sz="4" w:space="0" w:color="auto"/>
                    <w:left w:val="single" w:sz="4" w:space="0" w:color="auto"/>
                    <w:bottom w:val="single" w:sz="4" w:space="0" w:color="auto"/>
                    <w:right w:val="single" w:sz="4" w:space="0" w:color="auto"/>
                  </w:tcBorders>
                  <w:hideMark/>
                </w:tcPr>
                <w:p w:rsidR="00B54716" w:rsidDel="00F76674" w:rsidRDefault="00B54716">
                  <w:pPr>
                    <w:pStyle w:val="TAL"/>
                    <w:keepNext w:val="0"/>
                    <w:keepLines w:val="0"/>
                    <w:rPr>
                      <w:del w:id="4009" w:author="Intel" w:date="2019-05-24T20:29:00Z"/>
                    </w:rPr>
                    <w:pPrChange w:id="4010" w:author="Intel" w:date="2019-05-24T20:33:00Z">
                      <w:pPr>
                        <w:pStyle w:val="TAL"/>
                        <w:keepNext w:val="0"/>
                        <w:keepLines w:val="0"/>
                        <w:jc w:val="center"/>
                      </w:pPr>
                    </w:pPrChange>
                  </w:pPr>
                  <w:del w:id="4011" w:author="Intel" w:date="2019-05-24T20:29:00Z">
                    <w:r w:rsidDel="00F76674">
                      <w:delText>−0.33</w:delText>
                    </w:r>
                  </w:del>
                </w:p>
              </w:tc>
              <w:tc>
                <w:tcPr>
                  <w:tcW w:w="2208" w:type="dxa"/>
                  <w:tcBorders>
                    <w:top w:val="single" w:sz="4" w:space="0" w:color="auto"/>
                    <w:left w:val="single" w:sz="4" w:space="0" w:color="auto"/>
                    <w:bottom w:val="single" w:sz="4" w:space="0" w:color="auto"/>
                    <w:right w:val="single" w:sz="4" w:space="0" w:color="auto"/>
                  </w:tcBorders>
                  <w:hideMark/>
                </w:tcPr>
                <w:p w:rsidR="00B54716" w:rsidDel="00F76674" w:rsidRDefault="00B54716">
                  <w:pPr>
                    <w:pStyle w:val="TAL"/>
                    <w:keepNext w:val="0"/>
                    <w:keepLines w:val="0"/>
                    <w:rPr>
                      <w:del w:id="4012" w:author="Intel" w:date="2019-05-24T20:29:00Z"/>
                    </w:rPr>
                    <w:pPrChange w:id="4013" w:author="Intel" w:date="2019-05-24T20:33:00Z">
                      <w:pPr>
                        <w:pStyle w:val="TAL"/>
                        <w:keepNext w:val="0"/>
                        <w:keepLines w:val="0"/>
                        <w:jc w:val="center"/>
                      </w:pPr>
                    </w:pPrChange>
                  </w:pPr>
                  <w:del w:id="4014" w:author="Intel" w:date="2019-05-24T20:29:00Z">
                    <w:r w:rsidDel="00F76674">
                      <w:delText>2</w:delText>
                    </w:r>
                  </w:del>
                </w:p>
              </w:tc>
            </w:tr>
            <w:tr w:rsidR="00B54716" w:rsidDel="00F76674" w:rsidTr="00B54716">
              <w:trPr>
                <w:trHeight w:val="204"/>
                <w:del w:id="4015" w:author="Intel" w:date="2019-05-24T20:29:00Z"/>
              </w:trPr>
              <w:tc>
                <w:tcPr>
                  <w:tcW w:w="4423" w:type="dxa"/>
                  <w:tcBorders>
                    <w:top w:val="single" w:sz="4" w:space="0" w:color="auto"/>
                    <w:left w:val="single" w:sz="4" w:space="0" w:color="auto"/>
                    <w:bottom w:val="single" w:sz="4" w:space="0" w:color="auto"/>
                    <w:right w:val="single" w:sz="4" w:space="0" w:color="auto"/>
                  </w:tcBorders>
                  <w:hideMark/>
                </w:tcPr>
                <w:p w:rsidR="00B54716" w:rsidDel="00F76674" w:rsidRDefault="00B54716">
                  <w:pPr>
                    <w:pStyle w:val="TAL"/>
                    <w:keepNext w:val="0"/>
                    <w:keepLines w:val="0"/>
                    <w:rPr>
                      <w:del w:id="4016" w:author="Intel" w:date="2019-05-24T20:29:00Z"/>
                    </w:rPr>
                    <w:pPrChange w:id="4017" w:author="Intel" w:date="2019-05-24T20:33:00Z">
                      <w:pPr>
                        <w:pStyle w:val="TAL"/>
                        <w:keepNext w:val="0"/>
                        <w:keepLines w:val="0"/>
                        <w:jc w:val="center"/>
                      </w:pPr>
                    </w:pPrChange>
                  </w:pPr>
                  <w:del w:id="4018" w:author="Intel" w:date="2019-05-24T20:29:00Z">
                    <w:r w:rsidDel="00F76674">
                      <w:delText>50°</w:delText>
                    </w:r>
                  </w:del>
                </w:p>
              </w:tc>
              <w:tc>
                <w:tcPr>
                  <w:tcW w:w="2483" w:type="dxa"/>
                  <w:tcBorders>
                    <w:top w:val="single" w:sz="4" w:space="0" w:color="auto"/>
                    <w:left w:val="single" w:sz="4" w:space="0" w:color="auto"/>
                    <w:bottom w:val="single" w:sz="4" w:space="0" w:color="auto"/>
                    <w:right w:val="single" w:sz="4" w:space="0" w:color="auto"/>
                  </w:tcBorders>
                  <w:hideMark/>
                </w:tcPr>
                <w:p w:rsidR="00B54716" w:rsidDel="00F76674" w:rsidRDefault="00B54716">
                  <w:pPr>
                    <w:pStyle w:val="TAL"/>
                    <w:keepNext w:val="0"/>
                    <w:keepLines w:val="0"/>
                    <w:rPr>
                      <w:del w:id="4019" w:author="Intel" w:date="2019-05-24T20:29:00Z"/>
                    </w:rPr>
                    <w:pPrChange w:id="4020" w:author="Intel" w:date="2019-05-24T20:33:00Z">
                      <w:pPr>
                        <w:pStyle w:val="TAL"/>
                        <w:keepNext w:val="0"/>
                        <w:keepLines w:val="0"/>
                        <w:jc w:val="center"/>
                      </w:pPr>
                    </w:pPrChange>
                  </w:pPr>
                  <w:del w:id="4021" w:author="Intel" w:date="2019-05-24T20:29:00Z">
                    <w:r w:rsidDel="00F76674">
                      <w:delText>−1</w:delText>
                    </w:r>
                  </w:del>
                </w:p>
              </w:tc>
              <w:tc>
                <w:tcPr>
                  <w:tcW w:w="2208" w:type="dxa"/>
                  <w:tcBorders>
                    <w:top w:val="single" w:sz="4" w:space="0" w:color="auto"/>
                    <w:left w:val="single" w:sz="4" w:space="0" w:color="auto"/>
                    <w:bottom w:val="single" w:sz="4" w:space="0" w:color="auto"/>
                    <w:right w:val="single" w:sz="4" w:space="0" w:color="auto"/>
                  </w:tcBorders>
                  <w:hideMark/>
                </w:tcPr>
                <w:p w:rsidR="00B54716" w:rsidDel="00F76674" w:rsidRDefault="00B54716">
                  <w:pPr>
                    <w:pStyle w:val="TAL"/>
                    <w:keepNext w:val="0"/>
                    <w:keepLines w:val="0"/>
                    <w:rPr>
                      <w:del w:id="4022" w:author="Intel" w:date="2019-05-24T20:29:00Z"/>
                    </w:rPr>
                    <w:pPrChange w:id="4023" w:author="Intel" w:date="2019-05-24T20:33:00Z">
                      <w:pPr>
                        <w:pStyle w:val="TAL"/>
                        <w:keepNext w:val="0"/>
                        <w:keepLines w:val="0"/>
                        <w:jc w:val="center"/>
                      </w:pPr>
                    </w:pPrChange>
                  </w:pPr>
                  <w:del w:id="4024" w:author="Intel" w:date="2019-05-24T20:29:00Z">
                    <w:r w:rsidDel="00F76674">
                      <w:delText>0.66</w:delText>
                    </w:r>
                  </w:del>
                </w:p>
              </w:tc>
            </w:tr>
            <w:tr w:rsidR="00B54716" w:rsidDel="00F76674" w:rsidTr="00B54716">
              <w:trPr>
                <w:trHeight w:val="204"/>
                <w:del w:id="4025" w:author="Intel" w:date="2019-05-24T20:29:00Z"/>
              </w:trPr>
              <w:tc>
                <w:tcPr>
                  <w:tcW w:w="4423" w:type="dxa"/>
                  <w:tcBorders>
                    <w:top w:val="single" w:sz="4" w:space="0" w:color="auto"/>
                    <w:left w:val="single" w:sz="4" w:space="0" w:color="auto"/>
                    <w:bottom w:val="single" w:sz="4" w:space="0" w:color="auto"/>
                    <w:right w:val="single" w:sz="4" w:space="0" w:color="auto"/>
                  </w:tcBorders>
                  <w:hideMark/>
                </w:tcPr>
                <w:p w:rsidR="00B54716" w:rsidDel="00F76674" w:rsidRDefault="00B54716">
                  <w:pPr>
                    <w:pStyle w:val="TAL"/>
                    <w:keepNext w:val="0"/>
                    <w:keepLines w:val="0"/>
                    <w:rPr>
                      <w:del w:id="4026" w:author="Intel" w:date="2019-05-24T20:29:00Z"/>
                    </w:rPr>
                    <w:pPrChange w:id="4027" w:author="Intel" w:date="2019-05-24T20:33:00Z">
                      <w:pPr>
                        <w:pStyle w:val="TAL"/>
                        <w:keepNext w:val="0"/>
                        <w:keepLines w:val="0"/>
                        <w:jc w:val="center"/>
                      </w:pPr>
                    </w:pPrChange>
                  </w:pPr>
                  <w:del w:id="4028" w:author="Intel" w:date="2019-05-24T20:29:00Z">
                    <w:r w:rsidDel="00F76674">
                      <w:delText>70°</w:delText>
                    </w:r>
                  </w:del>
                </w:p>
              </w:tc>
              <w:tc>
                <w:tcPr>
                  <w:tcW w:w="2483" w:type="dxa"/>
                  <w:tcBorders>
                    <w:top w:val="single" w:sz="4" w:space="0" w:color="auto"/>
                    <w:left w:val="single" w:sz="4" w:space="0" w:color="auto"/>
                    <w:bottom w:val="single" w:sz="4" w:space="0" w:color="auto"/>
                    <w:right w:val="single" w:sz="4" w:space="0" w:color="auto"/>
                  </w:tcBorders>
                  <w:hideMark/>
                </w:tcPr>
                <w:p w:rsidR="00B54716" w:rsidDel="00F76674" w:rsidRDefault="00B54716">
                  <w:pPr>
                    <w:pStyle w:val="TAL"/>
                    <w:keepNext w:val="0"/>
                    <w:keepLines w:val="0"/>
                    <w:rPr>
                      <w:del w:id="4029" w:author="Intel" w:date="2019-05-24T20:29:00Z"/>
                    </w:rPr>
                    <w:pPrChange w:id="4030" w:author="Intel" w:date="2019-05-24T20:33:00Z">
                      <w:pPr>
                        <w:pStyle w:val="TAL"/>
                        <w:keepNext w:val="0"/>
                        <w:keepLines w:val="0"/>
                        <w:jc w:val="center"/>
                      </w:pPr>
                    </w:pPrChange>
                  </w:pPr>
                  <w:del w:id="4031" w:author="Intel" w:date="2019-05-24T20:29:00Z">
                    <w:r w:rsidDel="00F76674">
                      <w:delText>−4</w:delText>
                    </w:r>
                  </w:del>
                </w:p>
              </w:tc>
              <w:tc>
                <w:tcPr>
                  <w:tcW w:w="2208" w:type="dxa"/>
                  <w:tcBorders>
                    <w:top w:val="single" w:sz="4" w:space="0" w:color="auto"/>
                    <w:left w:val="single" w:sz="4" w:space="0" w:color="auto"/>
                    <w:bottom w:val="single" w:sz="4" w:space="0" w:color="auto"/>
                    <w:right w:val="single" w:sz="4" w:space="0" w:color="auto"/>
                  </w:tcBorders>
                  <w:hideMark/>
                </w:tcPr>
                <w:p w:rsidR="00B54716" w:rsidDel="00F76674" w:rsidRDefault="00B54716">
                  <w:pPr>
                    <w:pStyle w:val="TAL"/>
                    <w:keepNext w:val="0"/>
                    <w:keepLines w:val="0"/>
                    <w:rPr>
                      <w:del w:id="4032" w:author="Intel" w:date="2019-05-24T20:29:00Z"/>
                    </w:rPr>
                    <w:pPrChange w:id="4033" w:author="Intel" w:date="2019-05-24T20:33:00Z">
                      <w:pPr>
                        <w:pStyle w:val="TAL"/>
                        <w:keepNext w:val="0"/>
                        <w:keepLines w:val="0"/>
                        <w:jc w:val="center"/>
                      </w:pPr>
                    </w:pPrChange>
                  </w:pPr>
                  <w:del w:id="4034" w:author="Intel" w:date="2019-05-24T20:29:00Z">
                    <w:r w:rsidDel="00F76674">
                      <w:delText>−2</w:delText>
                    </w:r>
                  </w:del>
                </w:p>
              </w:tc>
            </w:tr>
            <w:tr w:rsidR="00B54716" w:rsidDel="00F76674" w:rsidTr="00B54716">
              <w:trPr>
                <w:trHeight w:val="204"/>
                <w:del w:id="4035" w:author="Intel" w:date="2019-05-24T20:29:00Z"/>
              </w:trPr>
              <w:tc>
                <w:tcPr>
                  <w:tcW w:w="4423" w:type="dxa"/>
                  <w:tcBorders>
                    <w:top w:val="single" w:sz="4" w:space="0" w:color="auto"/>
                    <w:left w:val="single" w:sz="4" w:space="0" w:color="auto"/>
                    <w:bottom w:val="single" w:sz="4" w:space="0" w:color="auto"/>
                    <w:right w:val="single" w:sz="4" w:space="0" w:color="auto"/>
                  </w:tcBorders>
                  <w:hideMark/>
                </w:tcPr>
                <w:p w:rsidR="00B54716" w:rsidDel="00F76674" w:rsidRDefault="00B54716">
                  <w:pPr>
                    <w:pStyle w:val="TAL"/>
                    <w:keepNext w:val="0"/>
                    <w:keepLines w:val="0"/>
                    <w:rPr>
                      <w:del w:id="4036" w:author="Intel" w:date="2019-05-24T20:29:00Z"/>
                    </w:rPr>
                    <w:pPrChange w:id="4037" w:author="Intel" w:date="2019-05-24T20:33:00Z">
                      <w:pPr>
                        <w:pStyle w:val="TAL"/>
                        <w:keepNext w:val="0"/>
                        <w:keepLines w:val="0"/>
                        <w:jc w:val="center"/>
                      </w:pPr>
                    </w:pPrChange>
                  </w:pPr>
                  <w:del w:id="4038" w:author="Intel" w:date="2019-05-24T20:29:00Z">
                    <w:r w:rsidDel="00F76674">
                      <w:delText>88.75°</w:delText>
                    </w:r>
                  </w:del>
                </w:p>
              </w:tc>
              <w:tc>
                <w:tcPr>
                  <w:tcW w:w="2483" w:type="dxa"/>
                  <w:tcBorders>
                    <w:top w:val="single" w:sz="4" w:space="0" w:color="auto"/>
                    <w:left w:val="single" w:sz="4" w:space="0" w:color="auto"/>
                    <w:bottom w:val="single" w:sz="4" w:space="0" w:color="auto"/>
                    <w:right w:val="single" w:sz="4" w:space="0" w:color="auto"/>
                  </w:tcBorders>
                  <w:hideMark/>
                </w:tcPr>
                <w:p w:rsidR="00B54716" w:rsidDel="00F76674" w:rsidRDefault="00B54716">
                  <w:pPr>
                    <w:pStyle w:val="TAL"/>
                    <w:keepNext w:val="0"/>
                    <w:keepLines w:val="0"/>
                    <w:rPr>
                      <w:del w:id="4039" w:author="Intel" w:date="2019-05-24T20:29:00Z"/>
                    </w:rPr>
                    <w:pPrChange w:id="4040" w:author="Intel" w:date="2019-05-24T20:33:00Z">
                      <w:pPr>
                        <w:pStyle w:val="TAL"/>
                        <w:keepNext w:val="0"/>
                        <w:keepLines w:val="0"/>
                        <w:jc w:val="center"/>
                      </w:pPr>
                    </w:pPrChange>
                  </w:pPr>
                  <w:del w:id="4041" w:author="Intel" w:date="2019-05-24T20:29:00Z">
                    <w:r w:rsidDel="00F76674">
                      <w:delText>−16.18</w:delText>
                    </w:r>
                  </w:del>
                </w:p>
              </w:tc>
              <w:tc>
                <w:tcPr>
                  <w:tcW w:w="2208" w:type="dxa"/>
                  <w:tcBorders>
                    <w:top w:val="single" w:sz="4" w:space="0" w:color="auto"/>
                    <w:left w:val="single" w:sz="4" w:space="0" w:color="auto"/>
                    <w:bottom w:val="single" w:sz="4" w:space="0" w:color="auto"/>
                    <w:right w:val="single" w:sz="4" w:space="0" w:color="auto"/>
                  </w:tcBorders>
                  <w:hideMark/>
                </w:tcPr>
                <w:p w:rsidR="00B54716" w:rsidDel="00F76674" w:rsidRDefault="00B54716">
                  <w:pPr>
                    <w:pStyle w:val="TAL"/>
                    <w:keepNext w:val="0"/>
                    <w:keepLines w:val="0"/>
                    <w:rPr>
                      <w:del w:id="4042" w:author="Intel" w:date="2019-05-24T20:29:00Z"/>
                    </w:rPr>
                    <w:pPrChange w:id="4043" w:author="Intel" w:date="2019-05-24T20:33:00Z">
                      <w:pPr>
                        <w:pStyle w:val="TAL"/>
                        <w:keepNext w:val="0"/>
                        <w:keepLines w:val="0"/>
                        <w:jc w:val="center"/>
                      </w:pPr>
                    </w:pPrChange>
                  </w:pPr>
                  <w:del w:id="4044" w:author="Intel" w:date="2019-05-24T20:29:00Z">
                    <w:r w:rsidDel="00F76674">
                      <w:delText>−7</w:delText>
                    </w:r>
                  </w:del>
                </w:p>
              </w:tc>
            </w:tr>
            <w:tr w:rsidR="00B54716" w:rsidDel="00F76674" w:rsidTr="00B54716">
              <w:trPr>
                <w:trHeight w:val="204"/>
                <w:del w:id="4045" w:author="Intel" w:date="2019-05-24T20:29:00Z"/>
              </w:trPr>
              <w:tc>
                <w:tcPr>
                  <w:tcW w:w="4423" w:type="dxa"/>
                  <w:tcBorders>
                    <w:top w:val="single" w:sz="4" w:space="0" w:color="auto"/>
                    <w:left w:val="single" w:sz="4" w:space="0" w:color="auto"/>
                    <w:bottom w:val="single" w:sz="4" w:space="0" w:color="auto"/>
                    <w:right w:val="single" w:sz="4" w:space="0" w:color="auto"/>
                  </w:tcBorders>
                  <w:hideMark/>
                </w:tcPr>
                <w:p w:rsidR="00B54716" w:rsidDel="00F76674" w:rsidRDefault="00B54716">
                  <w:pPr>
                    <w:pStyle w:val="TAL"/>
                    <w:keepNext w:val="0"/>
                    <w:keepLines w:val="0"/>
                    <w:rPr>
                      <w:del w:id="4046" w:author="Intel" w:date="2019-05-24T20:29:00Z"/>
                    </w:rPr>
                    <w:pPrChange w:id="4047" w:author="Intel" w:date="2019-05-24T20:33:00Z">
                      <w:pPr>
                        <w:pStyle w:val="TAL"/>
                        <w:keepNext w:val="0"/>
                        <w:keepLines w:val="0"/>
                        <w:jc w:val="center"/>
                      </w:pPr>
                    </w:pPrChange>
                  </w:pPr>
                  <w:del w:id="4048" w:author="Intel" w:date="2019-05-24T20:29:00Z">
                    <w:r w:rsidDel="00F76674">
                      <w:delText>90°</w:delText>
                    </w:r>
                  </w:del>
                </w:p>
              </w:tc>
              <w:tc>
                <w:tcPr>
                  <w:tcW w:w="2483" w:type="dxa"/>
                  <w:tcBorders>
                    <w:top w:val="single" w:sz="4" w:space="0" w:color="auto"/>
                    <w:left w:val="single" w:sz="4" w:space="0" w:color="auto"/>
                    <w:bottom w:val="single" w:sz="4" w:space="0" w:color="auto"/>
                    <w:right w:val="single" w:sz="4" w:space="0" w:color="auto"/>
                  </w:tcBorders>
                  <w:hideMark/>
                </w:tcPr>
                <w:p w:rsidR="00B54716" w:rsidDel="00F76674" w:rsidRDefault="00B54716">
                  <w:pPr>
                    <w:pStyle w:val="TAL"/>
                    <w:keepNext w:val="0"/>
                    <w:keepLines w:val="0"/>
                    <w:rPr>
                      <w:del w:id="4049" w:author="Intel" w:date="2019-05-24T20:29:00Z"/>
                    </w:rPr>
                    <w:pPrChange w:id="4050" w:author="Intel" w:date="2019-05-24T20:33:00Z">
                      <w:pPr>
                        <w:pStyle w:val="TAL"/>
                        <w:keepNext w:val="0"/>
                        <w:keepLines w:val="0"/>
                        <w:jc w:val="center"/>
                      </w:pPr>
                    </w:pPrChange>
                  </w:pPr>
                  <w:del w:id="4051" w:author="Intel" w:date="2019-05-24T20:29:00Z">
                    <w:r w:rsidDel="00F76674">
                      <w:delText>−17</w:delText>
                    </w:r>
                  </w:del>
                </w:p>
              </w:tc>
              <w:tc>
                <w:tcPr>
                  <w:tcW w:w="2208" w:type="dxa"/>
                  <w:tcBorders>
                    <w:top w:val="single" w:sz="4" w:space="0" w:color="auto"/>
                    <w:left w:val="single" w:sz="4" w:space="0" w:color="auto"/>
                    <w:bottom w:val="single" w:sz="4" w:space="0" w:color="auto"/>
                    <w:right w:val="single" w:sz="4" w:space="0" w:color="auto"/>
                  </w:tcBorders>
                  <w:hideMark/>
                </w:tcPr>
                <w:p w:rsidR="00B54716" w:rsidDel="00F76674" w:rsidRDefault="00B54716">
                  <w:pPr>
                    <w:pStyle w:val="TAL"/>
                    <w:keepNext w:val="0"/>
                    <w:keepLines w:val="0"/>
                    <w:rPr>
                      <w:del w:id="4052" w:author="Intel" w:date="2019-05-24T20:29:00Z"/>
                    </w:rPr>
                    <w:pPrChange w:id="4053" w:author="Intel" w:date="2019-05-24T20:33:00Z">
                      <w:pPr>
                        <w:pStyle w:val="TAL"/>
                        <w:keepNext w:val="0"/>
                        <w:keepLines w:val="0"/>
                        <w:jc w:val="center"/>
                      </w:pPr>
                    </w:pPrChange>
                  </w:pPr>
                  <w:del w:id="4054" w:author="Intel" w:date="2019-05-24T20:29:00Z">
                    <w:r w:rsidDel="00F76674">
                      <w:delText>−7</w:delText>
                    </w:r>
                  </w:del>
                </w:p>
              </w:tc>
            </w:tr>
            <w:tr w:rsidR="00B54716" w:rsidDel="00F76674" w:rsidTr="00B54716">
              <w:trPr>
                <w:trHeight w:val="204"/>
                <w:del w:id="4055" w:author="Intel" w:date="2019-05-24T20:29:00Z"/>
              </w:trPr>
              <w:tc>
                <w:tcPr>
                  <w:tcW w:w="4423" w:type="dxa"/>
                  <w:tcBorders>
                    <w:top w:val="single" w:sz="4" w:space="0" w:color="auto"/>
                    <w:left w:val="single" w:sz="4" w:space="0" w:color="auto"/>
                    <w:bottom w:val="single" w:sz="4" w:space="0" w:color="auto"/>
                    <w:right w:val="single" w:sz="4" w:space="0" w:color="auto"/>
                  </w:tcBorders>
                  <w:hideMark/>
                </w:tcPr>
                <w:p w:rsidR="00B54716" w:rsidDel="00F76674" w:rsidRDefault="00B54716">
                  <w:pPr>
                    <w:pStyle w:val="TAL"/>
                    <w:keepNext w:val="0"/>
                    <w:keepLines w:val="0"/>
                    <w:rPr>
                      <w:del w:id="4056" w:author="Intel" w:date="2019-05-24T20:29:00Z"/>
                    </w:rPr>
                    <w:pPrChange w:id="4057" w:author="Intel" w:date="2019-05-24T20:33:00Z">
                      <w:pPr>
                        <w:pStyle w:val="TAL"/>
                        <w:keepNext w:val="0"/>
                        <w:keepLines w:val="0"/>
                        <w:jc w:val="center"/>
                      </w:pPr>
                    </w:pPrChange>
                  </w:pPr>
                  <w:del w:id="4058" w:author="Intel" w:date="2019-05-24T20:29:00Z">
                    <w:r w:rsidDel="00F76674">
                      <w:delText>100°</w:delText>
                    </w:r>
                  </w:del>
                </w:p>
              </w:tc>
              <w:tc>
                <w:tcPr>
                  <w:tcW w:w="2483" w:type="dxa"/>
                  <w:tcBorders>
                    <w:top w:val="single" w:sz="4" w:space="0" w:color="auto"/>
                    <w:left w:val="single" w:sz="4" w:space="0" w:color="auto"/>
                    <w:bottom w:val="single" w:sz="4" w:space="0" w:color="auto"/>
                    <w:right w:val="single" w:sz="4" w:space="0" w:color="auto"/>
                  </w:tcBorders>
                  <w:hideMark/>
                </w:tcPr>
                <w:p w:rsidR="00B54716" w:rsidDel="00F76674" w:rsidRDefault="00B54716">
                  <w:pPr>
                    <w:pStyle w:val="TAL"/>
                    <w:keepNext w:val="0"/>
                    <w:keepLines w:val="0"/>
                    <w:rPr>
                      <w:del w:id="4059" w:author="Intel" w:date="2019-05-24T20:29:00Z"/>
                    </w:rPr>
                    <w:pPrChange w:id="4060" w:author="Intel" w:date="2019-05-24T20:33:00Z">
                      <w:pPr>
                        <w:pStyle w:val="TAL"/>
                        <w:keepNext w:val="0"/>
                        <w:keepLines w:val="0"/>
                        <w:jc w:val="center"/>
                      </w:pPr>
                    </w:pPrChange>
                  </w:pPr>
                  <w:del w:id="4061" w:author="Intel" w:date="2019-05-24T20:29:00Z">
                    <w:r w:rsidDel="00F76674">
                      <w:delText>−17</w:delText>
                    </w:r>
                  </w:del>
                </w:p>
              </w:tc>
              <w:tc>
                <w:tcPr>
                  <w:tcW w:w="2208" w:type="dxa"/>
                  <w:tcBorders>
                    <w:top w:val="single" w:sz="4" w:space="0" w:color="auto"/>
                    <w:left w:val="single" w:sz="4" w:space="0" w:color="auto"/>
                    <w:bottom w:val="single" w:sz="4" w:space="0" w:color="auto"/>
                    <w:right w:val="single" w:sz="4" w:space="0" w:color="auto"/>
                  </w:tcBorders>
                  <w:hideMark/>
                </w:tcPr>
                <w:p w:rsidR="00B54716" w:rsidDel="00F76674" w:rsidRDefault="00B54716">
                  <w:pPr>
                    <w:pStyle w:val="TAL"/>
                    <w:keepNext w:val="0"/>
                    <w:keepLines w:val="0"/>
                    <w:rPr>
                      <w:del w:id="4062" w:author="Intel" w:date="2019-05-24T20:29:00Z"/>
                    </w:rPr>
                    <w:pPrChange w:id="4063" w:author="Intel" w:date="2019-05-24T20:33:00Z">
                      <w:pPr>
                        <w:pStyle w:val="TAL"/>
                        <w:keepNext w:val="0"/>
                        <w:keepLines w:val="0"/>
                        <w:jc w:val="center"/>
                      </w:pPr>
                    </w:pPrChange>
                  </w:pPr>
                  <w:del w:id="4064" w:author="Intel" w:date="2019-05-24T20:29:00Z">
                    <w:r w:rsidDel="00F76674">
                      <w:delText>−7</w:delText>
                    </w:r>
                  </w:del>
                </w:p>
              </w:tc>
            </w:tr>
            <w:tr w:rsidR="00B54716" w:rsidDel="00F76674" w:rsidTr="00B54716">
              <w:trPr>
                <w:trHeight w:val="204"/>
                <w:del w:id="4065" w:author="Intel" w:date="2019-05-24T20:29:00Z"/>
              </w:trPr>
              <w:tc>
                <w:tcPr>
                  <w:tcW w:w="4423" w:type="dxa"/>
                  <w:tcBorders>
                    <w:top w:val="single" w:sz="4" w:space="0" w:color="auto"/>
                    <w:left w:val="single" w:sz="4" w:space="0" w:color="auto"/>
                    <w:bottom w:val="single" w:sz="4" w:space="0" w:color="auto"/>
                    <w:right w:val="single" w:sz="4" w:space="0" w:color="auto"/>
                  </w:tcBorders>
                  <w:hideMark/>
                </w:tcPr>
                <w:p w:rsidR="00B54716" w:rsidDel="00F76674" w:rsidRDefault="00B54716">
                  <w:pPr>
                    <w:pStyle w:val="TAL"/>
                    <w:keepNext w:val="0"/>
                    <w:keepLines w:val="0"/>
                    <w:rPr>
                      <w:del w:id="4066" w:author="Intel" w:date="2019-05-24T20:29:00Z"/>
                    </w:rPr>
                    <w:pPrChange w:id="4067" w:author="Intel" w:date="2019-05-24T20:33:00Z">
                      <w:pPr>
                        <w:pStyle w:val="TAL"/>
                        <w:keepNext w:val="0"/>
                        <w:keepLines w:val="0"/>
                        <w:jc w:val="center"/>
                      </w:pPr>
                    </w:pPrChange>
                  </w:pPr>
                  <w:del w:id="4068" w:author="Intel" w:date="2019-05-24T20:29:00Z">
                    <w:r w:rsidDel="00F76674">
                      <w:delText>100°</w:delText>
                    </w:r>
                  </w:del>
                </w:p>
              </w:tc>
              <w:tc>
                <w:tcPr>
                  <w:tcW w:w="2483" w:type="dxa"/>
                  <w:tcBorders>
                    <w:top w:val="single" w:sz="4" w:space="0" w:color="auto"/>
                    <w:left w:val="single" w:sz="4" w:space="0" w:color="auto"/>
                    <w:bottom w:val="single" w:sz="4" w:space="0" w:color="auto"/>
                    <w:right w:val="single" w:sz="4" w:space="0" w:color="auto"/>
                  </w:tcBorders>
                  <w:hideMark/>
                </w:tcPr>
                <w:p w:rsidR="00B54716" w:rsidDel="00F76674" w:rsidRDefault="00B54716">
                  <w:pPr>
                    <w:pStyle w:val="TAL"/>
                    <w:keepNext w:val="0"/>
                    <w:keepLines w:val="0"/>
                    <w:rPr>
                      <w:del w:id="4069" w:author="Intel" w:date="2019-05-24T20:29:00Z"/>
                    </w:rPr>
                    <w:pPrChange w:id="4070" w:author="Intel" w:date="2019-05-24T20:33:00Z">
                      <w:pPr>
                        <w:pStyle w:val="TAL"/>
                        <w:keepNext w:val="0"/>
                        <w:keepLines w:val="0"/>
                        <w:jc w:val="center"/>
                      </w:pPr>
                    </w:pPrChange>
                  </w:pPr>
                  <w:del w:id="4071" w:author="Intel" w:date="2019-05-24T20:29:00Z">
                    <w:r w:rsidDel="00F76674">
                      <w:delText>−17</w:delText>
                    </w:r>
                  </w:del>
                </w:p>
              </w:tc>
              <w:tc>
                <w:tcPr>
                  <w:tcW w:w="2208" w:type="dxa"/>
                  <w:tcBorders>
                    <w:top w:val="single" w:sz="4" w:space="0" w:color="auto"/>
                    <w:left w:val="single" w:sz="4" w:space="0" w:color="auto"/>
                    <w:bottom w:val="single" w:sz="4" w:space="0" w:color="auto"/>
                    <w:right w:val="single" w:sz="4" w:space="0" w:color="auto"/>
                  </w:tcBorders>
                  <w:hideMark/>
                </w:tcPr>
                <w:p w:rsidR="00B54716" w:rsidDel="00F76674" w:rsidRDefault="00B54716">
                  <w:pPr>
                    <w:pStyle w:val="TAL"/>
                    <w:keepNext w:val="0"/>
                    <w:keepLines w:val="0"/>
                    <w:rPr>
                      <w:del w:id="4072" w:author="Intel" w:date="2019-05-24T20:29:00Z"/>
                    </w:rPr>
                    <w:pPrChange w:id="4073" w:author="Intel" w:date="2019-05-24T20:33:00Z">
                      <w:pPr>
                        <w:pStyle w:val="TAL"/>
                        <w:keepNext w:val="0"/>
                        <w:keepLines w:val="0"/>
                        <w:jc w:val="center"/>
                      </w:pPr>
                    </w:pPrChange>
                  </w:pPr>
                  <w:del w:id="4074" w:author="Intel" w:date="2019-05-24T20:29:00Z">
                    <w:r w:rsidDel="00F76674">
                      <w:delText>−10</w:delText>
                    </w:r>
                  </w:del>
                </w:p>
              </w:tc>
            </w:tr>
            <w:tr w:rsidR="00B54716" w:rsidDel="00F76674" w:rsidTr="00B54716">
              <w:trPr>
                <w:trHeight w:val="204"/>
                <w:del w:id="4075" w:author="Intel" w:date="2019-05-24T20:29:00Z"/>
              </w:trPr>
              <w:tc>
                <w:tcPr>
                  <w:tcW w:w="4423" w:type="dxa"/>
                  <w:tcBorders>
                    <w:top w:val="single" w:sz="4" w:space="0" w:color="auto"/>
                    <w:left w:val="single" w:sz="4" w:space="0" w:color="auto"/>
                    <w:bottom w:val="single" w:sz="4" w:space="0" w:color="auto"/>
                    <w:right w:val="single" w:sz="4" w:space="0" w:color="auto"/>
                  </w:tcBorders>
                  <w:hideMark/>
                </w:tcPr>
                <w:p w:rsidR="00B54716" w:rsidDel="00F76674" w:rsidRDefault="00B54716">
                  <w:pPr>
                    <w:pStyle w:val="TAL"/>
                    <w:keepNext w:val="0"/>
                    <w:keepLines w:val="0"/>
                    <w:rPr>
                      <w:del w:id="4076" w:author="Intel" w:date="2019-05-24T20:29:00Z"/>
                    </w:rPr>
                    <w:pPrChange w:id="4077" w:author="Intel" w:date="2019-05-24T20:33:00Z">
                      <w:pPr>
                        <w:pStyle w:val="TAL"/>
                        <w:keepNext w:val="0"/>
                        <w:keepLines w:val="0"/>
                        <w:jc w:val="center"/>
                      </w:pPr>
                    </w:pPrChange>
                  </w:pPr>
                  <w:del w:id="4078" w:author="Intel" w:date="2019-05-24T20:29:00Z">
                    <w:r w:rsidDel="00F76674">
                      <w:delText>180°</w:delText>
                    </w:r>
                  </w:del>
                </w:p>
              </w:tc>
              <w:tc>
                <w:tcPr>
                  <w:tcW w:w="2483" w:type="dxa"/>
                  <w:tcBorders>
                    <w:top w:val="single" w:sz="4" w:space="0" w:color="auto"/>
                    <w:left w:val="single" w:sz="4" w:space="0" w:color="auto"/>
                    <w:bottom w:val="single" w:sz="4" w:space="0" w:color="auto"/>
                    <w:right w:val="single" w:sz="4" w:space="0" w:color="auto"/>
                  </w:tcBorders>
                  <w:hideMark/>
                </w:tcPr>
                <w:p w:rsidR="00B54716" w:rsidDel="00F76674" w:rsidRDefault="00B54716">
                  <w:pPr>
                    <w:pStyle w:val="TAL"/>
                    <w:keepNext w:val="0"/>
                    <w:keepLines w:val="0"/>
                    <w:rPr>
                      <w:del w:id="4079" w:author="Intel" w:date="2019-05-24T20:29:00Z"/>
                    </w:rPr>
                    <w:pPrChange w:id="4080" w:author="Intel" w:date="2019-05-24T20:33:00Z">
                      <w:pPr>
                        <w:pStyle w:val="TAL"/>
                        <w:keepNext w:val="0"/>
                        <w:keepLines w:val="0"/>
                        <w:jc w:val="center"/>
                      </w:pPr>
                    </w:pPrChange>
                  </w:pPr>
                  <w:del w:id="4081" w:author="Intel" w:date="2019-05-24T20:29:00Z">
                    <w:r w:rsidDel="00F76674">
                      <w:delText>−17</w:delText>
                    </w:r>
                  </w:del>
                </w:p>
              </w:tc>
              <w:tc>
                <w:tcPr>
                  <w:tcW w:w="2208" w:type="dxa"/>
                  <w:tcBorders>
                    <w:top w:val="single" w:sz="4" w:space="0" w:color="auto"/>
                    <w:left w:val="single" w:sz="4" w:space="0" w:color="auto"/>
                    <w:bottom w:val="single" w:sz="4" w:space="0" w:color="auto"/>
                    <w:right w:val="single" w:sz="4" w:space="0" w:color="auto"/>
                  </w:tcBorders>
                  <w:hideMark/>
                </w:tcPr>
                <w:p w:rsidR="00B54716" w:rsidDel="00F76674" w:rsidRDefault="00B54716">
                  <w:pPr>
                    <w:pStyle w:val="TAL"/>
                    <w:keepNext w:val="0"/>
                    <w:keepLines w:val="0"/>
                    <w:rPr>
                      <w:del w:id="4082" w:author="Intel" w:date="2019-05-24T20:29:00Z"/>
                    </w:rPr>
                    <w:pPrChange w:id="4083" w:author="Intel" w:date="2019-05-24T20:33:00Z">
                      <w:pPr>
                        <w:pStyle w:val="TAL"/>
                        <w:keepNext w:val="0"/>
                        <w:keepLines w:val="0"/>
                        <w:jc w:val="center"/>
                      </w:pPr>
                    </w:pPrChange>
                  </w:pPr>
                  <w:del w:id="4084" w:author="Intel" w:date="2019-05-24T20:29:00Z">
                    <w:r w:rsidDel="00F76674">
                      <w:delText>−10</w:delText>
                    </w:r>
                  </w:del>
                </w:p>
              </w:tc>
            </w:tr>
          </w:tbl>
          <w:p w:rsidR="00B54716" w:rsidRDefault="00B54716">
            <w:pPr>
              <w:pStyle w:val="TAL"/>
              <w:keepNext w:val="0"/>
              <w:keepLines w:val="0"/>
              <w:rPr>
                <w:rFonts w:ascii="CG Times (WN)" w:hAnsi="CG Times (WN)"/>
                <w:lang w:val="fr-FR" w:eastAsia="fr-FR"/>
              </w:rPr>
              <w:pPrChange w:id="4085" w:author="Intel" w:date="2019-05-24T20:33:00Z">
                <w:pPr>
                  <w:spacing w:after="0"/>
                </w:pPr>
              </w:pPrChange>
            </w:pPr>
          </w:p>
        </w:tc>
      </w:tr>
      <w:tr w:rsidR="00B54716" w:rsidDel="00F76674" w:rsidTr="00AE6F5B">
        <w:trPr>
          <w:del w:id="4086" w:author="Intel" w:date="2019-05-24T20:30:00Z"/>
        </w:trPr>
        <w:tc>
          <w:tcPr>
            <w:tcW w:w="9625" w:type="dxa"/>
            <w:gridSpan w:val="6"/>
            <w:tcBorders>
              <w:top w:val="single" w:sz="4" w:space="0" w:color="auto"/>
              <w:left w:val="single" w:sz="4" w:space="0" w:color="auto"/>
              <w:bottom w:val="single" w:sz="4" w:space="0" w:color="auto"/>
              <w:right w:val="single" w:sz="4" w:space="0" w:color="auto"/>
            </w:tcBorders>
            <w:hideMark/>
            <w:tcPrChange w:id="4087" w:author="Intel" w:date="2019-05-24T20:32:00Z">
              <w:tcPr>
                <w:tcW w:w="9895" w:type="dxa"/>
                <w:gridSpan w:val="6"/>
                <w:tcBorders>
                  <w:top w:val="single" w:sz="4" w:space="0" w:color="auto"/>
                  <w:left w:val="single" w:sz="4" w:space="0" w:color="auto"/>
                  <w:bottom w:val="single" w:sz="4" w:space="0" w:color="auto"/>
                  <w:right w:val="single" w:sz="4" w:space="0" w:color="auto"/>
                </w:tcBorders>
                <w:hideMark/>
              </w:tcPr>
            </w:tcPrChange>
          </w:tcPr>
          <w:p w:rsidR="00B54716" w:rsidRPr="00135CB4" w:rsidDel="00F76674" w:rsidRDefault="00B54716">
            <w:pPr>
              <w:pStyle w:val="TAL"/>
              <w:keepNext w:val="0"/>
              <w:keepLines w:val="0"/>
              <w:rPr>
                <w:del w:id="4088" w:author="Intel" w:date="2019-05-24T20:29:00Z"/>
              </w:rPr>
              <w:pPrChange w:id="4089" w:author="Intel" w:date="2019-05-24T20:33:00Z">
                <w:pPr>
                  <w:pStyle w:val="TAL"/>
                </w:pPr>
              </w:pPrChange>
            </w:pPr>
            <w:del w:id="4090" w:author="Intel" w:date="2019-05-24T20:29:00Z">
              <w:r w:rsidRPr="00135CB4" w:rsidDel="00F76674">
                <w:delText>Note: The June 2017 Consultation on Releasing Millimetre Wave Spectrum to Support 5G from Innovation, Science and Economic Development Canada (ISED) i</w:delText>
              </w:r>
              <w:r w:rsidRPr="00D8580D" w:rsidDel="00F76674">
                <w:delText xml:space="preserve">s accessible at </w:delText>
              </w:r>
              <w:r w:rsidR="002A40FD" w:rsidDel="00F76674">
                <w:rPr>
                  <w:rStyle w:val="Hyperlink"/>
                  <w:szCs w:val="18"/>
                </w:rPr>
                <w:fldChar w:fldCharType="begin"/>
              </w:r>
              <w:r w:rsidR="002A40FD" w:rsidDel="00F76674">
                <w:rPr>
                  <w:rStyle w:val="Hyperlink"/>
                  <w:szCs w:val="18"/>
                </w:rPr>
                <w:delInstrText xml:space="preserve"> HYPERLINK "http://www.ic.gc.ca/eic/site/smt-gst.nsf/eng/sf11298.html" </w:delInstrText>
              </w:r>
              <w:r w:rsidR="002A40FD" w:rsidDel="00F76674">
                <w:rPr>
                  <w:rStyle w:val="Hyperlink"/>
                  <w:szCs w:val="18"/>
                </w:rPr>
                <w:fldChar w:fldCharType="separate"/>
              </w:r>
              <w:r w:rsidDel="00F76674">
                <w:rPr>
                  <w:rStyle w:val="Hyperlink"/>
                  <w:szCs w:val="18"/>
                </w:rPr>
                <w:delText>http://www.ic.gc.ca/eic/site/smt-gst.nsf/eng/sf11298.html</w:delText>
              </w:r>
              <w:r w:rsidR="002A40FD" w:rsidDel="00F76674">
                <w:rPr>
                  <w:rStyle w:val="Hyperlink"/>
                  <w:szCs w:val="18"/>
                </w:rPr>
                <w:fldChar w:fldCharType="end"/>
              </w:r>
              <w:r w:rsidRPr="00135CB4" w:rsidDel="00F76674">
                <w:delText xml:space="preserve"> </w:delText>
              </w:r>
            </w:del>
          </w:p>
          <w:p w:rsidR="00B54716" w:rsidDel="00F76674" w:rsidRDefault="00B54716" w:rsidP="00D8580D">
            <w:pPr>
              <w:pStyle w:val="TAL"/>
              <w:keepNext w:val="0"/>
              <w:keepLines w:val="0"/>
              <w:rPr>
                <w:del w:id="4091" w:author="Intel" w:date="2019-05-24T20:30:00Z"/>
              </w:rPr>
            </w:pPr>
            <w:del w:id="4092" w:author="Intel" w:date="2019-05-24T20:29:00Z">
              <w:r w:rsidRPr="00432BFF" w:rsidDel="00F76674">
                <w:delText>ISED proposal remains pending.</w:delText>
              </w:r>
            </w:del>
          </w:p>
        </w:tc>
      </w:tr>
    </w:tbl>
    <w:p w:rsidR="00C44D50" w:rsidRDefault="00C44D50" w:rsidP="00B54716">
      <w:pPr>
        <w:rPr>
          <w:ins w:id="4093" w:author="Intel" w:date="2019-05-24T20:36:00Z"/>
        </w:rPr>
      </w:pPr>
    </w:p>
    <w:p w:rsidR="00C44D50" w:rsidRDefault="00C44D50" w:rsidP="00C44D50">
      <w:pPr>
        <w:pStyle w:val="TH"/>
        <w:rPr>
          <w:ins w:id="4094" w:author="Intel" w:date="2019-05-24T20:37:00Z"/>
        </w:rPr>
      </w:pPr>
      <w:ins w:id="4095" w:author="Intel" w:date="2019-05-24T20:37:00Z">
        <w:r>
          <w:lastRenderedPageBreak/>
          <w:t xml:space="preserve">Table </w:t>
        </w:r>
        <w:r w:rsidRPr="00432BFF">
          <w:t>4.2.3.2-</w:t>
        </w:r>
        <w:r>
          <w:t>4</w:t>
        </w:r>
      </w:ins>
      <w:ins w:id="4096" w:author="Intel" w:date="2019-05-24T23:23:00Z">
        <w:r w:rsidR="006B7F83">
          <w:t>:</w:t>
        </w:r>
      </w:ins>
      <w:ins w:id="4097" w:author="Intel" w:date="2019-05-24T20:37:00Z">
        <w:r>
          <w:t xml:space="preserve"> Unwanted emission limits for E-band</w:t>
        </w:r>
      </w:ins>
      <w:ins w:id="4098" w:author="Intel" w:date="2019-05-24T20:40:00Z">
        <w:r w:rsidR="00405855">
          <w:t xml:space="preserve"> in Canada</w:t>
        </w:r>
      </w:ins>
    </w:p>
    <w:tbl>
      <w:tblPr>
        <w:tblW w:w="9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099" w:author="Intel" w:date="2019-05-24T20:37:00Z">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407"/>
        <w:gridCol w:w="4965"/>
        <w:tblGridChange w:id="4100">
          <w:tblGrid>
            <w:gridCol w:w="4407"/>
            <w:gridCol w:w="4965"/>
          </w:tblGrid>
        </w:tblGridChange>
      </w:tblGrid>
      <w:tr w:rsidR="00C44D50" w:rsidTr="00C44D50">
        <w:trPr>
          <w:trHeight w:val="9"/>
          <w:ins w:id="4101" w:author="Intel" w:date="2019-05-24T20:36:00Z"/>
          <w:trPrChange w:id="4102" w:author="Intel" w:date="2019-05-24T20:37:00Z">
            <w:trPr>
              <w:trHeight w:val="9"/>
            </w:trPr>
          </w:trPrChange>
        </w:trPr>
        <w:tc>
          <w:tcPr>
            <w:tcW w:w="4407" w:type="dxa"/>
            <w:tcBorders>
              <w:top w:val="single" w:sz="4" w:space="0" w:color="auto"/>
              <w:left w:val="single" w:sz="4" w:space="0" w:color="auto"/>
              <w:bottom w:val="single" w:sz="4" w:space="0" w:color="auto"/>
              <w:right w:val="single" w:sz="4" w:space="0" w:color="auto"/>
            </w:tcBorders>
            <w:hideMark/>
            <w:tcPrChange w:id="4103" w:author="Intel" w:date="2019-05-24T20:37:00Z">
              <w:tcPr>
                <w:tcW w:w="4407" w:type="dxa"/>
                <w:tcBorders>
                  <w:top w:val="single" w:sz="4" w:space="0" w:color="auto"/>
                  <w:left w:val="single" w:sz="4" w:space="0" w:color="auto"/>
                  <w:bottom w:val="single" w:sz="4" w:space="0" w:color="auto"/>
                  <w:right w:val="single" w:sz="4" w:space="0" w:color="auto"/>
                </w:tcBorders>
                <w:hideMark/>
              </w:tcPr>
            </w:tcPrChange>
          </w:tcPr>
          <w:p w:rsidR="00C44D50" w:rsidRPr="003A0581" w:rsidRDefault="00C44D50" w:rsidP="007F66AA">
            <w:pPr>
              <w:pStyle w:val="TAH"/>
              <w:rPr>
                <w:ins w:id="4104" w:author="Intel" w:date="2019-05-24T20:36:00Z"/>
              </w:rPr>
            </w:pPr>
            <w:ins w:id="4105" w:author="Intel" w:date="2019-05-24T20:36:00Z">
              <w:r w:rsidRPr="003A0581">
                <w:t>Maximum power spectral density (</w:t>
              </w:r>
              <w:proofErr w:type="spellStart"/>
              <w:r w:rsidRPr="003A0581">
                <w:t>dBW</w:t>
              </w:r>
              <w:proofErr w:type="spellEnd"/>
              <w:r w:rsidRPr="003A0581">
                <w:t>/MHz)</w:t>
              </w:r>
            </w:ins>
          </w:p>
        </w:tc>
        <w:tc>
          <w:tcPr>
            <w:tcW w:w="4965" w:type="dxa"/>
            <w:tcBorders>
              <w:top w:val="single" w:sz="4" w:space="0" w:color="auto"/>
              <w:left w:val="single" w:sz="4" w:space="0" w:color="auto"/>
              <w:bottom w:val="single" w:sz="4" w:space="0" w:color="auto"/>
              <w:right w:val="single" w:sz="4" w:space="0" w:color="auto"/>
            </w:tcBorders>
            <w:hideMark/>
            <w:tcPrChange w:id="4106" w:author="Intel" w:date="2019-05-24T20:37:00Z">
              <w:tcPr>
                <w:tcW w:w="4964" w:type="dxa"/>
                <w:tcBorders>
                  <w:top w:val="single" w:sz="4" w:space="0" w:color="auto"/>
                  <w:left w:val="single" w:sz="4" w:space="0" w:color="auto"/>
                  <w:bottom w:val="single" w:sz="4" w:space="0" w:color="auto"/>
                  <w:right w:val="single" w:sz="4" w:space="0" w:color="auto"/>
                </w:tcBorders>
                <w:hideMark/>
              </w:tcPr>
            </w:tcPrChange>
          </w:tcPr>
          <w:p w:rsidR="00C44D50" w:rsidRPr="003A0581" w:rsidRDefault="00C44D50" w:rsidP="007F66AA">
            <w:pPr>
              <w:pStyle w:val="TAH"/>
              <w:rPr>
                <w:ins w:id="4107" w:author="Intel" w:date="2019-05-24T20:36:00Z"/>
              </w:rPr>
            </w:pPr>
            <w:ins w:id="4108" w:author="Intel" w:date="2019-05-24T20:36:00Z">
              <w:r w:rsidRPr="003A0581">
                <w:t>Frequency separation (% of channel bandwidth)</w:t>
              </w:r>
            </w:ins>
          </w:p>
        </w:tc>
      </w:tr>
      <w:tr w:rsidR="00C44D50" w:rsidTr="00C44D50">
        <w:trPr>
          <w:trHeight w:val="94"/>
          <w:ins w:id="4109" w:author="Intel" w:date="2019-05-24T20:36:00Z"/>
          <w:trPrChange w:id="4110" w:author="Intel" w:date="2019-05-24T20:37:00Z">
            <w:trPr>
              <w:trHeight w:val="94"/>
            </w:trPr>
          </w:trPrChange>
        </w:trPr>
        <w:tc>
          <w:tcPr>
            <w:tcW w:w="4407" w:type="dxa"/>
            <w:tcBorders>
              <w:top w:val="single" w:sz="4" w:space="0" w:color="auto"/>
              <w:left w:val="single" w:sz="4" w:space="0" w:color="auto"/>
              <w:bottom w:val="single" w:sz="4" w:space="0" w:color="auto"/>
              <w:right w:val="single" w:sz="4" w:space="0" w:color="auto"/>
            </w:tcBorders>
            <w:hideMark/>
            <w:tcPrChange w:id="4111" w:author="Intel" w:date="2019-05-24T20:37:00Z">
              <w:tcPr>
                <w:tcW w:w="4407" w:type="dxa"/>
                <w:tcBorders>
                  <w:top w:val="single" w:sz="4" w:space="0" w:color="auto"/>
                  <w:left w:val="single" w:sz="4" w:space="0" w:color="auto"/>
                  <w:bottom w:val="single" w:sz="4" w:space="0" w:color="auto"/>
                  <w:right w:val="single" w:sz="4" w:space="0" w:color="auto"/>
                </w:tcBorders>
                <w:hideMark/>
              </w:tcPr>
            </w:tcPrChange>
          </w:tcPr>
          <w:p w:rsidR="00C44D50" w:rsidRDefault="00C44D50" w:rsidP="007F66AA">
            <w:pPr>
              <w:pStyle w:val="TAC"/>
              <w:rPr>
                <w:ins w:id="4112" w:author="Intel" w:date="2019-05-24T20:36:00Z"/>
              </w:rPr>
            </w:pPr>
            <w:ins w:id="4113" w:author="Intel" w:date="2019-05-24T20:36:00Z">
              <w:r>
                <w:t>−30</w:t>
              </w:r>
            </w:ins>
          </w:p>
        </w:tc>
        <w:tc>
          <w:tcPr>
            <w:tcW w:w="4965" w:type="dxa"/>
            <w:tcBorders>
              <w:top w:val="single" w:sz="4" w:space="0" w:color="auto"/>
              <w:left w:val="single" w:sz="4" w:space="0" w:color="auto"/>
              <w:bottom w:val="single" w:sz="4" w:space="0" w:color="auto"/>
              <w:right w:val="single" w:sz="4" w:space="0" w:color="auto"/>
            </w:tcBorders>
            <w:hideMark/>
            <w:tcPrChange w:id="4114" w:author="Intel" w:date="2019-05-24T20:37:00Z">
              <w:tcPr>
                <w:tcW w:w="4964" w:type="dxa"/>
                <w:tcBorders>
                  <w:top w:val="single" w:sz="4" w:space="0" w:color="auto"/>
                  <w:left w:val="single" w:sz="4" w:space="0" w:color="auto"/>
                  <w:bottom w:val="single" w:sz="4" w:space="0" w:color="auto"/>
                  <w:right w:val="single" w:sz="4" w:space="0" w:color="auto"/>
                </w:tcBorders>
                <w:hideMark/>
              </w:tcPr>
            </w:tcPrChange>
          </w:tcPr>
          <w:p w:rsidR="00C44D50" w:rsidRDefault="00C44D50" w:rsidP="007F66AA">
            <w:pPr>
              <w:pStyle w:val="TAC"/>
              <w:rPr>
                <w:ins w:id="4115" w:author="Intel" w:date="2019-05-24T20:36:00Z"/>
              </w:rPr>
            </w:pPr>
            <w:ins w:id="4116" w:author="Intel" w:date="2019-05-24T20:36:00Z">
              <w:r>
                <w:t>50</w:t>
              </w:r>
            </w:ins>
          </w:p>
        </w:tc>
      </w:tr>
      <w:tr w:rsidR="00C44D50" w:rsidTr="00C44D50">
        <w:trPr>
          <w:trHeight w:val="98"/>
          <w:ins w:id="4117" w:author="Intel" w:date="2019-05-24T20:36:00Z"/>
          <w:trPrChange w:id="4118" w:author="Intel" w:date="2019-05-24T20:37:00Z">
            <w:trPr>
              <w:trHeight w:val="98"/>
            </w:trPr>
          </w:trPrChange>
        </w:trPr>
        <w:tc>
          <w:tcPr>
            <w:tcW w:w="4407" w:type="dxa"/>
            <w:tcBorders>
              <w:top w:val="single" w:sz="4" w:space="0" w:color="auto"/>
              <w:left w:val="single" w:sz="4" w:space="0" w:color="auto"/>
              <w:bottom w:val="single" w:sz="4" w:space="0" w:color="auto"/>
              <w:right w:val="single" w:sz="4" w:space="0" w:color="auto"/>
            </w:tcBorders>
            <w:hideMark/>
            <w:tcPrChange w:id="4119" w:author="Intel" w:date="2019-05-24T20:37:00Z">
              <w:tcPr>
                <w:tcW w:w="4407" w:type="dxa"/>
                <w:tcBorders>
                  <w:top w:val="single" w:sz="4" w:space="0" w:color="auto"/>
                  <w:left w:val="single" w:sz="4" w:space="0" w:color="auto"/>
                  <w:bottom w:val="single" w:sz="4" w:space="0" w:color="auto"/>
                  <w:right w:val="single" w:sz="4" w:space="0" w:color="auto"/>
                </w:tcBorders>
                <w:hideMark/>
              </w:tcPr>
            </w:tcPrChange>
          </w:tcPr>
          <w:p w:rsidR="00C44D50" w:rsidRDefault="00C44D50" w:rsidP="007F66AA">
            <w:pPr>
              <w:pStyle w:val="TAC"/>
              <w:rPr>
                <w:ins w:id="4120" w:author="Intel" w:date="2019-05-24T20:36:00Z"/>
              </w:rPr>
            </w:pPr>
            <w:ins w:id="4121" w:author="Intel" w:date="2019-05-24T20:36:00Z">
              <w:r>
                <w:t>−45</w:t>
              </w:r>
            </w:ins>
          </w:p>
        </w:tc>
        <w:tc>
          <w:tcPr>
            <w:tcW w:w="4965" w:type="dxa"/>
            <w:tcBorders>
              <w:top w:val="single" w:sz="4" w:space="0" w:color="auto"/>
              <w:left w:val="single" w:sz="4" w:space="0" w:color="auto"/>
              <w:bottom w:val="single" w:sz="4" w:space="0" w:color="auto"/>
              <w:right w:val="single" w:sz="4" w:space="0" w:color="auto"/>
            </w:tcBorders>
            <w:hideMark/>
            <w:tcPrChange w:id="4122" w:author="Intel" w:date="2019-05-24T20:37:00Z">
              <w:tcPr>
                <w:tcW w:w="4964" w:type="dxa"/>
                <w:tcBorders>
                  <w:top w:val="single" w:sz="4" w:space="0" w:color="auto"/>
                  <w:left w:val="single" w:sz="4" w:space="0" w:color="auto"/>
                  <w:bottom w:val="single" w:sz="4" w:space="0" w:color="auto"/>
                  <w:right w:val="single" w:sz="4" w:space="0" w:color="auto"/>
                </w:tcBorders>
                <w:hideMark/>
              </w:tcPr>
            </w:tcPrChange>
          </w:tcPr>
          <w:p w:rsidR="00C44D50" w:rsidRDefault="00C44D50" w:rsidP="007F66AA">
            <w:pPr>
              <w:pStyle w:val="TAC"/>
              <w:rPr>
                <w:ins w:id="4123" w:author="Intel" w:date="2019-05-24T20:36:00Z"/>
              </w:rPr>
            </w:pPr>
            <w:ins w:id="4124" w:author="Intel" w:date="2019-05-24T20:36:00Z">
              <w:r>
                <w:t>57.5</w:t>
              </w:r>
            </w:ins>
          </w:p>
        </w:tc>
      </w:tr>
      <w:tr w:rsidR="00C44D50" w:rsidTr="00C44D50">
        <w:trPr>
          <w:trHeight w:val="94"/>
          <w:ins w:id="4125" w:author="Intel" w:date="2019-05-24T20:36:00Z"/>
          <w:trPrChange w:id="4126" w:author="Intel" w:date="2019-05-24T20:37:00Z">
            <w:trPr>
              <w:trHeight w:val="94"/>
            </w:trPr>
          </w:trPrChange>
        </w:trPr>
        <w:tc>
          <w:tcPr>
            <w:tcW w:w="4407" w:type="dxa"/>
            <w:tcBorders>
              <w:top w:val="single" w:sz="4" w:space="0" w:color="auto"/>
              <w:left w:val="single" w:sz="4" w:space="0" w:color="auto"/>
              <w:bottom w:val="single" w:sz="4" w:space="0" w:color="auto"/>
              <w:right w:val="single" w:sz="4" w:space="0" w:color="auto"/>
            </w:tcBorders>
            <w:hideMark/>
            <w:tcPrChange w:id="4127" w:author="Intel" w:date="2019-05-24T20:37:00Z">
              <w:tcPr>
                <w:tcW w:w="4407" w:type="dxa"/>
                <w:tcBorders>
                  <w:top w:val="single" w:sz="4" w:space="0" w:color="auto"/>
                  <w:left w:val="single" w:sz="4" w:space="0" w:color="auto"/>
                  <w:bottom w:val="single" w:sz="4" w:space="0" w:color="auto"/>
                  <w:right w:val="single" w:sz="4" w:space="0" w:color="auto"/>
                </w:tcBorders>
                <w:hideMark/>
              </w:tcPr>
            </w:tcPrChange>
          </w:tcPr>
          <w:p w:rsidR="00C44D50" w:rsidRDefault="00C44D50" w:rsidP="007F66AA">
            <w:pPr>
              <w:pStyle w:val="TAC"/>
              <w:rPr>
                <w:ins w:id="4128" w:author="Intel" w:date="2019-05-24T20:36:00Z"/>
              </w:rPr>
            </w:pPr>
            <w:ins w:id="4129" w:author="Intel" w:date="2019-05-24T20:36:00Z">
              <w:r>
                <w:t>−45</w:t>
              </w:r>
            </w:ins>
          </w:p>
        </w:tc>
        <w:tc>
          <w:tcPr>
            <w:tcW w:w="4965" w:type="dxa"/>
            <w:tcBorders>
              <w:top w:val="single" w:sz="4" w:space="0" w:color="auto"/>
              <w:left w:val="single" w:sz="4" w:space="0" w:color="auto"/>
              <w:bottom w:val="single" w:sz="4" w:space="0" w:color="auto"/>
              <w:right w:val="single" w:sz="4" w:space="0" w:color="auto"/>
            </w:tcBorders>
            <w:hideMark/>
            <w:tcPrChange w:id="4130" w:author="Intel" w:date="2019-05-24T20:37:00Z">
              <w:tcPr>
                <w:tcW w:w="4964" w:type="dxa"/>
                <w:tcBorders>
                  <w:top w:val="single" w:sz="4" w:space="0" w:color="auto"/>
                  <w:left w:val="single" w:sz="4" w:space="0" w:color="auto"/>
                  <w:bottom w:val="single" w:sz="4" w:space="0" w:color="auto"/>
                  <w:right w:val="single" w:sz="4" w:space="0" w:color="auto"/>
                </w:tcBorders>
                <w:hideMark/>
              </w:tcPr>
            </w:tcPrChange>
          </w:tcPr>
          <w:p w:rsidR="00C44D50" w:rsidRDefault="00C44D50" w:rsidP="007F66AA">
            <w:pPr>
              <w:pStyle w:val="TAC"/>
              <w:rPr>
                <w:ins w:id="4131" w:author="Intel" w:date="2019-05-24T20:36:00Z"/>
              </w:rPr>
            </w:pPr>
            <w:ins w:id="4132" w:author="Intel" w:date="2019-05-24T20:36:00Z">
              <w:r>
                <w:t>70</w:t>
              </w:r>
            </w:ins>
          </w:p>
        </w:tc>
      </w:tr>
      <w:tr w:rsidR="00C44D50" w:rsidTr="00C44D50">
        <w:trPr>
          <w:trHeight w:val="98"/>
          <w:ins w:id="4133" w:author="Intel" w:date="2019-05-24T20:36:00Z"/>
          <w:trPrChange w:id="4134" w:author="Intel" w:date="2019-05-24T20:37:00Z">
            <w:trPr>
              <w:trHeight w:val="98"/>
            </w:trPr>
          </w:trPrChange>
        </w:trPr>
        <w:tc>
          <w:tcPr>
            <w:tcW w:w="4407" w:type="dxa"/>
            <w:tcBorders>
              <w:top w:val="single" w:sz="4" w:space="0" w:color="auto"/>
              <w:left w:val="single" w:sz="4" w:space="0" w:color="auto"/>
              <w:bottom w:val="single" w:sz="4" w:space="0" w:color="auto"/>
              <w:right w:val="single" w:sz="4" w:space="0" w:color="auto"/>
            </w:tcBorders>
            <w:hideMark/>
            <w:tcPrChange w:id="4135" w:author="Intel" w:date="2019-05-24T20:37:00Z">
              <w:tcPr>
                <w:tcW w:w="4407" w:type="dxa"/>
                <w:tcBorders>
                  <w:top w:val="single" w:sz="4" w:space="0" w:color="auto"/>
                  <w:left w:val="single" w:sz="4" w:space="0" w:color="auto"/>
                  <w:bottom w:val="single" w:sz="4" w:space="0" w:color="auto"/>
                  <w:right w:val="single" w:sz="4" w:space="0" w:color="auto"/>
                </w:tcBorders>
                <w:hideMark/>
              </w:tcPr>
            </w:tcPrChange>
          </w:tcPr>
          <w:p w:rsidR="00C44D50" w:rsidRDefault="00C44D50" w:rsidP="007F66AA">
            <w:pPr>
              <w:pStyle w:val="TAC"/>
              <w:rPr>
                <w:ins w:id="4136" w:author="Intel" w:date="2019-05-24T20:36:00Z"/>
              </w:rPr>
            </w:pPr>
            <w:ins w:id="4137" w:author="Intel" w:date="2019-05-24T20:36:00Z">
              <w:r>
                <w:t>−65</w:t>
              </w:r>
            </w:ins>
          </w:p>
        </w:tc>
        <w:tc>
          <w:tcPr>
            <w:tcW w:w="4965" w:type="dxa"/>
            <w:tcBorders>
              <w:top w:val="single" w:sz="4" w:space="0" w:color="auto"/>
              <w:left w:val="single" w:sz="4" w:space="0" w:color="auto"/>
              <w:bottom w:val="single" w:sz="4" w:space="0" w:color="auto"/>
              <w:right w:val="single" w:sz="4" w:space="0" w:color="auto"/>
            </w:tcBorders>
            <w:hideMark/>
            <w:tcPrChange w:id="4138" w:author="Intel" w:date="2019-05-24T20:37:00Z">
              <w:tcPr>
                <w:tcW w:w="4964" w:type="dxa"/>
                <w:tcBorders>
                  <w:top w:val="single" w:sz="4" w:space="0" w:color="auto"/>
                  <w:left w:val="single" w:sz="4" w:space="0" w:color="auto"/>
                  <w:bottom w:val="single" w:sz="4" w:space="0" w:color="auto"/>
                  <w:right w:val="single" w:sz="4" w:space="0" w:color="auto"/>
                </w:tcBorders>
                <w:hideMark/>
              </w:tcPr>
            </w:tcPrChange>
          </w:tcPr>
          <w:p w:rsidR="00C44D50" w:rsidRDefault="00C44D50" w:rsidP="007F66AA">
            <w:pPr>
              <w:pStyle w:val="TAC"/>
              <w:rPr>
                <w:ins w:id="4139" w:author="Intel" w:date="2019-05-24T20:36:00Z"/>
              </w:rPr>
            </w:pPr>
            <w:ins w:id="4140" w:author="Intel" w:date="2019-05-24T20:36:00Z">
              <w:r>
                <w:t>125</w:t>
              </w:r>
            </w:ins>
          </w:p>
        </w:tc>
      </w:tr>
      <w:tr w:rsidR="00C44D50" w:rsidTr="00C44D50">
        <w:trPr>
          <w:trHeight w:val="94"/>
          <w:ins w:id="4141" w:author="Intel" w:date="2019-05-24T20:36:00Z"/>
          <w:trPrChange w:id="4142" w:author="Intel" w:date="2019-05-24T20:37:00Z">
            <w:trPr>
              <w:trHeight w:val="94"/>
            </w:trPr>
          </w:trPrChange>
        </w:trPr>
        <w:tc>
          <w:tcPr>
            <w:tcW w:w="4407" w:type="dxa"/>
            <w:tcBorders>
              <w:top w:val="single" w:sz="4" w:space="0" w:color="auto"/>
              <w:left w:val="single" w:sz="4" w:space="0" w:color="auto"/>
              <w:bottom w:val="single" w:sz="4" w:space="0" w:color="auto"/>
              <w:right w:val="single" w:sz="4" w:space="0" w:color="auto"/>
            </w:tcBorders>
            <w:hideMark/>
            <w:tcPrChange w:id="4143" w:author="Intel" w:date="2019-05-24T20:37:00Z">
              <w:tcPr>
                <w:tcW w:w="4407" w:type="dxa"/>
                <w:tcBorders>
                  <w:top w:val="single" w:sz="4" w:space="0" w:color="auto"/>
                  <w:left w:val="single" w:sz="4" w:space="0" w:color="auto"/>
                  <w:bottom w:val="single" w:sz="4" w:space="0" w:color="auto"/>
                  <w:right w:val="single" w:sz="4" w:space="0" w:color="auto"/>
                </w:tcBorders>
                <w:hideMark/>
              </w:tcPr>
            </w:tcPrChange>
          </w:tcPr>
          <w:p w:rsidR="00C44D50" w:rsidRDefault="00C44D50" w:rsidP="007F66AA">
            <w:pPr>
              <w:pStyle w:val="TAC"/>
              <w:rPr>
                <w:ins w:id="4144" w:author="Intel" w:date="2019-05-24T20:36:00Z"/>
              </w:rPr>
            </w:pPr>
            <w:ins w:id="4145" w:author="Intel" w:date="2019-05-24T20:36:00Z">
              <w:r>
                <w:t>−75</w:t>
              </w:r>
            </w:ins>
          </w:p>
        </w:tc>
        <w:tc>
          <w:tcPr>
            <w:tcW w:w="4965" w:type="dxa"/>
            <w:tcBorders>
              <w:top w:val="single" w:sz="4" w:space="0" w:color="auto"/>
              <w:left w:val="single" w:sz="4" w:space="0" w:color="auto"/>
              <w:bottom w:val="single" w:sz="4" w:space="0" w:color="auto"/>
              <w:right w:val="single" w:sz="4" w:space="0" w:color="auto"/>
            </w:tcBorders>
            <w:hideMark/>
            <w:tcPrChange w:id="4146" w:author="Intel" w:date="2019-05-24T20:37:00Z">
              <w:tcPr>
                <w:tcW w:w="4964" w:type="dxa"/>
                <w:tcBorders>
                  <w:top w:val="single" w:sz="4" w:space="0" w:color="auto"/>
                  <w:left w:val="single" w:sz="4" w:space="0" w:color="auto"/>
                  <w:bottom w:val="single" w:sz="4" w:space="0" w:color="auto"/>
                  <w:right w:val="single" w:sz="4" w:space="0" w:color="auto"/>
                </w:tcBorders>
                <w:hideMark/>
              </w:tcPr>
            </w:tcPrChange>
          </w:tcPr>
          <w:p w:rsidR="00C44D50" w:rsidRDefault="00C44D50" w:rsidP="007F66AA">
            <w:pPr>
              <w:pStyle w:val="TAC"/>
              <w:rPr>
                <w:ins w:id="4147" w:author="Intel" w:date="2019-05-24T20:36:00Z"/>
              </w:rPr>
            </w:pPr>
            <w:ins w:id="4148" w:author="Intel" w:date="2019-05-24T20:36:00Z">
              <w:r>
                <w:t>250 or 150 + 500 MHz [NOTE]</w:t>
              </w:r>
            </w:ins>
          </w:p>
        </w:tc>
      </w:tr>
      <w:tr w:rsidR="00C44D50" w:rsidTr="00C44D50">
        <w:trPr>
          <w:trHeight w:val="18"/>
          <w:ins w:id="4149" w:author="Intel" w:date="2019-05-24T20:36:00Z"/>
          <w:trPrChange w:id="4150" w:author="Intel" w:date="2019-05-24T20:37:00Z">
            <w:trPr>
              <w:trHeight w:val="18"/>
            </w:trPr>
          </w:trPrChange>
        </w:trPr>
        <w:tc>
          <w:tcPr>
            <w:tcW w:w="9372" w:type="dxa"/>
            <w:gridSpan w:val="2"/>
            <w:tcBorders>
              <w:top w:val="single" w:sz="4" w:space="0" w:color="auto"/>
              <w:left w:val="single" w:sz="4" w:space="0" w:color="auto"/>
              <w:bottom w:val="single" w:sz="4" w:space="0" w:color="auto"/>
              <w:right w:val="single" w:sz="4" w:space="0" w:color="auto"/>
            </w:tcBorders>
            <w:hideMark/>
            <w:tcPrChange w:id="4151" w:author="Intel" w:date="2019-05-24T20:37:00Z">
              <w:tcPr>
                <w:tcW w:w="9372" w:type="dxa"/>
                <w:gridSpan w:val="2"/>
                <w:tcBorders>
                  <w:top w:val="single" w:sz="4" w:space="0" w:color="auto"/>
                  <w:left w:val="single" w:sz="4" w:space="0" w:color="auto"/>
                  <w:bottom w:val="single" w:sz="4" w:space="0" w:color="auto"/>
                  <w:right w:val="single" w:sz="4" w:space="0" w:color="auto"/>
                </w:tcBorders>
                <w:hideMark/>
              </w:tcPr>
            </w:tcPrChange>
          </w:tcPr>
          <w:p w:rsidR="00C44D50" w:rsidRPr="003A0581" w:rsidRDefault="00C44D50" w:rsidP="007F66AA">
            <w:pPr>
              <w:pStyle w:val="TAN"/>
              <w:rPr>
                <w:ins w:id="4152" w:author="Intel" w:date="2019-05-24T20:36:00Z"/>
              </w:rPr>
            </w:pPr>
            <w:ins w:id="4153" w:author="Intel" w:date="2019-05-24T20:36:00Z">
              <w:r>
                <w:t>NOTE</w:t>
              </w:r>
            </w:ins>
            <w:ins w:id="4154" w:author="Intel" w:date="2019-05-24T23:23:00Z">
              <w:r w:rsidR="006B7F83">
                <w:t>:</w:t>
              </w:r>
            </w:ins>
            <w:ins w:id="4155" w:author="Intel" w:date="2019-05-24T20:36:00Z">
              <w:r>
                <w:t xml:space="preserve"> </w:t>
              </w:r>
              <w:r w:rsidRPr="005C08BB">
                <w:tab/>
              </w:r>
              <w:r w:rsidRPr="003A0581">
                <w:t>The 250% value is applied for a channel bandwidth that is less than or equal to 500 </w:t>
              </w:r>
              <w:proofErr w:type="spellStart"/>
              <w:r w:rsidRPr="003A0581">
                <w:t>MHz.</w:t>
              </w:r>
              <w:proofErr w:type="spellEnd"/>
              <w:r w:rsidRPr="003A0581">
                <w:t xml:space="preserve"> For a bandwidth greater than 500 MHz, the 150%+500 MHz value is applied.</w:t>
              </w:r>
            </w:ins>
          </w:p>
        </w:tc>
      </w:tr>
    </w:tbl>
    <w:p w:rsidR="00C44D50" w:rsidRDefault="00C44D50" w:rsidP="00C44D50">
      <w:pPr>
        <w:rPr>
          <w:ins w:id="4156" w:author="Intel" w:date="2019-05-24T20:36:00Z"/>
        </w:rPr>
      </w:pPr>
    </w:p>
    <w:p w:rsidR="00AE6F5B" w:rsidRDefault="00AE6F5B">
      <w:pPr>
        <w:pStyle w:val="TH"/>
        <w:rPr>
          <w:ins w:id="4157" w:author="Intel" w:date="2019-05-24T20:33:00Z"/>
        </w:rPr>
        <w:pPrChange w:id="4158" w:author="Intel" w:date="2019-05-24T20:33:00Z">
          <w:pPr/>
        </w:pPrChange>
      </w:pPr>
      <w:ins w:id="4159" w:author="Intel" w:date="2019-05-24T20:33:00Z">
        <w:r>
          <w:t xml:space="preserve">Table </w:t>
        </w:r>
        <w:r w:rsidRPr="00432BFF">
          <w:t>4.2.3.2-</w:t>
        </w:r>
      </w:ins>
      <w:ins w:id="4160" w:author="Intel" w:date="2019-05-24T20:35:00Z">
        <w:r w:rsidR="00C44D50">
          <w:t>5</w:t>
        </w:r>
      </w:ins>
      <w:ins w:id="4161" w:author="Intel" w:date="2019-05-24T23:23:00Z">
        <w:r w:rsidR="006B7F83">
          <w:t>:</w:t>
        </w:r>
      </w:ins>
      <w:ins w:id="4162" w:author="Intel" w:date="2019-05-24T20:33:00Z">
        <w:r>
          <w:t xml:space="preserve"> </w:t>
        </w:r>
      </w:ins>
      <w:ins w:id="4163" w:author="Intel" w:date="2019-05-24T20:37:00Z">
        <w:r w:rsidR="00C44D50">
          <w:t>Antenna pattern for envelop A and B for E-band</w:t>
        </w:r>
      </w:ins>
      <w:ins w:id="4164" w:author="Intel" w:date="2019-05-24T20:40:00Z">
        <w:r w:rsidR="00405855">
          <w:t xml:space="preserve"> in Canada</w:t>
        </w:r>
      </w:ins>
    </w:p>
    <w:tbl>
      <w:tblPr>
        <w:tblW w:w="9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165" w:author="Intel" w:date="2019-05-24T20:35:00Z">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423"/>
        <w:gridCol w:w="2483"/>
        <w:gridCol w:w="2208"/>
        <w:tblGridChange w:id="4166">
          <w:tblGrid>
            <w:gridCol w:w="4423"/>
            <w:gridCol w:w="2483"/>
            <w:gridCol w:w="2208"/>
          </w:tblGrid>
        </w:tblGridChange>
      </w:tblGrid>
      <w:tr w:rsidR="00F76674" w:rsidTr="004105B8">
        <w:trPr>
          <w:trHeight w:val="204"/>
          <w:jc w:val="center"/>
          <w:ins w:id="4167" w:author="Intel" w:date="2019-05-24T20:29:00Z"/>
          <w:trPrChange w:id="4168" w:author="Intel" w:date="2019-05-24T20:35:00Z">
            <w:trPr>
              <w:trHeight w:val="204"/>
            </w:trPr>
          </w:trPrChange>
        </w:trPr>
        <w:tc>
          <w:tcPr>
            <w:tcW w:w="4423" w:type="dxa"/>
            <w:vMerge w:val="restart"/>
            <w:tcBorders>
              <w:top w:val="single" w:sz="4" w:space="0" w:color="auto"/>
              <w:left w:val="single" w:sz="4" w:space="0" w:color="auto"/>
              <w:bottom w:val="single" w:sz="4" w:space="0" w:color="auto"/>
              <w:right w:val="single" w:sz="4" w:space="0" w:color="auto"/>
            </w:tcBorders>
            <w:vAlign w:val="center"/>
            <w:hideMark/>
            <w:tcPrChange w:id="4169" w:author="Intel" w:date="2019-05-24T20:35:00Z">
              <w:tcPr>
                <w:tcW w:w="4423" w:type="dxa"/>
                <w:vMerge w:val="restart"/>
                <w:tcBorders>
                  <w:top w:val="single" w:sz="4" w:space="0" w:color="auto"/>
                  <w:left w:val="single" w:sz="4" w:space="0" w:color="auto"/>
                  <w:bottom w:val="single" w:sz="4" w:space="0" w:color="auto"/>
                  <w:right w:val="single" w:sz="4" w:space="0" w:color="auto"/>
                </w:tcBorders>
                <w:hideMark/>
              </w:tcPr>
            </w:tcPrChange>
          </w:tcPr>
          <w:p w:rsidR="00F76674" w:rsidRPr="003A0581" w:rsidRDefault="00F76674">
            <w:pPr>
              <w:pStyle w:val="TAH"/>
              <w:rPr>
                <w:ins w:id="4170" w:author="Intel" w:date="2019-05-24T20:29:00Z"/>
              </w:rPr>
              <w:pPrChange w:id="4171" w:author="Intel" w:date="2019-05-24T20:34:00Z">
                <w:pPr>
                  <w:pStyle w:val="TAL"/>
                </w:pPr>
              </w:pPrChange>
            </w:pPr>
            <w:ins w:id="4172" w:author="Intel" w:date="2019-05-24T20:29:00Z">
              <w:r w:rsidRPr="003A0581">
                <w:t>Azimuth (in degrees) from main lobe peak</w:t>
              </w:r>
            </w:ins>
          </w:p>
        </w:tc>
        <w:tc>
          <w:tcPr>
            <w:tcW w:w="4691" w:type="dxa"/>
            <w:gridSpan w:val="2"/>
            <w:tcBorders>
              <w:top w:val="single" w:sz="4" w:space="0" w:color="auto"/>
              <w:left w:val="single" w:sz="4" w:space="0" w:color="auto"/>
              <w:bottom w:val="single" w:sz="4" w:space="0" w:color="auto"/>
              <w:right w:val="single" w:sz="4" w:space="0" w:color="auto"/>
            </w:tcBorders>
            <w:hideMark/>
            <w:tcPrChange w:id="4173" w:author="Intel" w:date="2019-05-24T20:35:00Z">
              <w:tcPr>
                <w:tcW w:w="4691" w:type="dxa"/>
                <w:gridSpan w:val="2"/>
                <w:tcBorders>
                  <w:top w:val="single" w:sz="4" w:space="0" w:color="auto"/>
                  <w:left w:val="single" w:sz="4" w:space="0" w:color="auto"/>
                  <w:bottom w:val="single" w:sz="4" w:space="0" w:color="auto"/>
                  <w:right w:val="single" w:sz="4" w:space="0" w:color="auto"/>
                </w:tcBorders>
                <w:hideMark/>
              </w:tcPr>
            </w:tcPrChange>
          </w:tcPr>
          <w:p w:rsidR="00F76674" w:rsidRPr="003A0581" w:rsidRDefault="00F76674">
            <w:pPr>
              <w:pStyle w:val="TAH"/>
              <w:rPr>
                <w:ins w:id="4174" w:author="Intel" w:date="2019-05-24T20:29:00Z"/>
              </w:rPr>
              <w:pPrChange w:id="4175" w:author="Intel" w:date="2019-05-24T20:32:00Z">
                <w:pPr>
                  <w:pStyle w:val="TAL"/>
                </w:pPr>
              </w:pPrChange>
            </w:pPr>
            <w:ins w:id="4176" w:author="Intel" w:date="2019-05-24T20:29:00Z">
              <w:r w:rsidRPr="003A0581">
                <w:t>Antenna directivity co</w:t>
              </w:r>
              <w:r w:rsidRPr="003A0581">
                <w:noBreakHyphen/>
                <w:t>polarization (</w:t>
              </w:r>
              <w:proofErr w:type="spellStart"/>
              <w:r w:rsidRPr="003A0581">
                <w:t>dBi</w:t>
              </w:r>
              <w:proofErr w:type="spellEnd"/>
              <w:r w:rsidRPr="003A0581">
                <w:t>)</w:t>
              </w:r>
            </w:ins>
          </w:p>
        </w:tc>
      </w:tr>
      <w:tr w:rsidR="00F76674" w:rsidTr="004105B8">
        <w:trPr>
          <w:trHeight w:val="208"/>
          <w:jc w:val="center"/>
          <w:ins w:id="4177" w:author="Intel" w:date="2019-05-24T20:29:00Z"/>
          <w:trPrChange w:id="4178" w:author="Intel" w:date="2019-05-24T20:35:00Z">
            <w:trPr>
              <w:trHeight w:val="208"/>
            </w:trPr>
          </w:trPrChange>
        </w:trPr>
        <w:tc>
          <w:tcPr>
            <w:tcW w:w="4423" w:type="dxa"/>
            <w:vMerge/>
            <w:tcBorders>
              <w:top w:val="single" w:sz="4" w:space="0" w:color="auto"/>
              <w:left w:val="single" w:sz="4" w:space="0" w:color="auto"/>
              <w:bottom w:val="single" w:sz="4" w:space="0" w:color="auto"/>
              <w:right w:val="single" w:sz="4" w:space="0" w:color="auto"/>
            </w:tcBorders>
            <w:vAlign w:val="center"/>
            <w:hideMark/>
            <w:tcPrChange w:id="4179" w:author="Intel" w:date="2019-05-24T20:35:00Z">
              <w:tcPr>
                <w:tcW w:w="4423" w:type="dxa"/>
                <w:vMerge/>
                <w:tcBorders>
                  <w:top w:val="single" w:sz="4" w:space="0" w:color="auto"/>
                  <w:left w:val="single" w:sz="4" w:space="0" w:color="auto"/>
                  <w:bottom w:val="single" w:sz="4" w:space="0" w:color="auto"/>
                  <w:right w:val="single" w:sz="4" w:space="0" w:color="auto"/>
                </w:tcBorders>
                <w:vAlign w:val="center"/>
                <w:hideMark/>
              </w:tcPr>
            </w:tcPrChange>
          </w:tcPr>
          <w:p w:rsidR="00F76674" w:rsidRDefault="00F76674">
            <w:pPr>
              <w:pStyle w:val="TAH"/>
              <w:rPr>
                <w:ins w:id="4180" w:author="Intel" w:date="2019-05-24T20:29:00Z"/>
                <w:szCs w:val="18"/>
              </w:rPr>
              <w:pPrChange w:id="4181" w:author="Intel" w:date="2019-05-24T20:32:00Z">
                <w:pPr>
                  <w:spacing w:after="0"/>
                </w:pPr>
              </w:pPrChange>
            </w:pPr>
          </w:p>
        </w:tc>
        <w:tc>
          <w:tcPr>
            <w:tcW w:w="2483" w:type="dxa"/>
            <w:tcBorders>
              <w:top w:val="single" w:sz="4" w:space="0" w:color="auto"/>
              <w:left w:val="single" w:sz="4" w:space="0" w:color="auto"/>
              <w:bottom w:val="single" w:sz="4" w:space="0" w:color="auto"/>
              <w:right w:val="single" w:sz="4" w:space="0" w:color="auto"/>
            </w:tcBorders>
            <w:hideMark/>
            <w:tcPrChange w:id="4182" w:author="Intel" w:date="2019-05-24T20:35:00Z">
              <w:tcPr>
                <w:tcW w:w="2483" w:type="dxa"/>
                <w:tcBorders>
                  <w:top w:val="single" w:sz="4" w:space="0" w:color="auto"/>
                  <w:left w:val="single" w:sz="4" w:space="0" w:color="auto"/>
                  <w:bottom w:val="single" w:sz="4" w:space="0" w:color="auto"/>
                  <w:right w:val="single" w:sz="4" w:space="0" w:color="auto"/>
                </w:tcBorders>
                <w:hideMark/>
              </w:tcPr>
            </w:tcPrChange>
          </w:tcPr>
          <w:p w:rsidR="00F76674" w:rsidRPr="003A0581" w:rsidRDefault="00F76674">
            <w:pPr>
              <w:pStyle w:val="TAH"/>
              <w:rPr>
                <w:ins w:id="4183" w:author="Intel" w:date="2019-05-24T20:29:00Z"/>
              </w:rPr>
              <w:pPrChange w:id="4184" w:author="Intel" w:date="2019-05-24T20:32:00Z">
                <w:pPr>
                  <w:pStyle w:val="TAL"/>
                </w:pPr>
              </w:pPrChange>
            </w:pPr>
            <w:ins w:id="4185" w:author="Intel" w:date="2019-05-24T20:29:00Z">
              <w:r w:rsidRPr="003A0581">
                <w:t>Envelope A</w:t>
              </w:r>
            </w:ins>
          </w:p>
        </w:tc>
        <w:tc>
          <w:tcPr>
            <w:tcW w:w="2208" w:type="dxa"/>
            <w:tcBorders>
              <w:top w:val="single" w:sz="4" w:space="0" w:color="auto"/>
              <w:left w:val="single" w:sz="4" w:space="0" w:color="auto"/>
              <w:bottom w:val="single" w:sz="4" w:space="0" w:color="auto"/>
              <w:right w:val="single" w:sz="4" w:space="0" w:color="auto"/>
            </w:tcBorders>
            <w:hideMark/>
            <w:tcPrChange w:id="4186" w:author="Intel" w:date="2019-05-24T20:35:00Z">
              <w:tcPr>
                <w:tcW w:w="2208" w:type="dxa"/>
                <w:tcBorders>
                  <w:top w:val="single" w:sz="4" w:space="0" w:color="auto"/>
                  <w:left w:val="single" w:sz="4" w:space="0" w:color="auto"/>
                  <w:bottom w:val="single" w:sz="4" w:space="0" w:color="auto"/>
                  <w:right w:val="single" w:sz="4" w:space="0" w:color="auto"/>
                </w:tcBorders>
                <w:hideMark/>
              </w:tcPr>
            </w:tcPrChange>
          </w:tcPr>
          <w:p w:rsidR="00F76674" w:rsidRPr="003A0581" w:rsidRDefault="00F76674">
            <w:pPr>
              <w:pStyle w:val="TAH"/>
              <w:rPr>
                <w:ins w:id="4187" w:author="Intel" w:date="2019-05-24T20:29:00Z"/>
              </w:rPr>
              <w:pPrChange w:id="4188" w:author="Intel" w:date="2019-05-24T20:32:00Z">
                <w:pPr>
                  <w:pStyle w:val="TAL"/>
                </w:pPr>
              </w:pPrChange>
            </w:pPr>
            <w:ins w:id="4189" w:author="Intel" w:date="2019-05-24T20:29:00Z">
              <w:r w:rsidRPr="003A0581">
                <w:t>Envelope B</w:t>
              </w:r>
            </w:ins>
          </w:p>
        </w:tc>
      </w:tr>
      <w:tr w:rsidR="00F76674" w:rsidTr="004105B8">
        <w:trPr>
          <w:trHeight w:val="204"/>
          <w:jc w:val="center"/>
          <w:ins w:id="4190" w:author="Intel" w:date="2019-05-24T20:29:00Z"/>
          <w:trPrChange w:id="4191" w:author="Intel" w:date="2019-05-24T20:35:00Z">
            <w:trPr>
              <w:trHeight w:val="204"/>
            </w:trPr>
          </w:trPrChange>
        </w:trPr>
        <w:tc>
          <w:tcPr>
            <w:tcW w:w="4423" w:type="dxa"/>
            <w:tcBorders>
              <w:top w:val="single" w:sz="4" w:space="0" w:color="auto"/>
              <w:left w:val="single" w:sz="4" w:space="0" w:color="auto"/>
              <w:bottom w:val="single" w:sz="4" w:space="0" w:color="auto"/>
              <w:right w:val="single" w:sz="4" w:space="0" w:color="auto"/>
            </w:tcBorders>
            <w:hideMark/>
            <w:tcPrChange w:id="4192" w:author="Intel" w:date="2019-05-24T20:35:00Z">
              <w:tcPr>
                <w:tcW w:w="4423" w:type="dxa"/>
                <w:tcBorders>
                  <w:top w:val="single" w:sz="4" w:space="0" w:color="auto"/>
                  <w:left w:val="single" w:sz="4" w:space="0" w:color="auto"/>
                  <w:bottom w:val="single" w:sz="4" w:space="0" w:color="auto"/>
                  <w:right w:val="single" w:sz="4" w:space="0" w:color="auto"/>
                </w:tcBorders>
                <w:hideMark/>
              </w:tcPr>
            </w:tcPrChange>
          </w:tcPr>
          <w:p w:rsidR="00F76674" w:rsidRDefault="00F76674">
            <w:pPr>
              <w:pStyle w:val="TAC"/>
              <w:rPr>
                <w:ins w:id="4193" w:author="Intel" w:date="2019-05-24T20:29:00Z"/>
              </w:rPr>
              <w:pPrChange w:id="4194" w:author="Intel" w:date="2019-05-24T20:32:00Z">
                <w:pPr>
                  <w:pStyle w:val="TAL"/>
                </w:pPr>
              </w:pPrChange>
            </w:pPr>
            <w:ins w:id="4195" w:author="Intel" w:date="2019-05-24T20:29:00Z">
              <w:r>
                <w:t>5°</w:t>
              </w:r>
            </w:ins>
          </w:p>
        </w:tc>
        <w:tc>
          <w:tcPr>
            <w:tcW w:w="2483" w:type="dxa"/>
            <w:tcBorders>
              <w:top w:val="single" w:sz="4" w:space="0" w:color="auto"/>
              <w:left w:val="single" w:sz="4" w:space="0" w:color="auto"/>
              <w:bottom w:val="single" w:sz="4" w:space="0" w:color="auto"/>
              <w:right w:val="single" w:sz="4" w:space="0" w:color="auto"/>
            </w:tcBorders>
            <w:hideMark/>
            <w:tcPrChange w:id="4196" w:author="Intel" w:date="2019-05-24T20:35:00Z">
              <w:tcPr>
                <w:tcW w:w="2483" w:type="dxa"/>
                <w:tcBorders>
                  <w:top w:val="single" w:sz="4" w:space="0" w:color="auto"/>
                  <w:left w:val="single" w:sz="4" w:space="0" w:color="auto"/>
                  <w:bottom w:val="single" w:sz="4" w:space="0" w:color="auto"/>
                  <w:right w:val="single" w:sz="4" w:space="0" w:color="auto"/>
                </w:tcBorders>
                <w:hideMark/>
              </w:tcPr>
            </w:tcPrChange>
          </w:tcPr>
          <w:p w:rsidR="00F76674" w:rsidRDefault="00F76674">
            <w:pPr>
              <w:pStyle w:val="TAC"/>
              <w:rPr>
                <w:ins w:id="4197" w:author="Intel" w:date="2019-05-24T20:29:00Z"/>
              </w:rPr>
              <w:pPrChange w:id="4198" w:author="Intel" w:date="2019-05-24T20:32:00Z">
                <w:pPr>
                  <w:pStyle w:val="TAL"/>
                </w:pPr>
              </w:pPrChange>
            </w:pPr>
            <w:ins w:id="4199" w:author="Intel" w:date="2019-05-24T20:29:00Z">
              <w:r>
                <w:t>16</w:t>
              </w:r>
            </w:ins>
          </w:p>
        </w:tc>
        <w:tc>
          <w:tcPr>
            <w:tcW w:w="2208" w:type="dxa"/>
            <w:tcBorders>
              <w:top w:val="single" w:sz="4" w:space="0" w:color="auto"/>
              <w:left w:val="single" w:sz="4" w:space="0" w:color="auto"/>
              <w:bottom w:val="single" w:sz="4" w:space="0" w:color="auto"/>
              <w:right w:val="single" w:sz="4" w:space="0" w:color="auto"/>
            </w:tcBorders>
            <w:hideMark/>
            <w:tcPrChange w:id="4200" w:author="Intel" w:date="2019-05-24T20:35:00Z">
              <w:tcPr>
                <w:tcW w:w="2208" w:type="dxa"/>
                <w:tcBorders>
                  <w:top w:val="single" w:sz="4" w:space="0" w:color="auto"/>
                  <w:left w:val="single" w:sz="4" w:space="0" w:color="auto"/>
                  <w:bottom w:val="single" w:sz="4" w:space="0" w:color="auto"/>
                  <w:right w:val="single" w:sz="4" w:space="0" w:color="auto"/>
                </w:tcBorders>
                <w:hideMark/>
              </w:tcPr>
            </w:tcPrChange>
          </w:tcPr>
          <w:p w:rsidR="00F76674" w:rsidRDefault="00F76674">
            <w:pPr>
              <w:pStyle w:val="TAC"/>
              <w:rPr>
                <w:ins w:id="4201" w:author="Intel" w:date="2019-05-24T20:29:00Z"/>
              </w:rPr>
              <w:pPrChange w:id="4202" w:author="Intel" w:date="2019-05-24T20:32:00Z">
                <w:pPr>
                  <w:pStyle w:val="TAL"/>
                </w:pPr>
              </w:pPrChange>
            </w:pPr>
            <w:ins w:id="4203" w:author="Intel" w:date="2019-05-24T20:29:00Z">
              <w:r>
                <w:t>25</w:t>
              </w:r>
            </w:ins>
          </w:p>
        </w:tc>
      </w:tr>
      <w:tr w:rsidR="00F76674" w:rsidTr="004105B8">
        <w:trPr>
          <w:trHeight w:val="204"/>
          <w:jc w:val="center"/>
          <w:ins w:id="4204" w:author="Intel" w:date="2019-05-24T20:29:00Z"/>
          <w:trPrChange w:id="4205" w:author="Intel" w:date="2019-05-24T20:35:00Z">
            <w:trPr>
              <w:trHeight w:val="204"/>
            </w:trPr>
          </w:trPrChange>
        </w:trPr>
        <w:tc>
          <w:tcPr>
            <w:tcW w:w="4423" w:type="dxa"/>
            <w:tcBorders>
              <w:top w:val="single" w:sz="4" w:space="0" w:color="auto"/>
              <w:left w:val="single" w:sz="4" w:space="0" w:color="auto"/>
              <w:bottom w:val="single" w:sz="4" w:space="0" w:color="auto"/>
              <w:right w:val="single" w:sz="4" w:space="0" w:color="auto"/>
            </w:tcBorders>
            <w:hideMark/>
            <w:tcPrChange w:id="4206" w:author="Intel" w:date="2019-05-24T20:35:00Z">
              <w:tcPr>
                <w:tcW w:w="4423" w:type="dxa"/>
                <w:tcBorders>
                  <w:top w:val="single" w:sz="4" w:space="0" w:color="auto"/>
                  <w:left w:val="single" w:sz="4" w:space="0" w:color="auto"/>
                  <w:bottom w:val="single" w:sz="4" w:space="0" w:color="auto"/>
                  <w:right w:val="single" w:sz="4" w:space="0" w:color="auto"/>
                </w:tcBorders>
                <w:hideMark/>
              </w:tcPr>
            </w:tcPrChange>
          </w:tcPr>
          <w:p w:rsidR="00F76674" w:rsidRDefault="00F76674">
            <w:pPr>
              <w:pStyle w:val="TAC"/>
              <w:rPr>
                <w:ins w:id="4207" w:author="Intel" w:date="2019-05-24T20:29:00Z"/>
              </w:rPr>
              <w:pPrChange w:id="4208" w:author="Intel" w:date="2019-05-24T20:32:00Z">
                <w:pPr>
                  <w:pStyle w:val="TAL"/>
                </w:pPr>
              </w:pPrChange>
            </w:pPr>
            <w:ins w:id="4209" w:author="Intel" w:date="2019-05-24T20:29:00Z">
              <w:r>
                <w:t>10°</w:t>
              </w:r>
            </w:ins>
          </w:p>
        </w:tc>
        <w:tc>
          <w:tcPr>
            <w:tcW w:w="2483" w:type="dxa"/>
            <w:tcBorders>
              <w:top w:val="single" w:sz="4" w:space="0" w:color="auto"/>
              <w:left w:val="single" w:sz="4" w:space="0" w:color="auto"/>
              <w:bottom w:val="single" w:sz="4" w:space="0" w:color="auto"/>
              <w:right w:val="single" w:sz="4" w:space="0" w:color="auto"/>
            </w:tcBorders>
            <w:hideMark/>
            <w:tcPrChange w:id="4210" w:author="Intel" w:date="2019-05-24T20:35:00Z">
              <w:tcPr>
                <w:tcW w:w="2483" w:type="dxa"/>
                <w:tcBorders>
                  <w:top w:val="single" w:sz="4" w:space="0" w:color="auto"/>
                  <w:left w:val="single" w:sz="4" w:space="0" w:color="auto"/>
                  <w:bottom w:val="single" w:sz="4" w:space="0" w:color="auto"/>
                  <w:right w:val="single" w:sz="4" w:space="0" w:color="auto"/>
                </w:tcBorders>
                <w:hideMark/>
              </w:tcPr>
            </w:tcPrChange>
          </w:tcPr>
          <w:p w:rsidR="00F76674" w:rsidRDefault="00F76674">
            <w:pPr>
              <w:pStyle w:val="TAC"/>
              <w:rPr>
                <w:ins w:id="4211" w:author="Intel" w:date="2019-05-24T20:29:00Z"/>
              </w:rPr>
              <w:pPrChange w:id="4212" w:author="Intel" w:date="2019-05-24T20:32:00Z">
                <w:pPr>
                  <w:pStyle w:val="TAL"/>
                </w:pPr>
              </w:pPrChange>
            </w:pPr>
            <w:ins w:id="4213" w:author="Intel" w:date="2019-05-24T20:29:00Z">
              <w:r>
                <w:t>9</w:t>
              </w:r>
            </w:ins>
          </w:p>
        </w:tc>
        <w:tc>
          <w:tcPr>
            <w:tcW w:w="2208" w:type="dxa"/>
            <w:tcBorders>
              <w:top w:val="single" w:sz="4" w:space="0" w:color="auto"/>
              <w:left w:val="single" w:sz="4" w:space="0" w:color="auto"/>
              <w:bottom w:val="single" w:sz="4" w:space="0" w:color="auto"/>
              <w:right w:val="single" w:sz="4" w:space="0" w:color="auto"/>
            </w:tcBorders>
            <w:hideMark/>
            <w:tcPrChange w:id="4214" w:author="Intel" w:date="2019-05-24T20:35:00Z">
              <w:tcPr>
                <w:tcW w:w="2208" w:type="dxa"/>
                <w:tcBorders>
                  <w:top w:val="single" w:sz="4" w:space="0" w:color="auto"/>
                  <w:left w:val="single" w:sz="4" w:space="0" w:color="auto"/>
                  <w:bottom w:val="single" w:sz="4" w:space="0" w:color="auto"/>
                  <w:right w:val="single" w:sz="4" w:space="0" w:color="auto"/>
                </w:tcBorders>
                <w:hideMark/>
              </w:tcPr>
            </w:tcPrChange>
          </w:tcPr>
          <w:p w:rsidR="00F76674" w:rsidRDefault="00F76674">
            <w:pPr>
              <w:pStyle w:val="TAC"/>
              <w:rPr>
                <w:ins w:id="4215" w:author="Intel" w:date="2019-05-24T20:29:00Z"/>
              </w:rPr>
              <w:pPrChange w:id="4216" w:author="Intel" w:date="2019-05-24T20:32:00Z">
                <w:pPr>
                  <w:pStyle w:val="TAL"/>
                </w:pPr>
              </w:pPrChange>
            </w:pPr>
            <w:ins w:id="4217" w:author="Intel" w:date="2019-05-24T20:29:00Z">
              <w:r>
                <w:t>17.5</w:t>
              </w:r>
            </w:ins>
          </w:p>
        </w:tc>
      </w:tr>
      <w:tr w:rsidR="00F76674" w:rsidTr="004105B8">
        <w:trPr>
          <w:trHeight w:val="204"/>
          <w:jc w:val="center"/>
          <w:ins w:id="4218" w:author="Intel" w:date="2019-05-24T20:29:00Z"/>
          <w:trPrChange w:id="4219" w:author="Intel" w:date="2019-05-24T20:35:00Z">
            <w:trPr>
              <w:trHeight w:val="204"/>
            </w:trPr>
          </w:trPrChange>
        </w:trPr>
        <w:tc>
          <w:tcPr>
            <w:tcW w:w="4423" w:type="dxa"/>
            <w:tcBorders>
              <w:top w:val="single" w:sz="4" w:space="0" w:color="auto"/>
              <w:left w:val="single" w:sz="4" w:space="0" w:color="auto"/>
              <w:bottom w:val="single" w:sz="4" w:space="0" w:color="auto"/>
              <w:right w:val="single" w:sz="4" w:space="0" w:color="auto"/>
            </w:tcBorders>
            <w:hideMark/>
            <w:tcPrChange w:id="4220" w:author="Intel" w:date="2019-05-24T20:35:00Z">
              <w:tcPr>
                <w:tcW w:w="4423" w:type="dxa"/>
                <w:tcBorders>
                  <w:top w:val="single" w:sz="4" w:space="0" w:color="auto"/>
                  <w:left w:val="single" w:sz="4" w:space="0" w:color="auto"/>
                  <w:bottom w:val="single" w:sz="4" w:space="0" w:color="auto"/>
                  <w:right w:val="single" w:sz="4" w:space="0" w:color="auto"/>
                </w:tcBorders>
                <w:hideMark/>
              </w:tcPr>
            </w:tcPrChange>
          </w:tcPr>
          <w:p w:rsidR="00F76674" w:rsidRDefault="00F76674">
            <w:pPr>
              <w:pStyle w:val="TAC"/>
              <w:rPr>
                <w:ins w:id="4221" w:author="Intel" w:date="2019-05-24T20:29:00Z"/>
              </w:rPr>
              <w:pPrChange w:id="4222" w:author="Intel" w:date="2019-05-24T20:32:00Z">
                <w:pPr>
                  <w:pStyle w:val="TAL"/>
                </w:pPr>
              </w:pPrChange>
            </w:pPr>
            <w:ins w:id="4223" w:author="Intel" w:date="2019-05-24T20:29:00Z">
              <w:r>
                <w:t>15°</w:t>
              </w:r>
            </w:ins>
          </w:p>
        </w:tc>
        <w:tc>
          <w:tcPr>
            <w:tcW w:w="2483" w:type="dxa"/>
            <w:tcBorders>
              <w:top w:val="single" w:sz="4" w:space="0" w:color="auto"/>
              <w:left w:val="single" w:sz="4" w:space="0" w:color="auto"/>
              <w:bottom w:val="single" w:sz="4" w:space="0" w:color="auto"/>
              <w:right w:val="single" w:sz="4" w:space="0" w:color="auto"/>
            </w:tcBorders>
            <w:hideMark/>
            <w:tcPrChange w:id="4224" w:author="Intel" w:date="2019-05-24T20:35:00Z">
              <w:tcPr>
                <w:tcW w:w="2483" w:type="dxa"/>
                <w:tcBorders>
                  <w:top w:val="single" w:sz="4" w:space="0" w:color="auto"/>
                  <w:left w:val="single" w:sz="4" w:space="0" w:color="auto"/>
                  <w:bottom w:val="single" w:sz="4" w:space="0" w:color="auto"/>
                  <w:right w:val="single" w:sz="4" w:space="0" w:color="auto"/>
                </w:tcBorders>
                <w:hideMark/>
              </w:tcPr>
            </w:tcPrChange>
          </w:tcPr>
          <w:p w:rsidR="00F76674" w:rsidRDefault="00F76674">
            <w:pPr>
              <w:pStyle w:val="TAC"/>
              <w:rPr>
                <w:ins w:id="4225" w:author="Intel" w:date="2019-05-24T20:29:00Z"/>
              </w:rPr>
              <w:pPrChange w:id="4226" w:author="Intel" w:date="2019-05-24T20:32:00Z">
                <w:pPr>
                  <w:pStyle w:val="TAL"/>
                </w:pPr>
              </w:pPrChange>
            </w:pPr>
            <w:ins w:id="4227" w:author="Intel" w:date="2019-05-24T20:29:00Z">
              <w:r>
                <w:t>5</w:t>
              </w:r>
            </w:ins>
          </w:p>
        </w:tc>
        <w:tc>
          <w:tcPr>
            <w:tcW w:w="2208" w:type="dxa"/>
            <w:tcBorders>
              <w:top w:val="single" w:sz="4" w:space="0" w:color="auto"/>
              <w:left w:val="single" w:sz="4" w:space="0" w:color="auto"/>
              <w:bottom w:val="single" w:sz="4" w:space="0" w:color="auto"/>
              <w:right w:val="single" w:sz="4" w:space="0" w:color="auto"/>
            </w:tcBorders>
            <w:hideMark/>
            <w:tcPrChange w:id="4228" w:author="Intel" w:date="2019-05-24T20:35:00Z">
              <w:tcPr>
                <w:tcW w:w="2208" w:type="dxa"/>
                <w:tcBorders>
                  <w:top w:val="single" w:sz="4" w:space="0" w:color="auto"/>
                  <w:left w:val="single" w:sz="4" w:space="0" w:color="auto"/>
                  <w:bottom w:val="single" w:sz="4" w:space="0" w:color="auto"/>
                  <w:right w:val="single" w:sz="4" w:space="0" w:color="auto"/>
                </w:tcBorders>
                <w:hideMark/>
              </w:tcPr>
            </w:tcPrChange>
          </w:tcPr>
          <w:p w:rsidR="00F76674" w:rsidRDefault="00F76674">
            <w:pPr>
              <w:pStyle w:val="TAC"/>
              <w:rPr>
                <w:ins w:id="4229" w:author="Intel" w:date="2019-05-24T20:29:00Z"/>
              </w:rPr>
              <w:pPrChange w:id="4230" w:author="Intel" w:date="2019-05-24T20:32:00Z">
                <w:pPr>
                  <w:pStyle w:val="TAL"/>
                </w:pPr>
              </w:pPrChange>
            </w:pPr>
            <w:ins w:id="4231" w:author="Intel" w:date="2019-05-24T20:29:00Z">
              <w:r>
                <w:t>10</w:t>
              </w:r>
            </w:ins>
          </w:p>
        </w:tc>
      </w:tr>
      <w:tr w:rsidR="00F76674" w:rsidTr="004105B8">
        <w:trPr>
          <w:trHeight w:val="204"/>
          <w:jc w:val="center"/>
          <w:ins w:id="4232" w:author="Intel" w:date="2019-05-24T20:29:00Z"/>
          <w:trPrChange w:id="4233" w:author="Intel" w:date="2019-05-24T20:35:00Z">
            <w:trPr>
              <w:trHeight w:val="204"/>
            </w:trPr>
          </w:trPrChange>
        </w:trPr>
        <w:tc>
          <w:tcPr>
            <w:tcW w:w="4423" w:type="dxa"/>
            <w:tcBorders>
              <w:top w:val="single" w:sz="4" w:space="0" w:color="auto"/>
              <w:left w:val="single" w:sz="4" w:space="0" w:color="auto"/>
              <w:bottom w:val="single" w:sz="4" w:space="0" w:color="auto"/>
              <w:right w:val="single" w:sz="4" w:space="0" w:color="auto"/>
            </w:tcBorders>
            <w:hideMark/>
            <w:tcPrChange w:id="4234" w:author="Intel" w:date="2019-05-24T20:35:00Z">
              <w:tcPr>
                <w:tcW w:w="4423" w:type="dxa"/>
                <w:tcBorders>
                  <w:top w:val="single" w:sz="4" w:space="0" w:color="auto"/>
                  <w:left w:val="single" w:sz="4" w:space="0" w:color="auto"/>
                  <w:bottom w:val="single" w:sz="4" w:space="0" w:color="auto"/>
                  <w:right w:val="single" w:sz="4" w:space="0" w:color="auto"/>
                </w:tcBorders>
                <w:hideMark/>
              </w:tcPr>
            </w:tcPrChange>
          </w:tcPr>
          <w:p w:rsidR="00F76674" w:rsidRDefault="00F76674">
            <w:pPr>
              <w:pStyle w:val="TAC"/>
              <w:rPr>
                <w:ins w:id="4235" w:author="Intel" w:date="2019-05-24T20:29:00Z"/>
              </w:rPr>
              <w:pPrChange w:id="4236" w:author="Intel" w:date="2019-05-24T20:32:00Z">
                <w:pPr>
                  <w:pStyle w:val="TAL"/>
                </w:pPr>
              </w:pPrChange>
            </w:pPr>
            <w:ins w:id="4237" w:author="Intel" w:date="2019-05-24T20:29:00Z">
              <w:r>
                <w:t>20°</w:t>
              </w:r>
            </w:ins>
          </w:p>
        </w:tc>
        <w:tc>
          <w:tcPr>
            <w:tcW w:w="2483" w:type="dxa"/>
            <w:tcBorders>
              <w:top w:val="single" w:sz="4" w:space="0" w:color="auto"/>
              <w:left w:val="single" w:sz="4" w:space="0" w:color="auto"/>
              <w:bottom w:val="single" w:sz="4" w:space="0" w:color="auto"/>
              <w:right w:val="single" w:sz="4" w:space="0" w:color="auto"/>
            </w:tcBorders>
            <w:hideMark/>
            <w:tcPrChange w:id="4238" w:author="Intel" w:date="2019-05-24T20:35:00Z">
              <w:tcPr>
                <w:tcW w:w="2483" w:type="dxa"/>
                <w:tcBorders>
                  <w:top w:val="single" w:sz="4" w:space="0" w:color="auto"/>
                  <w:left w:val="single" w:sz="4" w:space="0" w:color="auto"/>
                  <w:bottom w:val="single" w:sz="4" w:space="0" w:color="auto"/>
                  <w:right w:val="single" w:sz="4" w:space="0" w:color="auto"/>
                </w:tcBorders>
                <w:hideMark/>
              </w:tcPr>
            </w:tcPrChange>
          </w:tcPr>
          <w:p w:rsidR="00F76674" w:rsidRDefault="00F76674">
            <w:pPr>
              <w:pStyle w:val="TAC"/>
              <w:rPr>
                <w:ins w:id="4239" w:author="Intel" w:date="2019-05-24T20:29:00Z"/>
              </w:rPr>
              <w:pPrChange w:id="4240" w:author="Intel" w:date="2019-05-24T20:32:00Z">
                <w:pPr>
                  <w:pStyle w:val="TAL"/>
                </w:pPr>
              </w:pPrChange>
            </w:pPr>
            <w:ins w:id="4241" w:author="Intel" w:date="2019-05-24T20:29:00Z">
              <w:r>
                <w:t>1</w:t>
              </w:r>
            </w:ins>
          </w:p>
        </w:tc>
        <w:tc>
          <w:tcPr>
            <w:tcW w:w="2208" w:type="dxa"/>
            <w:tcBorders>
              <w:top w:val="single" w:sz="4" w:space="0" w:color="auto"/>
              <w:left w:val="single" w:sz="4" w:space="0" w:color="auto"/>
              <w:bottom w:val="single" w:sz="4" w:space="0" w:color="auto"/>
              <w:right w:val="single" w:sz="4" w:space="0" w:color="auto"/>
            </w:tcBorders>
            <w:hideMark/>
            <w:tcPrChange w:id="4242" w:author="Intel" w:date="2019-05-24T20:35:00Z">
              <w:tcPr>
                <w:tcW w:w="2208" w:type="dxa"/>
                <w:tcBorders>
                  <w:top w:val="single" w:sz="4" w:space="0" w:color="auto"/>
                  <w:left w:val="single" w:sz="4" w:space="0" w:color="auto"/>
                  <w:bottom w:val="single" w:sz="4" w:space="0" w:color="auto"/>
                  <w:right w:val="single" w:sz="4" w:space="0" w:color="auto"/>
                </w:tcBorders>
                <w:hideMark/>
              </w:tcPr>
            </w:tcPrChange>
          </w:tcPr>
          <w:p w:rsidR="00F76674" w:rsidRDefault="00F76674">
            <w:pPr>
              <w:pStyle w:val="TAC"/>
              <w:rPr>
                <w:ins w:id="4243" w:author="Intel" w:date="2019-05-24T20:29:00Z"/>
              </w:rPr>
              <w:pPrChange w:id="4244" w:author="Intel" w:date="2019-05-24T20:32:00Z">
                <w:pPr>
                  <w:pStyle w:val="TAL"/>
                </w:pPr>
              </w:pPrChange>
            </w:pPr>
            <w:ins w:id="4245" w:author="Intel" w:date="2019-05-24T20:29:00Z">
              <w:r>
                <w:t>7</w:t>
              </w:r>
            </w:ins>
          </w:p>
        </w:tc>
      </w:tr>
      <w:tr w:rsidR="00F76674" w:rsidTr="004105B8">
        <w:trPr>
          <w:trHeight w:val="204"/>
          <w:jc w:val="center"/>
          <w:ins w:id="4246" w:author="Intel" w:date="2019-05-24T20:29:00Z"/>
          <w:trPrChange w:id="4247" w:author="Intel" w:date="2019-05-24T20:35:00Z">
            <w:trPr>
              <w:trHeight w:val="204"/>
            </w:trPr>
          </w:trPrChange>
        </w:trPr>
        <w:tc>
          <w:tcPr>
            <w:tcW w:w="4423" w:type="dxa"/>
            <w:tcBorders>
              <w:top w:val="single" w:sz="4" w:space="0" w:color="auto"/>
              <w:left w:val="single" w:sz="4" w:space="0" w:color="auto"/>
              <w:bottom w:val="single" w:sz="4" w:space="0" w:color="auto"/>
              <w:right w:val="single" w:sz="4" w:space="0" w:color="auto"/>
            </w:tcBorders>
            <w:hideMark/>
            <w:tcPrChange w:id="4248" w:author="Intel" w:date="2019-05-24T20:35:00Z">
              <w:tcPr>
                <w:tcW w:w="4423" w:type="dxa"/>
                <w:tcBorders>
                  <w:top w:val="single" w:sz="4" w:space="0" w:color="auto"/>
                  <w:left w:val="single" w:sz="4" w:space="0" w:color="auto"/>
                  <w:bottom w:val="single" w:sz="4" w:space="0" w:color="auto"/>
                  <w:right w:val="single" w:sz="4" w:space="0" w:color="auto"/>
                </w:tcBorders>
                <w:hideMark/>
              </w:tcPr>
            </w:tcPrChange>
          </w:tcPr>
          <w:p w:rsidR="00F76674" w:rsidRDefault="00F76674">
            <w:pPr>
              <w:pStyle w:val="TAC"/>
              <w:rPr>
                <w:ins w:id="4249" w:author="Intel" w:date="2019-05-24T20:29:00Z"/>
              </w:rPr>
              <w:pPrChange w:id="4250" w:author="Intel" w:date="2019-05-24T20:32:00Z">
                <w:pPr>
                  <w:pStyle w:val="TAL"/>
                </w:pPr>
              </w:pPrChange>
            </w:pPr>
            <w:ins w:id="4251" w:author="Intel" w:date="2019-05-24T20:29:00Z">
              <w:r>
                <w:t>40°</w:t>
              </w:r>
            </w:ins>
          </w:p>
        </w:tc>
        <w:tc>
          <w:tcPr>
            <w:tcW w:w="2483" w:type="dxa"/>
            <w:tcBorders>
              <w:top w:val="single" w:sz="4" w:space="0" w:color="auto"/>
              <w:left w:val="single" w:sz="4" w:space="0" w:color="auto"/>
              <w:bottom w:val="single" w:sz="4" w:space="0" w:color="auto"/>
              <w:right w:val="single" w:sz="4" w:space="0" w:color="auto"/>
            </w:tcBorders>
            <w:hideMark/>
            <w:tcPrChange w:id="4252" w:author="Intel" w:date="2019-05-24T20:35:00Z">
              <w:tcPr>
                <w:tcW w:w="2483" w:type="dxa"/>
                <w:tcBorders>
                  <w:top w:val="single" w:sz="4" w:space="0" w:color="auto"/>
                  <w:left w:val="single" w:sz="4" w:space="0" w:color="auto"/>
                  <w:bottom w:val="single" w:sz="4" w:space="0" w:color="auto"/>
                  <w:right w:val="single" w:sz="4" w:space="0" w:color="auto"/>
                </w:tcBorders>
                <w:hideMark/>
              </w:tcPr>
            </w:tcPrChange>
          </w:tcPr>
          <w:p w:rsidR="00F76674" w:rsidRDefault="00F76674">
            <w:pPr>
              <w:pStyle w:val="TAC"/>
              <w:rPr>
                <w:ins w:id="4253" w:author="Intel" w:date="2019-05-24T20:29:00Z"/>
              </w:rPr>
              <w:pPrChange w:id="4254" w:author="Intel" w:date="2019-05-24T20:32:00Z">
                <w:pPr>
                  <w:pStyle w:val="TAL"/>
                </w:pPr>
              </w:pPrChange>
            </w:pPr>
            <w:ins w:id="4255" w:author="Intel" w:date="2019-05-24T20:29:00Z">
              <w:r>
                <w:t>−0.33</w:t>
              </w:r>
            </w:ins>
          </w:p>
        </w:tc>
        <w:tc>
          <w:tcPr>
            <w:tcW w:w="2208" w:type="dxa"/>
            <w:tcBorders>
              <w:top w:val="single" w:sz="4" w:space="0" w:color="auto"/>
              <w:left w:val="single" w:sz="4" w:space="0" w:color="auto"/>
              <w:bottom w:val="single" w:sz="4" w:space="0" w:color="auto"/>
              <w:right w:val="single" w:sz="4" w:space="0" w:color="auto"/>
            </w:tcBorders>
            <w:hideMark/>
            <w:tcPrChange w:id="4256" w:author="Intel" w:date="2019-05-24T20:35:00Z">
              <w:tcPr>
                <w:tcW w:w="2208" w:type="dxa"/>
                <w:tcBorders>
                  <w:top w:val="single" w:sz="4" w:space="0" w:color="auto"/>
                  <w:left w:val="single" w:sz="4" w:space="0" w:color="auto"/>
                  <w:bottom w:val="single" w:sz="4" w:space="0" w:color="auto"/>
                  <w:right w:val="single" w:sz="4" w:space="0" w:color="auto"/>
                </w:tcBorders>
                <w:hideMark/>
              </w:tcPr>
            </w:tcPrChange>
          </w:tcPr>
          <w:p w:rsidR="00F76674" w:rsidRDefault="00F76674">
            <w:pPr>
              <w:pStyle w:val="TAC"/>
              <w:rPr>
                <w:ins w:id="4257" w:author="Intel" w:date="2019-05-24T20:29:00Z"/>
              </w:rPr>
              <w:pPrChange w:id="4258" w:author="Intel" w:date="2019-05-24T20:32:00Z">
                <w:pPr>
                  <w:pStyle w:val="TAL"/>
                </w:pPr>
              </w:pPrChange>
            </w:pPr>
            <w:ins w:id="4259" w:author="Intel" w:date="2019-05-24T20:29:00Z">
              <w:r>
                <w:t>2</w:t>
              </w:r>
            </w:ins>
          </w:p>
        </w:tc>
      </w:tr>
      <w:tr w:rsidR="00F76674" w:rsidTr="004105B8">
        <w:trPr>
          <w:trHeight w:val="204"/>
          <w:jc w:val="center"/>
          <w:ins w:id="4260" w:author="Intel" w:date="2019-05-24T20:29:00Z"/>
          <w:trPrChange w:id="4261" w:author="Intel" w:date="2019-05-24T20:35:00Z">
            <w:trPr>
              <w:trHeight w:val="204"/>
            </w:trPr>
          </w:trPrChange>
        </w:trPr>
        <w:tc>
          <w:tcPr>
            <w:tcW w:w="4423" w:type="dxa"/>
            <w:tcBorders>
              <w:top w:val="single" w:sz="4" w:space="0" w:color="auto"/>
              <w:left w:val="single" w:sz="4" w:space="0" w:color="auto"/>
              <w:bottom w:val="single" w:sz="4" w:space="0" w:color="auto"/>
              <w:right w:val="single" w:sz="4" w:space="0" w:color="auto"/>
            </w:tcBorders>
            <w:hideMark/>
            <w:tcPrChange w:id="4262" w:author="Intel" w:date="2019-05-24T20:35:00Z">
              <w:tcPr>
                <w:tcW w:w="4423" w:type="dxa"/>
                <w:tcBorders>
                  <w:top w:val="single" w:sz="4" w:space="0" w:color="auto"/>
                  <w:left w:val="single" w:sz="4" w:space="0" w:color="auto"/>
                  <w:bottom w:val="single" w:sz="4" w:space="0" w:color="auto"/>
                  <w:right w:val="single" w:sz="4" w:space="0" w:color="auto"/>
                </w:tcBorders>
                <w:hideMark/>
              </w:tcPr>
            </w:tcPrChange>
          </w:tcPr>
          <w:p w:rsidR="00F76674" w:rsidRDefault="00F76674">
            <w:pPr>
              <w:pStyle w:val="TAC"/>
              <w:rPr>
                <w:ins w:id="4263" w:author="Intel" w:date="2019-05-24T20:29:00Z"/>
              </w:rPr>
              <w:pPrChange w:id="4264" w:author="Intel" w:date="2019-05-24T20:32:00Z">
                <w:pPr>
                  <w:pStyle w:val="TAL"/>
                </w:pPr>
              </w:pPrChange>
            </w:pPr>
            <w:ins w:id="4265" w:author="Intel" w:date="2019-05-24T20:29:00Z">
              <w:r>
                <w:t>50°</w:t>
              </w:r>
            </w:ins>
          </w:p>
        </w:tc>
        <w:tc>
          <w:tcPr>
            <w:tcW w:w="2483" w:type="dxa"/>
            <w:tcBorders>
              <w:top w:val="single" w:sz="4" w:space="0" w:color="auto"/>
              <w:left w:val="single" w:sz="4" w:space="0" w:color="auto"/>
              <w:bottom w:val="single" w:sz="4" w:space="0" w:color="auto"/>
              <w:right w:val="single" w:sz="4" w:space="0" w:color="auto"/>
            </w:tcBorders>
            <w:hideMark/>
            <w:tcPrChange w:id="4266" w:author="Intel" w:date="2019-05-24T20:35:00Z">
              <w:tcPr>
                <w:tcW w:w="2483" w:type="dxa"/>
                <w:tcBorders>
                  <w:top w:val="single" w:sz="4" w:space="0" w:color="auto"/>
                  <w:left w:val="single" w:sz="4" w:space="0" w:color="auto"/>
                  <w:bottom w:val="single" w:sz="4" w:space="0" w:color="auto"/>
                  <w:right w:val="single" w:sz="4" w:space="0" w:color="auto"/>
                </w:tcBorders>
                <w:hideMark/>
              </w:tcPr>
            </w:tcPrChange>
          </w:tcPr>
          <w:p w:rsidR="00F76674" w:rsidRDefault="00F76674">
            <w:pPr>
              <w:pStyle w:val="TAC"/>
              <w:rPr>
                <w:ins w:id="4267" w:author="Intel" w:date="2019-05-24T20:29:00Z"/>
              </w:rPr>
              <w:pPrChange w:id="4268" w:author="Intel" w:date="2019-05-24T20:32:00Z">
                <w:pPr>
                  <w:pStyle w:val="TAL"/>
                </w:pPr>
              </w:pPrChange>
            </w:pPr>
            <w:ins w:id="4269" w:author="Intel" w:date="2019-05-24T20:29:00Z">
              <w:r>
                <w:t>−1</w:t>
              </w:r>
            </w:ins>
          </w:p>
        </w:tc>
        <w:tc>
          <w:tcPr>
            <w:tcW w:w="2208" w:type="dxa"/>
            <w:tcBorders>
              <w:top w:val="single" w:sz="4" w:space="0" w:color="auto"/>
              <w:left w:val="single" w:sz="4" w:space="0" w:color="auto"/>
              <w:bottom w:val="single" w:sz="4" w:space="0" w:color="auto"/>
              <w:right w:val="single" w:sz="4" w:space="0" w:color="auto"/>
            </w:tcBorders>
            <w:hideMark/>
            <w:tcPrChange w:id="4270" w:author="Intel" w:date="2019-05-24T20:35:00Z">
              <w:tcPr>
                <w:tcW w:w="2208" w:type="dxa"/>
                <w:tcBorders>
                  <w:top w:val="single" w:sz="4" w:space="0" w:color="auto"/>
                  <w:left w:val="single" w:sz="4" w:space="0" w:color="auto"/>
                  <w:bottom w:val="single" w:sz="4" w:space="0" w:color="auto"/>
                  <w:right w:val="single" w:sz="4" w:space="0" w:color="auto"/>
                </w:tcBorders>
                <w:hideMark/>
              </w:tcPr>
            </w:tcPrChange>
          </w:tcPr>
          <w:p w:rsidR="00F76674" w:rsidRDefault="00F76674">
            <w:pPr>
              <w:pStyle w:val="TAC"/>
              <w:rPr>
                <w:ins w:id="4271" w:author="Intel" w:date="2019-05-24T20:29:00Z"/>
              </w:rPr>
              <w:pPrChange w:id="4272" w:author="Intel" w:date="2019-05-24T20:32:00Z">
                <w:pPr>
                  <w:pStyle w:val="TAL"/>
                </w:pPr>
              </w:pPrChange>
            </w:pPr>
            <w:ins w:id="4273" w:author="Intel" w:date="2019-05-24T20:29:00Z">
              <w:r>
                <w:t>0.66</w:t>
              </w:r>
            </w:ins>
          </w:p>
        </w:tc>
      </w:tr>
      <w:tr w:rsidR="00F76674" w:rsidTr="004105B8">
        <w:trPr>
          <w:trHeight w:val="204"/>
          <w:jc w:val="center"/>
          <w:ins w:id="4274" w:author="Intel" w:date="2019-05-24T20:29:00Z"/>
          <w:trPrChange w:id="4275" w:author="Intel" w:date="2019-05-24T20:35:00Z">
            <w:trPr>
              <w:trHeight w:val="204"/>
            </w:trPr>
          </w:trPrChange>
        </w:trPr>
        <w:tc>
          <w:tcPr>
            <w:tcW w:w="4423" w:type="dxa"/>
            <w:tcBorders>
              <w:top w:val="single" w:sz="4" w:space="0" w:color="auto"/>
              <w:left w:val="single" w:sz="4" w:space="0" w:color="auto"/>
              <w:bottom w:val="single" w:sz="4" w:space="0" w:color="auto"/>
              <w:right w:val="single" w:sz="4" w:space="0" w:color="auto"/>
            </w:tcBorders>
            <w:hideMark/>
            <w:tcPrChange w:id="4276" w:author="Intel" w:date="2019-05-24T20:35:00Z">
              <w:tcPr>
                <w:tcW w:w="4423" w:type="dxa"/>
                <w:tcBorders>
                  <w:top w:val="single" w:sz="4" w:space="0" w:color="auto"/>
                  <w:left w:val="single" w:sz="4" w:space="0" w:color="auto"/>
                  <w:bottom w:val="single" w:sz="4" w:space="0" w:color="auto"/>
                  <w:right w:val="single" w:sz="4" w:space="0" w:color="auto"/>
                </w:tcBorders>
                <w:hideMark/>
              </w:tcPr>
            </w:tcPrChange>
          </w:tcPr>
          <w:p w:rsidR="00F76674" w:rsidRDefault="00F76674">
            <w:pPr>
              <w:pStyle w:val="TAC"/>
              <w:rPr>
                <w:ins w:id="4277" w:author="Intel" w:date="2019-05-24T20:29:00Z"/>
              </w:rPr>
              <w:pPrChange w:id="4278" w:author="Intel" w:date="2019-05-24T20:32:00Z">
                <w:pPr>
                  <w:pStyle w:val="TAL"/>
                </w:pPr>
              </w:pPrChange>
            </w:pPr>
            <w:ins w:id="4279" w:author="Intel" w:date="2019-05-24T20:29:00Z">
              <w:r>
                <w:t>70°</w:t>
              </w:r>
            </w:ins>
          </w:p>
        </w:tc>
        <w:tc>
          <w:tcPr>
            <w:tcW w:w="2483" w:type="dxa"/>
            <w:tcBorders>
              <w:top w:val="single" w:sz="4" w:space="0" w:color="auto"/>
              <w:left w:val="single" w:sz="4" w:space="0" w:color="auto"/>
              <w:bottom w:val="single" w:sz="4" w:space="0" w:color="auto"/>
              <w:right w:val="single" w:sz="4" w:space="0" w:color="auto"/>
            </w:tcBorders>
            <w:hideMark/>
            <w:tcPrChange w:id="4280" w:author="Intel" w:date="2019-05-24T20:35:00Z">
              <w:tcPr>
                <w:tcW w:w="2483" w:type="dxa"/>
                <w:tcBorders>
                  <w:top w:val="single" w:sz="4" w:space="0" w:color="auto"/>
                  <w:left w:val="single" w:sz="4" w:space="0" w:color="auto"/>
                  <w:bottom w:val="single" w:sz="4" w:space="0" w:color="auto"/>
                  <w:right w:val="single" w:sz="4" w:space="0" w:color="auto"/>
                </w:tcBorders>
                <w:hideMark/>
              </w:tcPr>
            </w:tcPrChange>
          </w:tcPr>
          <w:p w:rsidR="00F76674" w:rsidRDefault="00F76674">
            <w:pPr>
              <w:pStyle w:val="TAC"/>
              <w:rPr>
                <w:ins w:id="4281" w:author="Intel" w:date="2019-05-24T20:29:00Z"/>
              </w:rPr>
              <w:pPrChange w:id="4282" w:author="Intel" w:date="2019-05-24T20:32:00Z">
                <w:pPr>
                  <w:pStyle w:val="TAL"/>
                </w:pPr>
              </w:pPrChange>
            </w:pPr>
            <w:ins w:id="4283" w:author="Intel" w:date="2019-05-24T20:29:00Z">
              <w:r>
                <w:t>−4</w:t>
              </w:r>
            </w:ins>
          </w:p>
        </w:tc>
        <w:tc>
          <w:tcPr>
            <w:tcW w:w="2208" w:type="dxa"/>
            <w:tcBorders>
              <w:top w:val="single" w:sz="4" w:space="0" w:color="auto"/>
              <w:left w:val="single" w:sz="4" w:space="0" w:color="auto"/>
              <w:bottom w:val="single" w:sz="4" w:space="0" w:color="auto"/>
              <w:right w:val="single" w:sz="4" w:space="0" w:color="auto"/>
            </w:tcBorders>
            <w:hideMark/>
            <w:tcPrChange w:id="4284" w:author="Intel" w:date="2019-05-24T20:35:00Z">
              <w:tcPr>
                <w:tcW w:w="2208" w:type="dxa"/>
                <w:tcBorders>
                  <w:top w:val="single" w:sz="4" w:space="0" w:color="auto"/>
                  <w:left w:val="single" w:sz="4" w:space="0" w:color="auto"/>
                  <w:bottom w:val="single" w:sz="4" w:space="0" w:color="auto"/>
                  <w:right w:val="single" w:sz="4" w:space="0" w:color="auto"/>
                </w:tcBorders>
                <w:hideMark/>
              </w:tcPr>
            </w:tcPrChange>
          </w:tcPr>
          <w:p w:rsidR="00F76674" w:rsidRDefault="00F76674">
            <w:pPr>
              <w:pStyle w:val="TAC"/>
              <w:rPr>
                <w:ins w:id="4285" w:author="Intel" w:date="2019-05-24T20:29:00Z"/>
              </w:rPr>
              <w:pPrChange w:id="4286" w:author="Intel" w:date="2019-05-24T20:32:00Z">
                <w:pPr>
                  <w:pStyle w:val="TAL"/>
                </w:pPr>
              </w:pPrChange>
            </w:pPr>
            <w:ins w:id="4287" w:author="Intel" w:date="2019-05-24T20:29:00Z">
              <w:r>
                <w:t>−2</w:t>
              </w:r>
            </w:ins>
          </w:p>
        </w:tc>
      </w:tr>
      <w:tr w:rsidR="00F76674" w:rsidTr="004105B8">
        <w:trPr>
          <w:trHeight w:val="204"/>
          <w:jc w:val="center"/>
          <w:ins w:id="4288" w:author="Intel" w:date="2019-05-24T20:29:00Z"/>
          <w:trPrChange w:id="4289" w:author="Intel" w:date="2019-05-24T20:35:00Z">
            <w:trPr>
              <w:trHeight w:val="204"/>
            </w:trPr>
          </w:trPrChange>
        </w:trPr>
        <w:tc>
          <w:tcPr>
            <w:tcW w:w="4423" w:type="dxa"/>
            <w:tcBorders>
              <w:top w:val="single" w:sz="4" w:space="0" w:color="auto"/>
              <w:left w:val="single" w:sz="4" w:space="0" w:color="auto"/>
              <w:bottom w:val="single" w:sz="4" w:space="0" w:color="auto"/>
              <w:right w:val="single" w:sz="4" w:space="0" w:color="auto"/>
            </w:tcBorders>
            <w:hideMark/>
            <w:tcPrChange w:id="4290" w:author="Intel" w:date="2019-05-24T20:35:00Z">
              <w:tcPr>
                <w:tcW w:w="4423" w:type="dxa"/>
                <w:tcBorders>
                  <w:top w:val="single" w:sz="4" w:space="0" w:color="auto"/>
                  <w:left w:val="single" w:sz="4" w:space="0" w:color="auto"/>
                  <w:bottom w:val="single" w:sz="4" w:space="0" w:color="auto"/>
                  <w:right w:val="single" w:sz="4" w:space="0" w:color="auto"/>
                </w:tcBorders>
                <w:hideMark/>
              </w:tcPr>
            </w:tcPrChange>
          </w:tcPr>
          <w:p w:rsidR="00F76674" w:rsidRDefault="00F76674">
            <w:pPr>
              <w:pStyle w:val="TAC"/>
              <w:rPr>
                <w:ins w:id="4291" w:author="Intel" w:date="2019-05-24T20:29:00Z"/>
              </w:rPr>
              <w:pPrChange w:id="4292" w:author="Intel" w:date="2019-05-24T20:32:00Z">
                <w:pPr>
                  <w:pStyle w:val="TAL"/>
                </w:pPr>
              </w:pPrChange>
            </w:pPr>
            <w:ins w:id="4293" w:author="Intel" w:date="2019-05-24T20:29:00Z">
              <w:r>
                <w:t>88.75°</w:t>
              </w:r>
            </w:ins>
          </w:p>
        </w:tc>
        <w:tc>
          <w:tcPr>
            <w:tcW w:w="2483" w:type="dxa"/>
            <w:tcBorders>
              <w:top w:val="single" w:sz="4" w:space="0" w:color="auto"/>
              <w:left w:val="single" w:sz="4" w:space="0" w:color="auto"/>
              <w:bottom w:val="single" w:sz="4" w:space="0" w:color="auto"/>
              <w:right w:val="single" w:sz="4" w:space="0" w:color="auto"/>
            </w:tcBorders>
            <w:hideMark/>
            <w:tcPrChange w:id="4294" w:author="Intel" w:date="2019-05-24T20:35:00Z">
              <w:tcPr>
                <w:tcW w:w="2483" w:type="dxa"/>
                <w:tcBorders>
                  <w:top w:val="single" w:sz="4" w:space="0" w:color="auto"/>
                  <w:left w:val="single" w:sz="4" w:space="0" w:color="auto"/>
                  <w:bottom w:val="single" w:sz="4" w:space="0" w:color="auto"/>
                  <w:right w:val="single" w:sz="4" w:space="0" w:color="auto"/>
                </w:tcBorders>
                <w:hideMark/>
              </w:tcPr>
            </w:tcPrChange>
          </w:tcPr>
          <w:p w:rsidR="00F76674" w:rsidRDefault="00F76674">
            <w:pPr>
              <w:pStyle w:val="TAC"/>
              <w:rPr>
                <w:ins w:id="4295" w:author="Intel" w:date="2019-05-24T20:29:00Z"/>
              </w:rPr>
              <w:pPrChange w:id="4296" w:author="Intel" w:date="2019-05-24T20:32:00Z">
                <w:pPr>
                  <w:pStyle w:val="TAL"/>
                </w:pPr>
              </w:pPrChange>
            </w:pPr>
            <w:ins w:id="4297" w:author="Intel" w:date="2019-05-24T20:29:00Z">
              <w:r>
                <w:t>−16.18</w:t>
              </w:r>
            </w:ins>
          </w:p>
        </w:tc>
        <w:tc>
          <w:tcPr>
            <w:tcW w:w="2208" w:type="dxa"/>
            <w:tcBorders>
              <w:top w:val="single" w:sz="4" w:space="0" w:color="auto"/>
              <w:left w:val="single" w:sz="4" w:space="0" w:color="auto"/>
              <w:bottom w:val="single" w:sz="4" w:space="0" w:color="auto"/>
              <w:right w:val="single" w:sz="4" w:space="0" w:color="auto"/>
            </w:tcBorders>
            <w:hideMark/>
            <w:tcPrChange w:id="4298" w:author="Intel" w:date="2019-05-24T20:35:00Z">
              <w:tcPr>
                <w:tcW w:w="2208" w:type="dxa"/>
                <w:tcBorders>
                  <w:top w:val="single" w:sz="4" w:space="0" w:color="auto"/>
                  <w:left w:val="single" w:sz="4" w:space="0" w:color="auto"/>
                  <w:bottom w:val="single" w:sz="4" w:space="0" w:color="auto"/>
                  <w:right w:val="single" w:sz="4" w:space="0" w:color="auto"/>
                </w:tcBorders>
                <w:hideMark/>
              </w:tcPr>
            </w:tcPrChange>
          </w:tcPr>
          <w:p w:rsidR="00F76674" w:rsidRDefault="00F76674">
            <w:pPr>
              <w:pStyle w:val="TAC"/>
              <w:rPr>
                <w:ins w:id="4299" w:author="Intel" w:date="2019-05-24T20:29:00Z"/>
              </w:rPr>
              <w:pPrChange w:id="4300" w:author="Intel" w:date="2019-05-24T20:32:00Z">
                <w:pPr>
                  <w:pStyle w:val="TAL"/>
                </w:pPr>
              </w:pPrChange>
            </w:pPr>
            <w:ins w:id="4301" w:author="Intel" w:date="2019-05-24T20:29:00Z">
              <w:r>
                <w:t>−7</w:t>
              </w:r>
            </w:ins>
          </w:p>
        </w:tc>
      </w:tr>
      <w:tr w:rsidR="00F76674" w:rsidTr="004105B8">
        <w:trPr>
          <w:trHeight w:val="204"/>
          <w:jc w:val="center"/>
          <w:ins w:id="4302" w:author="Intel" w:date="2019-05-24T20:29:00Z"/>
          <w:trPrChange w:id="4303" w:author="Intel" w:date="2019-05-24T20:35:00Z">
            <w:trPr>
              <w:trHeight w:val="204"/>
            </w:trPr>
          </w:trPrChange>
        </w:trPr>
        <w:tc>
          <w:tcPr>
            <w:tcW w:w="4423" w:type="dxa"/>
            <w:tcBorders>
              <w:top w:val="single" w:sz="4" w:space="0" w:color="auto"/>
              <w:left w:val="single" w:sz="4" w:space="0" w:color="auto"/>
              <w:bottom w:val="single" w:sz="4" w:space="0" w:color="auto"/>
              <w:right w:val="single" w:sz="4" w:space="0" w:color="auto"/>
            </w:tcBorders>
            <w:hideMark/>
            <w:tcPrChange w:id="4304" w:author="Intel" w:date="2019-05-24T20:35:00Z">
              <w:tcPr>
                <w:tcW w:w="4423" w:type="dxa"/>
                <w:tcBorders>
                  <w:top w:val="single" w:sz="4" w:space="0" w:color="auto"/>
                  <w:left w:val="single" w:sz="4" w:space="0" w:color="auto"/>
                  <w:bottom w:val="single" w:sz="4" w:space="0" w:color="auto"/>
                  <w:right w:val="single" w:sz="4" w:space="0" w:color="auto"/>
                </w:tcBorders>
                <w:hideMark/>
              </w:tcPr>
            </w:tcPrChange>
          </w:tcPr>
          <w:p w:rsidR="00F76674" w:rsidRDefault="00F76674">
            <w:pPr>
              <w:pStyle w:val="TAC"/>
              <w:rPr>
                <w:ins w:id="4305" w:author="Intel" w:date="2019-05-24T20:29:00Z"/>
              </w:rPr>
              <w:pPrChange w:id="4306" w:author="Intel" w:date="2019-05-24T20:32:00Z">
                <w:pPr>
                  <w:pStyle w:val="TAL"/>
                </w:pPr>
              </w:pPrChange>
            </w:pPr>
            <w:ins w:id="4307" w:author="Intel" w:date="2019-05-24T20:29:00Z">
              <w:r>
                <w:t>90°</w:t>
              </w:r>
            </w:ins>
          </w:p>
        </w:tc>
        <w:tc>
          <w:tcPr>
            <w:tcW w:w="2483" w:type="dxa"/>
            <w:tcBorders>
              <w:top w:val="single" w:sz="4" w:space="0" w:color="auto"/>
              <w:left w:val="single" w:sz="4" w:space="0" w:color="auto"/>
              <w:bottom w:val="single" w:sz="4" w:space="0" w:color="auto"/>
              <w:right w:val="single" w:sz="4" w:space="0" w:color="auto"/>
            </w:tcBorders>
            <w:hideMark/>
            <w:tcPrChange w:id="4308" w:author="Intel" w:date="2019-05-24T20:35:00Z">
              <w:tcPr>
                <w:tcW w:w="2483" w:type="dxa"/>
                <w:tcBorders>
                  <w:top w:val="single" w:sz="4" w:space="0" w:color="auto"/>
                  <w:left w:val="single" w:sz="4" w:space="0" w:color="auto"/>
                  <w:bottom w:val="single" w:sz="4" w:space="0" w:color="auto"/>
                  <w:right w:val="single" w:sz="4" w:space="0" w:color="auto"/>
                </w:tcBorders>
                <w:hideMark/>
              </w:tcPr>
            </w:tcPrChange>
          </w:tcPr>
          <w:p w:rsidR="00F76674" w:rsidRDefault="00F76674">
            <w:pPr>
              <w:pStyle w:val="TAC"/>
              <w:rPr>
                <w:ins w:id="4309" w:author="Intel" w:date="2019-05-24T20:29:00Z"/>
              </w:rPr>
              <w:pPrChange w:id="4310" w:author="Intel" w:date="2019-05-24T20:32:00Z">
                <w:pPr>
                  <w:pStyle w:val="TAL"/>
                </w:pPr>
              </w:pPrChange>
            </w:pPr>
            <w:ins w:id="4311" w:author="Intel" w:date="2019-05-24T20:29:00Z">
              <w:r>
                <w:t>−17</w:t>
              </w:r>
            </w:ins>
          </w:p>
        </w:tc>
        <w:tc>
          <w:tcPr>
            <w:tcW w:w="2208" w:type="dxa"/>
            <w:tcBorders>
              <w:top w:val="single" w:sz="4" w:space="0" w:color="auto"/>
              <w:left w:val="single" w:sz="4" w:space="0" w:color="auto"/>
              <w:bottom w:val="single" w:sz="4" w:space="0" w:color="auto"/>
              <w:right w:val="single" w:sz="4" w:space="0" w:color="auto"/>
            </w:tcBorders>
            <w:hideMark/>
            <w:tcPrChange w:id="4312" w:author="Intel" w:date="2019-05-24T20:35:00Z">
              <w:tcPr>
                <w:tcW w:w="2208" w:type="dxa"/>
                <w:tcBorders>
                  <w:top w:val="single" w:sz="4" w:space="0" w:color="auto"/>
                  <w:left w:val="single" w:sz="4" w:space="0" w:color="auto"/>
                  <w:bottom w:val="single" w:sz="4" w:space="0" w:color="auto"/>
                  <w:right w:val="single" w:sz="4" w:space="0" w:color="auto"/>
                </w:tcBorders>
                <w:hideMark/>
              </w:tcPr>
            </w:tcPrChange>
          </w:tcPr>
          <w:p w:rsidR="00F76674" w:rsidRDefault="00F76674">
            <w:pPr>
              <w:pStyle w:val="TAC"/>
              <w:rPr>
                <w:ins w:id="4313" w:author="Intel" w:date="2019-05-24T20:29:00Z"/>
              </w:rPr>
              <w:pPrChange w:id="4314" w:author="Intel" w:date="2019-05-24T20:32:00Z">
                <w:pPr>
                  <w:pStyle w:val="TAL"/>
                </w:pPr>
              </w:pPrChange>
            </w:pPr>
            <w:ins w:id="4315" w:author="Intel" w:date="2019-05-24T20:29:00Z">
              <w:r>
                <w:t>−7</w:t>
              </w:r>
            </w:ins>
          </w:p>
        </w:tc>
      </w:tr>
      <w:tr w:rsidR="00F76674" w:rsidTr="004105B8">
        <w:trPr>
          <w:trHeight w:val="204"/>
          <w:jc w:val="center"/>
          <w:ins w:id="4316" w:author="Intel" w:date="2019-05-24T20:29:00Z"/>
          <w:trPrChange w:id="4317" w:author="Intel" w:date="2019-05-24T20:35:00Z">
            <w:trPr>
              <w:trHeight w:val="204"/>
            </w:trPr>
          </w:trPrChange>
        </w:trPr>
        <w:tc>
          <w:tcPr>
            <w:tcW w:w="4423" w:type="dxa"/>
            <w:tcBorders>
              <w:top w:val="single" w:sz="4" w:space="0" w:color="auto"/>
              <w:left w:val="single" w:sz="4" w:space="0" w:color="auto"/>
              <w:bottom w:val="single" w:sz="4" w:space="0" w:color="auto"/>
              <w:right w:val="single" w:sz="4" w:space="0" w:color="auto"/>
            </w:tcBorders>
            <w:hideMark/>
            <w:tcPrChange w:id="4318" w:author="Intel" w:date="2019-05-24T20:35:00Z">
              <w:tcPr>
                <w:tcW w:w="4423" w:type="dxa"/>
                <w:tcBorders>
                  <w:top w:val="single" w:sz="4" w:space="0" w:color="auto"/>
                  <w:left w:val="single" w:sz="4" w:space="0" w:color="auto"/>
                  <w:bottom w:val="single" w:sz="4" w:space="0" w:color="auto"/>
                  <w:right w:val="single" w:sz="4" w:space="0" w:color="auto"/>
                </w:tcBorders>
                <w:hideMark/>
              </w:tcPr>
            </w:tcPrChange>
          </w:tcPr>
          <w:p w:rsidR="00F76674" w:rsidRDefault="00F76674">
            <w:pPr>
              <w:pStyle w:val="TAC"/>
              <w:rPr>
                <w:ins w:id="4319" w:author="Intel" w:date="2019-05-24T20:29:00Z"/>
              </w:rPr>
              <w:pPrChange w:id="4320" w:author="Intel" w:date="2019-05-24T20:32:00Z">
                <w:pPr>
                  <w:pStyle w:val="TAL"/>
                </w:pPr>
              </w:pPrChange>
            </w:pPr>
            <w:ins w:id="4321" w:author="Intel" w:date="2019-05-24T20:29:00Z">
              <w:r>
                <w:t>100°</w:t>
              </w:r>
            </w:ins>
          </w:p>
        </w:tc>
        <w:tc>
          <w:tcPr>
            <w:tcW w:w="2483" w:type="dxa"/>
            <w:tcBorders>
              <w:top w:val="single" w:sz="4" w:space="0" w:color="auto"/>
              <w:left w:val="single" w:sz="4" w:space="0" w:color="auto"/>
              <w:bottom w:val="single" w:sz="4" w:space="0" w:color="auto"/>
              <w:right w:val="single" w:sz="4" w:space="0" w:color="auto"/>
            </w:tcBorders>
            <w:hideMark/>
            <w:tcPrChange w:id="4322" w:author="Intel" w:date="2019-05-24T20:35:00Z">
              <w:tcPr>
                <w:tcW w:w="2483" w:type="dxa"/>
                <w:tcBorders>
                  <w:top w:val="single" w:sz="4" w:space="0" w:color="auto"/>
                  <w:left w:val="single" w:sz="4" w:space="0" w:color="auto"/>
                  <w:bottom w:val="single" w:sz="4" w:space="0" w:color="auto"/>
                  <w:right w:val="single" w:sz="4" w:space="0" w:color="auto"/>
                </w:tcBorders>
                <w:hideMark/>
              </w:tcPr>
            </w:tcPrChange>
          </w:tcPr>
          <w:p w:rsidR="00F76674" w:rsidRDefault="00F76674">
            <w:pPr>
              <w:pStyle w:val="TAC"/>
              <w:rPr>
                <w:ins w:id="4323" w:author="Intel" w:date="2019-05-24T20:29:00Z"/>
              </w:rPr>
              <w:pPrChange w:id="4324" w:author="Intel" w:date="2019-05-24T20:32:00Z">
                <w:pPr>
                  <w:pStyle w:val="TAL"/>
                </w:pPr>
              </w:pPrChange>
            </w:pPr>
            <w:ins w:id="4325" w:author="Intel" w:date="2019-05-24T20:29:00Z">
              <w:r>
                <w:t>−17</w:t>
              </w:r>
            </w:ins>
          </w:p>
        </w:tc>
        <w:tc>
          <w:tcPr>
            <w:tcW w:w="2208" w:type="dxa"/>
            <w:tcBorders>
              <w:top w:val="single" w:sz="4" w:space="0" w:color="auto"/>
              <w:left w:val="single" w:sz="4" w:space="0" w:color="auto"/>
              <w:bottom w:val="single" w:sz="4" w:space="0" w:color="auto"/>
              <w:right w:val="single" w:sz="4" w:space="0" w:color="auto"/>
            </w:tcBorders>
            <w:hideMark/>
            <w:tcPrChange w:id="4326" w:author="Intel" w:date="2019-05-24T20:35:00Z">
              <w:tcPr>
                <w:tcW w:w="2208" w:type="dxa"/>
                <w:tcBorders>
                  <w:top w:val="single" w:sz="4" w:space="0" w:color="auto"/>
                  <w:left w:val="single" w:sz="4" w:space="0" w:color="auto"/>
                  <w:bottom w:val="single" w:sz="4" w:space="0" w:color="auto"/>
                  <w:right w:val="single" w:sz="4" w:space="0" w:color="auto"/>
                </w:tcBorders>
                <w:hideMark/>
              </w:tcPr>
            </w:tcPrChange>
          </w:tcPr>
          <w:p w:rsidR="00F76674" w:rsidRDefault="00F76674">
            <w:pPr>
              <w:pStyle w:val="TAC"/>
              <w:rPr>
                <w:ins w:id="4327" w:author="Intel" w:date="2019-05-24T20:29:00Z"/>
              </w:rPr>
              <w:pPrChange w:id="4328" w:author="Intel" w:date="2019-05-24T20:32:00Z">
                <w:pPr>
                  <w:pStyle w:val="TAL"/>
                </w:pPr>
              </w:pPrChange>
            </w:pPr>
            <w:ins w:id="4329" w:author="Intel" w:date="2019-05-24T20:29:00Z">
              <w:r>
                <w:t>−7</w:t>
              </w:r>
            </w:ins>
          </w:p>
        </w:tc>
      </w:tr>
      <w:tr w:rsidR="00F76674" w:rsidTr="004105B8">
        <w:trPr>
          <w:trHeight w:val="204"/>
          <w:jc w:val="center"/>
          <w:ins w:id="4330" w:author="Intel" w:date="2019-05-24T20:29:00Z"/>
          <w:trPrChange w:id="4331" w:author="Intel" w:date="2019-05-24T20:35:00Z">
            <w:trPr>
              <w:trHeight w:val="204"/>
            </w:trPr>
          </w:trPrChange>
        </w:trPr>
        <w:tc>
          <w:tcPr>
            <w:tcW w:w="4423" w:type="dxa"/>
            <w:tcBorders>
              <w:top w:val="single" w:sz="4" w:space="0" w:color="auto"/>
              <w:left w:val="single" w:sz="4" w:space="0" w:color="auto"/>
              <w:bottom w:val="single" w:sz="4" w:space="0" w:color="auto"/>
              <w:right w:val="single" w:sz="4" w:space="0" w:color="auto"/>
            </w:tcBorders>
            <w:hideMark/>
            <w:tcPrChange w:id="4332" w:author="Intel" w:date="2019-05-24T20:35:00Z">
              <w:tcPr>
                <w:tcW w:w="4423" w:type="dxa"/>
                <w:tcBorders>
                  <w:top w:val="single" w:sz="4" w:space="0" w:color="auto"/>
                  <w:left w:val="single" w:sz="4" w:space="0" w:color="auto"/>
                  <w:bottom w:val="single" w:sz="4" w:space="0" w:color="auto"/>
                  <w:right w:val="single" w:sz="4" w:space="0" w:color="auto"/>
                </w:tcBorders>
                <w:hideMark/>
              </w:tcPr>
            </w:tcPrChange>
          </w:tcPr>
          <w:p w:rsidR="00F76674" w:rsidRDefault="00F76674">
            <w:pPr>
              <w:pStyle w:val="TAC"/>
              <w:rPr>
                <w:ins w:id="4333" w:author="Intel" w:date="2019-05-24T20:29:00Z"/>
              </w:rPr>
              <w:pPrChange w:id="4334" w:author="Intel" w:date="2019-05-24T20:32:00Z">
                <w:pPr>
                  <w:pStyle w:val="TAL"/>
                </w:pPr>
              </w:pPrChange>
            </w:pPr>
            <w:ins w:id="4335" w:author="Intel" w:date="2019-05-24T20:29:00Z">
              <w:r>
                <w:t>100°</w:t>
              </w:r>
            </w:ins>
          </w:p>
        </w:tc>
        <w:tc>
          <w:tcPr>
            <w:tcW w:w="2483" w:type="dxa"/>
            <w:tcBorders>
              <w:top w:val="single" w:sz="4" w:space="0" w:color="auto"/>
              <w:left w:val="single" w:sz="4" w:space="0" w:color="auto"/>
              <w:bottom w:val="single" w:sz="4" w:space="0" w:color="auto"/>
              <w:right w:val="single" w:sz="4" w:space="0" w:color="auto"/>
            </w:tcBorders>
            <w:hideMark/>
            <w:tcPrChange w:id="4336" w:author="Intel" w:date="2019-05-24T20:35:00Z">
              <w:tcPr>
                <w:tcW w:w="2483" w:type="dxa"/>
                <w:tcBorders>
                  <w:top w:val="single" w:sz="4" w:space="0" w:color="auto"/>
                  <w:left w:val="single" w:sz="4" w:space="0" w:color="auto"/>
                  <w:bottom w:val="single" w:sz="4" w:space="0" w:color="auto"/>
                  <w:right w:val="single" w:sz="4" w:space="0" w:color="auto"/>
                </w:tcBorders>
                <w:hideMark/>
              </w:tcPr>
            </w:tcPrChange>
          </w:tcPr>
          <w:p w:rsidR="00F76674" w:rsidRDefault="00F76674">
            <w:pPr>
              <w:pStyle w:val="TAC"/>
              <w:rPr>
                <w:ins w:id="4337" w:author="Intel" w:date="2019-05-24T20:29:00Z"/>
              </w:rPr>
              <w:pPrChange w:id="4338" w:author="Intel" w:date="2019-05-24T20:32:00Z">
                <w:pPr>
                  <w:pStyle w:val="TAL"/>
                </w:pPr>
              </w:pPrChange>
            </w:pPr>
            <w:ins w:id="4339" w:author="Intel" w:date="2019-05-24T20:29:00Z">
              <w:r>
                <w:t>−17</w:t>
              </w:r>
            </w:ins>
          </w:p>
        </w:tc>
        <w:tc>
          <w:tcPr>
            <w:tcW w:w="2208" w:type="dxa"/>
            <w:tcBorders>
              <w:top w:val="single" w:sz="4" w:space="0" w:color="auto"/>
              <w:left w:val="single" w:sz="4" w:space="0" w:color="auto"/>
              <w:bottom w:val="single" w:sz="4" w:space="0" w:color="auto"/>
              <w:right w:val="single" w:sz="4" w:space="0" w:color="auto"/>
            </w:tcBorders>
            <w:hideMark/>
            <w:tcPrChange w:id="4340" w:author="Intel" w:date="2019-05-24T20:35:00Z">
              <w:tcPr>
                <w:tcW w:w="2208" w:type="dxa"/>
                <w:tcBorders>
                  <w:top w:val="single" w:sz="4" w:space="0" w:color="auto"/>
                  <w:left w:val="single" w:sz="4" w:space="0" w:color="auto"/>
                  <w:bottom w:val="single" w:sz="4" w:space="0" w:color="auto"/>
                  <w:right w:val="single" w:sz="4" w:space="0" w:color="auto"/>
                </w:tcBorders>
                <w:hideMark/>
              </w:tcPr>
            </w:tcPrChange>
          </w:tcPr>
          <w:p w:rsidR="00F76674" w:rsidRDefault="00F76674">
            <w:pPr>
              <w:pStyle w:val="TAC"/>
              <w:rPr>
                <w:ins w:id="4341" w:author="Intel" w:date="2019-05-24T20:29:00Z"/>
              </w:rPr>
              <w:pPrChange w:id="4342" w:author="Intel" w:date="2019-05-24T20:32:00Z">
                <w:pPr>
                  <w:pStyle w:val="TAL"/>
                </w:pPr>
              </w:pPrChange>
            </w:pPr>
            <w:ins w:id="4343" w:author="Intel" w:date="2019-05-24T20:29:00Z">
              <w:r>
                <w:t>−10</w:t>
              </w:r>
            </w:ins>
          </w:p>
        </w:tc>
      </w:tr>
      <w:tr w:rsidR="00F76674" w:rsidTr="004105B8">
        <w:trPr>
          <w:trHeight w:val="204"/>
          <w:jc w:val="center"/>
          <w:ins w:id="4344" w:author="Intel" w:date="2019-05-24T20:29:00Z"/>
          <w:trPrChange w:id="4345" w:author="Intel" w:date="2019-05-24T20:35:00Z">
            <w:trPr>
              <w:trHeight w:val="204"/>
            </w:trPr>
          </w:trPrChange>
        </w:trPr>
        <w:tc>
          <w:tcPr>
            <w:tcW w:w="4423" w:type="dxa"/>
            <w:tcBorders>
              <w:top w:val="single" w:sz="4" w:space="0" w:color="auto"/>
              <w:left w:val="single" w:sz="4" w:space="0" w:color="auto"/>
              <w:bottom w:val="single" w:sz="4" w:space="0" w:color="auto"/>
              <w:right w:val="single" w:sz="4" w:space="0" w:color="auto"/>
            </w:tcBorders>
            <w:hideMark/>
            <w:tcPrChange w:id="4346" w:author="Intel" w:date="2019-05-24T20:35:00Z">
              <w:tcPr>
                <w:tcW w:w="4423" w:type="dxa"/>
                <w:tcBorders>
                  <w:top w:val="single" w:sz="4" w:space="0" w:color="auto"/>
                  <w:left w:val="single" w:sz="4" w:space="0" w:color="auto"/>
                  <w:bottom w:val="single" w:sz="4" w:space="0" w:color="auto"/>
                  <w:right w:val="single" w:sz="4" w:space="0" w:color="auto"/>
                </w:tcBorders>
                <w:hideMark/>
              </w:tcPr>
            </w:tcPrChange>
          </w:tcPr>
          <w:p w:rsidR="00F76674" w:rsidRDefault="00F76674">
            <w:pPr>
              <w:pStyle w:val="TAC"/>
              <w:rPr>
                <w:ins w:id="4347" w:author="Intel" w:date="2019-05-24T20:29:00Z"/>
              </w:rPr>
              <w:pPrChange w:id="4348" w:author="Intel" w:date="2019-05-24T20:32:00Z">
                <w:pPr>
                  <w:pStyle w:val="TAL"/>
                </w:pPr>
              </w:pPrChange>
            </w:pPr>
            <w:ins w:id="4349" w:author="Intel" w:date="2019-05-24T20:29:00Z">
              <w:r>
                <w:t>180°</w:t>
              </w:r>
            </w:ins>
          </w:p>
        </w:tc>
        <w:tc>
          <w:tcPr>
            <w:tcW w:w="2483" w:type="dxa"/>
            <w:tcBorders>
              <w:top w:val="single" w:sz="4" w:space="0" w:color="auto"/>
              <w:left w:val="single" w:sz="4" w:space="0" w:color="auto"/>
              <w:bottom w:val="single" w:sz="4" w:space="0" w:color="auto"/>
              <w:right w:val="single" w:sz="4" w:space="0" w:color="auto"/>
            </w:tcBorders>
            <w:hideMark/>
            <w:tcPrChange w:id="4350" w:author="Intel" w:date="2019-05-24T20:35:00Z">
              <w:tcPr>
                <w:tcW w:w="2483" w:type="dxa"/>
                <w:tcBorders>
                  <w:top w:val="single" w:sz="4" w:space="0" w:color="auto"/>
                  <w:left w:val="single" w:sz="4" w:space="0" w:color="auto"/>
                  <w:bottom w:val="single" w:sz="4" w:space="0" w:color="auto"/>
                  <w:right w:val="single" w:sz="4" w:space="0" w:color="auto"/>
                </w:tcBorders>
                <w:hideMark/>
              </w:tcPr>
            </w:tcPrChange>
          </w:tcPr>
          <w:p w:rsidR="00F76674" w:rsidRDefault="00F76674">
            <w:pPr>
              <w:pStyle w:val="TAC"/>
              <w:rPr>
                <w:ins w:id="4351" w:author="Intel" w:date="2019-05-24T20:29:00Z"/>
              </w:rPr>
              <w:pPrChange w:id="4352" w:author="Intel" w:date="2019-05-24T20:32:00Z">
                <w:pPr>
                  <w:pStyle w:val="TAL"/>
                </w:pPr>
              </w:pPrChange>
            </w:pPr>
            <w:ins w:id="4353" w:author="Intel" w:date="2019-05-24T20:29:00Z">
              <w:r>
                <w:t>−17</w:t>
              </w:r>
            </w:ins>
          </w:p>
        </w:tc>
        <w:tc>
          <w:tcPr>
            <w:tcW w:w="2208" w:type="dxa"/>
            <w:tcBorders>
              <w:top w:val="single" w:sz="4" w:space="0" w:color="auto"/>
              <w:left w:val="single" w:sz="4" w:space="0" w:color="auto"/>
              <w:bottom w:val="single" w:sz="4" w:space="0" w:color="auto"/>
              <w:right w:val="single" w:sz="4" w:space="0" w:color="auto"/>
            </w:tcBorders>
            <w:hideMark/>
            <w:tcPrChange w:id="4354" w:author="Intel" w:date="2019-05-24T20:35:00Z">
              <w:tcPr>
                <w:tcW w:w="2208" w:type="dxa"/>
                <w:tcBorders>
                  <w:top w:val="single" w:sz="4" w:space="0" w:color="auto"/>
                  <w:left w:val="single" w:sz="4" w:space="0" w:color="auto"/>
                  <w:bottom w:val="single" w:sz="4" w:space="0" w:color="auto"/>
                  <w:right w:val="single" w:sz="4" w:space="0" w:color="auto"/>
                </w:tcBorders>
                <w:hideMark/>
              </w:tcPr>
            </w:tcPrChange>
          </w:tcPr>
          <w:p w:rsidR="00F76674" w:rsidRDefault="00F76674">
            <w:pPr>
              <w:pStyle w:val="TAC"/>
              <w:rPr>
                <w:ins w:id="4355" w:author="Intel" w:date="2019-05-24T20:29:00Z"/>
              </w:rPr>
              <w:pPrChange w:id="4356" w:author="Intel" w:date="2019-05-24T20:32:00Z">
                <w:pPr>
                  <w:pStyle w:val="TAL"/>
                </w:pPr>
              </w:pPrChange>
            </w:pPr>
            <w:ins w:id="4357" w:author="Intel" w:date="2019-05-24T20:29:00Z">
              <w:r>
                <w:t>−10</w:t>
              </w:r>
            </w:ins>
          </w:p>
        </w:tc>
      </w:tr>
    </w:tbl>
    <w:p w:rsidR="00F76674" w:rsidDel="004105B8" w:rsidRDefault="00F76674" w:rsidP="00B54716">
      <w:pPr>
        <w:rPr>
          <w:del w:id="4358" w:author="Intel" w:date="2019-05-24T20:35:00Z"/>
        </w:rPr>
      </w:pPr>
    </w:p>
    <w:p w:rsidR="00B54716" w:rsidRDefault="00B54716" w:rsidP="00B54716"/>
    <w:p w:rsidR="00B54716" w:rsidRDefault="00B54716" w:rsidP="00B54716">
      <w:pPr>
        <w:pStyle w:val="Heading4"/>
      </w:pPr>
      <w:r>
        <w:t>4.2.3.3</w:t>
      </w:r>
      <w:r>
        <w:tab/>
        <w:t>Brazil</w:t>
      </w:r>
    </w:p>
    <w:p w:rsidR="00B54716" w:rsidRDefault="00B54716">
      <w:pPr>
        <w:tabs>
          <w:tab w:val="left" w:pos="7380"/>
        </w:tabs>
        <w:pPrChange w:id="4359" w:author="Intel" w:date="2019-05-24T20:35:00Z">
          <w:pPr>
            <w:tabs>
              <w:tab w:val="left" w:pos="7380"/>
            </w:tabs>
            <w:ind w:firstLine="288"/>
          </w:pPr>
        </w:pPrChange>
      </w:pPr>
      <w:r>
        <w:rPr>
          <w:lang w:eastAsia="zh-CN"/>
        </w:rPr>
        <w:t>Table 4.2.3.3-1 shows regulatory requirements for frequency ranges that are designed for mobile use between 52.6GHz and 100GHz in Brazil.</w:t>
      </w:r>
    </w:p>
    <w:p w:rsidR="00B54716" w:rsidRPr="002D2286" w:rsidRDefault="00B54716">
      <w:pPr>
        <w:pStyle w:val="TH"/>
        <w:rPr>
          <w:rPrChange w:id="4360" w:author="Intel" w:date="2019-05-24T18:21:00Z">
            <w:rPr>
              <w:b w:val="0"/>
              <w:i/>
            </w:rPr>
          </w:rPrChange>
        </w:rPr>
        <w:pPrChange w:id="4361" w:author="Intel" w:date="2019-05-24T18:21:00Z">
          <w:pPr>
            <w:pStyle w:val="Caption"/>
            <w:jc w:val="center"/>
          </w:pPr>
        </w:pPrChange>
      </w:pPr>
      <w:r w:rsidRPr="00432BFF">
        <w:t>Table 4.2.3.3-1</w:t>
      </w:r>
      <w:del w:id="4362" w:author="Intel" w:date="2019-05-24T23:23:00Z">
        <w:r w:rsidRPr="00432BFF" w:rsidDel="006B7F83">
          <w:delText>:</w:delText>
        </w:r>
      </w:del>
      <w:ins w:id="4363" w:author="Intel" w:date="2019-05-24T23:23:00Z">
        <w:r w:rsidR="006B7F83">
          <w:t>:</w:t>
        </w:r>
      </w:ins>
      <w:r w:rsidRPr="00432BFF">
        <w:t xml:space="preserve"> Regulatory requirements for available spectrum between 52.6 GHz and 100 GHz in Brazil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364" w:author="Intel" w:date="2019-05-24T20:3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795"/>
        <w:gridCol w:w="1931"/>
        <w:gridCol w:w="1373"/>
        <w:gridCol w:w="1288"/>
        <w:gridCol w:w="1867"/>
        <w:gridCol w:w="1279"/>
        <w:tblGridChange w:id="4365">
          <w:tblGrid>
            <w:gridCol w:w="1795"/>
            <w:gridCol w:w="1931"/>
            <w:gridCol w:w="1373"/>
            <w:gridCol w:w="1288"/>
            <w:gridCol w:w="1867"/>
            <w:gridCol w:w="1279"/>
          </w:tblGrid>
        </w:tblGridChange>
      </w:tblGrid>
      <w:tr w:rsidR="00B54716" w:rsidTr="00257409">
        <w:trPr>
          <w:tblHeader/>
        </w:trPr>
        <w:tc>
          <w:tcPr>
            <w:tcW w:w="1795" w:type="dxa"/>
            <w:tcBorders>
              <w:top w:val="single" w:sz="4" w:space="0" w:color="auto"/>
              <w:left w:val="single" w:sz="4" w:space="0" w:color="auto"/>
              <w:bottom w:val="single" w:sz="4" w:space="0" w:color="auto"/>
              <w:right w:val="single" w:sz="4" w:space="0" w:color="auto"/>
            </w:tcBorders>
            <w:vAlign w:val="center"/>
            <w:hideMark/>
            <w:tcPrChange w:id="4366" w:author="Intel" w:date="2019-05-24T20:38:00Z">
              <w:tcPr>
                <w:tcW w:w="1795" w:type="dxa"/>
                <w:tcBorders>
                  <w:top w:val="single" w:sz="4" w:space="0" w:color="auto"/>
                  <w:left w:val="single" w:sz="4" w:space="0" w:color="auto"/>
                  <w:bottom w:val="single" w:sz="4" w:space="0" w:color="auto"/>
                  <w:right w:val="single" w:sz="4" w:space="0" w:color="auto"/>
                </w:tcBorders>
                <w:vAlign w:val="center"/>
                <w:hideMark/>
              </w:tcPr>
            </w:tcPrChange>
          </w:tcPr>
          <w:p w:rsidR="00B54716" w:rsidRPr="00E17F7E" w:rsidRDefault="00B54716">
            <w:pPr>
              <w:pStyle w:val="TAH"/>
              <w:keepNext w:val="0"/>
              <w:keepLines w:val="0"/>
              <w:rPr>
                <w:rPrChange w:id="4367" w:author="Intel" w:date="2019-05-24T15:40:00Z">
                  <w:rPr>
                    <w:rFonts w:ascii="Times New Roman" w:hAnsi="Times New Roman"/>
                    <w:szCs w:val="18"/>
                  </w:rPr>
                </w:rPrChange>
              </w:rPr>
              <w:pPrChange w:id="4368" w:author="Intel" w:date="2019-05-24T20:38:00Z">
                <w:pPr>
                  <w:pStyle w:val="TAH"/>
                  <w:keepNext w:val="0"/>
                  <w:keepLines w:val="0"/>
                  <w:widowControl w:val="0"/>
                </w:pPr>
              </w:pPrChange>
            </w:pPr>
            <w:r w:rsidRPr="00E17F7E">
              <w:rPr>
                <w:rPrChange w:id="4369" w:author="Intel" w:date="2019-05-24T15:40:00Z">
                  <w:rPr>
                    <w:rFonts w:ascii="Times New Roman" w:hAnsi="Times New Roman"/>
                    <w:szCs w:val="18"/>
                  </w:rPr>
                </w:rPrChange>
              </w:rPr>
              <w:t>Frequency band (GHz)</w:t>
            </w:r>
          </w:p>
        </w:tc>
        <w:tc>
          <w:tcPr>
            <w:tcW w:w="1931" w:type="dxa"/>
            <w:tcBorders>
              <w:top w:val="single" w:sz="4" w:space="0" w:color="auto"/>
              <w:left w:val="single" w:sz="4" w:space="0" w:color="auto"/>
              <w:bottom w:val="single" w:sz="4" w:space="0" w:color="auto"/>
              <w:right w:val="single" w:sz="4" w:space="0" w:color="auto"/>
            </w:tcBorders>
            <w:vAlign w:val="center"/>
            <w:hideMark/>
            <w:tcPrChange w:id="4370" w:author="Intel" w:date="2019-05-24T20:38:00Z">
              <w:tcPr>
                <w:tcW w:w="1931" w:type="dxa"/>
                <w:tcBorders>
                  <w:top w:val="single" w:sz="4" w:space="0" w:color="auto"/>
                  <w:left w:val="single" w:sz="4" w:space="0" w:color="auto"/>
                  <w:bottom w:val="single" w:sz="4" w:space="0" w:color="auto"/>
                  <w:right w:val="single" w:sz="4" w:space="0" w:color="auto"/>
                </w:tcBorders>
                <w:vAlign w:val="center"/>
                <w:hideMark/>
              </w:tcPr>
            </w:tcPrChange>
          </w:tcPr>
          <w:p w:rsidR="00B54716" w:rsidRPr="00E17F7E" w:rsidRDefault="00B54716">
            <w:pPr>
              <w:pStyle w:val="TAH"/>
              <w:keepNext w:val="0"/>
              <w:keepLines w:val="0"/>
              <w:rPr>
                <w:rPrChange w:id="4371" w:author="Intel" w:date="2019-05-24T15:40:00Z">
                  <w:rPr>
                    <w:rFonts w:ascii="Times New Roman" w:hAnsi="Times New Roman"/>
                    <w:szCs w:val="18"/>
                  </w:rPr>
                </w:rPrChange>
              </w:rPr>
              <w:pPrChange w:id="4372" w:author="Intel" w:date="2019-05-24T20:38:00Z">
                <w:pPr>
                  <w:pStyle w:val="TAH"/>
                  <w:keepNext w:val="0"/>
                  <w:keepLines w:val="0"/>
                  <w:widowControl w:val="0"/>
                </w:pPr>
              </w:pPrChange>
            </w:pPr>
            <w:r w:rsidRPr="00E17F7E">
              <w:rPr>
                <w:rPrChange w:id="4373" w:author="Intel" w:date="2019-05-24T15:40:00Z">
                  <w:rPr>
                    <w:rFonts w:ascii="Times New Roman" w:hAnsi="Times New Roman"/>
                    <w:szCs w:val="18"/>
                  </w:rPr>
                </w:rPrChange>
              </w:rPr>
              <w:t>Power/Magnetic Field Requirements</w:t>
            </w:r>
          </w:p>
        </w:tc>
        <w:tc>
          <w:tcPr>
            <w:tcW w:w="1373" w:type="dxa"/>
            <w:tcBorders>
              <w:top w:val="single" w:sz="4" w:space="0" w:color="auto"/>
              <w:left w:val="single" w:sz="4" w:space="0" w:color="auto"/>
              <w:bottom w:val="single" w:sz="4" w:space="0" w:color="auto"/>
              <w:right w:val="single" w:sz="4" w:space="0" w:color="auto"/>
            </w:tcBorders>
            <w:vAlign w:val="center"/>
            <w:hideMark/>
            <w:tcPrChange w:id="4374" w:author="Intel" w:date="2019-05-24T20:38:00Z">
              <w:tcPr>
                <w:tcW w:w="1373" w:type="dxa"/>
                <w:tcBorders>
                  <w:top w:val="single" w:sz="4" w:space="0" w:color="auto"/>
                  <w:left w:val="single" w:sz="4" w:space="0" w:color="auto"/>
                  <w:bottom w:val="single" w:sz="4" w:space="0" w:color="auto"/>
                  <w:right w:val="single" w:sz="4" w:space="0" w:color="auto"/>
                </w:tcBorders>
                <w:vAlign w:val="center"/>
                <w:hideMark/>
              </w:tcPr>
            </w:tcPrChange>
          </w:tcPr>
          <w:p w:rsidR="00B54716" w:rsidRPr="00E17F7E" w:rsidRDefault="00B54716">
            <w:pPr>
              <w:pStyle w:val="TAH"/>
              <w:keepNext w:val="0"/>
              <w:keepLines w:val="0"/>
              <w:rPr>
                <w:rPrChange w:id="4375" w:author="Intel" w:date="2019-05-24T15:40:00Z">
                  <w:rPr>
                    <w:rFonts w:ascii="Times New Roman" w:hAnsi="Times New Roman"/>
                    <w:szCs w:val="18"/>
                  </w:rPr>
                </w:rPrChange>
              </w:rPr>
              <w:pPrChange w:id="4376" w:author="Intel" w:date="2019-05-24T20:38:00Z">
                <w:pPr>
                  <w:pStyle w:val="TAH"/>
                  <w:keepNext w:val="0"/>
                  <w:keepLines w:val="0"/>
                  <w:widowControl w:val="0"/>
                </w:pPr>
              </w:pPrChange>
            </w:pPr>
            <w:r w:rsidRPr="00E17F7E">
              <w:rPr>
                <w:rPrChange w:id="4377" w:author="Intel" w:date="2019-05-24T15:40:00Z">
                  <w:rPr>
                    <w:rFonts w:ascii="Times New Roman" w:hAnsi="Times New Roman"/>
                    <w:szCs w:val="18"/>
                  </w:rPr>
                </w:rPrChange>
              </w:rPr>
              <w:t>Spectrum access and mitigation requirements</w:t>
            </w:r>
          </w:p>
        </w:tc>
        <w:tc>
          <w:tcPr>
            <w:tcW w:w="1288" w:type="dxa"/>
            <w:tcBorders>
              <w:top w:val="single" w:sz="4" w:space="0" w:color="auto"/>
              <w:left w:val="single" w:sz="4" w:space="0" w:color="auto"/>
              <w:bottom w:val="single" w:sz="4" w:space="0" w:color="auto"/>
              <w:right w:val="single" w:sz="4" w:space="0" w:color="auto"/>
            </w:tcBorders>
            <w:vAlign w:val="center"/>
            <w:hideMark/>
            <w:tcPrChange w:id="4378" w:author="Intel" w:date="2019-05-24T20:38:00Z">
              <w:tcPr>
                <w:tcW w:w="1288" w:type="dxa"/>
                <w:tcBorders>
                  <w:top w:val="single" w:sz="4" w:space="0" w:color="auto"/>
                  <w:left w:val="single" w:sz="4" w:space="0" w:color="auto"/>
                  <w:bottom w:val="single" w:sz="4" w:space="0" w:color="auto"/>
                  <w:right w:val="single" w:sz="4" w:space="0" w:color="auto"/>
                </w:tcBorders>
                <w:vAlign w:val="center"/>
                <w:hideMark/>
              </w:tcPr>
            </w:tcPrChange>
          </w:tcPr>
          <w:p w:rsidR="00B54716" w:rsidRPr="00E17F7E" w:rsidRDefault="00B54716">
            <w:pPr>
              <w:pStyle w:val="TAH"/>
              <w:keepNext w:val="0"/>
              <w:keepLines w:val="0"/>
              <w:rPr>
                <w:rPrChange w:id="4379" w:author="Intel" w:date="2019-05-24T15:40:00Z">
                  <w:rPr>
                    <w:rFonts w:ascii="Times New Roman" w:hAnsi="Times New Roman"/>
                    <w:szCs w:val="18"/>
                  </w:rPr>
                </w:rPrChange>
              </w:rPr>
              <w:pPrChange w:id="4380" w:author="Intel" w:date="2019-05-24T20:38:00Z">
                <w:pPr>
                  <w:pStyle w:val="TAH"/>
                  <w:keepNext w:val="0"/>
                  <w:keepLines w:val="0"/>
                  <w:widowControl w:val="0"/>
                </w:pPr>
              </w:pPrChange>
            </w:pPr>
            <w:r w:rsidRPr="00E17F7E">
              <w:rPr>
                <w:rPrChange w:id="4381" w:author="Intel" w:date="2019-05-24T15:40:00Z">
                  <w:rPr>
                    <w:rFonts w:ascii="Times New Roman" w:hAnsi="Times New Roman"/>
                    <w:szCs w:val="18"/>
                  </w:rPr>
                </w:rPrChange>
              </w:rPr>
              <w:t>Modulation / maximum occupied bandwidth</w:t>
            </w:r>
          </w:p>
        </w:tc>
        <w:tc>
          <w:tcPr>
            <w:tcW w:w="1867" w:type="dxa"/>
            <w:tcBorders>
              <w:top w:val="single" w:sz="4" w:space="0" w:color="auto"/>
              <w:left w:val="single" w:sz="4" w:space="0" w:color="auto"/>
              <w:bottom w:val="single" w:sz="4" w:space="0" w:color="auto"/>
              <w:right w:val="single" w:sz="4" w:space="0" w:color="auto"/>
            </w:tcBorders>
            <w:vAlign w:val="center"/>
            <w:hideMark/>
            <w:tcPrChange w:id="4382" w:author="Intel" w:date="2019-05-24T20:38:00Z">
              <w:tcPr>
                <w:tcW w:w="1867" w:type="dxa"/>
                <w:tcBorders>
                  <w:top w:val="single" w:sz="4" w:space="0" w:color="auto"/>
                  <w:left w:val="single" w:sz="4" w:space="0" w:color="auto"/>
                  <w:bottom w:val="single" w:sz="4" w:space="0" w:color="auto"/>
                  <w:right w:val="single" w:sz="4" w:space="0" w:color="auto"/>
                </w:tcBorders>
                <w:vAlign w:val="center"/>
                <w:hideMark/>
              </w:tcPr>
            </w:tcPrChange>
          </w:tcPr>
          <w:p w:rsidR="00B54716" w:rsidRPr="00E17F7E" w:rsidRDefault="00B54716">
            <w:pPr>
              <w:pStyle w:val="TAH"/>
              <w:keepNext w:val="0"/>
              <w:keepLines w:val="0"/>
              <w:rPr>
                <w:rPrChange w:id="4383" w:author="Intel" w:date="2019-05-24T15:40:00Z">
                  <w:rPr>
                    <w:rFonts w:ascii="Times New Roman" w:hAnsi="Times New Roman"/>
                    <w:szCs w:val="18"/>
                  </w:rPr>
                </w:rPrChange>
              </w:rPr>
              <w:pPrChange w:id="4384" w:author="Intel" w:date="2019-05-24T20:38:00Z">
                <w:pPr>
                  <w:pStyle w:val="TAH"/>
                  <w:keepNext w:val="0"/>
                  <w:keepLines w:val="0"/>
                  <w:widowControl w:val="0"/>
                </w:pPr>
              </w:pPrChange>
            </w:pPr>
            <w:r w:rsidRPr="00E17F7E">
              <w:rPr>
                <w:rPrChange w:id="4385" w:author="Intel" w:date="2019-05-24T15:40:00Z">
                  <w:rPr>
                    <w:rFonts w:ascii="Times New Roman" w:hAnsi="Times New Roman"/>
                    <w:szCs w:val="18"/>
                  </w:rPr>
                </w:rPrChange>
              </w:rPr>
              <w:t>Purpose/Node Placement requirements</w:t>
            </w:r>
          </w:p>
        </w:tc>
        <w:tc>
          <w:tcPr>
            <w:tcW w:w="1279" w:type="dxa"/>
            <w:tcBorders>
              <w:top w:val="single" w:sz="4" w:space="0" w:color="auto"/>
              <w:left w:val="single" w:sz="4" w:space="0" w:color="auto"/>
              <w:bottom w:val="single" w:sz="4" w:space="0" w:color="auto"/>
              <w:right w:val="single" w:sz="4" w:space="0" w:color="auto"/>
            </w:tcBorders>
            <w:vAlign w:val="center"/>
            <w:hideMark/>
            <w:tcPrChange w:id="4386" w:author="Intel" w:date="2019-05-24T20:38:00Z">
              <w:tcPr>
                <w:tcW w:w="1279" w:type="dxa"/>
                <w:tcBorders>
                  <w:top w:val="single" w:sz="4" w:space="0" w:color="auto"/>
                  <w:left w:val="single" w:sz="4" w:space="0" w:color="auto"/>
                  <w:bottom w:val="single" w:sz="4" w:space="0" w:color="auto"/>
                  <w:right w:val="single" w:sz="4" w:space="0" w:color="auto"/>
                </w:tcBorders>
                <w:vAlign w:val="center"/>
                <w:hideMark/>
              </w:tcPr>
            </w:tcPrChange>
          </w:tcPr>
          <w:p w:rsidR="00B54716" w:rsidRPr="00E17F7E" w:rsidRDefault="00B54716">
            <w:pPr>
              <w:pStyle w:val="TAH"/>
              <w:keepNext w:val="0"/>
              <w:keepLines w:val="0"/>
              <w:rPr>
                <w:rPrChange w:id="4387" w:author="Intel" w:date="2019-05-24T15:40:00Z">
                  <w:rPr>
                    <w:rFonts w:ascii="Times New Roman" w:hAnsi="Times New Roman"/>
                    <w:szCs w:val="18"/>
                  </w:rPr>
                </w:rPrChange>
              </w:rPr>
              <w:pPrChange w:id="4388" w:author="Intel" w:date="2019-05-24T20:38:00Z">
                <w:pPr>
                  <w:pStyle w:val="TAH"/>
                  <w:keepNext w:val="0"/>
                  <w:keepLines w:val="0"/>
                  <w:widowControl w:val="0"/>
                </w:pPr>
              </w:pPrChange>
            </w:pPr>
            <w:r w:rsidRPr="00E17F7E">
              <w:rPr>
                <w:rPrChange w:id="4389" w:author="Intel" w:date="2019-05-24T15:40:00Z">
                  <w:rPr>
                    <w:rFonts w:ascii="Times New Roman" w:hAnsi="Times New Roman"/>
                    <w:szCs w:val="18"/>
                  </w:rPr>
                </w:rPrChange>
              </w:rPr>
              <w:t>Notes</w:t>
            </w:r>
          </w:p>
        </w:tc>
      </w:tr>
      <w:tr w:rsidR="00C44D50" w:rsidTr="00C44D50">
        <w:tc>
          <w:tcPr>
            <w:tcW w:w="1795" w:type="dxa"/>
            <w:tcBorders>
              <w:top w:val="single" w:sz="4" w:space="0" w:color="auto"/>
              <w:left w:val="single" w:sz="4" w:space="0" w:color="auto"/>
              <w:bottom w:val="single" w:sz="4" w:space="0" w:color="auto"/>
              <w:right w:val="single" w:sz="4" w:space="0" w:color="auto"/>
            </w:tcBorders>
            <w:vAlign w:val="center"/>
          </w:tcPr>
          <w:p w:rsidR="00C44D50" w:rsidRPr="00135CB4" w:rsidRDefault="00C44D50">
            <w:pPr>
              <w:pStyle w:val="TAL"/>
              <w:keepNext w:val="0"/>
              <w:keepLines w:val="0"/>
              <w:pPrChange w:id="4390" w:author="Intel" w:date="2019-05-24T20:38:00Z">
                <w:pPr>
                  <w:pStyle w:val="TAL"/>
                  <w:keepNext w:val="0"/>
                  <w:keepLines w:val="0"/>
                  <w:widowControl w:val="0"/>
                </w:pPr>
              </w:pPrChange>
            </w:pPr>
            <w:r w:rsidRPr="00135CB4">
              <w:t>52.6 – 57,</w:t>
            </w:r>
          </w:p>
          <w:p w:rsidR="00C44D50" w:rsidRPr="00432BFF" w:rsidRDefault="00C44D50">
            <w:pPr>
              <w:pStyle w:val="TAL"/>
              <w:keepNext w:val="0"/>
              <w:keepLines w:val="0"/>
              <w:pPrChange w:id="4391" w:author="Intel" w:date="2019-05-24T20:38:00Z">
                <w:pPr>
                  <w:pStyle w:val="TAL"/>
                  <w:keepNext w:val="0"/>
                  <w:keepLines w:val="0"/>
                  <w:widowControl w:val="0"/>
                </w:pPr>
              </w:pPrChange>
            </w:pPr>
            <w:r w:rsidRPr="00432BFF">
              <w:t>64 – 71,</w:t>
            </w:r>
          </w:p>
          <w:p w:rsidR="00C44D50" w:rsidRDefault="00C44D50">
            <w:pPr>
              <w:pStyle w:val="TAL"/>
              <w:keepNext w:val="0"/>
              <w:keepLines w:val="0"/>
              <w:pPrChange w:id="4392" w:author="Intel" w:date="2019-05-24T20:38:00Z">
                <w:pPr>
                  <w:pStyle w:val="TAL"/>
                  <w:keepNext w:val="0"/>
                  <w:keepLines w:val="0"/>
                  <w:widowControl w:val="0"/>
                </w:pPr>
              </w:pPrChange>
            </w:pPr>
            <w:r w:rsidRPr="00D8580D">
              <w:t>86 – 100,</w:t>
            </w:r>
          </w:p>
        </w:tc>
        <w:tc>
          <w:tcPr>
            <w:tcW w:w="7738" w:type="dxa"/>
            <w:gridSpan w:val="5"/>
            <w:tcBorders>
              <w:top w:val="single" w:sz="4" w:space="0" w:color="auto"/>
              <w:left w:val="single" w:sz="4" w:space="0" w:color="auto"/>
              <w:bottom w:val="single" w:sz="4" w:space="0" w:color="auto"/>
              <w:right w:val="single" w:sz="4" w:space="0" w:color="auto"/>
            </w:tcBorders>
            <w:vAlign w:val="center"/>
            <w:hideMark/>
          </w:tcPr>
          <w:p w:rsidR="00C44D50" w:rsidRPr="00135CB4" w:rsidRDefault="00C44D50">
            <w:pPr>
              <w:pStyle w:val="TAL"/>
              <w:keepNext w:val="0"/>
              <w:keepLines w:val="0"/>
              <w:pPrChange w:id="4393" w:author="Intel" w:date="2019-05-24T20:38:00Z">
                <w:pPr>
                  <w:pStyle w:val="TAL"/>
                  <w:keepNext w:val="0"/>
                  <w:keepLines w:val="0"/>
                  <w:widowControl w:val="0"/>
                </w:pPr>
              </w:pPrChange>
            </w:pPr>
            <w:r w:rsidRPr="00135CB4">
              <w:t>No regulation</w:t>
            </w:r>
          </w:p>
        </w:tc>
      </w:tr>
      <w:tr w:rsidR="00C44D50" w:rsidTr="007F66AA">
        <w:tc>
          <w:tcPr>
            <w:tcW w:w="1795" w:type="dxa"/>
            <w:tcBorders>
              <w:top w:val="single" w:sz="4" w:space="0" w:color="auto"/>
              <w:left w:val="single" w:sz="4" w:space="0" w:color="auto"/>
              <w:bottom w:val="single" w:sz="4" w:space="0" w:color="auto"/>
              <w:right w:val="single" w:sz="4" w:space="0" w:color="auto"/>
            </w:tcBorders>
            <w:vAlign w:val="center"/>
          </w:tcPr>
          <w:p w:rsidR="00C44D50" w:rsidRPr="00135CB4" w:rsidRDefault="00C44D50">
            <w:pPr>
              <w:pStyle w:val="TAL"/>
              <w:keepNext w:val="0"/>
              <w:keepLines w:val="0"/>
              <w:pPrChange w:id="4394" w:author="Intel" w:date="2019-05-24T20:38:00Z">
                <w:pPr>
                  <w:pStyle w:val="TAL"/>
                  <w:keepNext w:val="0"/>
                  <w:keepLines w:val="0"/>
                  <w:widowControl w:val="0"/>
                </w:pPr>
              </w:pPrChange>
            </w:pPr>
            <w:r w:rsidRPr="00135CB4">
              <w:t>57 – 64</w:t>
            </w:r>
          </w:p>
        </w:tc>
        <w:tc>
          <w:tcPr>
            <w:tcW w:w="1931" w:type="dxa"/>
            <w:tcBorders>
              <w:top w:val="single" w:sz="4" w:space="0" w:color="auto"/>
              <w:left w:val="single" w:sz="4" w:space="0" w:color="auto"/>
              <w:bottom w:val="single" w:sz="4" w:space="0" w:color="auto"/>
              <w:right w:val="single" w:sz="4" w:space="0" w:color="auto"/>
            </w:tcBorders>
          </w:tcPr>
          <w:p w:rsidR="00C44D50" w:rsidRPr="00432BFF" w:rsidRDefault="00C44D50">
            <w:pPr>
              <w:pStyle w:val="TAL"/>
              <w:keepNext w:val="0"/>
              <w:keepLines w:val="0"/>
              <w:pPrChange w:id="4395" w:author="Intel" w:date="2019-05-24T20:38:00Z">
                <w:pPr>
                  <w:pStyle w:val="TAL"/>
                  <w:keepNext w:val="0"/>
                  <w:keepLines w:val="0"/>
                  <w:widowControl w:val="0"/>
                </w:pPr>
              </w:pPrChange>
            </w:pPr>
            <w:r w:rsidRPr="00432BFF">
              <w:t>Total Peak Power at transmitter output ≤ 27dBm (500mW)</w:t>
            </w:r>
          </w:p>
          <w:p w:rsidR="00C44D50" w:rsidRPr="00D8580D" w:rsidRDefault="00C44D50">
            <w:pPr>
              <w:pStyle w:val="TAL"/>
              <w:keepNext w:val="0"/>
              <w:keepLines w:val="0"/>
              <w:pPrChange w:id="4396" w:author="Intel" w:date="2019-05-24T20:38:00Z">
                <w:pPr>
                  <w:pStyle w:val="TAL"/>
                  <w:keepNext w:val="0"/>
                  <w:keepLines w:val="0"/>
                  <w:widowControl w:val="0"/>
                </w:pPr>
              </w:pPrChange>
            </w:pPr>
          </w:p>
          <w:p w:rsidR="00C44D50" w:rsidRDefault="00C44D50">
            <w:pPr>
              <w:pStyle w:val="TAL"/>
              <w:keepNext w:val="0"/>
              <w:keepLines w:val="0"/>
              <w:pPrChange w:id="4397" w:author="Intel" w:date="2019-05-24T20:38:00Z">
                <w:pPr>
                  <w:pStyle w:val="TAL"/>
                  <w:keepNext w:val="0"/>
                  <w:keepLines w:val="0"/>
                  <w:widowControl w:val="0"/>
                </w:pPr>
              </w:pPrChange>
            </w:pPr>
            <w:r w:rsidRPr="006B7F83">
              <w:t>Max avg. Power Density</w:t>
            </w:r>
            <w:del w:id="4398" w:author="Intel" w:date="2019-05-24T23:23:00Z">
              <w:r w:rsidRPr="006B7F83" w:rsidDel="006B7F83">
                <w:delText>:</w:delText>
              </w:r>
            </w:del>
            <w:ins w:id="4399" w:author="Intel" w:date="2019-05-24T23:23:00Z">
              <w:r w:rsidR="006B7F83">
                <w:t>:</w:t>
              </w:r>
            </w:ins>
            <w:r w:rsidRPr="006B7F83">
              <w:t> </w:t>
            </w:r>
            <w:r w:rsidRPr="006B7F83">
              <w:br/>
              <w:t xml:space="preserve">9 </w:t>
            </w:r>
            <w:proofErr w:type="spellStart"/>
            <w:r w:rsidRPr="006B7F83">
              <w:t>microW</w:t>
            </w:r>
            <w:proofErr w:type="spellEnd"/>
            <w:r w:rsidRPr="006B7F83">
              <w:t>/cm^2 @3m</w:t>
            </w:r>
            <w:r w:rsidRPr="006B7F83">
              <w:br/>
            </w:r>
            <w:r w:rsidRPr="006B7F83">
              <w:br/>
              <w:t>Max peak Power Density</w:t>
            </w:r>
            <w:del w:id="4400" w:author="Intel" w:date="2019-05-24T23:23:00Z">
              <w:r w:rsidRPr="006B7F83" w:rsidDel="006B7F83">
                <w:delText>:</w:delText>
              </w:r>
            </w:del>
            <w:ins w:id="4401" w:author="Intel" w:date="2019-05-24T23:23:00Z">
              <w:r w:rsidR="006B7F83">
                <w:t>:</w:t>
              </w:r>
            </w:ins>
            <w:r w:rsidRPr="006B7F83">
              <w:t xml:space="preserve"> 18 </w:t>
            </w:r>
            <w:proofErr w:type="spellStart"/>
            <w:r w:rsidRPr="006B7F83">
              <w:t>microW</w:t>
            </w:r>
            <w:proofErr w:type="spellEnd"/>
            <w:r w:rsidRPr="006B7F83">
              <w:t>/cm^2 @3m</w:t>
            </w:r>
          </w:p>
        </w:tc>
        <w:tc>
          <w:tcPr>
            <w:tcW w:w="1373" w:type="dxa"/>
            <w:tcBorders>
              <w:top w:val="single" w:sz="4" w:space="0" w:color="auto"/>
              <w:left w:val="single" w:sz="4" w:space="0" w:color="auto"/>
              <w:bottom w:val="single" w:sz="4" w:space="0" w:color="auto"/>
              <w:right w:val="single" w:sz="4" w:space="0" w:color="auto"/>
            </w:tcBorders>
          </w:tcPr>
          <w:p w:rsidR="00C44D50" w:rsidRPr="00135CB4" w:rsidRDefault="00C44D50">
            <w:pPr>
              <w:pStyle w:val="TAL"/>
              <w:keepNext w:val="0"/>
              <w:keepLines w:val="0"/>
              <w:pPrChange w:id="4402" w:author="Intel" w:date="2019-05-24T20:38:00Z">
                <w:pPr>
                  <w:pStyle w:val="TAL"/>
                  <w:keepNext w:val="0"/>
                  <w:keepLines w:val="0"/>
                  <w:widowControl w:val="0"/>
                </w:pPr>
              </w:pPrChange>
            </w:pPr>
            <w:r w:rsidRPr="00135CB4">
              <w:t>No channel occupancy time requirements</w:t>
            </w:r>
          </w:p>
          <w:p w:rsidR="00C44D50" w:rsidRPr="00432BFF" w:rsidRDefault="00C44D50">
            <w:pPr>
              <w:pStyle w:val="TAL"/>
              <w:keepNext w:val="0"/>
              <w:keepLines w:val="0"/>
              <w:pPrChange w:id="4403" w:author="Intel" w:date="2019-05-24T20:38:00Z">
                <w:pPr>
                  <w:pStyle w:val="TAL"/>
                  <w:keepNext w:val="0"/>
                  <w:keepLines w:val="0"/>
                  <w:widowControl w:val="0"/>
                </w:pPr>
              </w:pPrChange>
            </w:pPr>
          </w:p>
          <w:p w:rsidR="00C44D50" w:rsidRDefault="00C44D50">
            <w:pPr>
              <w:pStyle w:val="TAL"/>
              <w:keepNext w:val="0"/>
              <w:keepLines w:val="0"/>
              <w:pPrChange w:id="4404" w:author="Intel" w:date="2019-05-24T20:38:00Z">
                <w:pPr>
                  <w:pStyle w:val="TAL"/>
                  <w:keepNext w:val="0"/>
                  <w:keepLines w:val="0"/>
                  <w:widowControl w:val="0"/>
                </w:pPr>
              </w:pPrChange>
            </w:pPr>
            <w:r w:rsidRPr="00D8580D">
              <w:t>No LBT requirements</w:t>
            </w:r>
          </w:p>
        </w:tc>
        <w:tc>
          <w:tcPr>
            <w:tcW w:w="1288" w:type="dxa"/>
            <w:tcBorders>
              <w:top w:val="single" w:sz="4" w:space="0" w:color="auto"/>
              <w:left w:val="single" w:sz="4" w:space="0" w:color="auto"/>
              <w:bottom w:val="single" w:sz="4" w:space="0" w:color="auto"/>
              <w:right w:val="single" w:sz="4" w:space="0" w:color="auto"/>
            </w:tcBorders>
            <w:hideMark/>
          </w:tcPr>
          <w:p w:rsidR="00C44D50" w:rsidRPr="00135CB4" w:rsidRDefault="00C44D50">
            <w:pPr>
              <w:pStyle w:val="TAL"/>
              <w:keepNext w:val="0"/>
              <w:keepLines w:val="0"/>
              <w:pPrChange w:id="4405" w:author="Intel" w:date="2019-05-24T20:38:00Z">
                <w:pPr>
                  <w:pStyle w:val="TAL"/>
                  <w:keepNext w:val="0"/>
                  <w:keepLines w:val="0"/>
                  <w:widowControl w:val="0"/>
                </w:pPr>
              </w:pPrChange>
            </w:pPr>
            <w:r w:rsidRPr="00135CB4">
              <w:t>No occupied channel bandwidth (OCB) requirements</w:t>
            </w:r>
          </w:p>
        </w:tc>
        <w:tc>
          <w:tcPr>
            <w:tcW w:w="1867" w:type="dxa"/>
            <w:tcBorders>
              <w:top w:val="single" w:sz="4" w:space="0" w:color="auto"/>
              <w:left w:val="single" w:sz="4" w:space="0" w:color="auto"/>
              <w:bottom w:val="single" w:sz="4" w:space="0" w:color="auto"/>
              <w:right w:val="single" w:sz="4" w:space="0" w:color="auto"/>
            </w:tcBorders>
          </w:tcPr>
          <w:p w:rsidR="00C44D50" w:rsidRPr="00432BFF" w:rsidRDefault="00C44D50">
            <w:pPr>
              <w:pStyle w:val="TAL"/>
              <w:keepNext w:val="0"/>
              <w:keepLines w:val="0"/>
              <w:pPrChange w:id="4406" w:author="Intel" w:date="2019-05-24T20:38:00Z">
                <w:pPr>
                  <w:pStyle w:val="TAL"/>
                  <w:keepNext w:val="0"/>
                  <w:keepLines w:val="0"/>
                  <w:widowControl w:val="0"/>
                </w:pPr>
              </w:pPrChange>
            </w:pPr>
            <w:r w:rsidRPr="00432BFF">
              <w:t>Restricted Radiation Equipment (Low power devices)</w:t>
            </w:r>
          </w:p>
          <w:p w:rsidR="00C44D50" w:rsidRPr="00D8580D" w:rsidRDefault="00C44D50">
            <w:pPr>
              <w:pStyle w:val="TAL"/>
              <w:keepNext w:val="0"/>
              <w:keepLines w:val="0"/>
              <w:pPrChange w:id="4407" w:author="Intel" w:date="2019-05-24T20:38:00Z">
                <w:pPr>
                  <w:pStyle w:val="TAL"/>
                  <w:keepNext w:val="0"/>
                  <w:keepLines w:val="0"/>
                  <w:widowControl w:val="0"/>
                </w:pPr>
              </w:pPrChange>
            </w:pPr>
          </w:p>
          <w:p w:rsidR="00C44D50" w:rsidRDefault="00C44D50">
            <w:pPr>
              <w:pStyle w:val="TAL"/>
              <w:keepNext w:val="0"/>
              <w:keepLines w:val="0"/>
              <w:pPrChange w:id="4408" w:author="Intel" w:date="2019-05-24T20:38:00Z">
                <w:pPr>
                  <w:pStyle w:val="TAL"/>
                  <w:keepNext w:val="0"/>
                  <w:keepLines w:val="0"/>
                  <w:widowControl w:val="0"/>
                </w:pPr>
              </w:pPrChange>
            </w:pPr>
            <w:r w:rsidRPr="006B7F83">
              <w:t>Not permitted for use in aircraft or satellites, and field disturbance sensors (including vehicular radar systems).</w:t>
            </w:r>
          </w:p>
        </w:tc>
        <w:tc>
          <w:tcPr>
            <w:tcW w:w="1279" w:type="dxa"/>
            <w:tcBorders>
              <w:top w:val="single" w:sz="4" w:space="0" w:color="auto"/>
              <w:left w:val="single" w:sz="4" w:space="0" w:color="auto"/>
              <w:bottom w:val="single" w:sz="4" w:space="0" w:color="auto"/>
              <w:right w:val="single" w:sz="4" w:space="0" w:color="auto"/>
            </w:tcBorders>
          </w:tcPr>
          <w:p w:rsidR="00C44D50" w:rsidRPr="00135CB4" w:rsidRDefault="00C44D50">
            <w:pPr>
              <w:pStyle w:val="TAL"/>
              <w:keepNext w:val="0"/>
              <w:keepLines w:val="0"/>
              <w:pPrChange w:id="4409" w:author="Intel" w:date="2019-05-24T20:38:00Z">
                <w:pPr>
                  <w:pStyle w:val="TAL"/>
                  <w:keepNext w:val="0"/>
                  <w:keepLines w:val="0"/>
                  <w:widowControl w:val="0"/>
                </w:pPr>
              </w:pPrChange>
            </w:pPr>
            <w:proofErr w:type="spellStart"/>
            <w:r w:rsidRPr="00135CB4">
              <w:t>Anatel</w:t>
            </w:r>
            <w:proofErr w:type="spellEnd"/>
            <w:r w:rsidRPr="00135CB4">
              <w:t xml:space="preserve"> Resolution 680/2017 (act 14448)</w:t>
            </w:r>
          </w:p>
          <w:p w:rsidR="00C44D50" w:rsidRPr="00432BFF" w:rsidRDefault="00C44D50">
            <w:pPr>
              <w:pStyle w:val="TAL"/>
              <w:keepNext w:val="0"/>
              <w:keepLines w:val="0"/>
              <w:pPrChange w:id="4410" w:author="Intel" w:date="2019-05-24T20:38:00Z">
                <w:pPr>
                  <w:pStyle w:val="TAL"/>
                  <w:keepNext w:val="0"/>
                  <w:keepLines w:val="0"/>
                  <w:widowControl w:val="0"/>
                </w:pPr>
              </w:pPrChange>
            </w:pPr>
          </w:p>
          <w:p w:rsidR="00C44D50" w:rsidRPr="00D8580D" w:rsidRDefault="00C44D50">
            <w:pPr>
              <w:pStyle w:val="TAL"/>
              <w:keepNext w:val="0"/>
              <w:keepLines w:val="0"/>
              <w:pPrChange w:id="4411" w:author="Intel" w:date="2019-05-24T20:38:00Z">
                <w:pPr>
                  <w:pStyle w:val="TAL"/>
                  <w:keepNext w:val="0"/>
                  <w:keepLines w:val="0"/>
                  <w:widowControl w:val="0"/>
                </w:pPr>
              </w:pPrChange>
            </w:pPr>
            <w:r w:rsidRPr="00D8580D">
              <w:t>Spurious emissions</w:t>
            </w:r>
            <w:del w:id="4412" w:author="Intel" w:date="2019-05-24T23:23:00Z">
              <w:r w:rsidRPr="00D8580D" w:rsidDel="006B7F83">
                <w:delText>:</w:delText>
              </w:r>
            </w:del>
            <w:ins w:id="4413" w:author="Intel" w:date="2019-05-24T23:23:00Z">
              <w:r w:rsidR="006B7F83">
                <w:t>:</w:t>
              </w:r>
            </w:ins>
          </w:p>
          <w:p w:rsidR="00C44D50" w:rsidRPr="006B7F83" w:rsidRDefault="00C44D50">
            <w:pPr>
              <w:pStyle w:val="TAL"/>
              <w:keepNext w:val="0"/>
              <w:keepLines w:val="0"/>
              <w:pPrChange w:id="4414" w:author="Intel" w:date="2019-05-24T20:38:00Z">
                <w:pPr>
                  <w:pStyle w:val="TAL"/>
                  <w:keepNext w:val="0"/>
                  <w:keepLines w:val="0"/>
                  <w:widowControl w:val="0"/>
                </w:pPr>
              </w:pPrChange>
            </w:pPr>
          </w:p>
          <w:p w:rsidR="00C44D50" w:rsidRPr="00980C96" w:rsidRDefault="00C44D50">
            <w:pPr>
              <w:pStyle w:val="TAL"/>
              <w:keepNext w:val="0"/>
              <w:keepLines w:val="0"/>
              <w:pPrChange w:id="4415" w:author="Intel" w:date="2019-05-24T20:38:00Z">
                <w:pPr>
                  <w:pStyle w:val="TAL"/>
                  <w:keepNext w:val="0"/>
                  <w:keepLines w:val="0"/>
                  <w:widowControl w:val="0"/>
                </w:pPr>
              </w:pPrChange>
            </w:pPr>
            <w:r w:rsidRPr="00374DE6">
              <w:t>40-200 GHz</w:t>
            </w:r>
            <w:del w:id="4416" w:author="Intel" w:date="2019-05-24T23:23:00Z">
              <w:r w:rsidRPr="00980C96" w:rsidDel="006B7F83">
                <w:delText>:</w:delText>
              </w:r>
            </w:del>
            <w:ins w:id="4417" w:author="Intel" w:date="2019-05-24T23:23:00Z">
              <w:r w:rsidR="006B7F83">
                <w:t>:</w:t>
              </w:r>
            </w:ins>
            <w:r w:rsidRPr="00374DE6">
              <w:t xml:space="preserve"> ≤90 </w:t>
            </w:r>
            <w:proofErr w:type="spellStart"/>
            <w:r w:rsidRPr="00374DE6">
              <w:t>pW</w:t>
            </w:r>
            <w:proofErr w:type="spellEnd"/>
            <w:r w:rsidRPr="00374DE6">
              <w:t xml:space="preserve"> / cm^2 @</w:t>
            </w:r>
            <w:r w:rsidRPr="00980C96">
              <w:t>3m</w:t>
            </w:r>
          </w:p>
          <w:p w:rsidR="00C44D50" w:rsidRPr="00980C96" w:rsidRDefault="00C44D50">
            <w:pPr>
              <w:pStyle w:val="TAL"/>
              <w:keepNext w:val="0"/>
              <w:keepLines w:val="0"/>
              <w:pPrChange w:id="4418" w:author="Intel" w:date="2019-05-24T20:38:00Z">
                <w:pPr>
                  <w:pStyle w:val="TAL"/>
                  <w:keepNext w:val="0"/>
                  <w:keepLines w:val="0"/>
                  <w:widowControl w:val="0"/>
                </w:pPr>
              </w:pPrChange>
            </w:pPr>
          </w:p>
          <w:p w:rsidR="00C44D50" w:rsidRDefault="00C44D50">
            <w:pPr>
              <w:pStyle w:val="TAL"/>
              <w:keepNext w:val="0"/>
              <w:keepLines w:val="0"/>
              <w:pPrChange w:id="4419" w:author="Intel" w:date="2019-05-24T20:38:00Z">
                <w:pPr>
                  <w:pStyle w:val="TAL"/>
                  <w:keepNext w:val="0"/>
                  <w:keepLines w:val="0"/>
                  <w:widowControl w:val="0"/>
                </w:pPr>
              </w:pPrChange>
            </w:pPr>
            <w:r w:rsidRPr="00980C96">
              <w:t xml:space="preserve">Spurious emission levels shall not exceed the emission level at the fundamental </w:t>
            </w:r>
            <w:r w:rsidRPr="00980C96">
              <w:lastRenderedPageBreak/>
              <w:t>radio frequency.</w:t>
            </w:r>
          </w:p>
        </w:tc>
      </w:tr>
      <w:tr w:rsidR="00C44D50" w:rsidTr="007F66AA">
        <w:tc>
          <w:tcPr>
            <w:tcW w:w="1795" w:type="dxa"/>
            <w:tcBorders>
              <w:top w:val="single" w:sz="4" w:space="0" w:color="auto"/>
              <w:left w:val="single" w:sz="4" w:space="0" w:color="auto"/>
              <w:bottom w:val="single" w:sz="4" w:space="0" w:color="auto"/>
              <w:right w:val="single" w:sz="4" w:space="0" w:color="auto"/>
            </w:tcBorders>
            <w:vAlign w:val="center"/>
          </w:tcPr>
          <w:p w:rsidR="00C44D50" w:rsidRPr="00135CB4" w:rsidRDefault="00C44D50">
            <w:pPr>
              <w:pStyle w:val="TAL"/>
              <w:keepNext w:val="0"/>
              <w:keepLines w:val="0"/>
              <w:pPrChange w:id="4420" w:author="Intel" w:date="2019-05-24T20:38:00Z">
                <w:pPr>
                  <w:pStyle w:val="TAL"/>
                  <w:keepNext w:val="0"/>
                  <w:keepLines w:val="0"/>
                  <w:widowControl w:val="0"/>
                </w:pPr>
              </w:pPrChange>
            </w:pPr>
            <w:r w:rsidRPr="00135CB4">
              <w:lastRenderedPageBreak/>
              <w:t>71 – 76</w:t>
            </w:r>
          </w:p>
        </w:tc>
        <w:tc>
          <w:tcPr>
            <w:tcW w:w="1931" w:type="dxa"/>
            <w:tcBorders>
              <w:top w:val="single" w:sz="4" w:space="0" w:color="auto"/>
              <w:left w:val="single" w:sz="4" w:space="0" w:color="auto"/>
              <w:bottom w:val="single" w:sz="4" w:space="0" w:color="auto"/>
              <w:right w:val="single" w:sz="4" w:space="0" w:color="auto"/>
            </w:tcBorders>
          </w:tcPr>
          <w:p w:rsidR="00C44D50" w:rsidRPr="00432BFF" w:rsidRDefault="00C44D50">
            <w:pPr>
              <w:pStyle w:val="TAL"/>
              <w:keepNext w:val="0"/>
              <w:keepLines w:val="0"/>
              <w:pPrChange w:id="4421" w:author="Intel" w:date="2019-05-24T20:38:00Z">
                <w:pPr>
                  <w:pStyle w:val="TAL"/>
                  <w:keepNext w:val="0"/>
                  <w:keepLines w:val="0"/>
                  <w:widowControl w:val="0"/>
                </w:pPr>
              </w:pPrChange>
            </w:pPr>
            <w:r w:rsidRPr="00432BFF">
              <w:t>EIRP</w:t>
            </w:r>
            <w:del w:id="4422" w:author="Intel" w:date="2019-05-24T23:23:00Z">
              <w:r w:rsidRPr="00432BFF" w:rsidDel="006B7F83">
                <w:delText>:</w:delText>
              </w:r>
            </w:del>
            <w:ins w:id="4423" w:author="Intel" w:date="2019-05-24T23:23:00Z">
              <w:r w:rsidR="006B7F83">
                <w:t>:</w:t>
              </w:r>
            </w:ins>
          </w:p>
          <w:p w:rsidR="00C44D50" w:rsidRPr="00D8580D" w:rsidRDefault="00C44D50">
            <w:pPr>
              <w:pStyle w:val="TAL"/>
              <w:keepNext w:val="0"/>
              <w:keepLines w:val="0"/>
              <w:pPrChange w:id="4424" w:author="Intel" w:date="2019-05-24T20:38:00Z">
                <w:pPr>
                  <w:pStyle w:val="TAL"/>
                  <w:keepNext w:val="0"/>
                  <w:keepLines w:val="0"/>
                  <w:widowControl w:val="0"/>
                </w:pPr>
              </w:pPrChange>
            </w:pPr>
          </w:p>
          <w:p w:rsidR="00C44D50" w:rsidRPr="006B7F83" w:rsidRDefault="00C44D50">
            <w:pPr>
              <w:pStyle w:val="TAL"/>
              <w:keepNext w:val="0"/>
              <w:keepLines w:val="0"/>
              <w:pPrChange w:id="4425" w:author="Intel" w:date="2019-05-24T20:38:00Z">
                <w:pPr>
                  <w:pStyle w:val="TAL"/>
                  <w:keepNext w:val="0"/>
                  <w:keepLines w:val="0"/>
                  <w:widowControl w:val="0"/>
                </w:pPr>
              </w:pPrChange>
            </w:pPr>
            <w:r w:rsidRPr="006B7F83">
              <w:t xml:space="preserve">a) below 85 </w:t>
            </w:r>
            <w:proofErr w:type="spellStart"/>
            <w:r w:rsidRPr="006B7F83">
              <w:t>dBm</w:t>
            </w:r>
            <w:proofErr w:type="spellEnd"/>
            <w:r w:rsidRPr="006B7F83">
              <w:t xml:space="preserve">, for antennas with gain equal to or greater than 55 </w:t>
            </w:r>
            <w:proofErr w:type="spellStart"/>
            <w:r w:rsidRPr="006B7F83">
              <w:t>dBi</w:t>
            </w:r>
            <w:proofErr w:type="spellEnd"/>
            <w:r w:rsidRPr="006B7F83">
              <w:t>;</w:t>
            </w:r>
          </w:p>
          <w:p w:rsidR="00C44D50" w:rsidRPr="00374DE6" w:rsidRDefault="00C44D50">
            <w:pPr>
              <w:pStyle w:val="TAL"/>
              <w:keepNext w:val="0"/>
              <w:keepLines w:val="0"/>
              <w:pPrChange w:id="4426" w:author="Intel" w:date="2019-05-24T20:38:00Z">
                <w:pPr>
                  <w:pStyle w:val="TAL"/>
                  <w:keepNext w:val="0"/>
                  <w:keepLines w:val="0"/>
                  <w:widowControl w:val="0"/>
                </w:pPr>
              </w:pPrChange>
            </w:pPr>
          </w:p>
          <w:p w:rsidR="00C44D50" w:rsidRPr="00980C96" w:rsidRDefault="00C44D50">
            <w:pPr>
              <w:pStyle w:val="TAL"/>
              <w:keepNext w:val="0"/>
              <w:keepLines w:val="0"/>
              <w:pPrChange w:id="4427" w:author="Intel" w:date="2019-05-24T20:38:00Z">
                <w:pPr>
                  <w:pStyle w:val="TAL"/>
                  <w:keepNext w:val="0"/>
                  <w:keepLines w:val="0"/>
                  <w:widowControl w:val="0"/>
                </w:pPr>
              </w:pPrChange>
            </w:pPr>
            <w:r w:rsidRPr="00980C96">
              <w:t xml:space="preserve">b) below 85 – (55 – G), for antennas with gain (G) equal to or greater than 45 </w:t>
            </w:r>
            <w:proofErr w:type="spellStart"/>
            <w:r w:rsidRPr="00980C96">
              <w:t>dBi</w:t>
            </w:r>
            <w:proofErr w:type="spellEnd"/>
            <w:r w:rsidRPr="00980C96">
              <w:t xml:space="preserve"> and less than 55 </w:t>
            </w:r>
            <w:proofErr w:type="spellStart"/>
            <w:r w:rsidRPr="00980C96">
              <w:t>dBi</w:t>
            </w:r>
            <w:proofErr w:type="spellEnd"/>
            <w:r w:rsidRPr="00980C96">
              <w:t>; and,</w:t>
            </w:r>
          </w:p>
          <w:p w:rsidR="00C44D50" w:rsidRPr="00980C96" w:rsidRDefault="00C44D50">
            <w:pPr>
              <w:pStyle w:val="TAL"/>
              <w:keepNext w:val="0"/>
              <w:keepLines w:val="0"/>
              <w:pPrChange w:id="4428" w:author="Intel" w:date="2019-05-24T20:38:00Z">
                <w:pPr>
                  <w:pStyle w:val="TAL"/>
                  <w:keepNext w:val="0"/>
                  <w:keepLines w:val="0"/>
                  <w:widowControl w:val="0"/>
                </w:pPr>
              </w:pPrChange>
            </w:pPr>
          </w:p>
          <w:p w:rsidR="00C44D50" w:rsidRPr="00980C96" w:rsidRDefault="00C44D50">
            <w:pPr>
              <w:pStyle w:val="TAL"/>
              <w:keepNext w:val="0"/>
              <w:keepLines w:val="0"/>
              <w:pPrChange w:id="4429" w:author="Intel" w:date="2019-05-24T20:38:00Z">
                <w:pPr>
                  <w:pStyle w:val="TAL"/>
                  <w:keepNext w:val="0"/>
                  <w:keepLines w:val="0"/>
                  <w:widowControl w:val="0"/>
                </w:pPr>
              </w:pPrChange>
            </w:pPr>
            <w:r w:rsidRPr="00980C96">
              <w:t xml:space="preserve">c) </w:t>
            </w:r>
            <w:proofErr w:type="gramStart"/>
            <w:r w:rsidRPr="00980C96">
              <w:t>below</w:t>
            </w:r>
            <w:proofErr w:type="gramEnd"/>
            <w:r w:rsidRPr="00980C96">
              <w:t xml:space="preserve"> 75 - 2 × (45 - G), for antennas with gain (G) of less than 45 </w:t>
            </w:r>
            <w:proofErr w:type="spellStart"/>
            <w:r w:rsidRPr="00980C96">
              <w:t>dBi</w:t>
            </w:r>
            <w:proofErr w:type="spellEnd"/>
            <w:r w:rsidRPr="00980C96">
              <w:t>.</w:t>
            </w:r>
          </w:p>
          <w:p w:rsidR="00C44D50" w:rsidRPr="00980C96" w:rsidRDefault="00C44D50">
            <w:pPr>
              <w:pStyle w:val="TAL"/>
              <w:keepNext w:val="0"/>
              <w:keepLines w:val="0"/>
              <w:pPrChange w:id="4430" w:author="Intel" w:date="2019-05-24T20:38:00Z">
                <w:pPr>
                  <w:pStyle w:val="TAL"/>
                  <w:keepNext w:val="0"/>
                  <w:keepLines w:val="0"/>
                  <w:widowControl w:val="0"/>
                </w:pPr>
              </w:pPrChange>
            </w:pPr>
          </w:p>
          <w:p w:rsidR="00C44D50" w:rsidRDefault="00C44D50">
            <w:pPr>
              <w:pStyle w:val="TAL"/>
              <w:keepNext w:val="0"/>
              <w:keepLines w:val="0"/>
              <w:rPr>
                <w:rFonts w:ascii="Times New Roman" w:hAnsi="Times New Roman"/>
                <w:szCs w:val="18"/>
              </w:rPr>
              <w:pPrChange w:id="4431" w:author="Intel" w:date="2019-05-24T20:38:00Z">
                <w:pPr>
                  <w:pStyle w:val="TAL"/>
                  <w:keepNext w:val="0"/>
                  <w:keepLines w:val="0"/>
                  <w:widowControl w:val="0"/>
                </w:pPr>
              </w:pPrChange>
            </w:pPr>
          </w:p>
        </w:tc>
        <w:tc>
          <w:tcPr>
            <w:tcW w:w="1373" w:type="dxa"/>
            <w:tcBorders>
              <w:top w:val="single" w:sz="4" w:space="0" w:color="auto"/>
              <w:left w:val="single" w:sz="4" w:space="0" w:color="auto"/>
              <w:bottom w:val="single" w:sz="4" w:space="0" w:color="auto"/>
              <w:right w:val="single" w:sz="4" w:space="0" w:color="auto"/>
            </w:tcBorders>
          </w:tcPr>
          <w:p w:rsidR="00C44D50" w:rsidRPr="00432BFF" w:rsidRDefault="00C44D50">
            <w:pPr>
              <w:pStyle w:val="TAL"/>
              <w:keepNext w:val="0"/>
              <w:keepLines w:val="0"/>
              <w:pPrChange w:id="4432" w:author="Intel" w:date="2019-05-24T20:38:00Z">
                <w:pPr>
                  <w:pStyle w:val="TAL"/>
                  <w:keepNext w:val="0"/>
                  <w:keepLines w:val="0"/>
                  <w:widowControl w:val="0"/>
                </w:pPr>
              </w:pPrChange>
            </w:pPr>
            <w:r w:rsidRPr="00135CB4">
              <w:t>Must ensure that the power density in the “</w:t>
            </w:r>
            <w:proofErr w:type="spellStart"/>
            <w:r w:rsidRPr="00135CB4">
              <w:t>Itapetinga</w:t>
            </w:r>
            <w:proofErr w:type="spellEnd"/>
            <w:r w:rsidRPr="00135CB4">
              <w:t xml:space="preserve"> Radio Observatory”, located in </w:t>
            </w:r>
            <w:proofErr w:type="spellStart"/>
            <w:r w:rsidRPr="00135CB4">
              <w:t>Atibaia</w:t>
            </w:r>
            <w:proofErr w:type="spellEnd"/>
            <w:r w:rsidRPr="00135CB4">
              <w:t>-SP, at 23º1</w:t>
            </w:r>
            <w:r w:rsidRPr="00432BFF">
              <w:t>1'5.077'' South and 46º33'28.429'' West, do not exceed -228 dB (W/(m2Hz)).</w:t>
            </w:r>
          </w:p>
          <w:p w:rsidR="00C44D50" w:rsidRPr="00D8580D" w:rsidRDefault="00C44D50">
            <w:pPr>
              <w:pStyle w:val="TAL"/>
              <w:keepNext w:val="0"/>
              <w:keepLines w:val="0"/>
              <w:pPrChange w:id="4433" w:author="Intel" w:date="2019-05-24T20:38:00Z">
                <w:pPr>
                  <w:pStyle w:val="TAL"/>
                  <w:keepNext w:val="0"/>
                  <w:keepLines w:val="0"/>
                  <w:widowControl w:val="0"/>
                </w:pPr>
              </w:pPrChange>
            </w:pPr>
          </w:p>
          <w:p w:rsidR="00C44D50" w:rsidRDefault="00C44D50">
            <w:pPr>
              <w:pStyle w:val="TAL"/>
              <w:keepNext w:val="0"/>
              <w:keepLines w:val="0"/>
              <w:pPrChange w:id="4434" w:author="Intel" w:date="2019-05-24T20:38:00Z">
                <w:pPr>
                  <w:pStyle w:val="TAL"/>
                  <w:keepNext w:val="0"/>
                  <w:keepLines w:val="0"/>
                  <w:widowControl w:val="0"/>
                </w:pPr>
              </w:pPrChange>
            </w:pPr>
            <w:r w:rsidRPr="006B7F83">
              <w:t xml:space="preserve">The main lobes of the antennas cannot be directed to the Radio station of </w:t>
            </w:r>
            <w:proofErr w:type="spellStart"/>
            <w:r w:rsidRPr="006B7F83">
              <w:t>Itapetinga</w:t>
            </w:r>
            <w:proofErr w:type="spellEnd"/>
            <w:r w:rsidRPr="006B7F83">
              <w:t xml:space="preserve"> when the distance between the antennas and the Radio station of </w:t>
            </w:r>
            <w:proofErr w:type="spellStart"/>
            <w:r w:rsidRPr="006B7F83">
              <w:t>Itapetinga</w:t>
            </w:r>
            <w:proofErr w:type="spellEnd"/>
            <w:r w:rsidRPr="006B7F83">
              <w:t xml:space="preserve"> is less than 60 km, and the compatibility at a lower</w:t>
            </w:r>
            <w:r w:rsidRPr="00374DE6">
              <w:t xml:space="preserve"> distance must be proven by a study.</w:t>
            </w:r>
          </w:p>
        </w:tc>
        <w:tc>
          <w:tcPr>
            <w:tcW w:w="1288" w:type="dxa"/>
            <w:tcBorders>
              <w:top w:val="single" w:sz="4" w:space="0" w:color="auto"/>
              <w:left w:val="single" w:sz="4" w:space="0" w:color="auto"/>
              <w:bottom w:val="single" w:sz="4" w:space="0" w:color="auto"/>
              <w:right w:val="single" w:sz="4" w:space="0" w:color="auto"/>
            </w:tcBorders>
            <w:hideMark/>
          </w:tcPr>
          <w:p w:rsidR="00C44D50" w:rsidRPr="00135CB4" w:rsidRDefault="00C44D50">
            <w:pPr>
              <w:pStyle w:val="TAL"/>
              <w:keepNext w:val="0"/>
              <w:keepLines w:val="0"/>
              <w:pPrChange w:id="4435" w:author="Intel" w:date="2019-05-24T20:38:00Z">
                <w:pPr>
                  <w:pStyle w:val="TAL"/>
                  <w:keepNext w:val="0"/>
                  <w:keepLines w:val="0"/>
                  <w:widowControl w:val="0"/>
                </w:pPr>
              </w:pPrChange>
            </w:pPr>
            <w:r w:rsidRPr="00135CB4">
              <w:t>No occupied channel bandwidth (OCB) requirements</w:t>
            </w:r>
          </w:p>
        </w:tc>
        <w:tc>
          <w:tcPr>
            <w:tcW w:w="1867" w:type="dxa"/>
            <w:tcBorders>
              <w:top w:val="single" w:sz="4" w:space="0" w:color="auto"/>
              <w:left w:val="single" w:sz="4" w:space="0" w:color="auto"/>
              <w:bottom w:val="single" w:sz="4" w:space="0" w:color="auto"/>
              <w:right w:val="single" w:sz="4" w:space="0" w:color="auto"/>
            </w:tcBorders>
            <w:hideMark/>
          </w:tcPr>
          <w:p w:rsidR="00C44D50" w:rsidRPr="00432BFF" w:rsidRDefault="00C44D50">
            <w:pPr>
              <w:pStyle w:val="TAL"/>
              <w:keepNext w:val="0"/>
              <w:keepLines w:val="0"/>
              <w:pPrChange w:id="4436" w:author="Intel" w:date="2019-05-24T20:38:00Z">
                <w:pPr>
                  <w:pStyle w:val="TAL"/>
                  <w:keepNext w:val="0"/>
                  <w:keepLines w:val="0"/>
                  <w:widowControl w:val="0"/>
                </w:pPr>
              </w:pPrChange>
            </w:pPr>
            <w:r w:rsidRPr="00432BFF">
              <w:t>Point to Point Telecommunications Service</w:t>
            </w:r>
          </w:p>
        </w:tc>
        <w:tc>
          <w:tcPr>
            <w:tcW w:w="1279" w:type="dxa"/>
            <w:tcBorders>
              <w:top w:val="single" w:sz="4" w:space="0" w:color="auto"/>
              <w:left w:val="single" w:sz="4" w:space="0" w:color="auto"/>
              <w:bottom w:val="single" w:sz="4" w:space="0" w:color="auto"/>
              <w:right w:val="single" w:sz="4" w:space="0" w:color="auto"/>
            </w:tcBorders>
          </w:tcPr>
          <w:p w:rsidR="00C44D50" w:rsidRPr="00D8580D" w:rsidRDefault="00C44D50">
            <w:pPr>
              <w:pStyle w:val="TAL"/>
              <w:keepNext w:val="0"/>
              <w:keepLines w:val="0"/>
              <w:pPrChange w:id="4437" w:author="Intel" w:date="2019-05-24T20:38:00Z">
                <w:pPr>
                  <w:pStyle w:val="TAL"/>
                  <w:keepNext w:val="0"/>
                  <w:keepLines w:val="0"/>
                  <w:widowControl w:val="0"/>
                </w:pPr>
              </w:pPrChange>
            </w:pPr>
            <w:proofErr w:type="spellStart"/>
            <w:r w:rsidRPr="00D8580D">
              <w:t>Anatel</w:t>
            </w:r>
            <w:proofErr w:type="spellEnd"/>
            <w:r w:rsidRPr="00D8580D">
              <w:t xml:space="preserve"> Resolution 642/2014</w:t>
            </w:r>
          </w:p>
          <w:p w:rsidR="00C44D50" w:rsidRPr="006B7F83" w:rsidRDefault="00C44D50">
            <w:pPr>
              <w:pStyle w:val="TAL"/>
              <w:keepNext w:val="0"/>
              <w:keepLines w:val="0"/>
              <w:pPrChange w:id="4438" w:author="Intel" w:date="2019-05-24T20:38:00Z">
                <w:pPr>
                  <w:pStyle w:val="TAL"/>
                  <w:keepNext w:val="0"/>
                  <w:keepLines w:val="0"/>
                  <w:widowControl w:val="0"/>
                </w:pPr>
              </w:pPrChange>
            </w:pPr>
          </w:p>
          <w:p w:rsidR="00C44D50" w:rsidRPr="00374DE6" w:rsidRDefault="00C44D50">
            <w:pPr>
              <w:pStyle w:val="TAL"/>
              <w:keepNext w:val="0"/>
              <w:keepLines w:val="0"/>
              <w:pPrChange w:id="4439" w:author="Intel" w:date="2019-05-24T20:38:00Z">
                <w:pPr>
                  <w:pStyle w:val="TAL"/>
                  <w:keepNext w:val="0"/>
                  <w:keepLines w:val="0"/>
                  <w:widowControl w:val="0"/>
                </w:pPr>
              </w:pPrChange>
            </w:pPr>
            <w:r w:rsidRPr="00374DE6">
              <w:t>PSD for out of band emissions</w:t>
            </w:r>
            <w:del w:id="4440" w:author="Intel" w:date="2019-05-24T23:23:00Z">
              <w:r w:rsidRPr="00980C96" w:rsidDel="006B7F83">
                <w:delText>:</w:delText>
              </w:r>
            </w:del>
            <w:ins w:id="4441" w:author="Intel" w:date="2019-05-24T23:23:00Z">
              <w:r w:rsidR="006B7F83">
                <w:t>:</w:t>
              </w:r>
            </w:ins>
          </w:p>
          <w:p w:rsidR="00C44D50" w:rsidRPr="00980C96" w:rsidRDefault="00C44D50">
            <w:pPr>
              <w:pStyle w:val="TAL"/>
              <w:keepNext w:val="0"/>
              <w:keepLines w:val="0"/>
              <w:pPrChange w:id="4442" w:author="Intel" w:date="2019-05-24T20:38:00Z">
                <w:pPr>
                  <w:pStyle w:val="TAL"/>
                  <w:keepNext w:val="0"/>
                  <w:keepLines w:val="0"/>
                  <w:widowControl w:val="0"/>
                </w:pPr>
              </w:pPrChange>
            </w:pPr>
          </w:p>
          <w:p w:rsidR="00C44D50" w:rsidRPr="00980C96" w:rsidRDefault="00C44D50">
            <w:pPr>
              <w:pStyle w:val="TAL"/>
              <w:keepNext w:val="0"/>
              <w:keepLines w:val="0"/>
              <w:pPrChange w:id="4443" w:author="Intel" w:date="2019-05-24T20:38:00Z">
                <w:pPr>
                  <w:pStyle w:val="TAL"/>
                  <w:keepNext w:val="0"/>
                  <w:keepLines w:val="0"/>
                  <w:widowControl w:val="0"/>
                </w:pPr>
              </w:pPrChange>
            </w:pPr>
            <w:r w:rsidRPr="00980C96">
              <w:t xml:space="preserve">PSD = -55 </w:t>
            </w:r>
            <w:proofErr w:type="spellStart"/>
            <w:r w:rsidRPr="00980C96">
              <w:t>dBW</w:t>
            </w:r>
            <w:proofErr w:type="spellEnd"/>
            <w:r w:rsidRPr="00980C96">
              <w:t xml:space="preserve"> / MHz, for frequencies below 71 GHz and between 76 GHz and 81 GHz; </w:t>
            </w:r>
          </w:p>
          <w:p w:rsidR="00C44D50" w:rsidRPr="00980C96" w:rsidRDefault="00C44D50">
            <w:pPr>
              <w:pStyle w:val="TAL"/>
              <w:keepNext w:val="0"/>
              <w:keepLines w:val="0"/>
              <w:pPrChange w:id="4444" w:author="Intel" w:date="2019-05-24T20:38:00Z">
                <w:pPr>
                  <w:pStyle w:val="TAL"/>
                  <w:keepNext w:val="0"/>
                  <w:keepLines w:val="0"/>
                  <w:widowControl w:val="0"/>
                </w:pPr>
              </w:pPrChange>
            </w:pPr>
          </w:p>
          <w:p w:rsidR="00C44D50" w:rsidRDefault="00C44D50">
            <w:pPr>
              <w:pStyle w:val="TAL"/>
              <w:keepNext w:val="0"/>
              <w:keepLines w:val="0"/>
              <w:pPrChange w:id="4445" w:author="Intel" w:date="2019-05-24T20:38:00Z">
                <w:pPr>
                  <w:pStyle w:val="TAL"/>
                  <w:keepNext w:val="0"/>
                  <w:keepLines w:val="0"/>
                  <w:widowControl w:val="0"/>
                </w:pPr>
              </w:pPrChange>
            </w:pPr>
            <w:r w:rsidRPr="00980C96">
              <w:t xml:space="preserve">PSD = -41 </w:t>
            </w:r>
            <w:proofErr w:type="spellStart"/>
            <w:r w:rsidRPr="00980C96">
              <w:t>dBW</w:t>
            </w:r>
            <w:proofErr w:type="spellEnd"/>
            <w:r w:rsidRPr="00980C96">
              <w:t xml:space="preserve"> / 100 MHz at 86.05 GHz, decreasing linearly to -55 </w:t>
            </w:r>
            <w:proofErr w:type="spellStart"/>
            <w:r w:rsidRPr="00980C96">
              <w:t>dBW</w:t>
            </w:r>
            <w:proofErr w:type="spellEnd"/>
            <w:r w:rsidRPr="00980C96">
              <w:t xml:space="preserve"> / 100 MHz at 87 GHz, being flat from this frequency.</w:t>
            </w:r>
          </w:p>
        </w:tc>
      </w:tr>
      <w:tr w:rsidR="00C44D50" w:rsidTr="007F66AA">
        <w:tc>
          <w:tcPr>
            <w:tcW w:w="1795" w:type="dxa"/>
            <w:tcBorders>
              <w:top w:val="single" w:sz="4" w:space="0" w:color="auto"/>
              <w:left w:val="single" w:sz="4" w:space="0" w:color="auto"/>
              <w:bottom w:val="single" w:sz="4" w:space="0" w:color="auto"/>
              <w:right w:val="single" w:sz="4" w:space="0" w:color="auto"/>
            </w:tcBorders>
            <w:vAlign w:val="center"/>
          </w:tcPr>
          <w:p w:rsidR="00C44D50" w:rsidRPr="00135CB4" w:rsidRDefault="00C44D50">
            <w:pPr>
              <w:pStyle w:val="TAL"/>
              <w:keepNext w:val="0"/>
              <w:keepLines w:val="0"/>
              <w:pPrChange w:id="4446" w:author="Intel" w:date="2019-05-24T20:38:00Z">
                <w:pPr>
                  <w:pStyle w:val="TAL"/>
                  <w:keepNext w:val="0"/>
                  <w:keepLines w:val="0"/>
                  <w:widowControl w:val="0"/>
                </w:pPr>
              </w:pPrChange>
            </w:pPr>
            <w:r w:rsidRPr="00135CB4">
              <w:t>76 – 77</w:t>
            </w:r>
          </w:p>
        </w:tc>
        <w:tc>
          <w:tcPr>
            <w:tcW w:w="1931" w:type="dxa"/>
            <w:tcBorders>
              <w:top w:val="single" w:sz="4" w:space="0" w:color="auto"/>
              <w:left w:val="single" w:sz="4" w:space="0" w:color="auto"/>
              <w:bottom w:val="single" w:sz="4" w:space="0" w:color="auto"/>
              <w:right w:val="single" w:sz="4" w:space="0" w:color="auto"/>
            </w:tcBorders>
          </w:tcPr>
          <w:p w:rsidR="00C44D50" w:rsidRPr="00432BFF" w:rsidRDefault="00C44D50">
            <w:pPr>
              <w:pStyle w:val="TAL"/>
              <w:keepNext w:val="0"/>
              <w:keepLines w:val="0"/>
              <w:pPrChange w:id="4447" w:author="Intel" w:date="2019-05-24T20:38:00Z">
                <w:pPr>
                  <w:pStyle w:val="TAL"/>
                  <w:keepNext w:val="0"/>
                  <w:keepLines w:val="0"/>
                  <w:widowControl w:val="0"/>
                </w:pPr>
              </w:pPrChange>
            </w:pPr>
            <w:r w:rsidRPr="00432BFF">
              <w:t xml:space="preserve">If the vehicle is not moving, the power density of any emission ≤ 200 </w:t>
            </w:r>
            <w:proofErr w:type="spellStart"/>
            <w:r w:rsidRPr="00432BFF">
              <w:t>nanoW</w:t>
            </w:r>
            <w:proofErr w:type="spellEnd"/>
            <w:r w:rsidRPr="00432BFF">
              <w:t xml:space="preserve"> / cm2 @ 3 m from the outer surface of the radiation structure.</w:t>
            </w:r>
          </w:p>
          <w:p w:rsidR="00C44D50" w:rsidRPr="00D8580D" w:rsidRDefault="00C44D50">
            <w:pPr>
              <w:pStyle w:val="TAL"/>
              <w:keepNext w:val="0"/>
              <w:keepLines w:val="0"/>
              <w:pPrChange w:id="4448" w:author="Intel" w:date="2019-05-24T20:38:00Z">
                <w:pPr>
                  <w:pStyle w:val="TAL"/>
                  <w:keepNext w:val="0"/>
                  <w:keepLines w:val="0"/>
                  <w:widowControl w:val="0"/>
                </w:pPr>
              </w:pPrChange>
            </w:pPr>
          </w:p>
          <w:p w:rsidR="00C44D50" w:rsidRPr="006B7F83" w:rsidRDefault="00C44D50">
            <w:pPr>
              <w:pStyle w:val="TAL"/>
              <w:keepNext w:val="0"/>
              <w:keepLines w:val="0"/>
              <w:pPrChange w:id="4449" w:author="Intel" w:date="2019-05-24T20:38:00Z">
                <w:pPr>
                  <w:pStyle w:val="TAL"/>
                  <w:keepNext w:val="0"/>
                  <w:keepLines w:val="0"/>
                  <w:widowControl w:val="0"/>
                </w:pPr>
              </w:pPrChange>
            </w:pPr>
            <w:r w:rsidRPr="006B7F83">
              <w:t xml:space="preserve">For field variation sensors installed in any part to be seen frontally in the vehicle, the power density of any emission when the vehicle is in motion ≤ 60 </w:t>
            </w:r>
            <w:proofErr w:type="spellStart"/>
            <w:r w:rsidRPr="006B7F83">
              <w:t>microW</w:t>
            </w:r>
            <w:proofErr w:type="spellEnd"/>
            <w:r w:rsidRPr="006B7F83">
              <w:t xml:space="preserve"> / cm2 @ 3 m from the outer surface of the radiation structure.</w:t>
            </w:r>
          </w:p>
          <w:p w:rsidR="00C44D50" w:rsidRPr="00374DE6" w:rsidRDefault="00C44D50">
            <w:pPr>
              <w:pStyle w:val="TAL"/>
              <w:keepNext w:val="0"/>
              <w:keepLines w:val="0"/>
              <w:pPrChange w:id="4450" w:author="Intel" w:date="2019-05-24T20:38:00Z">
                <w:pPr>
                  <w:pStyle w:val="TAL"/>
                  <w:keepNext w:val="0"/>
                  <w:keepLines w:val="0"/>
                  <w:widowControl w:val="0"/>
                </w:pPr>
              </w:pPrChange>
            </w:pPr>
          </w:p>
          <w:p w:rsidR="00C44D50" w:rsidRPr="00980C96" w:rsidRDefault="00C44D50">
            <w:pPr>
              <w:pStyle w:val="TAL"/>
              <w:keepNext w:val="0"/>
              <w:keepLines w:val="0"/>
              <w:pPrChange w:id="4451" w:author="Intel" w:date="2019-05-24T20:38:00Z">
                <w:pPr>
                  <w:pStyle w:val="TAL"/>
                  <w:keepNext w:val="0"/>
                  <w:keepLines w:val="0"/>
                  <w:widowControl w:val="0"/>
                </w:pPr>
              </w:pPrChange>
            </w:pPr>
            <w:r w:rsidRPr="00980C96">
              <w:t xml:space="preserve">For field variation sensors installed anywhere to be seen </w:t>
            </w:r>
            <w:r w:rsidRPr="00980C96">
              <w:lastRenderedPageBreak/>
              <w:t>sideways or behind the vehicle, when the vehicle is in</w:t>
            </w:r>
          </w:p>
          <w:p w:rsidR="00C44D50" w:rsidRDefault="00C44D50">
            <w:pPr>
              <w:pStyle w:val="TAL"/>
              <w:keepNext w:val="0"/>
              <w:keepLines w:val="0"/>
              <w:pPrChange w:id="4452" w:author="Intel" w:date="2019-05-24T20:38:00Z">
                <w:pPr>
                  <w:pStyle w:val="TAL"/>
                  <w:keepNext w:val="0"/>
                  <w:keepLines w:val="0"/>
                  <w:widowControl w:val="0"/>
                </w:pPr>
              </w:pPrChange>
            </w:pPr>
            <w:proofErr w:type="gramStart"/>
            <w:r w:rsidRPr="00980C96">
              <w:t>motion</w:t>
            </w:r>
            <w:proofErr w:type="gramEnd"/>
            <w:r w:rsidRPr="00980C96">
              <w:t xml:space="preserve"> </w:t>
            </w:r>
            <w:r w:rsidRPr="00980C96">
              <w:rPr>
                <w:rFonts w:hint="eastAsia"/>
              </w:rPr>
              <w:t>≤</w:t>
            </w:r>
            <w:r w:rsidRPr="00980C96">
              <w:t xml:space="preserve"> 30 </w:t>
            </w:r>
            <w:proofErr w:type="spellStart"/>
            <w:r w:rsidRPr="00980C96">
              <w:t>microW</w:t>
            </w:r>
            <w:proofErr w:type="spellEnd"/>
            <w:r w:rsidRPr="00980C96">
              <w:t xml:space="preserve"> / cm2 @ 3 m from the outer surface of the radiation structure.</w:t>
            </w:r>
          </w:p>
        </w:tc>
        <w:tc>
          <w:tcPr>
            <w:tcW w:w="1373" w:type="dxa"/>
            <w:tcBorders>
              <w:top w:val="single" w:sz="4" w:space="0" w:color="auto"/>
              <w:left w:val="single" w:sz="4" w:space="0" w:color="auto"/>
              <w:bottom w:val="single" w:sz="4" w:space="0" w:color="auto"/>
              <w:right w:val="single" w:sz="4" w:space="0" w:color="auto"/>
            </w:tcBorders>
          </w:tcPr>
          <w:p w:rsidR="00C44D50" w:rsidRPr="00135CB4" w:rsidRDefault="00C44D50">
            <w:pPr>
              <w:pStyle w:val="TAL"/>
              <w:keepNext w:val="0"/>
              <w:keepLines w:val="0"/>
              <w:pPrChange w:id="4453" w:author="Intel" w:date="2019-05-24T20:38:00Z">
                <w:pPr>
                  <w:pStyle w:val="TAL"/>
                  <w:keepNext w:val="0"/>
                  <w:keepLines w:val="0"/>
                  <w:widowControl w:val="0"/>
                </w:pPr>
              </w:pPrChange>
            </w:pPr>
            <w:r w:rsidRPr="00135CB4">
              <w:lastRenderedPageBreak/>
              <w:t>No channel occupancy time requirements</w:t>
            </w:r>
          </w:p>
          <w:p w:rsidR="00C44D50" w:rsidRPr="00432BFF" w:rsidRDefault="00C44D50">
            <w:pPr>
              <w:pStyle w:val="TAL"/>
              <w:keepNext w:val="0"/>
              <w:keepLines w:val="0"/>
              <w:pPrChange w:id="4454" w:author="Intel" w:date="2019-05-24T20:38:00Z">
                <w:pPr>
                  <w:pStyle w:val="TAL"/>
                  <w:keepNext w:val="0"/>
                  <w:keepLines w:val="0"/>
                  <w:widowControl w:val="0"/>
                </w:pPr>
              </w:pPrChange>
            </w:pPr>
          </w:p>
          <w:p w:rsidR="00C44D50" w:rsidRDefault="00C44D50">
            <w:pPr>
              <w:pStyle w:val="TAL"/>
              <w:keepNext w:val="0"/>
              <w:keepLines w:val="0"/>
              <w:pPrChange w:id="4455" w:author="Intel" w:date="2019-05-24T20:38:00Z">
                <w:pPr>
                  <w:pStyle w:val="TAL"/>
                  <w:keepNext w:val="0"/>
                  <w:keepLines w:val="0"/>
                  <w:widowControl w:val="0"/>
                </w:pPr>
              </w:pPrChange>
            </w:pPr>
            <w:r w:rsidRPr="00D8580D">
              <w:t>No LBT requirements</w:t>
            </w:r>
          </w:p>
        </w:tc>
        <w:tc>
          <w:tcPr>
            <w:tcW w:w="1288" w:type="dxa"/>
            <w:tcBorders>
              <w:top w:val="single" w:sz="4" w:space="0" w:color="auto"/>
              <w:left w:val="single" w:sz="4" w:space="0" w:color="auto"/>
              <w:bottom w:val="single" w:sz="4" w:space="0" w:color="auto"/>
              <w:right w:val="single" w:sz="4" w:space="0" w:color="auto"/>
            </w:tcBorders>
            <w:hideMark/>
          </w:tcPr>
          <w:p w:rsidR="00C44D50" w:rsidRPr="00135CB4" w:rsidRDefault="00C44D50">
            <w:pPr>
              <w:pStyle w:val="TAL"/>
              <w:keepNext w:val="0"/>
              <w:keepLines w:val="0"/>
              <w:pPrChange w:id="4456" w:author="Intel" w:date="2019-05-24T20:38:00Z">
                <w:pPr>
                  <w:pStyle w:val="TAL"/>
                  <w:keepNext w:val="0"/>
                  <w:keepLines w:val="0"/>
                  <w:widowControl w:val="0"/>
                </w:pPr>
              </w:pPrChange>
            </w:pPr>
            <w:r w:rsidRPr="00135CB4">
              <w:t>No occupied channel bandwidth (OCB) requirements</w:t>
            </w:r>
          </w:p>
        </w:tc>
        <w:tc>
          <w:tcPr>
            <w:tcW w:w="1867" w:type="dxa"/>
            <w:tcBorders>
              <w:top w:val="single" w:sz="4" w:space="0" w:color="auto"/>
              <w:left w:val="single" w:sz="4" w:space="0" w:color="auto"/>
              <w:bottom w:val="single" w:sz="4" w:space="0" w:color="auto"/>
              <w:right w:val="single" w:sz="4" w:space="0" w:color="auto"/>
            </w:tcBorders>
          </w:tcPr>
          <w:p w:rsidR="00C44D50" w:rsidRPr="00432BFF" w:rsidRDefault="00C44D50">
            <w:pPr>
              <w:pStyle w:val="TAL"/>
              <w:keepNext w:val="0"/>
              <w:keepLines w:val="0"/>
              <w:pPrChange w:id="4457" w:author="Intel" w:date="2019-05-24T20:38:00Z">
                <w:pPr>
                  <w:pStyle w:val="TAL"/>
                  <w:keepNext w:val="0"/>
                  <w:keepLines w:val="0"/>
                  <w:widowControl w:val="0"/>
                </w:pPr>
              </w:pPrChange>
            </w:pPr>
            <w:r w:rsidRPr="00432BFF">
              <w:t>Restricted Radiation Equipment</w:t>
            </w:r>
          </w:p>
          <w:p w:rsidR="00C44D50" w:rsidRPr="00D8580D" w:rsidRDefault="00C44D50">
            <w:pPr>
              <w:pStyle w:val="TAL"/>
              <w:keepNext w:val="0"/>
              <w:keepLines w:val="0"/>
              <w:pPrChange w:id="4458" w:author="Intel" w:date="2019-05-24T20:38:00Z">
                <w:pPr>
                  <w:pStyle w:val="TAL"/>
                  <w:keepNext w:val="0"/>
                  <w:keepLines w:val="0"/>
                  <w:widowControl w:val="0"/>
                </w:pPr>
              </w:pPrChange>
            </w:pPr>
          </w:p>
          <w:p w:rsidR="00C44D50" w:rsidRPr="006B7F83" w:rsidRDefault="00C44D50">
            <w:pPr>
              <w:pStyle w:val="TAL"/>
              <w:keepNext w:val="0"/>
              <w:keepLines w:val="0"/>
              <w:pPrChange w:id="4459" w:author="Intel" w:date="2019-05-24T20:38:00Z">
                <w:pPr>
                  <w:pStyle w:val="TAL"/>
                  <w:keepNext w:val="0"/>
                  <w:keepLines w:val="0"/>
                  <w:widowControl w:val="0"/>
                </w:pPr>
              </w:pPrChange>
            </w:pPr>
            <w:r w:rsidRPr="006B7F83">
              <w:t>Variable electromagnetic field sensors installed in vehicle and used as vehicle radar systems</w:t>
            </w:r>
          </w:p>
          <w:p w:rsidR="00C44D50" w:rsidRPr="00374DE6" w:rsidRDefault="00C44D50">
            <w:pPr>
              <w:pStyle w:val="TAL"/>
              <w:keepNext w:val="0"/>
              <w:keepLines w:val="0"/>
              <w:pPrChange w:id="4460" w:author="Intel" w:date="2019-05-24T20:38:00Z">
                <w:pPr>
                  <w:pStyle w:val="TAL"/>
                  <w:keepNext w:val="0"/>
                  <w:keepLines w:val="0"/>
                  <w:widowControl w:val="0"/>
                </w:pPr>
              </w:pPrChange>
            </w:pPr>
          </w:p>
          <w:p w:rsidR="00C44D50" w:rsidRDefault="00C44D50">
            <w:pPr>
              <w:pStyle w:val="TAL"/>
              <w:keepNext w:val="0"/>
              <w:keepLines w:val="0"/>
              <w:pPrChange w:id="4461" w:author="Intel" w:date="2019-05-24T20:38:00Z">
                <w:pPr>
                  <w:pStyle w:val="TAL"/>
                  <w:keepNext w:val="0"/>
                  <w:keepLines w:val="0"/>
                  <w:widowControl w:val="0"/>
                </w:pPr>
              </w:pPrChange>
            </w:pPr>
            <w:r w:rsidRPr="00980C96">
              <w:t>Not permitted for use in aircraft or satellites.</w:t>
            </w:r>
          </w:p>
        </w:tc>
        <w:tc>
          <w:tcPr>
            <w:tcW w:w="1279" w:type="dxa"/>
            <w:tcBorders>
              <w:top w:val="single" w:sz="4" w:space="0" w:color="auto"/>
              <w:left w:val="single" w:sz="4" w:space="0" w:color="auto"/>
              <w:bottom w:val="single" w:sz="4" w:space="0" w:color="auto"/>
              <w:right w:val="single" w:sz="4" w:space="0" w:color="auto"/>
            </w:tcBorders>
          </w:tcPr>
          <w:p w:rsidR="00C44D50" w:rsidRPr="00135CB4" w:rsidRDefault="00C44D50">
            <w:pPr>
              <w:pStyle w:val="TAL"/>
              <w:keepNext w:val="0"/>
              <w:keepLines w:val="0"/>
              <w:pPrChange w:id="4462" w:author="Intel" w:date="2019-05-24T20:38:00Z">
                <w:pPr>
                  <w:pStyle w:val="TAL"/>
                  <w:keepNext w:val="0"/>
                  <w:keepLines w:val="0"/>
                  <w:widowControl w:val="0"/>
                </w:pPr>
              </w:pPrChange>
            </w:pPr>
            <w:proofErr w:type="spellStart"/>
            <w:r w:rsidRPr="00135CB4">
              <w:t>Anatel</w:t>
            </w:r>
            <w:proofErr w:type="spellEnd"/>
            <w:r w:rsidRPr="00135CB4">
              <w:t xml:space="preserve"> Resolution 680/2017 (act 14448)</w:t>
            </w:r>
          </w:p>
          <w:p w:rsidR="00C44D50" w:rsidRPr="00432BFF" w:rsidRDefault="00C44D50">
            <w:pPr>
              <w:pStyle w:val="TAL"/>
              <w:keepNext w:val="0"/>
              <w:keepLines w:val="0"/>
              <w:pPrChange w:id="4463" w:author="Intel" w:date="2019-05-24T20:38:00Z">
                <w:pPr>
                  <w:pStyle w:val="TAL"/>
                  <w:keepNext w:val="0"/>
                  <w:keepLines w:val="0"/>
                  <w:widowControl w:val="0"/>
                </w:pPr>
              </w:pPrChange>
            </w:pPr>
          </w:p>
          <w:p w:rsidR="00C44D50" w:rsidRPr="00D8580D" w:rsidRDefault="00C44D50">
            <w:pPr>
              <w:pStyle w:val="TAL"/>
              <w:keepNext w:val="0"/>
              <w:keepLines w:val="0"/>
              <w:pPrChange w:id="4464" w:author="Intel" w:date="2019-05-24T20:38:00Z">
                <w:pPr>
                  <w:pStyle w:val="TAL"/>
                  <w:keepNext w:val="0"/>
                  <w:keepLines w:val="0"/>
                  <w:widowControl w:val="0"/>
                </w:pPr>
              </w:pPrChange>
            </w:pPr>
            <w:r w:rsidRPr="00D8580D">
              <w:t>Spurious emissions</w:t>
            </w:r>
            <w:del w:id="4465" w:author="Intel" w:date="2019-05-24T23:23:00Z">
              <w:r w:rsidRPr="00D8580D" w:rsidDel="006B7F83">
                <w:delText>:</w:delText>
              </w:r>
            </w:del>
            <w:ins w:id="4466" w:author="Intel" w:date="2019-05-24T23:23:00Z">
              <w:r w:rsidR="006B7F83">
                <w:t>:</w:t>
              </w:r>
            </w:ins>
          </w:p>
          <w:p w:rsidR="00C44D50" w:rsidRPr="006B7F83" w:rsidRDefault="00C44D50">
            <w:pPr>
              <w:pStyle w:val="TAL"/>
              <w:keepNext w:val="0"/>
              <w:keepLines w:val="0"/>
              <w:pPrChange w:id="4467" w:author="Intel" w:date="2019-05-24T20:38:00Z">
                <w:pPr>
                  <w:pStyle w:val="TAL"/>
                  <w:keepNext w:val="0"/>
                  <w:keepLines w:val="0"/>
                  <w:widowControl w:val="0"/>
                </w:pPr>
              </w:pPrChange>
            </w:pPr>
          </w:p>
          <w:p w:rsidR="00C44D50" w:rsidRPr="00374DE6" w:rsidRDefault="00C44D50">
            <w:pPr>
              <w:pStyle w:val="TAL"/>
              <w:keepNext w:val="0"/>
              <w:keepLines w:val="0"/>
              <w:pPrChange w:id="4468" w:author="Intel" w:date="2019-05-24T20:38:00Z">
                <w:pPr>
                  <w:pStyle w:val="TAL"/>
                  <w:keepNext w:val="0"/>
                  <w:keepLines w:val="0"/>
                  <w:widowControl w:val="0"/>
                </w:pPr>
              </w:pPrChange>
            </w:pPr>
            <w:r w:rsidRPr="00374DE6">
              <w:t xml:space="preserve">≤600 </w:t>
            </w:r>
            <w:proofErr w:type="spellStart"/>
            <w:r w:rsidRPr="00374DE6">
              <w:t>pW</w:t>
            </w:r>
            <w:proofErr w:type="spellEnd"/>
            <w:r w:rsidRPr="00374DE6">
              <w:t xml:space="preserve"> / cm^2 @3m, for field variation sensors installed anywhere to be viewed frontally on the vehicle</w:t>
            </w:r>
          </w:p>
          <w:p w:rsidR="00C44D50" w:rsidRPr="00980C96" w:rsidRDefault="00C44D50">
            <w:pPr>
              <w:pStyle w:val="TAL"/>
              <w:keepNext w:val="0"/>
              <w:keepLines w:val="0"/>
              <w:pPrChange w:id="4469" w:author="Intel" w:date="2019-05-24T20:38:00Z">
                <w:pPr>
                  <w:pStyle w:val="TAL"/>
                  <w:keepNext w:val="0"/>
                  <w:keepLines w:val="0"/>
                  <w:widowControl w:val="0"/>
                </w:pPr>
              </w:pPrChange>
            </w:pPr>
          </w:p>
          <w:p w:rsidR="00C44D50" w:rsidRPr="00980C96" w:rsidRDefault="00C44D50">
            <w:pPr>
              <w:pStyle w:val="TAL"/>
              <w:keepNext w:val="0"/>
              <w:keepLines w:val="0"/>
              <w:pPrChange w:id="4470" w:author="Intel" w:date="2019-05-24T20:38:00Z">
                <w:pPr>
                  <w:pStyle w:val="TAL"/>
                  <w:keepNext w:val="0"/>
                  <w:keepLines w:val="0"/>
                  <w:widowControl w:val="0"/>
                </w:pPr>
              </w:pPrChange>
            </w:pPr>
            <w:r w:rsidRPr="00980C96">
              <w:rPr>
                <w:rFonts w:hint="eastAsia"/>
              </w:rPr>
              <w:t>≤</w:t>
            </w:r>
            <w:r w:rsidRPr="00980C96">
              <w:rPr>
                <w:rFonts w:hint="eastAsia"/>
              </w:rPr>
              <w:t xml:space="preserve">300 </w:t>
            </w:r>
            <w:proofErr w:type="spellStart"/>
            <w:r w:rsidRPr="00980C96">
              <w:rPr>
                <w:rFonts w:hint="eastAsia"/>
              </w:rPr>
              <w:t>pW</w:t>
            </w:r>
            <w:proofErr w:type="spellEnd"/>
            <w:r w:rsidRPr="00980C96">
              <w:rPr>
                <w:rFonts w:hint="eastAsia"/>
              </w:rPr>
              <w:t xml:space="preserve"> / cm^2 @3m, for field variation sensors installed </w:t>
            </w:r>
            <w:r w:rsidRPr="00980C96">
              <w:lastRenderedPageBreak/>
              <w:t>anywhere to be viewed sideways or behind on the vehicle</w:t>
            </w:r>
          </w:p>
          <w:p w:rsidR="00C44D50" w:rsidRPr="00980C96" w:rsidRDefault="00C44D50">
            <w:pPr>
              <w:pStyle w:val="TAL"/>
              <w:keepNext w:val="0"/>
              <w:keepLines w:val="0"/>
              <w:pPrChange w:id="4471" w:author="Intel" w:date="2019-05-24T20:38:00Z">
                <w:pPr>
                  <w:pStyle w:val="TAL"/>
                  <w:keepNext w:val="0"/>
                  <w:keepLines w:val="0"/>
                  <w:widowControl w:val="0"/>
                </w:pPr>
              </w:pPrChange>
            </w:pPr>
          </w:p>
          <w:p w:rsidR="00C44D50" w:rsidRDefault="00C44D50">
            <w:pPr>
              <w:pStyle w:val="TAL"/>
              <w:keepNext w:val="0"/>
              <w:keepLines w:val="0"/>
              <w:rPr>
                <w:rFonts w:ascii="Times New Roman" w:hAnsi="Times New Roman"/>
                <w:szCs w:val="18"/>
              </w:rPr>
              <w:pPrChange w:id="4472" w:author="Intel" w:date="2019-05-24T20:38:00Z">
                <w:pPr>
                  <w:pStyle w:val="TAL"/>
                  <w:keepNext w:val="0"/>
                  <w:keepLines w:val="0"/>
                  <w:widowControl w:val="0"/>
                </w:pPr>
              </w:pPrChange>
            </w:pPr>
          </w:p>
        </w:tc>
      </w:tr>
      <w:tr w:rsidR="00C44D50" w:rsidTr="007F66AA">
        <w:tc>
          <w:tcPr>
            <w:tcW w:w="1795" w:type="dxa"/>
            <w:tcBorders>
              <w:top w:val="single" w:sz="4" w:space="0" w:color="auto"/>
              <w:left w:val="single" w:sz="4" w:space="0" w:color="auto"/>
              <w:bottom w:val="single" w:sz="4" w:space="0" w:color="auto"/>
              <w:right w:val="single" w:sz="4" w:space="0" w:color="auto"/>
            </w:tcBorders>
            <w:vAlign w:val="center"/>
          </w:tcPr>
          <w:p w:rsidR="00C44D50" w:rsidRPr="00135CB4" w:rsidRDefault="00C44D50">
            <w:pPr>
              <w:pStyle w:val="TAL"/>
              <w:keepNext w:val="0"/>
              <w:keepLines w:val="0"/>
              <w:pPrChange w:id="4473" w:author="Intel" w:date="2019-05-24T20:38:00Z">
                <w:pPr>
                  <w:pStyle w:val="TAL"/>
                  <w:keepNext w:val="0"/>
                  <w:keepLines w:val="0"/>
                  <w:widowControl w:val="0"/>
                </w:pPr>
              </w:pPrChange>
            </w:pPr>
            <w:r w:rsidRPr="00135CB4">
              <w:lastRenderedPageBreak/>
              <w:t>76 – 81</w:t>
            </w:r>
          </w:p>
        </w:tc>
        <w:tc>
          <w:tcPr>
            <w:tcW w:w="1931" w:type="dxa"/>
            <w:tcBorders>
              <w:top w:val="single" w:sz="4" w:space="0" w:color="auto"/>
              <w:left w:val="single" w:sz="4" w:space="0" w:color="auto"/>
              <w:bottom w:val="single" w:sz="4" w:space="0" w:color="auto"/>
              <w:right w:val="single" w:sz="4" w:space="0" w:color="auto"/>
            </w:tcBorders>
            <w:hideMark/>
          </w:tcPr>
          <w:p w:rsidR="00C44D50" w:rsidRPr="00D8580D" w:rsidRDefault="00C44D50">
            <w:pPr>
              <w:pStyle w:val="TAL"/>
              <w:keepNext w:val="0"/>
              <w:keepLines w:val="0"/>
              <w:pPrChange w:id="4474" w:author="Intel" w:date="2019-05-24T20:38:00Z">
                <w:pPr>
                  <w:pStyle w:val="TAL"/>
                  <w:keepNext w:val="0"/>
                  <w:keepLines w:val="0"/>
                  <w:widowControl w:val="0"/>
                </w:pPr>
              </w:pPrChange>
            </w:pPr>
            <w:r w:rsidRPr="00432BFF">
              <w:t>The power at the transmi</w:t>
            </w:r>
            <w:r w:rsidRPr="00D8580D">
              <w:t>tter output of a repeater station should be limited to 100 watts RMS.</w:t>
            </w:r>
          </w:p>
        </w:tc>
        <w:tc>
          <w:tcPr>
            <w:tcW w:w="1373" w:type="dxa"/>
            <w:tcBorders>
              <w:top w:val="single" w:sz="4" w:space="0" w:color="auto"/>
              <w:left w:val="single" w:sz="4" w:space="0" w:color="auto"/>
              <w:bottom w:val="single" w:sz="4" w:space="0" w:color="auto"/>
              <w:right w:val="single" w:sz="4" w:space="0" w:color="auto"/>
            </w:tcBorders>
          </w:tcPr>
          <w:p w:rsidR="00C44D50" w:rsidRDefault="00C44D50">
            <w:pPr>
              <w:pStyle w:val="TAL"/>
              <w:keepNext w:val="0"/>
              <w:keepLines w:val="0"/>
              <w:rPr>
                <w:rFonts w:ascii="Times New Roman" w:hAnsi="Times New Roman"/>
                <w:szCs w:val="18"/>
              </w:rPr>
              <w:pPrChange w:id="4475" w:author="Intel" w:date="2019-05-24T20:38:00Z">
                <w:pPr>
                  <w:pStyle w:val="TAL"/>
                  <w:keepNext w:val="0"/>
                  <w:keepLines w:val="0"/>
                  <w:widowControl w:val="0"/>
                </w:pPr>
              </w:pPrChange>
            </w:pPr>
          </w:p>
        </w:tc>
        <w:tc>
          <w:tcPr>
            <w:tcW w:w="1288" w:type="dxa"/>
            <w:tcBorders>
              <w:top w:val="single" w:sz="4" w:space="0" w:color="auto"/>
              <w:left w:val="single" w:sz="4" w:space="0" w:color="auto"/>
              <w:bottom w:val="single" w:sz="4" w:space="0" w:color="auto"/>
              <w:right w:val="single" w:sz="4" w:space="0" w:color="auto"/>
            </w:tcBorders>
          </w:tcPr>
          <w:p w:rsidR="00C44D50" w:rsidRDefault="00C44D50">
            <w:pPr>
              <w:pStyle w:val="TAL"/>
              <w:keepNext w:val="0"/>
              <w:keepLines w:val="0"/>
              <w:rPr>
                <w:rFonts w:ascii="Times New Roman" w:hAnsi="Times New Roman"/>
                <w:szCs w:val="18"/>
              </w:rPr>
              <w:pPrChange w:id="4476" w:author="Intel" w:date="2019-05-24T20:38:00Z">
                <w:pPr>
                  <w:pStyle w:val="TAL"/>
                  <w:keepNext w:val="0"/>
                  <w:keepLines w:val="0"/>
                  <w:widowControl w:val="0"/>
                </w:pPr>
              </w:pPrChange>
            </w:pPr>
          </w:p>
        </w:tc>
        <w:tc>
          <w:tcPr>
            <w:tcW w:w="1867" w:type="dxa"/>
            <w:tcBorders>
              <w:top w:val="single" w:sz="4" w:space="0" w:color="auto"/>
              <w:left w:val="single" w:sz="4" w:space="0" w:color="auto"/>
              <w:bottom w:val="single" w:sz="4" w:space="0" w:color="auto"/>
              <w:right w:val="single" w:sz="4" w:space="0" w:color="auto"/>
            </w:tcBorders>
            <w:hideMark/>
          </w:tcPr>
          <w:p w:rsidR="00C44D50" w:rsidRPr="00135CB4" w:rsidRDefault="00C44D50">
            <w:pPr>
              <w:pStyle w:val="TAL"/>
              <w:keepNext w:val="0"/>
              <w:keepLines w:val="0"/>
              <w:pPrChange w:id="4477" w:author="Intel" w:date="2019-05-24T20:38:00Z">
                <w:pPr>
                  <w:pStyle w:val="TAL"/>
                  <w:keepNext w:val="0"/>
                  <w:keepLines w:val="0"/>
                  <w:widowControl w:val="0"/>
                </w:pPr>
              </w:pPrChange>
            </w:pPr>
            <w:r w:rsidRPr="00135CB4">
              <w:t xml:space="preserve">Ham radio (Amateur radio) through specific authorization from </w:t>
            </w:r>
            <w:proofErr w:type="spellStart"/>
            <w:r w:rsidRPr="00135CB4">
              <w:t>Anatel</w:t>
            </w:r>
            <w:proofErr w:type="spellEnd"/>
            <w:r w:rsidRPr="00135CB4">
              <w:t xml:space="preserve"> arising from a substantiated request</w:t>
            </w:r>
          </w:p>
        </w:tc>
        <w:tc>
          <w:tcPr>
            <w:tcW w:w="1279" w:type="dxa"/>
            <w:tcBorders>
              <w:top w:val="single" w:sz="4" w:space="0" w:color="auto"/>
              <w:left w:val="single" w:sz="4" w:space="0" w:color="auto"/>
              <w:bottom w:val="single" w:sz="4" w:space="0" w:color="auto"/>
              <w:right w:val="single" w:sz="4" w:space="0" w:color="auto"/>
            </w:tcBorders>
            <w:hideMark/>
          </w:tcPr>
          <w:p w:rsidR="00C44D50" w:rsidRPr="00432BFF" w:rsidRDefault="00C44D50">
            <w:pPr>
              <w:pStyle w:val="TAL"/>
              <w:keepNext w:val="0"/>
              <w:keepLines w:val="0"/>
              <w:pPrChange w:id="4478" w:author="Intel" w:date="2019-05-24T20:38:00Z">
                <w:pPr>
                  <w:pStyle w:val="TAL"/>
                  <w:keepNext w:val="0"/>
                  <w:keepLines w:val="0"/>
                  <w:widowControl w:val="0"/>
                </w:pPr>
              </w:pPrChange>
            </w:pPr>
            <w:proofErr w:type="spellStart"/>
            <w:r w:rsidRPr="00432BFF">
              <w:t>Anatel</w:t>
            </w:r>
            <w:proofErr w:type="spellEnd"/>
            <w:r w:rsidRPr="00432BFF">
              <w:t xml:space="preserve"> Resolution 452/2006</w:t>
            </w:r>
          </w:p>
        </w:tc>
      </w:tr>
      <w:tr w:rsidR="00C44D50" w:rsidTr="007F66AA">
        <w:tc>
          <w:tcPr>
            <w:tcW w:w="1795" w:type="dxa"/>
            <w:tcBorders>
              <w:top w:val="single" w:sz="4" w:space="0" w:color="auto"/>
              <w:left w:val="single" w:sz="4" w:space="0" w:color="auto"/>
              <w:bottom w:val="single" w:sz="4" w:space="0" w:color="auto"/>
              <w:right w:val="single" w:sz="4" w:space="0" w:color="auto"/>
            </w:tcBorders>
            <w:vAlign w:val="center"/>
          </w:tcPr>
          <w:p w:rsidR="00C44D50" w:rsidRPr="00135CB4" w:rsidRDefault="00C44D50">
            <w:pPr>
              <w:pStyle w:val="TAL"/>
              <w:keepNext w:val="0"/>
              <w:keepLines w:val="0"/>
              <w:pPrChange w:id="4479" w:author="Intel" w:date="2019-05-24T20:38:00Z">
                <w:pPr>
                  <w:pStyle w:val="TAL"/>
                  <w:keepNext w:val="0"/>
                  <w:keepLines w:val="0"/>
                  <w:widowControl w:val="0"/>
                </w:pPr>
              </w:pPrChange>
            </w:pPr>
            <w:r w:rsidRPr="00135CB4">
              <w:t>81 – 86</w:t>
            </w:r>
          </w:p>
        </w:tc>
        <w:tc>
          <w:tcPr>
            <w:tcW w:w="1931" w:type="dxa"/>
            <w:tcBorders>
              <w:top w:val="single" w:sz="4" w:space="0" w:color="auto"/>
              <w:left w:val="single" w:sz="4" w:space="0" w:color="auto"/>
              <w:bottom w:val="single" w:sz="4" w:space="0" w:color="auto"/>
              <w:right w:val="single" w:sz="4" w:space="0" w:color="auto"/>
            </w:tcBorders>
          </w:tcPr>
          <w:p w:rsidR="00C44D50" w:rsidRPr="00432BFF" w:rsidRDefault="00C44D50">
            <w:pPr>
              <w:pStyle w:val="TAL"/>
              <w:keepNext w:val="0"/>
              <w:keepLines w:val="0"/>
              <w:pPrChange w:id="4480" w:author="Intel" w:date="2019-05-24T20:38:00Z">
                <w:pPr>
                  <w:pStyle w:val="TAL"/>
                  <w:keepNext w:val="0"/>
                  <w:keepLines w:val="0"/>
                  <w:widowControl w:val="0"/>
                </w:pPr>
              </w:pPrChange>
            </w:pPr>
            <w:r w:rsidRPr="00432BFF">
              <w:t>EIRP</w:t>
            </w:r>
            <w:del w:id="4481" w:author="Intel" w:date="2019-05-24T23:23:00Z">
              <w:r w:rsidRPr="00432BFF" w:rsidDel="006B7F83">
                <w:delText>:</w:delText>
              </w:r>
            </w:del>
            <w:ins w:id="4482" w:author="Intel" w:date="2019-05-24T23:23:00Z">
              <w:r w:rsidR="006B7F83">
                <w:t>:</w:t>
              </w:r>
            </w:ins>
          </w:p>
          <w:p w:rsidR="00C44D50" w:rsidRPr="00D8580D" w:rsidRDefault="00C44D50">
            <w:pPr>
              <w:pStyle w:val="TAL"/>
              <w:keepNext w:val="0"/>
              <w:keepLines w:val="0"/>
              <w:pPrChange w:id="4483" w:author="Intel" w:date="2019-05-24T20:38:00Z">
                <w:pPr>
                  <w:pStyle w:val="TAL"/>
                  <w:keepNext w:val="0"/>
                  <w:keepLines w:val="0"/>
                  <w:widowControl w:val="0"/>
                </w:pPr>
              </w:pPrChange>
            </w:pPr>
          </w:p>
          <w:p w:rsidR="00C44D50" w:rsidRPr="00374DE6" w:rsidRDefault="00C44D50">
            <w:pPr>
              <w:pStyle w:val="TAL"/>
              <w:keepNext w:val="0"/>
              <w:keepLines w:val="0"/>
              <w:pPrChange w:id="4484" w:author="Intel" w:date="2019-05-24T20:38:00Z">
                <w:pPr>
                  <w:pStyle w:val="TAL"/>
                  <w:keepNext w:val="0"/>
                  <w:keepLines w:val="0"/>
                  <w:widowControl w:val="0"/>
                </w:pPr>
              </w:pPrChange>
            </w:pPr>
            <w:r w:rsidRPr="006B7F83">
              <w:t xml:space="preserve">a) below 85 </w:t>
            </w:r>
            <w:proofErr w:type="spellStart"/>
            <w:r w:rsidRPr="006B7F83">
              <w:t>dBm</w:t>
            </w:r>
            <w:proofErr w:type="spellEnd"/>
            <w:r w:rsidRPr="006B7F83">
              <w:t>, for antennas with g</w:t>
            </w:r>
            <w:r w:rsidRPr="00374DE6">
              <w:t xml:space="preserve">ain equal to or greater than 55 </w:t>
            </w:r>
            <w:proofErr w:type="spellStart"/>
            <w:r w:rsidRPr="00374DE6">
              <w:t>dBi</w:t>
            </w:r>
            <w:proofErr w:type="spellEnd"/>
            <w:r w:rsidRPr="00374DE6">
              <w:t>;</w:t>
            </w:r>
          </w:p>
          <w:p w:rsidR="00C44D50" w:rsidRPr="00980C96" w:rsidRDefault="00C44D50">
            <w:pPr>
              <w:pStyle w:val="TAL"/>
              <w:keepNext w:val="0"/>
              <w:keepLines w:val="0"/>
              <w:pPrChange w:id="4485" w:author="Intel" w:date="2019-05-24T20:38:00Z">
                <w:pPr>
                  <w:pStyle w:val="TAL"/>
                  <w:keepNext w:val="0"/>
                  <w:keepLines w:val="0"/>
                  <w:widowControl w:val="0"/>
                </w:pPr>
              </w:pPrChange>
            </w:pPr>
          </w:p>
          <w:p w:rsidR="00C44D50" w:rsidRPr="00980C96" w:rsidRDefault="00C44D50">
            <w:pPr>
              <w:pStyle w:val="TAL"/>
              <w:keepNext w:val="0"/>
              <w:keepLines w:val="0"/>
              <w:pPrChange w:id="4486" w:author="Intel" w:date="2019-05-24T20:38:00Z">
                <w:pPr>
                  <w:pStyle w:val="TAL"/>
                  <w:keepNext w:val="0"/>
                  <w:keepLines w:val="0"/>
                  <w:widowControl w:val="0"/>
                </w:pPr>
              </w:pPrChange>
            </w:pPr>
            <w:r w:rsidRPr="00980C96">
              <w:t xml:space="preserve">b) below 85 – (55 – G), for antennas with gain (G) equal to or greater than 45 </w:t>
            </w:r>
            <w:proofErr w:type="spellStart"/>
            <w:r w:rsidRPr="00980C96">
              <w:t>dBi</w:t>
            </w:r>
            <w:proofErr w:type="spellEnd"/>
            <w:r w:rsidRPr="00980C96">
              <w:t xml:space="preserve"> and less than 55 </w:t>
            </w:r>
            <w:proofErr w:type="spellStart"/>
            <w:r w:rsidRPr="00980C96">
              <w:t>dBi</w:t>
            </w:r>
            <w:proofErr w:type="spellEnd"/>
            <w:r w:rsidRPr="00980C96">
              <w:t>; and,</w:t>
            </w:r>
          </w:p>
          <w:p w:rsidR="00C44D50" w:rsidRPr="00980C96" w:rsidRDefault="00C44D50">
            <w:pPr>
              <w:pStyle w:val="TAL"/>
              <w:keepNext w:val="0"/>
              <w:keepLines w:val="0"/>
              <w:pPrChange w:id="4487" w:author="Intel" w:date="2019-05-24T20:38:00Z">
                <w:pPr>
                  <w:pStyle w:val="TAL"/>
                  <w:keepNext w:val="0"/>
                  <w:keepLines w:val="0"/>
                  <w:widowControl w:val="0"/>
                </w:pPr>
              </w:pPrChange>
            </w:pPr>
          </w:p>
          <w:p w:rsidR="00C44D50" w:rsidRPr="00980C96" w:rsidRDefault="00C44D50">
            <w:pPr>
              <w:pStyle w:val="TAL"/>
              <w:keepNext w:val="0"/>
              <w:keepLines w:val="0"/>
              <w:pPrChange w:id="4488" w:author="Intel" w:date="2019-05-24T20:38:00Z">
                <w:pPr>
                  <w:pStyle w:val="TAL"/>
                  <w:keepNext w:val="0"/>
                  <w:keepLines w:val="0"/>
                  <w:widowControl w:val="0"/>
                </w:pPr>
              </w:pPrChange>
            </w:pPr>
            <w:r w:rsidRPr="00980C96">
              <w:t xml:space="preserve">c) </w:t>
            </w:r>
            <w:proofErr w:type="gramStart"/>
            <w:r w:rsidRPr="00980C96">
              <w:t>below</w:t>
            </w:r>
            <w:proofErr w:type="gramEnd"/>
            <w:r w:rsidRPr="00980C96">
              <w:t xml:space="preserve"> 75 - 2 × (45 - G), for antennas with gain (G) of less than 45 </w:t>
            </w:r>
            <w:proofErr w:type="spellStart"/>
            <w:r w:rsidRPr="00980C96">
              <w:t>dBi</w:t>
            </w:r>
            <w:proofErr w:type="spellEnd"/>
            <w:r w:rsidRPr="00980C96">
              <w:t>.</w:t>
            </w:r>
          </w:p>
          <w:p w:rsidR="00C44D50" w:rsidRPr="00980C96" w:rsidRDefault="00C44D50">
            <w:pPr>
              <w:pStyle w:val="TAL"/>
              <w:keepNext w:val="0"/>
              <w:keepLines w:val="0"/>
              <w:pPrChange w:id="4489" w:author="Intel" w:date="2019-05-24T20:38:00Z">
                <w:pPr>
                  <w:pStyle w:val="TAL"/>
                  <w:keepNext w:val="0"/>
                  <w:keepLines w:val="0"/>
                  <w:widowControl w:val="0"/>
                </w:pPr>
              </w:pPrChange>
            </w:pPr>
          </w:p>
          <w:p w:rsidR="00C44D50" w:rsidRDefault="00C44D50" w:rsidP="00D8580D">
            <w:pPr>
              <w:pStyle w:val="TAL"/>
              <w:keepNext w:val="0"/>
              <w:keepLines w:val="0"/>
              <w:widowControl w:val="0"/>
              <w:rPr>
                <w:rFonts w:ascii="Times New Roman" w:hAnsi="Times New Roman"/>
                <w:szCs w:val="18"/>
              </w:rPr>
            </w:pPr>
          </w:p>
        </w:tc>
        <w:tc>
          <w:tcPr>
            <w:tcW w:w="1373" w:type="dxa"/>
            <w:tcBorders>
              <w:top w:val="single" w:sz="4" w:space="0" w:color="auto"/>
              <w:left w:val="single" w:sz="4" w:space="0" w:color="auto"/>
              <w:bottom w:val="single" w:sz="4" w:space="0" w:color="auto"/>
              <w:right w:val="single" w:sz="4" w:space="0" w:color="auto"/>
            </w:tcBorders>
          </w:tcPr>
          <w:p w:rsidR="00C44D50" w:rsidRPr="00432BFF" w:rsidRDefault="00C44D50">
            <w:pPr>
              <w:pStyle w:val="TAL"/>
              <w:keepNext w:val="0"/>
              <w:keepLines w:val="0"/>
              <w:pPrChange w:id="4490" w:author="Intel" w:date="2019-05-24T20:38:00Z">
                <w:pPr>
                  <w:pStyle w:val="TAL"/>
                  <w:keepNext w:val="0"/>
                  <w:keepLines w:val="0"/>
                  <w:widowControl w:val="0"/>
                </w:pPr>
              </w:pPrChange>
            </w:pPr>
            <w:r w:rsidRPr="00135CB4">
              <w:t xml:space="preserve">Must ensure that the power </w:t>
            </w:r>
            <w:r w:rsidRPr="00432BFF">
              <w:t>density in the “</w:t>
            </w:r>
            <w:proofErr w:type="spellStart"/>
            <w:r w:rsidRPr="00432BFF">
              <w:t>Itapetinga</w:t>
            </w:r>
            <w:proofErr w:type="spellEnd"/>
            <w:r w:rsidRPr="00432BFF">
              <w:t xml:space="preserve"> Radio Observatory”, located in </w:t>
            </w:r>
            <w:proofErr w:type="spellStart"/>
            <w:r w:rsidRPr="00432BFF">
              <w:t>Atibaia</w:t>
            </w:r>
            <w:proofErr w:type="spellEnd"/>
            <w:r w:rsidRPr="00432BFF">
              <w:t>-SP, at 23º11'5.077'' South and 46º33'28.429'' West, do not exceed -228 dB (W/(m2Hz)).</w:t>
            </w:r>
          </w:p>
          <w:p w:rsidR="00C44D50" w:rsidRPr="00D8580D" w:rsidRDefault="00C44D50">
            <w:pPr>
              <w:pStyle w:val="TAL"/>
              <w:keepNext w:val="0"/>
              <w:keepLines w:val="0"/>
              <w:pPrChange w:id="4491" w:author="Intel" w:date="2019-05-24T20:38:00Z">
                <w:pPr>
                  <w:pStyle w:val="TAL"/>
                  <w:keepNext w:val="0"/>
                  <w:keepLines w:val="0"/>
                  <w:widowControl w:val="0"/>
                </w:pPr>
              </w:pPrChange>
            </w:pPr>
          </w:p>
          <w:p w:rsidR="00C44D50" w:rsidRDefault="00C44D50">
            <w:pPr>
              <w:pStyle w:val="TAL"/>
              <w:keepNext w:val="0"/>
              <w:keepLines w:val="0"/>
              <w:pPrChange w:id="4492" w:author="Intel" w:date="2019-05-24T20:38:00Z">
                <w:pPr>
                  <w:pStyle w:val="TAL"/>
                  <w:keepNext w:val="0"/>
                  <w:keepLines w:val="0"/>
                  <w:widowControl w:val="0"/>
                </w:pPr>
              </w:pPrChange>
            </w:pPr>
            <w:r w:rsidRPr="006B7F83">
              <w:t xml:space="preserve">The main lobes of the antennas cannot be directed to the Radio station of </w:t>
            </w:r>
            <w:proofErr w:type="spellStart"/>
            <w:r w:rsidRPr="006B7F83">
              <w:t>Itapetinga</w:t>
            </w:r>
            <w:proofErr w:type="spellEnd"/>
            <w:r w:rsidRPr="006B7F83">
              <w:t xml:space="preserve"> when the distance be</w:t>
            </w:r>
            <w:r w:rsidRPr="00374DE6">
              <w:t xml:space="preserve">tween the antennas and the Radio station of </w:t>
            </w:r>
            <w:proofErr w:type="spellStart"/>
            <w:r w:rsidRPr="00374DE6">
              <w:t>Itapetinga</w:t>
            </w:r>
            <w:proofErr w:type="spellEnd"/>
            <w:r w:rsidRPr="00374DE6">
              <w:t xml:space="preserve"> is less than 60 km, and the compatibility at a lower distan</w:t>
            </w:r>
            <w:r w:rsidRPr="00980C96">
              <w:t>ce must be proven by a study.</w:t>
            </w:r>
          </w:p>
        </w:tc>
        <w:tc>
          <w:tcPr>
            <w:tcW w:w="1288" w:type="dxa"/>
            <w:tcBorders>
              <w:top w:val="single" w:sz="4" w:space="0" w:color="auto"/>
              <w:left w:val="single" w:sz="4" w:space="0" w:color="auto"/>
              <w:bottom w:val="single" w:sz="4" w:space="0" w:color="auto"/>
              <w:right w:val="single" w:sz="4" w:space="0" w:color="auto"/>
            </w:tcBorders>
            <w:hideMark/>
          </w:tcPr>
          <w:p w:rsidR="00C44D50" w:rsidRPr="00135CB4" w:rsidRDefault="00C44D50">
            <w:pPr>
              <w:pStyle w:val="TAL"/>
              <w:keepNext w:val="0"/>
              <w:keepLines w:val="0"/>
              <w:pPrChange w:id="4493" w:author="Intel" w:date="2019-05-24T20:38:00Z">
                <w:pPr>
                  <w:pStyle w:val="TAL"/>
                  <w:keepNext w:val="0"/>
                  <w:keepLines w:val="0"/>
                  <w:widowControl w:val="0"/>
                </w:pPr>
              </w:pPrChange>
            </w:pPr>
            <w:r w:rsidRPr="00135CB4">
              <w:t>No occupied channel bandwidth (OCB) requirements</w:t>
            </w:r>
          </w:p>
        </w:tc>
        <w:tc>
          <w:tcPr>
            <w:tcW w:w="1867" w:type="dxa"/>
            <w:tcBorders>
              <w:top w:val="single" w:sz="4" w:space="0" w:color="auto"/>
              <w:left w:val="single" w:sz="4" w:space="0" w:color="auto"/>
              <w:bottom w:val="single" w:sz="4" w:space="0" w:color="auto"/>
              <w:right w:val="single" w:sz="4" w:space="0" w:color="auto"/>
            </w:tcBorders>
            <w:hideMark/>
          </w:tcPr>
          <w:p w:rsidR="00C44D50" w:rsidRPr="00432BFF" w:rsidRDefault="00C44D50">
            <w:pPr>
              <w:pStyle w:val="TAL"/>
              <w:keepNext w:val="0"/>
              <w:keepLines w:val="0"/>
              <w:pPrChange w:id="4494" w:author="Intel" w:date="2019-05-24T20:38:00Z">
                <w:pPr>
                  <w:pStyle w:val="TAL"/>
                  <w:keepNext w:val="0"/>
                  <w:keepLines w:val="0"/>
                  <w:widowControl w:val="0"/>
                </w:pPr>
              </w:pPrChange>
            </w:pPr>
            <w:r w:rsidRPr="00432BFF">
              <w:t>Point to Point Telecommunications Service</w:t>
            </w:r>
          </w:p>
        </w:tc>
        <w:tc>
          <w:tcPr>
            <w:tcW w:w="1279" w:type="dxa"/>
            <w:tcBorders>
              <w:top w:val="single" w:sz="4" w:space="0" w:color="auto"/>
              <w:left w:val="single" w:sz="4" w:space="0" w:color="auto"/>
              <w:bottom w:val="single" w:sz="4" w:space="0" w:color="auto"/>
              <w:right w:val="single" w:sz="4" w:space="0" w:color="auto"/>
            </w:tcBorders>
          </w:tcPr>
          <w:p w:rsidR="00C44D50" w:rsidRPr="006B7F83" w:rsidRDefault="00C44D50">
            <w:pPr>
              <w:pStyle w:val="TAL"/>
              <w:keepNext w:val="0"/>
              <w:keepLines w:val="0"/>
              <w:pPrChange w:id="4495" w:author="Intel" w:date="2019-05-24T20:38:00Z">
                <w:pPr>
                  <w:pStyle w:val="TAL"/>
                  <w:keepNext w:val="0"/>
                  <w:keepLines w:val="0"/>
                  <w:widowControl w:val="0"/>
                </w:pPr>
              </w:pPrChange>
            </w:pPr>
            <w:proofErr w:type="spellStart"/>
            <w:r w:rsidRPr="00D8580D">
              <w:t>Anatel</w:t>
            </w:r>
            <w:proofErr w:type="spellEnd"/>
            <w:r w:rsidRPr="00D8580D">
              <w:t xml:space="preserve"> Resolution 642</w:t>
            </w:r>
            <w:r w:rsidRPr="006B7F83">
              <w:t>/2014</w:t>
            </w:r>
          </w:p>
          <w:p w:rsidR="00C44D50" w:rsidRPr="00374DE6" w:rsidRDefault="00C44D50">
            <w:pPr>
              <w:pStyle w:val="TAL"/>
              <w:keepNext w:val="0"/>
              <w:keepLines w:val="0"/>
              <w:pPrChange w:id="4496" w:author="Intel" w:date="2019-05-24T20:38:00Z">
                <w:pPr>
                  <w:pStyle w:val="TAL"/>
                  <w:keepNext w:val="0"/>
                  <w:keepLines w:val="0"/>
                  <w:widowControl w:val="0"/>
                </w:pPr>
              </w:pPrChange>
            </w:pPr>
          </w:p>
          <w:p w:rsidR="00C44D50" w:rsidRPr="00374DE6" w:rsidRDefault="00C44D50">
            <w:pPr>
              <w:pStyle w:val="TAL"/>
              <w:keepNext w:val="0"/>
              <w:keepLines w:val="0"/>
              <w:pPrChange w:id="4497" w:author="Intel" w:date="2019-05-24T20:38:00Z">
                <w:pPr>
                  <w:pStyle w:val="TAL"/>
                  <w:keepNext w:val="0"/>
                  <w:keepLines w:val="0"/>
                  <w:widowControl w:val="0"/>
                </w:pPr>
              </w:pPrChange>
            </w:pPr>
            <w:r w:rsidRPr="00980C96">
              <w:t>PSD for out of band emissions</w:t>
            </w:r>
            <w:del w:id="4498" w:author="Intel" w:date="2019-05-24T23:23:00Z">
              <w:r w:rsidRPr="00980C96" w:rsidDel="006B7F83">
                <w:delText>:</w:delText>
              </w:r>
            </w:del>
            <w:ins w:id="4499" w:author="Intel" w:date="2019-05-24T23:23:00Z">
              <w:r w:rsidR="006B7F83">
                <w:t>:</w:t>
              </w:r>
            </w:ins>
          </w:p>
          <w:p w:rsidR="00C44D50" w:rsidRPr="00980C96" w:rsidRDefault="00C44D50">
            <w:pPr>
              <w:pStyle w:val="TAL"/>
              <w:keepNext w:val="0"/>
              <w:keepLines w:val="0"/>
              <w:pPrChange w:id="4500" w:author="Intel" w:date="2019-05-24T20:38:00Z">
                <w:pPr>
                  <w:pStyle w:val="TAL"/>
                  <w:keepNext w:val="0"/>
                  <w:keepLines w:val="0"/>
                  <w:widowControl w:val="0"/>
                </w:pPr>
              </w:pPrChange>
            </w:pPr>
          </w:p>
          <w:p w:rsidR="00C44D50" w:rsidRPr="00980C96" w:rsidRDefault="00C44D50">
            <w:pPr>
              <w:pStyle w:val="TAL"/>
              <w:keepNext w:val="0"/>
              <w:keepLines w:val="0"/>
              <w:pPrChange w:id="4501" w:author="Intel" w:date="2019-05-24T20:38:00Z">
                <w:pPr>
                  <w:pStyle w:val="TAL"/>
                  <w:keepNext w:val="0"/>
                  <w:keepLines w:val="0"/>
                  <w:widowControl w:val="0"/>
                </w:pPr>
              </w:pPrChange>
            </w:pPr>
            <w:r w:rsidRPr="00980C96">
              <w:t xml:space="preserve">PSD = -55 </w:t>
            </w:r>
            <w:proofErr w:type="spellStart"/>
            <w:r w:rsidRPr="00980C96">
              <w:t>dBW</w:t>
            </w:r>
            <w:proofErr w:type="spellEnd"/>
            <w:r w:rsidRPr="00980C96">
              <w:t xml:space="preserve"> / MHz, for frequencies below 71 GHz and between 76 GHz and 81 GHz; </w:t>
            </w:r>
          </w:p>
          <w:p w:rsidR="00C44D50" w:rsidRPr="00980C96" w:rsidRDefault="00C44D50">
            <w:pPr>
              <w:pStyle w:val="TAL"/>
              <w:keepNext w:val="0"/>
              <w:keepLines w:val="0"/>
              <w:pPrChange w:id="4502" w:author="Intel" w:date="2019-05-24T20:38:00Z">
                <w:pPr>
                  <w:pStyle w:val="TAL"/>
                  <w:keepNext w:val="0"/>
                  <w:keepLines w:val="0"/>
                  <w:widowControl w:val="0"/>
                </w:pPr>
              </w:pPrChange>
            </w:pPr>
          </w:p>
          <w:p w:rsidR="00C44D50" w:rsidRDefault="00C44D50">
            <w:pPr>
              <w:pStyle w:val="TAL"/>
              <w:keepNext w:val="0"/>
              <w:keepLines w:val="0"/>
              <w:pPrChange w:id="4503" w:author="Intel" w:date="2019-05-24T20:38:00Z">
                <w:pPr>
                  <w:pStyle w:val="TAL"/>
                  <w:keepNext w:val="0"/>
                  <w:keepLines w:val="0"/>
                  <w:widowControl w:val="0"/>
                </w:pPr>
              </w:pPrChange>
            </w:pPr>
            <w:r w:rsidRPr="00980C96">
              <w:t xml:space="preserve">PSD = -41 </w:t>
            </w:r>
            <w:proofErr w:type="spellStart"/>
            <w:r w:rsidRPr="00980C96">
              <w:t>dBW</w:t>
            </w:r>
            <w:proofErr w:type="spellEnd"/>
            <w:r w:rsidRPr="00980C96">
              <w:t xml:space="preserve"> / 100 MHz at 86.05 GHz, decreasing linearly to -55 </w:t>
            </w:r>
            <w:proofErr w:type="spellStart"/>
            <w:r w:rsidRPr="00980C96">
              <w:t>dBW</w:t>
            </w:r>
            <w:proofErr w:type="spellEnd"/>
            <w:r w:rsidRPr="00980C96">
              <w:t xml:space="preserve"> / 100 MHz at 87 GHz, being flat from this frequency.</w:t>
            </w:r>
          </w:p>
        </w:tc>
      </w:tr>
    </w:tbl>
    <w:p w:rsidR="005C08BB" w:rsidDel="00C44D50" w:rsidRDefault="005C08BB" w:rsidP="00B54716">
      <w:pPr>
        <w:rPr>
          <w:del w:id="4504" w:author="Intel" w:date="2019-05-24T20:36:00Z"/>
        </w:rPr>
      </w:pPr>
    </w:p>
    <w:p w:rsidR="00B54716" w:rsidRDefault="005C08BB" w:rsidP="00B54716">
      <w:ins w:id="4505" w:author="Intel" w:date="2019-05-24T20:28:00Z">
        <w:r>
          <w:tab/>
        </w:r>
      </w:ins>
    </w:p>
    <w:p w:rsidR="00B54716" w:rsidRDefault="00B54716" w:rsidP="00B54716">
      <w:pPr>
        <w:pStyle w:val="Heading4"/>
      </w:pPr>
      <w:r>
        <w:t>4.2.3.4</w:t>
      </w:r>
      <w:r>
        <w:tab/>
        <w:t>Mexico</w:t>
      </w:r>
    </w:p>
    <w:p w:rsidR="00B54716" w:rsidRDefault="00B54716">
      <w:pPr>
        <w:tabs>
          <w:tab w:val="left" w:pos="7380"/>
        </w:tabs>
        <w:pPrChange w:id="4506" w:author="Intel" w:date="2019-05-24T20:39:00Z">
          <w:pPr>
            <w:tabs>
              <w:tab w:val="left" w:pos="7380"/>
            </w:tabs>
            <w:ind w:firstLine="288"/>
          </w:pPr>
        </w:pPrChange>
      </w:pPr>
      <w:r>
        <w:rPr>
          <w:lang w:eastAsia="zh-CN"/>
        </w:rPr>
        <w:t>Table 4.2.3.4-1 shows regulatory requirements for frequency ranges that are designed for mobile use between 52.6GHz and 100GHz in Mexico.</w:t>
      </w:r>
    </w:p>
    <w:p w:rsidR="00B54716" w:rsidRPr="00432BFF" w:rsidRDefault="00B54716">
      <w:pPr>
        <w:pStyle w:val="TH"/>
        <w:pPrChange w:id="4507" w:author="Intel" w:date="2019-05-24T18:21:00Z">
          <w:pPr>
            <w:pStyle w:val="Caption"/>
            <w:jc w:val="center"/>
          </w:pPr>
        </w:pPrChange>
      </w:pPr>
      <w:r w:rsidRPr="00432BFF">
        <w:lastRenderedPageBreak/>
        <w:t>Table 4.2.3.4-1</w:t>
      </w:r>
      <w:del w:id="4508" w:author="Intel" w:date="2019-05-24T23:23:00Z">
        <w:r w:rsidRPr="00432BFF" w:rsidDel="006B7F83">
          <w:delText>:</w:delText>
        </w:r>
      </w:del>
      <w:ins w:id="4509" w:author="Intel" w:date="2019-05-24T23:23:00Z">
        <w:r w:rsidR="006B7F83">
          <w:t>:</w:t>
        </w:r>
      </w:ins>
      <w:r w:rsidRPr="00432BFF">
        <w:t xml:space="preserve"> Regulatory requirements for available spectrum between 52.6 GHz and 100 GHz in Mexico</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510" w:author="Intel" w:date="2019-05-24T20:39:00Z">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38"/>
        <w:gridCol w:w="1671"/>
        <w:gridCol w:w="1357"/>
        <w:gridCol w:w="1189"/>
        <w:gridCol w:w="1437"/>
        <w:gridCol w:w="2142"/>
        <w:tblGridChange w:id="4511">
          <w:tblGrid>
            <w:gridCol w:w="1838"/>
            <w:gridCol w:w="1671"/>
            <w:gridCol w:w="1357"/>
            <w:gridCol w:w="1189"/>
            <w:gridCol w:w="1437"/>
            <w:gridCol w:w="2142"/>
          </w:tblGrid>
        </w:tblGridChange>
      </w:tblGrid>
      <w:tr w:rsidR="00B54716" w:rsidTr="009C684A">
        <w:trPr>
          <w:tblHeader/>
        </w:trPr>
        <w:tc>
          <w:tcPr>
            <w:tcW w:w="1838" w:type="dxa"/>
            <w:tcBorders>
              <w:top w:val="single" w:sz="4" w:space="0" w:color="auto"/>
              <w:left w:val="single" w:sz="4" w:space="0" w:color="auto"/>
              <w:bottom w:val="single" w:sz="4" w:space="0" w:color="auto"/>
              <w:right w:val="single" w:sz="4" w:space="0" w:color="auto"/>
            </w:tcBorders>
            <w:hideMark/>
            <w:tcPrChange w:id="4512" w:author="Intel" w:date="2019-05-24T20:39:00Z">
              <w:tcPr>
                <w:tcW w:w="1838" w:type="dxa"/>
                <w:tcBorders>
                  <w:top w:val="single" w:sz="4" w:space="0" w:color="auto"/>
                  <w:left w:val="single" w:sz="4" w:space="0" w:color="auto"/>
                  <w:bottom w:val="single" w:sz="4" w:space="0" w:color="auto"/>
                  <w:right w:val="single" w:sz="4" w:space="0" w:color="auto"/>
                </w:tcBorders>
                <w:hideMark/>
              </w:tcPr>
            </w:tcPrChange>
          </w:tcPr>
          <w:p w:rsidR="00B54716" w:rsidRPr="00E17F7E" w:rsidRDefault="00B54716" w:rsidP="00D8580D">
            <w:pPr>
              <w:pStyle w:val="TAH"/>
              <w:keepNext w:val="0"/>
              <w:keepLines w:val="0"/>
              <w:rPr>
                <w:rPrChange w:id="4513" w:author="Intel" w:date="2019-05-24T15:40:00Z">
                  <w:rPr>
                    <w:rFonts w:ascii="Times New Roman" w:hAnsi="Times New Roman"/>
                    <w:szCs w:val="18"/>
                  </w:rPr>
                </w:rPrChange>
              </w:rPr>
            </w:pPr>
            <w:r w:rsidRPr="00E17F7E">
              <w:rPr>
                <w:rPrChange w:id="4514" w:author="Intel" w:date="2019-05-24T15:40:00Z">
                  <w:rPr>
                    <w:rFonts w:ascii="Times New Roman" w:hAnsi="Times New Roman"/>
                    <w:szCs w:val="18"/>
                  </w:rPr>
                </w:rPrChange>
              </w:rPr>
              <w:t>Frequency band (GHz)</w:t>
            </w:r>
          </w:p>
        </w:tc>
        <w:tc>
          <w:tcPr>
            <w:tcW w:w="1671" w:type="dxa"/>
            <w:tcBorders>
              <w:top w:val="single" w:sz="4" w:space="0" w:color="auto"/>
              <w:left w:val="single" w:sz="4" w:space="0" w:color="auto"/>
              <w:bottom w:val="single" w:sz="4" w:space="0" w:color="auto"/>
              <w:right w:val="single" w:sz="4" w:space="0" w:color="auto"/>
            </w:tcBorders>
            <w:hideMark/>
            <w:tcPrChange w:id="4515" w:author="Intel" w:date="2019-05-24T20:39:00Z">
              <w:tcPr>
                <w:tcW w:w="1671" w:type="dxa"/>
                <w:tcBorders>
                  <w:top w:val="single" w:sz="4" w:space="0" w:color="auto"/>
                  <w:left w:val="single" w:sz="4" w:space="0" w:color="auto"/>
                  <w:bottom w:val="single" w:sz="4" w:space="0" w:color="auto"/>
                  <w:right w:val="single" w:sz="4" w:space="0" w:color="auto"/>
                </w:tcBorders>
                <w:hideMark/>
              </w:tcPr>
            </w:tcPrChange>
          </w:tcPr>
          <w:p w:rsidR="00B54716" w:rsidRPr="00E17F7E" w:rsidRDefault="00B54716" w:rsidP="006B7F83">
            <w:pPr>
              <w:pStyle w:val="TAH"/>
              <w:keepNext w:val="0"/>
              <w:keepLines w:val="0"/>
              <w:rPr>
                <w:rPrChange w:id="4516" w:author="Intel" w:date="2019-05-24T15:40:00Z">
                  <w:rPr>
                    <w:rFonts w:ascii="Times New Roman" w:hAnsi="Times New Roman"/>
                    <w:szCs w:val="18"/>
                  </w:rPr>
                </w:rPrChange>
              </w:rPr>
            </w:pPr>
            <w:r w:rsidRPr="00E17F7E">
              <w:rPr>
                <w:rPrChange w:id="4517" w:author="Intel" w:date="2019-05-24T15:40:00Z">
                  <w:rPr>
                    <w:rFonts w:ascii="Times New Roman" w:hAnsi="Times New Roman"/>
                    <w:szCs w:val="18"/>
                  </w:rPr>
                </w:rPrChange>
              </w:rPr>
              <w:t>Power/Magnetic Field Requirements</w:t>
            </w:r>
          </w:p>
        </w:tc>
        <w:tc>
          <w:tcPr>
            <w:tcW w:w="1357" w:type="dxa"/>
            <w:tcBorders>
              <w:top w:val="single" w:sz="4" w:space="0" w:color="auto"/>
              <w:left w:val="single" w:sz="4" w:space="0" w:color="auto"/>
              <w:bottom w:val="single" w:sz="4" w:space="0" w:color="auto"/>
              <w:right w:val="single" w:sz="4" w:space="0" w:color="auto"/>
            </w:tcBorders>
            <w:hideMark/>
            <w:tcPrChange w:id="4518" w:author="Intel" w:date="2019-05-24T20:39:00Z">
              <w:tcPr>
                <w:tcW w:w="1357" w:type="dxa"/>
                <w:tcBorders>
                  <w:top w:val="single" w:sz="4" w:space="0" w:color="auto"/>
                  <w:left w:val="single" w:sz="4" w:space="0" w:color="auto"/>
                  <w:bottom w:val="single" w:sz="4" w:space="0" w:color="auto"/>
                  <w:right w:val="single" w:sz="4" w:space="0" w:color="auto"/>
                </w:tcBorders>
                <w:hideMark/>
              </w:tcPr>
            </w:tcPrChange>
          </w:tcPr>
          <w:p w:rsidR="00B54716" w:rsidRPr="00E17F7E" w:rsidRDefault="00B54716" w:rsidP="00374DE6">
            <w:pPr>
              <w:pStyle w:val="TAH"/>
              <w:keepNext w:val="0"/>
              <w:keepLines w:val="0"/>
              <w:rPr>
                <w:rPrChange w:id="4519" w:author="Intel" w:date="2019-05-24T15:40:00Z">
                  <w:rPr>
                    <w:rFonts w:ascii="Times New Roman" w:hAnsi="Times New Roman"/>
                    <w:szCs w:val="18"/>
                  </w:rPr>
                </w:rPrChange>
              </w:rPr>
            </w:pPr>
            <w:r w:rsidRPr="00E17F7E">
              <w:rPr>
                <w:rPrChange w:id="4520" w:author="Intel" w:date="2019-05-24T15:40:00Z">
                  <w:rPr>
                    <w:rFonts w:ascii="Times New Roman" w:hAnsi="Times New Roman"/>
                    <w:szCs w:val="18"/>
                  </w:rPr>
                </w:rPrChange>
              </w:rPr>
              <w:t>Spectrum access and mitigation requirements</w:t>
            </w:r>
          </w:p>
        </w:tc>
        <w:tc>
          <w:tcPr>
            <w:tcW w:w="1189" w:type="dxa"/>
            <w:tcBorders>
              <w:top w:val="single" w:sz="4" w:space="0" w:color="auto"/>
              <w:left w:val="single" w:sz="4" w:space="0" w:color="auto"/>
              <w:bottom w:val="single" w:sz="4" w:space="0" w:color="auto"/>
              <w:right w:val="single" w:sz="4" w:space="0" w:color="auto"/>
            </w:tcBorders>
            <w:hideMark/>
            <w:tcPrChange w:id="4521" w:author="Intel" w:date="2019-05-24T20:39:00Z">
              <w:tcPr>
                <w:tcW w:w="1189" w:type="dxa"/>
                <w:tcBorders>
                  <w:top w:val="single" w:sz="4" w:space="0" w:color="auto"/>
                  <w:left w:val="single" w:sz="4" w:space="0" w:color="auto"/>
                  <w:bottom w:val="single" w:sz="4" w:space="0" w:color="auto"/>
                  <w:right w:val="single" w:sz="4" w:space="0" w:color="auto"/>
                </w:tcBorders>
                <w:hideMark/>
              </w:tcPr>
            </w:tcPrChange>
          </w:tcPr>
          <w:p w:rsidR="00B54716" w:rsidRPr="00E17F7E" w:rsidRDefault="00B54716">
            <w:pPr>
              <w:pStyle w:val="TAH"/>
              <w:keepNext w:val="0"/>
              <w:keepLines w:val="0"/>
              <w:rPr>
                <w:rPrChange w:id="4522" w:author="Intel" w:date="2019-05-24T15:40:00Z">
                  <w:rPr>
                    <w:rFonts w:ascii="Times New Roman" w:hAnsi="Times New Roman"/>
                    <w:szCs w:val="18"/>
                  </w:rPr>
                </w:rPrChange>
              </w:rPr>
            </w:pPr>
            <w:r w:rsidRPr="00E17F7E">
              <w:rPr>
                <w:rPrChange w:id="4523" w:author="Intel" w:date="2019-05-24T15:40:00Z">
                  <w:rPr>
                    <w:rFonts w:ascii="Times New Roman" w:hAnsi="Times New Roman"/>
                    <w:szCs w:val="18"/>
                  </w:rPr>
                </w:rPrChange>
              </w:rPr>
              <w:t>Modulation / maximum occupied bandwidth</w:t>
            </w:r>
          </w:p>
        </w:tc>
        <w:tc>
          <w:tcPr>
            <w:tcW w:w="1437" w:type="dxa"/>
            <w:tcBorders>
              <w:top w:val="single" w:sz="4" w:space="0" w:color="auto"/>
              <w:left w:val="single" w:sz="4" w:space="0" w:color="auto"/>
              <w:bottom w:val="single" w:sz="4" w:space="0" w:color="auto"/>
              <w:right w:val="single" w:sz="4" w:space="0" w:color="auto"/>
            </w:tcBorders>
            <w:hideMark/>
            <w:tcPrChange w:id="4524" w:author="Intel" w:date="2019-05-24T20:39:00Z">
              <w:tcPr>
                <w:tcW w:w="1437" w:type="dxa"/>
                <w:tcBorders>
                  <w:top w:val="single" w:sz="4" w:space="0" w:color="auto"/>
                  <w:left w:val="single" w:sz="4" w:space="0" w:color="auto"/>
                  <w:bottom w:val="single" w:sz="4" w:space="0" w:color="auto"/>
                  <w:right w:val="single" w:sz="4" w:space="0" w:color="auto"/>
                </w:tcBorders>
                <w:hideMark/>
              </w:tcPr>
            </w:tcPrChange>
          </w:tcPr>
          <w:p w:rsidR="00B54716" w:rsidRPr="00E17F7E" w:rsidRDefault="00B54716">
            <w:pPr>
              <w:pStyle w:val="TAH"/>
              <w:keepNext w:val="0"/>
              <w:keepLines w:val="0"/>
              <w:rPr>
                <w:rPrChange w:id="4525" w:author="Intel" w:date="2019-05-24T15:40:00Z">
                  <w:rPr>
                    <w:rFonts w:ascii="Times New Roman" w:hAnsi="Times New Roman"/>
                    <w:szCs w:val="18"/>
                  </w:rPr>
                </w:rPrChange>
              </w:rPr>
            </w:pPr>
            <w:r w:rsidRPr="00E17F7E">
              <w:rPr>
                <w:rPrChange w:id="4526" w:author="Intel" w:date="2019-05-24T15:40:00Z">
                  <w:rPr>
                    <w:rFonts w:ascii="Times New Roman" w:hAnsi="Times New Roman"/>
                    <w:szCs w:val="18"/>
                  </w:rPr>
                </w:rPrChange>
              </w:rPr>
              <w:t>Purpose/Node Placement requirements</w:t>
            </w:r>
          </w:p>
        </w:tc>
        <w:tc>
          <w:tcPr>
            <w:tcW w:w="2142" w:type="dxa"/>
            <w:tcBorders>
              <w:top w:val="single" w:sz="4" w:space="0" w:color="auto"/>
              <w:left w:val="single" w:sz="4" w:space="0" w:color="auto"/>
              <w:bottom w:val="single" w:sz="4" w:space="0" w:color="auto"/>
              <w:right w:val="single" w:sz="4" w:space="0" w:color="auto"/>
            </w:tcBorders>
            <w:hideMark/>
            <w:tcPrChange w:id="4527" w:author="Intel" w:date="2019-05-24T20:39:00Z">
              <w:tcPr>
                <w:tcW w:w="2142" w:type="dxa"/>
                <w:tcBorders>
                  <w:top w:val="single" w:sz="4" w:space="0" w:color="auto"/>
                  <w:left w:val="single" w:sz="4" w:space="0" w:color="auto"/>
                  <w:bottom w:val="single" w:sz="4" w:space="0" w:color="auto"/>
                  <w:right w:val="single" w:sz="4" w:space="0" w:color="auto"/>
                </w:tcBorders>
                <w:hideMark/>
              </w:tcPr>
            </w:tcPrChange>
          </w:tcPr>
          <w:p w:rsidR="00B54716" w:rsidRPr="00E17F7E" w:rsidRDefault="00B54716">
            <w:pPr>
              <w:pStyle w:val="TAH"/>
              <w:keepNext w:val="0"/>
              <w:keepLines w:val="0"/>
              <w:rPr>
                <w:rPrChange w:id="4528" w:author="Intel" w:date="2019-05-24T15:40:00Z">
                  <w:rPr>
                    <w:rFonts w:ascii="Times New Roman" w:hAnsi="Times New Roman"/>
                    <w:szCs w:val="18"/>
                  </w:rPr>
                </w:rPrChange>
              </w:rPr>
            </w:pPr>
            <w:r w:rsidRPr="00E17F7E">
              <w:rPr>
                <w:rPrChange w:id="4529" w:author="Intel" w:date="2019-05-24T15:40:00Z">
                  <w:rPr>
                    <w:rFonts w:ascii="Times New Roman" w:hAnsi="Times New Roman"/>
                    <w:szCs w:val="18"/>
                  </w:rPr>
                </w:rPrChange>
              </w:rPr>
              <w:t>Notes</w:t>
            </w:r>
          </w:p>
        </w:tc>
      </w:tr>
      <w:tr w:rsidR="009C684A" w:rsidTr="007F66AA">
        <w:tc>
          <w:tcPr>
            <w:tcW w:w="1838" w:type="dxa"/>
            <w:tcBorders>
              <w:top w:val="single" w:sz="4" w:space="0" w:color="auto"/>
              <w:left w:val="single" w:sz="4" w:space="0" w:color="auto"/>
              <w:bottom w:val="single" w:sz="4" w:space="0" w:color="auto"/>
              <w:right w:val="single" w:sz="4" w:space="0" w:color="auto"/>
            </w:tcBorders>
          </w:tcPr>
          <w:p w:rsidR="009C684A" w:rsidRPr="00135CB4" w:rsidRDefault="009C684A" w:rsidP="00D8580D">
            <w:pPr>
              <w:pStyle w:val="TAL"/>
              <w:keepNext w:val="0"/>
              <w:keepLines w:val="0"/>
            </w:pPr>
            <w:r w:rsidRPr="00135CB4">
              <w:t>57 – 64</w:t>
            </w:r>
          </w:p>
        </w:tc>
        <w:tc>
          <w:tcPr>
            <w:tcW w:w="1671" w:type="dxa"/>
            <w:tcBorders>
              <w:top w:val="single" w:sz="4" w:space="0" w:color="auto"/>
              <w:left w:val="single" w:sz="4" w:space="0" w:color="auto"/>
              <w:bottom w:val="single" w:sz="4" w:space="0" w:color="auto"/>
              <w:right w:val="single" w:sz="4" w:space="0" w:color="auto"/>
            </w:tcBorders>
          </w:tcPr>
          <w:p w:rsidR="009C684A" w:rsidRPr="00432BFF" w:rsidRDefault="009C684A" w:rsidP="006B7F83">
            <w:pPr>
              <w:pStyle w:val="TAL"/>
              <w:keepNext w:val="0"/>
              <w:keepLines w:val="0"/>
            </w:pPr>
            <w:r w:rsidRPr="00432BFF">
              <w:t>Min EIRP</w:t>
            </w:r>
            <w:del w:id="4530" w:author="Intel" w:date="2019-05-24T23:23:00Z">
              <w:r w:rsidRPr="00432BFF" w:rsidDel="006B7F83">
                <w:delText>:</w:delText>
              </w:r>
            </w:del>
            <w:ins w:id="4531" w:author="Intel" w:date="2019-05-24T23:23:00Z">
              <w:r w:rsidR="006B7F83">
                <w:t>:</w:t>
              </w:r>
            </w:ins>
            <w:r w:rsidRPr="00432BFF">
              <w:t xml:space="preserve"> 82 </w:t>
            </w:r>
            <w:proofErr w:type="spellStart"/>
            <w:r w:rsidRPr="00432BFF">
              <w:t>dBm</w:t>
            </w:r>
            <w:proofErr w:type="spellEnd"/>
          </w:p>
          <w:p w:rsidR="009C684A" w:rsidRPr="00D8580D" w:rsidRDefault="009C684A" w:rsidP="00374DE6">
            <w:pPr>
              <w:pStyle w:val="TAL"/>
              <w:keepNext w:val="0"/>
              <w:keepLines w:val="0"/>
            </w:pPr>
            <w:r w:rsidRPr="00D8580D">
              <w:t>Max EIRP</w:t>
            </w:r>
            <w:del w:id="4532" w:author="Intel" w:date="2019-05-24T23:23:00Z">
              <w:r w:rsidRPr="00D8580D" w:rsidDel="006B7F83">
                <w:delText>:</w:delText>
              </w:r>
            </w:del>
            <w:ins w:id="4533" w:author="Intel" w:date="2019-05-24T23:23:00Z">
              <w:r w:rsidR="006B7F83">
                <w:t>:</w:t>
              </w:r>
            </w:ins>
            <w:r w:rsidRPr="00D8580D">
              <w:t xml:space="preserve"> 85 </w:t>
            </w:r>
            <w:proofErr w:type="spellStart"/>
            <w:r w:rsidRPr="00D8580D">
              <w:t>dBm</w:t>
            </w:r>
            <w:proofErr w:type="spellEnd"/>
          </w:p>
          <w:p w:rsidR="009C684A" w:rsidRPr="006B7F83" w:rsidRDefault="009C684A">
            <w:pPr>
              <w:pStyle w:val="TAL"/>
              <w:keepNext w:val="0"/>
              <w:keepLines w:val="0"/>
            </w:pPr>
          </w:p>
          <w:p w:rsidR="009C684A" w:rsidRDefault="009C684A">
            <w:pPr>
              <w:pStyle w:val="TAL"/>
              <w:keepNext w:val="0"/>
              <w:keepLines w:val="0"/>
            </w:pPr>
            <w:r w:rsidRPr="00374DE6">
              <w:t xml:space="preserve">In cases where the antenna gain is less than 51 </w:t>
            </w:r>
            <w:proofErr w:type="spellStart"/>
            <w:r w:rsidRPr="00374DE6">
              <w:t>dBi</w:t>
            </w:r>
            <w:proofErr w:type="spellEnd"/>
            <w:r w:rsidRPr="00374DE6">
              <w:t>, to the average EIRP and the maximum EIRP must be subtracted 2 dB for each dB that the gain is le</w:t>
            </w:r>
            <w:r w:rsidRPr="00980C96">
              <w:t xml:space="preserve">ss than 51 </w:t>
            </w:r>
            <w:proofErr w:type="spellStart"/>
            <w:r w:rsidRPr="00980C96">
              <w:t>dBi</w:t>
            </w:r>
            <w:proofErr w:type="spellEnd"/>
            <w:r w:rsidRPr="00980C96">
              <w:t>.</w:t>
            </w:r>
          </w:p>
        </w:tc>
        <w:tc>
          <w:tcPr>
            <w:tcW w:w="1357" w:type="dxa"/>
            <w:tcBorders>
              <w:top w:val="single" w:sz="4" w:space="0" w:color="auto"/>
              <w:left w:val="single" w:sz="4" w:space="0" w:color="auto"/>
              <w:bottom w:val="single" w:sz="4" w:space="0" w:color="auto"/>
              <w:right w:val="single" w:sz="4" w:space="0" w:color="auto"/>
            </w:tcBorders>
          </w:tcPr>
          <w:p w:rsidR="009C684A" w:rsidRDefault="009C684A">
            <w:pPr>
              <w:pStyle w:val="TAL"/>
              <w:keepNext w:val="0"/>
              <w:keepLines w:val="0"/>
              <w:rPr>
                <w:rFonts w:ascii="Times New Roman" w:hAnsi="Times New Roman"/>
                <w:szCs w:val="18"/>
              </w:rPr>
            </w:pPr>
          </w:p>
        </w:tc>
        <w:tc>
          <w:tcPr>
            <w:tcW w:w="1189" w:type="dxa"/>
            <w:tcBorders>
              <w:top w:val="single" w:sz="4" w:space="0" w:color="auto"/>
              <w:left w:val="single" w:sz="4" w:space="0" w:color="auto"/>
              <w:bottom w:val="single" w:sz="4" w:space="0" w:color="auto"/>
              <w:right w:val="single" w:sz="4" w:space="0" w:color="auto"/>
            </w:tcBorders>
          </w:tcPr>
          <w:p w:rsidR="009C684A" w:rsidRDefault="009C684A">
            <w:pPr>
              <w:pStyle w:val="TAL"/>
              <w:keepNext w:val="0"/>
              <w:keepLines w:val="0"/>
              <w:rPr>
                <w:rFonts w:ascii="Times New Roman" w:hAnsi="Times New Roman"/>
                <w:szCs w:val="18"/>
              </w:rPr>
            </w:pPr>
          </w:p>
        </w:tc>
        <w:tc>
          <w:tcPr>
            <w:tcW w:w="1437" w:type="dxa"/>
            <w:tcBorders>
              <w:top w:val="single" w:sz="4" w:space="0" w:color="auto"/>
              <w:left w:val="single" w:sz="4" w:space="0" w:color="auto"/>
              <w:bottom w:val="single" w:sz="4" w:space="0" w:color="auto"/>
              <w:right w:val="single" w:sz="4" w:space="0" w:color="auto"/>
            </w:tcBorders>
            <w:hideMark/>
          </w:tcPr>
          <w:p w:rsidR="009C684A" w:rsidRPr="00432BFF" w:rsidRDefault="009C684A">
            <w:pPr>
              <w:pStyle w:val="TAL"/>
              <w:keepNext w:val="0"/>
              <w:keepLines w:val="0"/>
            </w:pPr>
            <w:r w:rsidRPr="00135CB4">
              <w:t xml:space="preserve">ITS systems that operate in the 63-64 GHz segment must operate with a maximum EIRP of 40 </w:t>
            </w:r>
            <w:proofErr w:type="spellStart"/>
            <w:r w:rsidRPr="00432BFF">
              <w:t>dBm</w:t>
            </w:r>
            <w:proofErr w:type="spellEnd"/>
            <w:r w:rsidRPr="00432BFF">
              <w:t xml:space="preserve"> and antenna gain ≤23 </w:t>
            </w:r>
            <w:proofErr w:type="spellStart"/>
            <w:r w:rsidRPr="00432BFF">
              <w:t>dBi</w:t>
            </w:r>
            <w:proofErr w:type="spellEnd"/>
            <w:r w:rsidRPr="00432BFF">
              <w:t>.</w:t>
            </w:r>
          </w:p>
        </w:tc>
        <w:tc>
          <w:tcPr>
            <w:tcW w:w="2142" w:type="dxa"/>
            <w:tcBorders>
              <w:top w:val="single" w:sz="4" w:space="0" w:color="auto"/>
              <w:left w:val="single" w:sz="4" w:space="0" w:color="auto"/>
              <w:bottom w:val="single" w:sz="4" w:space="0" w:color="auto"/>
              <w:right w:val="single" w:sz="4" w:space="0" w:color="auto"/>
            </w:tcBorders>
            <w:hideMark/>
          </w:tcPr>
          <w:p w:rsidR="009C684A" w:rsidRPr="00D8580D" w:rsidRDefault="009C684A">
            <w:pPr>
              <w:pStyle w:val="TAL"/>
              <w:keepNext w:val="0"/>
              <w:keepLines w:val="0"/>
            </w:pPr>
            <w:r w:rsidRPr="00D8580D">
              <w:t xml:space="preserve">For the 61-61.5 GHz segment, the fixed field disturbance sensors with bandwidth ≤500 MHz must operate with an average EIRP not exceeding 40 </w:t>
            </w:r>
            <w:proofErr w:type="spellStart"/>
            <w:r w:rsidRPr="00D8580D">
              <w:t>dBm</w:t>
            </w:r>
            <w:proofErr w:type="spellEnd"/>
            <w:r w:rsidRPr="00D8580D">
              <w:t xml:space="preserve"> and a maximum EIRP not exceeding 43 </w:t>
            </w:r>
            <w:proofErr w:type="spellStart"/>
            <w:r w:rsidRPr="00D8580D">
              <w:t>dBm</w:t>
            </w:r>
            <w:proofErr w:type="spellEnd"/>
          </w:p>
          <w:p w:rsidR="009C684A" w:rsidRDefault="009C684A">
            <w:pPr>
              <w:pStyle w:val="TAL"/>
              <w:keepNext w:val="0"/>
              <w:keepLines w:val="0"/>
            </w:pPr>
            <w:r w:rsidRPr="006B7F83">
              <w:t>For the 57-64 GHz band, except the 61-61.5</w:t>
            </w:r>
            <w:r w:rsidRPr="00374DE6">
              <w:t xml:space="preserve"> GHz segment, the fixed field disturbance sensors with bandwidth ≤500 MHz must operate with an average EIRP not exceeding 10 </w:t>
            </w:r>
            <w:proofErr w:type="spellStart"/>
            <w:r w:rsidRPr="00374DE6">
              <w:t>dBm</w:t>
            </w:r>
            <w:proofErr w:type="spellEnd"/>
            <w:r w:rsidRPr="00374DE6">
              <w:t xml:space="preserve"> and a maximum EIRP not exceeding 13 </w:t>
            </w:r>
            <w:proofErr w:type="spellStart"/>
            <w:r w:rsidRPr="00374DE6">
              <w:t>dBm</w:t>
            </w:r>
            <w:proofErr w:type="spellEnd"/>
            <w:r w:rsidRPr="00374DE6">
              <w:t>.</w:t>
            </w:r>
          </w:p>
        </w:tc>
      </w:tr>
      <w:tr w:rsidR="009C684A" w:rsidTr="007F66AA">
        <w:tc>
          <w:tcPr>
            <w:tcW w:w="1838" w:type="dxa"/>
            <w:tcBorders>
              <w:top w:val="single" w:sz="4" w:space="0" w:color="auto"/>
              <w:left w:val="single" w:sz="4" w:space="0" w:color="auto"/>
              <w:bottom w:val="single" w:sz="4" w:space="0" w:color="auto"/>
              <w:right w:val="single" w:sz="4" w:space="0" w:color="auto"/>
            </w:tcBorders>
          </w:tcPr>
          <w:p w:rsidR="009C684A" w:rsidRPr="00135CB4" w:rsidRDefault="009C684A" w:rsidP="00D8580D">
            <w:pPr>
              <w:pStyle w:val="TAL"/>
              <w:keepNext w:val="0"/>
              <w:keepLines w:val="0"/>
            </w:pPr>
            <w:r w:rsidRPr="00135CB4">
              <w:t>71 – 76,</w:t>
            </w:r>
          </w:p>
          <w:p w:rsidR="009C684A" w:rsidRDefault="009C684A" w:rsidP="006B7F83">
            <w:pPr>
              <w:pStyle w:val="TAL"/>
              <w:keepNext w:val="0"/>
              <w:keepLines w:val="0"/>
            </w:pPr>
            <w:r w:rsidRPr="00432BFF">
              <w:t>81 – 86</w:t>
            </w:r>
          </w:p>
        </w:tc>
        <w:tc>
          <w:tcPr>
            <w:tcW w:w="1671" w:type="dxa"/>
            <w:tcBorders>
              <w:top w:val="single" w:sz="4" w:space="0" w:color="auto"/>
              <w:left w:val="single" w:sz="4" w:space="0" w:color="auto"/>
              <w:bottom w:val="single" w:sz="4" w:space="0" w:color="auto"/>
              <w:right w:val="single" w:sz="4" w:space="0" w:color="auto"/>
            </w:tcBorders>
          </w:tcPr>
          <w:p w:rsidR="009C684A" w:rsidRPr="00432BFF" w:rsidRDefault="009C684A" w:rsidP="00374DE6">
            <w:pPr>
              <w:pStyle w:val="TAL"/>
              <w:keepNext w:val="0"/>
              <w:keepLines w:val="0"/>
            </w:pPr>
            <w:r w:rsidRPr="00135CB4">
              <w:t>Max EIRP</w:t>
            </w:r>
            <w:del w:id="4534" w:author="Intel" w:date="2019-05-24T23:23:00Z">
              <w:r w:rsidRPr="00135CB4" w:rsidDel="006B7F83">
                <w:delText>:</w:delText>
              </w:r>
            </w:del>
            <w:ins w:id="4535" w:author="Intel" w:date="2019-05-24T23:23:00Z">
              <w:r w:rsidR="006B7F83">
                <w:t>:</w:t>
              </w:r>
            </w:ins>
            <w:r w:rsidRPr="00135CB4">
              <w:t xml:space="preserve"> 55 </w:t>
            </w:r>
            <w:proofErr w:type="spellStart"/>
            <w:r w:rsidRPr="00135CB4">
              <w:t>dBW</w:t>
            </w:r>
            <w:proofErr w:type="spellEnd"/>
            <w:r w:rsidRPr="00135CB4">
              <w:t xml:space="preserve"> with a max input power to the radiator of 3 W (5 </w:t>
            </w:r>
            <w:proofErr w:type="spellStart"/>
            <w:r w:rsidRPr="00135CB4">
              <w:t>d</w:t>
            </w:r>
            <w:r w:rsidRPr="00432BFF">
              <w:t>BW</w:t>
            </w:r>
            <w:proofErr w:type="spellEnd"/>
            <w:r w:rsidRPr="00432BFF">
              <w:t>).</w:t>
            </w:r>
          </w:p>
          <w:p w:rsidR="009C684A" w:rsidRPr="00D8580D" w:rsidRDefault="009C684A">
            <w:pPr>
              <w:pStyle w:val="TAL"/>
              <w:keepNext w:val="0"/>
              <w:keepLines w:val="0"/>
            </w:pPr>
          </w:p>
          <w:p w:rsidR="009C684A" w:rsidRPr="006B7F83" w:rsidRDefault="009C684A">
            <w:pPr>
              <w:pStyle w:val="TAL"/>
              <w:keepNext w:val="0"/>
              <w:keepLines w:val="0"/>
            </w:pPr>
            <w:r w:rsidRPr="006B7F83">
              <w:t xml:space="preserve">Maximum limit of transmitted spectral density of 150 </w:t>
            </w:r>
            <w:proofErr w:type="spellStart"/>
            <w:r w:rsidRPr="006B7F83">
              <w:t>mW</w:t>
            </w:r>
            <w:proofErr w:type="spellEnd"/>
            <w:r w:rsidRPr="006B7F83">
              <w:t xml:space="preserve"> per 100 </w:t>
            </w:r>
            <w:proofErr w:type="spellStart"/>
            <w:r w:rsidRPr="006B7F83">
              <w:t>MHz.</w:t>
            </w:r>
            <w:proofErr w:type="spellEnd"/>
          </w:p>
          <w:p w:rsidR="009C684A" w:rsidRPr="00374DE6" w:rsidRDefault="009C684A">
            <w:pPr>
              <w:pStyle w:val="TAL"/>
              <w:keepNext w:val="0"/>
              <w:keepLines w:val="0"/>
            </w:pPr>
          </w:p>
          <w:p w:rsidR="009C684A" w:rsidRPr="00374DE6" w:rsidRDefault="009C684A">
            <w:pPr>
              <w:pStyle w:val="TAL"/>
              <w:keepNext w:val="0"/>
              <w:keepLines w:val="0"/>
            </w:pPr>
            <w:r w:rsidRPr="00980C96">
              <w:t xml:space="preserve">Directional antennas with a maximum of 1.2° opening angle of the main lobe of radiation at 3 dB, in the azimuthal and elevation planes. It is allowed the operation of antennas with gain less than 50 </w:t>
            </w:r>
            <w:proofErr w:type="spellStart"/>
            <w:r w:rsidRPr="00980C96">
              <w:t>dBi</w:t>
            </w:r>
            <w:proofErr w:type="spellEnd"/>
            <w:r w:rsidRPr="00980C96">
              <w:t xml:space="preserve"> and more than 38 </w:t>
            </w:r>
            <w:proofErr w:type="spellStart"/>
            <w:r w:rsidRPr="00980C96">
              <w:t>dBi</w:t>
            </w:r>
            <w:proofErr w:type="spellEnd"/>
            <w:r w:rsidRPr="00980C96">
              <w:t xml:space="preserve"> with a reduction of the maximum EIRP values at a ratio of 2 dB of power for every 1 dB of gain, so the max allowed EIRP will be calculated as</w:t>
            </w:r>
            <w:del w:id="4536" w:author="Intel" w:date="2019-05-24T23:23:00Z">
              <w:r w:rsidRPr="00980C96" w:rsidDel="006B7F83">
                <w:delText>:</w:delText>
              </w:r>
            </w:del>
            <w:ins w:id="4537" w:author="Intel" w:date="2019-05-24T23:23:00Z">
              <w:r w:rsidR="006B7F83">
                <w:t>:</w:t>
              </w:r>
            </w:ins>
          </w:p>
          <w:p w:rsidR="009C684A" w:rsidRDefault="009C684A">
            <w:pPr>
              <w:pStyle w:val="TAL"/>
              <w:keepNext w:val="0"/>
              <w:keepLines w:val="0"/>
            </w:pPr>
            <w:r w:rsidRPr="00980C96">
              <w:t>Maximum value of EIRP = 55 - 2 (50 - G) where, G is the gain of the antenna.</w:t>
            </w:r>
          </w:p>
        </w:tc>
        <w:tc>
          <w:tcPr>
            <w:tcW w:w="1357" w:type="dxa"/>
            <w:tcBorders>
              <w:top w:val="single" w:sz="4" w:space="0" w:color="auto"/>
              <w:left w:val="single" w:sz="4" w:space="0" w:color="auto"/>
              <w:bottom w:val="single" w:sz="4" w:space="0" w:color="auto"/>
              <w:right w:val="single" w:sz="4" w:space="0" w:color="auto"/>
            </w:tcBorders>
          </w:tcPr>
          <w:p w:rsidR="009C684A" w:rsidRDefault="009C684A">
            <w:pPr>
              <w:pStyle w:val="TAL"/>
              <w:keepNext w:val="0"/>
              <w:keepLines w:val="0"/>
              <w:rPr>
                <w:rFonts w:ascii="Times New Roman" w:hAnsi="Times New Roman"/>
                <w:szCs w:val="18"/>
              </w:rPr>
            </w:pPr>
          </w:p>
        </w:tc>
        <w:tc>
          <w:tcPr>
            <w:tcW w:w="1189" w:type="dxa"/>
            <w:tcBorders>
              <w:top w:val="single" w:sz="4" w:space="0" w:color="auto"/>
              <w:left w:val="single" w:sz="4" w:space="0" w:color="auto"/>
              <w:bottom w:val="single" w:sz="4" w:space="0" w:color="auto"/>
              <w:right w:val="single" w:sz="4" w:space="0" w:color="auto"/>
            </w:tcBorders>
          </w:tcPr>
          <w:p w:rsidR="009C684A" w:rsidRDefault="009C684A">
            <w:pPr>
              <w:pStyle w:val="TAL"/>
              <w:keepNext w:val="0"/>
              <w:keepLines w:val="0"/>
              <w:rPr>
                <w:rFonts w:ascii="Times New Roman" w:hAnsi="Times New Roman"/>
                <w:szCs w:val="18"/>
              </w:rPr>
            </w:pPr>
          </w:p>
        </w:tc>
        <w:tc>
          <w:tcPr>
            <w:tcW w:w="1437" w:type="dxa"/>
            <w:tcBorders>
              <w:top w:val="single" w:sz="4" w:space="0" w:color="auto"/>
              <w:left w:val="single" w:sz="4" w:space="0" w:color="auto"/>
              <w:bottom w:val="single" w:sz="4" w:space="0" w:color="auto"/>
              <w:right w:val="single" w:sz="4" w:space="0" w:color="auto"/>
            </w:tcBorders>
          </w:tcPr>
          <w:p w:rsidR="009C684A" w:rsidRDefault="009C684A">
            <w:pPr>
              <w:pStyle w:val="TAL"/>
              <w:keepNext w:val="0"/>
              <w:keepLines w:val="0"/>
              <w:rPr>
                <w:rFonts w:ascii="Times New Roman" w:hAnsi="Times New Roman"/>
                <w:szCs w:val="18"/>
              </w:rPr>
            </w:pPr>
          </w:p>
        </w:tc>
        <w:tc>
          <w:tcPr>
            <w:tcW w:w="2142" w:type="dxa"/>
            <w:tcBorders>
              <w:top w:val="single" w:sz="4" w:space="0" w:color="auto"/>
              <w:left w:val="single" w:sz="4" w:space="0" w:color="auto"/>
              <w:bottom w:val="single" w:sz="4" w:space="0" w:color="auto"/>
              <w:right w:val="single" w:sz="4" w:space="0" w:color="auto"/>
            </w:tcBorders>
          </w:tcPr>
          <w:p w:rsidR="009C684A" w:rsidRPr="00135CB4" w:rsidRDefault="009C684A">
            <w:pPr>
              <w:pStyle w:val="TAL"/>
              <w:keepNext w:val="0"/>
              <w:keepLines w:val="0"/>
            </w:pPr>
            <w:r w:rsidRPr="00135CB4">
              <w:t>Out-of-band emissions</w:t>
            </w:r>
            <w:del w:id="4538" w:author="Intel" w:date="2019-05-24T23:23:00Z">
              <w:r w:rsidRPr="00135CB4" w:rsidDel="006B7F83">
                <w:delText>:</w:delText>
              </w:r>
            </w:del>
            <w:ins w:id="4539" w:author="Intel" w:date="2019-05-24T23:23:00Z">
              <w:r w:rsidR="006B7F83">
                <w:t>:</w:t>
              </w:r>
            </w:ins>
          </w:p>
          <w:p w:rsidR="009C684A" w:rsidRPr="00D8580D" w:rsidRDefault="009C684A">
            <w:pPr>
              <w:pStyle w:val="TAL"/>
              <w:keepNext w:val="0"/>
              <w:keepLines w:val="0"/>
            </w:pPr>
            <w:r w:rsidRPr="00432BFF">
              <w:t xml:space="preserve">The attenuation of transmitters employing digital modulation techniques, in any MHz of the spectrum whose </w:t>
            </w:r>
            <w:proofErr w:type="spellStart"/>
            <w:r w:rsidRPr="00432BFF">
              <w:t>center</w:t>
            </w:r>
            <w:proofErr w:type="spellEnd"/>
            <w:r w:rsidRPr="00432BFF">
              <w:t xml:space="preserve"> frequency is separated from the carrier frequency allocated by more than 50 and up to 250% of the bandwidth u</w:t>
            </w:r>
            <w:r w:rsidRPr="00D8580D">
              <w:t>sed, shall be calculated according to the following equation and it cannot be less than 11 dB</w:t>
            </w:r>
            <w:del w:id="4540" w:author="Intel" w:date="2019-05-24T23:23:00Z">
              <w:r w:rsidRPr="00D8580D" w:rsidDel="006B7F83">
                <w:delText>:</w:delText>
              </w:r>
            </w:del>
            <w:ins w:id="4541" w:author="Intel" w:date="2019-05-24T23:23:00Z">
              <w:r w:rsidR="006B7F83">
                <w:t>:</w:t>
              </w:r>
            </w:ins>
          </w:p>
          <w:p w:rsidR="009C684A" w:rsidRPr="006B7F83" w:rsidRDefault="009C684A">
            <w:pPr>
              <w:pStyle w:val="TAL"/>
              <w:keepNext w:val="0"/>
              <w:keepLines w:val="0"/>
            </w:pPr>
            <w:r w:rsidRPr="006B7F83">
              <w:t>A = 11 + 0.4 (P-50) + 10 Log10 B = 11 + 0.4 (P-50) + 27</w:t>
            </w:r>
          </w:p>
          <w:p w:rsidR="009C684A" w:rsidRPr="00374DE6" w:rsidRDefault="009C684A">
            <w:pPr>
              <w:pStyle w:val="TAL"/>
              <w:keepNext w:val="0"/>
              <w:keepLines w:val="0"/>
            </w:pPr>
            <w:r w:rsidRPr="00374DE6">
              <w:t>Where</w:t>
            </w:r>
            <w:del w:id="4542" w:author="Intel" w:date="2019-05-24T23:23:00Z">
              <w:r w:rsidRPr="00980C96" w:rsidDel="006B7F83">
                <w:delText>:</w:delText>
              </w:r>
            </w:del>
            <w:ins w:id="4543" w:author="Intel" w:date="2019-05-24T23:23:00Z">
              <w:r w:rsidR="006B7F83">
                <w:t>:</w:t>
              </w:r>
            </w:ins>
          </w:p>
          <w:p w:rsidR="009C684A" w:rsidRPr="00980C96" w:rsidRDefault="009C684A">
            <w:pPr>
              <w:pStyle w:val="TAL"/>
              <w:keepNext w:val="0"/>
              <w:keepLines w:val="0"/>
            </w:pPr>
            <w:proofErr w:type="gramStart"/>
            <w:r w:rsidRPr="00980C96">
              <w:t>P.-</w:t>
            </w:r>
            <w:proofErr w:type="gramEnd"/>
            <w:r w:rsidRPr="00980C96">
              <w:t xml:space="preserve"> Percentage of separation between the carrier frequency of the channel bandwidth used and the central frequency of the MHz under analysis.</w:t>
            </w:r>
          </w:p>
          <w:p w:rsidR="009C684A" w:rsidRPr="00980C96" w:rsidRDefault="009C684A">
            <w:pPr>
              <w:pStyle w:val="TAL"/>
              <w:keepNext w:val="0"/>
              <w:keepLines w:val="0"/>
            </w:pPr>
            <w:r w:rsidRPr="00980C96">
              <w:t>B = 500 MHz</w:t>
            </w:r>
          </w:p>
          <w:p w:rsidR="009C684A" w:rsidRPr="00980C96" w:rsidRDefault="009C684A">
            <w:pPr>
              <w:pStyle w:val="TAL"/>
              <w:keepNext w:val="0"/>
              <w:keepLines w:val="0"/>
            </w:pPr>
          </w:p>
          <w:p w:rsidR="009C684A" w:rsidRDefault="009C684A">
            <w:pPr>
              <w:pStyle w:val="TAL"/>
              <w:keepNext w:val="0"/>
              <w:keepLines w:val="0"/>
            </w:pPr>
            <w:r w:rsidRPr="00980C96">
              <w:t xml:space="preserve">No attenuations greater than 56 dB or with absolute powers less than -13 </w:t>
            </w:r>
            <w:proofErr w:type="spellStart"/>
            <w:r w:rsidRPr="00980C96">
              <w:t>dBm</w:t>
            </w:r>
            <w:proofErr w:type="spellEnd"/>
            <w:r w:rsidRPr="00980C96">
              <w:t xml:space="preserve"> / MHz are necessary.</w:t>
            </w:r>
          </w:p>
        </w:tc>
      </w:tr>
    </w:tbl>
    <w:p w:rsidR="00B54716" w:rsidRDefault="00B54716" w:rsidP="00B54716"/>
    <w:p w:rsidR="00B54716" w:rsidRDefault="00B54716" w:rsidP="00B54716"/>
    <w:p w:rsidR="00B54716" w:rsidRDefault="00B54716" w:rsidP="00B54716">
      <w:pPr>
        <w:pStyle w:val="Heading3"/>
      </w:pPr>
      <w:r>
        <w:t>4.2.4</w:t>
      </w:r>
      <w:r>
        <w:tab/>
        <w:t>ITU Region 3</w:t>
      </w:r>
    </w:p>
    <w:p w:rsidR="00B54716" w:rsidRDefault="00B54716" w:rsidP="00B54716">
      <w:pPr>
        <w:pStyle w:val="Heading4"/>
      </w:pPr>
      <w:r>
        <w:t>4.2.4.1</w:t>
      </w:r>
      <w:r>
        <w:tab/>
        <w:t>China</w:t>
      </w:r>
    </w:p>
    <w:p w:rsidR="00B54716" w:rsidRDefault="00B54716">
      <w:pPr>
        <w:rPr>
          <w:szCs w:val="22"/>
          <w:lang w:eastAsia="zh-CN"/>
        </w:rPr>
        <w:pPrChange w:id="4544" w:author="Intel" w:date="2019-05-24T20:41:00Z">
          <w:pPr>
            <w:ind w:firstLine="288"/>
          </w:pPr>
        </w:pPrChange>
      </w:pPr>
      <w:r>
        <w:rPr>
          <w:szCs w:val="22"/>
          <w:lang w:eastAsia="zh-CN"/>
        </w:rPr>
        <w:t>Table 4.2.4.1-1 shows the spectrum allocations for China for frequency between 52.6GHz and 114.25GHz based on [</w:t>
      </w:r>
      <w:r>
        <w:rPr>
          <w:snapToGrid w:val="0"/>
          <w:sz w:val="18"/>
          <w:szCs w:val="18"/>
        </w:rPr>
        <w:t>3</w:t>
      </w:r>
      <w:del w:id="4545" w:author="Intel" w:date="2019-06-03T11:14:00Z">
        <w:r w:rsidDel="0076784E">
          <w:rPr>
            <w:snapToGrid w:val="0"/>
            <w:sz w:val="18"/>
            <w:szCs w:val="18"/>
          </w:rPr>
          <w:delText>2</w:delText>
        </w:r>
      </w:del>
      <w:ins w:id="4546" w:author="Intel" w:date="2019-06-03T11:38:00Z">
        <w:r w:rsidR="006834EC">
          <w:rPr>
            <w:snapToGrid w:val="0"/>
            <w:sz w:val="18"/>
            <w:szCs w:val="18"/>
          </w:rPr>
          <w:t>3</w:t>
        </w:r>
      </w:ins>
      <w:r>
        <w:rPr>
          <w:szCs w:val="22"/>
          <w:lang w:eastAsia="zh-CN"/>
        </w:rPr>
        <w:t>]. Primary services are listed in “capitals</w:t>
      </w:r>
      <w:del w:id="4547" w:author="Intel" w:date="2019-05-24T23:23:00Z">
        <w:r w:rsidDel="006B7F83">
          <w:rPr>
            <w:szCs w:val="22"/>
            <w:lang w:eastAsia="zh-CN"/>
          </w:rPr>
          <w:delText>:</w:delText>
        </w:r>
      </w:del>
      <w:ins w:id="4548" w:author="Intel" w:date="2019-05-24T23:23:00Z">
        <w:r w:rsidR="006B7F83">
          <w:rPr>
            <w:szCs w:val="22"/>
            <w:lang w:eastAsia="zh-CN"/>
          </w:rPr>
          <w:t>:</w:t>
        </w:r>
      </w:ins>
      <w:r>
        <w:rPr>
          <w:szCs w:val="22"/>
          <w:lang w:eastAsia="zh-CN"/>
        </w:rPr>
        <w:t>”, e.g., MOBILE, and secondary services are listed in “normal characters;” e.g. Amateur.</w:t>
      </w:r>
    </w:p>
    <w:p w:rsidR="00B54716" w:rsidRPr="002D2286" w:rsidRDefault="00B54716">
      <w:pPr>
        <w:pStyle w:val="TH"/>
        <w:rPr>
          <w:rPrChange w:id="4549" w:author="Intel" w:date="2019-05-24T18:21:00Z">
            <w:rPr/>
          </w:rPrChange>
        </w:rPr>
        <w:pPrChange w:id="4550" w:author="Intel" w:date="2019-05-24T18:21:00Z">
          <w:pPr>
            <w:pStyle w:val="Caption"/>
            <w:jc w:val="center"/>
          </w:pPr>
        </w:pPrChange>
      </w:pPr>
      <w:r w:rsidRPr="00432BFF">
        <w:t>Table 4.2.</w:t>
      </w:r>
      <w:r w:rsidRPr="002D2286">
        <w:rPr>
          <w:rPrChange w:id="4551" w:author="Intel" w:date="2019-05-24T18:21:00Z">
            <w:rPr>
              <w:lang w:eastAsia="zh-CN"/>
            </w:rPr>
          </w:rPrChange>
        </w:rPr>
        <w:t>4</w:t>
      </w:r>
      <w:r w:rsidRPr="002D2286">
        <w:rPr>
          <w:rPrChange w:id="4552" w:author="Intel" w:date="2019-05-24T18:21:00Z">
            <w:rPr/>
          </w:rPrChange>
        </w:rPr>
        <w:t>.</w:t>
      </w:r>
      <w:r w:rsidRPr="002D2286">
        <w:rPr>
          <w:rPrChange w:id="4553" w:author="Intel" w:date="2019-05-24T18:21:00Z">
            <w:rPr>
              <w:lang w:eastAsia="zh-CN"/>
            </w:rPr>
          </w:rPrChange>
        </w:rPr>
        <w:t>1</w:t>
      </w:r>
      <w:r w:rsidRPr="002D2286">
        <w:rPr>
          <w:rPrChange w:id="4554" w:author="Intel" w:date="2019-05-24T18:21:00Z">
            <w:rPr/>
          </w:rPrChange>
        </w:rPr>
        <w:t>-1</w:t>
      </w:r>
      <w:del w:id="4555" w:author="Intel" w:date="2019-05-24T23:23:00Z">
        <w:r w:rsidRPr="002D2286" w:rsidDel="006B7F83">
          <w:rPr>
            <w:rPrChange w:id="4556" w:author="Intel" w:date="2019-05-24T18:21:00Z">
              <w:rPr/>
            </w:rPrChange>
          </w:rPr>
          <w:delText>:</w:delText>
        </w:r>
      </w:del>
      <w:ins w:id="4557" w:author="Intel" w:date="2019-05-24T23:23:00Z">
        <w:r w:rsidR="006B7F83">
          <w:t>:</w:t>
        </w:r>
      </w:ins>
      <w:r w:rsidRPr="00374DE6">
        <w:t xml:space="preserve"> C</w:t>
      </w:r>
      <w:r w:rsidRPr="002D2286">
        <w:rPr>
          <w:rPrChange w:id="4558" w:author="Intel" w:date="2019-05-24T18:21:00Z">
            <w:rPr>
              <w:lang w:eastAsia="zh-CN"/>
            </w:rPr>
          </w:rPrChange>
        </w:rPr>
        <w:t>hina</w:t>
      </w:r>
      <w:r w:rsidRPr="002D2286">
        <w:rPr>
          <w:rPrChange w:id="4559" w:author="Intel" w:date="2019-05-24T18:21:00Z">
            <w:rPr/>
          </w:rPrChange>
        </w:rPr>
        <w:t xml:space="preserve"> spectrum allocation between 52.6GHz and </w:t>
      </w:r>
      <w:r w:rsidRPr="002D2286">
        <w:rPr>
          <w:rPrChange w:id="4560" w:author="Intel" w:date="2019-05-24T18:21:00Z">
            <w:rPr>
              <w:szCs w:val="22"/>
              <w:lang w:eastAsia="zh-CN"/>
            </w:rPr>
          </w:rPrChange>
        </w:rPr>
        <w:t>114.25</w:t>
      </w:r>
      <w:r w:rsidRPr="002D2286">
        <w:rPr>
          <w:rPrChange w:id="4561" w:author="Intel" w:date="2019-05-24T18:21:00Z">
            <w:rPr/>
          </w:rPrChange>
        </w:rPr>
        <w:t>GHz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562" w:author="Intel" w:date="2019-05-24T20:4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584"/>
        <w:gridCol w:w="3832"/>
        <w:gridCol w:w="4215"/>
        <w:tblGridChange w:id="4563">
          <w:tblGrid>
            <w:gridCol w:w="1579"/>
            <w:gridCol w:w="5"/>
            <w:gridCol w:w="3830"/>
            <w:gridCol w:w="2"/>
            <w:gridCol w:w="4215"/>
          </w:tblGrid>
        </w:tblGridChange>
      </w:tblGrid>
      <w:tr w:rsidR="00B54716" w:rsidRPr="00FB4833" w:rsidTr="00405855">
        <w:trPr>
          <w:tblHeader/>
        </w:trPr>
        <w:tc>
          <w:tcPr>
            <w:tcW w:w="1615" w:type="dxa"/>
            <w:tcBorders>
              <w:top w:val="single" w:sz="4" w:space="0" w:color="auto"/>
              <w:left w:val="single" w:sz="4" w:space="0" w:color="auto"/>
              <w:bottom w:val="single" w:sz="4" w:space="0" w:color="auto"/>
              <w:right w:val="single" w:sz="4" w:space="0" w:color="auto"/>
            </w:tcBorders>
            <w:shd w:val="clear" w:color="auto" w:fill="auto"/>
            <w:vAlign w:val="center"/>
            <w:hideMark/>
            <w:tcPrChange w:id="4564" w:author="Intel" w:date="2019-05-24T20:41:00Z">
              <w:tcPr>
                <w:tcW w:w="1615" w:type="dxa"/>
                <w:tcBorders>
                  <w:top w:val="single" w:sz="4" w:space="0" w:color="auto"/>
                  <w:left w:val="single" w:sz="4" w:space="0" w:color="auto"/>
                  <w:bottom w:val="single" w:sz="4" w:space="0" w:color="auto"/>
                  <w:right w:val="single" w:sz="4" w:space="0" w:color="auto"/>
                </w:tcBorders>
                <w:shd w:val="clear" w:color="auto" w:fill="D9D9D9"/>
                <w:vAlign w:val="center"/>
                <w:hideMark/>
              </w:tcPr>
            </w:tcPrChange>
          </w:tcPr>
          <w:p w:rsidR="00B54716" w:rsidRPr="00FB4833" w:rsidRDefault="00B54716">
            <w:pPr>
              <w:pStyle w:val="TAH"/>
              <w:keepNext w:val="0"/>
              <w:keepLines w:val="0"/>
              <w:pPrChange w:id="4565" w:author="Intel" w:date="2019-05-24T20:41:00Z">
                <w:pPr>
                  <w:spacing w:after="0"/>
                  <w:jc w:val="both"/>
                </w:pPr>
              </w:pPrChange>
            </w:pPr>
            <w:r w:rsidRPr="00FB4833">
              <w:t>Frequency [GHz]</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Change w:id="4566" w:author="Intel" w:date="2019-05-24T20:41:00Z">
              <w:tcPr>
                <w:tcW w:w="3960"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tcPrChange>
          </w:tcPr>
          <w:p w:rsidR="00B54716" w:rsidRPr="00FB4833" w:rsidRDefault="00B54716">
            <w:pPr>
              <w:pStyle w:val="TAH"/>
              <w:keepNext w:val="0"/>
              <w:keepLines w:val="0"/>
              <w:pPrChange w:id="4567" w:author="Intel" w:date="2019-05-24T20:41:00Z">
                <w:pPr>
                  <w:spacing w:after="0"/>
                  <w:jc w:val="both"/>
                </w:pPr>
              </w:pPrChange>
            </w:pPr>
            <w:r w:rsidRPr="00FB4833">
              <w:t>Allocations</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Change w:id="4568" w:author="Intel" w:date="2019-05-24T20:41:00Z">
              <w:tcPr>
                <w:tcW w:w="4387"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tcPrChange>
          </w:tcPr>
          <w:p w:rsidR="00B54716" w:rsidRPr="00FB4833" w:rsidRDefault="00B54716">
            <w:pPr>
              <w:pStyle w:val="TAH"/>
              <w:keepNext w:val="0"/>
              <w:keepLines w:val="0"/>
              <w:pPrChange w:id="4569" w:author="Intel" w:date="2019-05-24T20:41:00Z">
                <w:pPr>
                  <w:spacing w:after="0"/>
                  <w:jc w:val="both"/>
                </w:pPr>
              </w:pPrChange>
            </w:pPr>
            <w:r w:rsidRPr="00FB4833">
              <w:t>Notes and ITU Radio Regulations Footnotes</w:t>
            </w:r>
          </w:p>
        </w:tc>
      </w:tr>
      <w:tr w:rsidR="00B54716" w:rsidRPr="00FB4833" w:rsidTr="00B54716">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rsidR="00B54716" w:rsidRPr="00D8580D" w:rsidRDefault="00B54716">
            <w:pPr>
              <w:pStyle w:val="TAL"/>
              <w:keepNext w:val="0"/>
              <w:keepLines w:val="0"/>
              <w:rPr>
                <w:snapToGrid w:val="0"/>
              </w:rPr>
              <w:pPrChange w:id="4570"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D8580D">
              <w:rPr>
                <w:snapToGrid w:val="0"/>
              </w:rPr>
              <w:t>52.6-54.25</w:t>
            </w:r>
          </w:p>
          <w:p w:rsidR="00B54716" w:rsidRPr="00D8580D" w:rsidRDefault="00B54716">
            <w:pPr>
              <w:pStyle w:val="TAL"/>
              <w:keepNext w:val="0"/>
              <w:keepLines w:val="0"/>
              <w:pPrChange w:id="4571" w:author="Intel" w:date="2019-05-24T20:41:00Z">
                <w:pPr>
                  <w:spacing w:before="120" w:after="0" w:line="280" w:lineRule="atLeast"/>
                  <w:jc w:val="both"/>
                </w:pPr>
              </w:pPrChange>
            </w:pP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6B7F83" w:rsidRDefault="00B54716">
            <w:pPr>
              <w:pStyle w:val="TAL"/>
              <w:keepNext w:val="0"/>
              <w:keepLines w:val="0"/>
              <w:rPr>
                <w:snapToGrid w:val="0"/>
              </w:rPr>
              <w:pPrChange w:id="4572"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6B7F83">
              <w:rPr>
                <w:snapToGrid w:val="0"/>
              </w:rPr>
              <w:t>EARTH EXPLORATION-SATELLITE (passive)</w:t>
            </w:r>
          </w:p>
          <w:p w:rsidR="00B54716" w:rsidRPr="004A1A79" w:rsidRDefault="00B54716">
            <w:pPr>
              <w:pStyle w:val="TAL"/>
              <w:keepNext w:val="0"/>
              <w:keepLines w:val="0"/>
              <w:rPr>
                <w:snapToGrid w:val="0"/>
                <w:lang w:eastAsia="zh-CN"/>
              </w:rPr>
              <w:pPrChange w:id="4573"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374DE6">
              <w:rPr>
                <w:snapToGrid w:val="0"/>
              </w:rPr>
              <w:t>SPACE RESEARCH (passive)</w:t>
            </w:r>
          </w:p>
          <w:p w:rsidR="00B54716" w:rsidRPr="00977857" w:rsidRDefault="00B54716">
            <w:pPr>
              <w:pStyle w:val="TAL"/>
              <w:keepNext w:val="0"/>
              <w:keepLines w:val="0"/>
              <w:rPr>
                <w:snapToGrid w:val="0"/>
                <w:lang w:eastAsia="zh-CN"/>
              </w:rPr>
              <w:pPrChange w:id="4574"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977857">
              <w:rPr>
                <w:snapToGrid w:val="0"/>
                <w:lang w:eastAsia="zh-CN"/>
              </w:rPr>
              <w:t>RADIO ASTRONOMY</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0A03E3" w:rsidRDefault="00B54716">
            <w:pPr>
              <w:pStyle w:val="TAL"/>
              <w:keepNext w:val="0"/>
              <w:keepLines w:val="0"/>
              <w:pPrChange w:id="4575" w:author="Intel" w:date="2019-05-24T20:41:00Z">
                <w:pPr>
                  <w:spacing w:after="0"/>
                  <w:jc w:val="both"/>
                </w:pPr>
              </w:pPrChange>
            </w:pPr>
            <w:r w:rsidRPr="000A03E3">
              <w:t>5.340, 5.556</w:t>
            </w:r>
          </w:p>
        </w:tc>
      </w:tr>
      <w:tr w:rsidR="00B54716" w:rsidRPr="00FB4833" w:rsidTr="00B54716">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rsidR="00B54716" w:rsidRPr="00D8580D" w:rsidRDefault="00B54716">
            <w:pPr>
              <w:pStyle w:val="TAL"/>
              <w:keepNext w:val="0"/>
              <w:keepLines w:val="0"/>
              <w:rPr>
                <w:snapToGrid w:val="0"/>
              </w:rPr>
              <w:pPrChange w:id="4576"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D8580D">
              <w:rPr>
                <w:snapToGrid w:val="0"/>
              </w:rPr>
              <w:t>54.25-55.78</w:t>
            </w:r>
          </w:p>
          <w:p w:rsidR="00B54716" w:rsidRPr="00D8580D" w:rsidRDefault="00B54716">
            <w:pPr>
              <w:pStyle w:val="TAL"/>
              <w:keepNext w:val="0"/>
              <w:keepLines w:val="0"/>
              <w:pPrChange w:id="4577" w:author="Intel" w:date="2019-05-24T20:41:00Z">
                <w:pPr>
                  <w:spacing w:before="120" w:after="0" w:line="280" w:lineRule="atLeast"/>
                  <w:jc w:val="both"/>
                </w:pPr>
              </w:pPrChange>
            </w:pP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6B7F83" w:rsidRDefault="00B54716">
            <w:pPr>
              <w:pStyle w:val="TAL"/>
              <w:keepNext w:val="0"/>
              <w:keepLines w:val="0"/>
              <w:rPr>
                <w:snapToGrid w:val="0"/>
              </w:rPr>
              <w:pPrChange w:id="4578"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6B7F83">
              <w:rPr>
                <w:snapToGrid w:val="0"/>
              </w:rPr>
              <w:t>EARTH EXPLORATION-SATELLITE (passive)</w:t>
            </w:r>
          </w:p>
          <w:p w:rsidR="00B54716" w:rsidRPr="00374DE6" w:rsidRDefault="00B54716">
            <w:pPr>
              <w:pStyle w:val="TAL"/>
              <w:keepNext w:val="0"/>
              <w:keepLines w:val="0"/>
              <w:rPr>
                <w:snapToGrid w:val="0"/>
              </w:rPr>
              <w:pPrChange w:id="4579"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374DE6">
              <w:rPr>
                <w:snapToGrid w:val="0"/>
              </w:rPr>
              <w:t xml:space="preserve">INTER-SATELLITE  </w:t>
            </w:r>
          </w:p>
          <w:p w:rsidR="00B54716" w:rsidRPr="00977857" w:rsidRDefault="00B54716">
            <w:pPr>
              <w:pStyle w:val="TAL"/>
              <w:keepNext w:val="0"/>
              <w:keepLines w:val="0"/>
              <w:pPrChange w:id="4580" w:author="Intel" w:date="2019-05-24T20:41:00Z">
                <w:pPr>
                  <w:spacing w:after="0"/>
                  <w:jc w:val="both"/>
                </w:pPr>
              </w:pPrChange>
            </w:pPr>
            <w:r w:rsidRPr="004A1A79">
              <w:rPr>
                <w:snapToGrid w:val="0"/>
              </w:rPr>
              <w:t>SPACE RESEARCH (passive)</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7536DC" w:rsidRDefault="00B54716">
            <w:pPr>
              <w:pStyle w:val="TAL"/>
              <w:keepNext w:val="0"/>
              <w:keepLines w:val="0"/>
              <w:rPr>
                <w:lang w:eastAsia="zh-CN"/>
              </w:rPr>
              <w:pPrChange w:id="4581" w:author="Intel" w:date="2019-05-24T20:41:00Z">
                <w:pPr>
                  <w:spacing w:after="0"/>
                  <w:jc w:val="both"/>
                </w:pPr>
              </w:pPrChange>
            </w:pPr>
            <w:r w:rsidRPr="00E009BB">
              <w:t>5.556A</w:t>
            </w:r>
            <w:r w:rsidRPr="00E009BB">
              <w:rPr>
                <w:lang w:eastAsia="zh-CN"/>
              </w:rPr>
              <w:t xml:space="preserve"> for </w:t>
            </w:r>
            <w:r w:rsidRPr="00E009BB">
              <w:rPr>
                <w:snapToGrid w:val="0"/>
              </w:rPr>
              <w:t>INTER-SATELLITE</w:t>
            </w:r>
          </w:p>
        </w:tc>
      </w:tr>
      <w:tr w:rsidR="00B54716" w:rsidRPr="00FB4833" w:rsidTr="00B54716">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rsidR="00B54716" w:rsidRPr="00D8580D" w:rsidRDefault="00B54716">
            <w:pPr>
              <w:pStyle w:val="TAL"/>
              <w:keepNext w:val="0"/>
              <w:keepLines w:val="0"/>
              <w:rPr>
                <w:snapToGrid w:val="0"/>
              </w:rPr>
              <w:pPrChange w:id="4582"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D8580D">
              <w:rPr>
                <w:snapToGrid w:val="0"/>
              </w:rPr>
              <w:t>55.78-56.9</w:t>
            </w:r>
          </w:p>
          <w:p w:rsidR="00B54716" w:rsidRPr="00D8580D" w:rsidRDefault="00B54716">
            <w:pPr>
              <w:pStyle w:val="TAL"/>
              <w:keepNext w:val="0"/>
              <w:keepLines w:val="0"/>
              <w:pPrChange w:id="4583" w:author="Intel" w:date="2019-05-24T20:41:00Z">
                <w:pPr>
                  <w:spacing w:before="120" w:after="0" w:line="280" w:lineRule="atLeast"/>
                  <w:jc w:val="both"/>
                </w:pPr>
              </w:pPrChange>
            </w:pP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6B7F83" w:rsidRDefault="00B54716">
            <w:pPr>
              <w:pStyle w:val="TAL"/>
              <w:keepNext w:val="0"/>
              <w:keepLines w:val="0"/>
              <w:rPr>
                <w:snapToGrid w:val="0"/>
              </w:rPr>
              <w:pPrChange w:id="4584"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6B7F83">
              <w:rPr>
                <w:snapToGrid w:val="0"/>
              </w:rPr>
              <w:t>EARTH EXPLORATION-SATELLITE (passive)</w:t>
            </w:r>
          </w:p>
          <w:p w:rsidR="00B54716" w:rsidRPr="00977857" w:rsidRDefault="00B54716">
            <w:pPr>
              <w:pStyle w:val="TAL"/>
              <w:keepNext w:val="0"/>
              <w:keepLines w:val="0"/>
              <w:rPr>
                <w:snapToGrid w:val="0"/>
              </w:rPr>
              <w:pPrChange w:id="4585"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374DE6">
              <w:rPr>
                <w:snapToGrid w:val="0"/>
                <w:lang w:eastAsia="zh-CN"/>
              </w:rPr>
              <w:t>Fixed</w:t>
            </w:r>
            <w:r w:rsidRPr="004A1A79">
              <w:rPr>
                <w:snapToGrid w:val="0"/>
              </w:rPr>
              <w:t xml:space="preserve">  </w:t>
            </w:r>
          </w:p>
          <w:p w:rsidR="00B54716" w:rsidRPr="00E009BB" w:rsidRDefault="00B54716">
            <w:pPr>
              <w:pStyle w:val="TAL"/>
              <w:keepNext w:val="0"/>
              <w:keepLines w:val="0"/>
              <w:rPr>
                <w:snapToGrid w:val="0"/>
              </w:rPr>
              <w:pPrChange w:id="4586"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E009BB">
              <w:rPr>
                <w:snapToGrid w:val="0"/>
              </w:rPr>
              <w:t xml:space="preserve">INTER-SATELLITE  </w:t>
            </w:r>
          </w:p>
          <w:p w:rsidR="00B54716" w:rsidRPr="00E009BB" w:rsidRDefault="00B54716">
            <w:pPr>
              <w:pStyle w:val="TAL"/>
              <w:keepNext w:val="0"/>
              <w:keepLines w:val="0"/>
              <w:rPr>
                <w:snapToGrid w:val="0"/>
              </w:rPr>
              <w:pPrChange w:id="4587"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E009BB">
              <w:rPr>
                <w:snapToGrid w:val="0"/>
                <w:lang w:eastAsia="zh-CN"/>
              </w:rPr>
              <w:t>Mobile</w:t>
            </w:r>
            <w:r w:rsidRPr="00E009BB">
              <w:rPr>
                <w:snapToGrid w:val="0"/>
              </w:rPr>
              <w:t xml:space="preserve">  </w:t>
            </w:r>
          </w:p>
          <w:p w:rsidR="00B54716" w:rsidRPr="007536DC" w:rsidRDefault="00B54716">
            <w:pPr>
              <w:pStyle w:val="TAL"/>
              <w:keepNext w:val="0"/>
              <w:keepLines w:val="0"/>
              <w:rPr>
                <w:snapToGrid w:val="0"/>
              </w:rPr>
              <w:pPrChange w:id="4588"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7536DC">
              <w:rPr>
                <w:snapToGrid w:val="0"/>
              </w:rPr>
              <w:t>SPACE RESEARCH (passive)</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405855" w:rsidRDefault="00B54716">
            <w:pPr>
              <w:pStyle w:val="TAL"/>
              <w:keepNext w:val="0"/>
              <w:keepLines w:val="0"/>
              <w:rPr>
                <w:rPrChange w:id="4589" w:author="Intel" w:date="2019-05-24T20:41:00Z">
                  <w:rPr/>
                </w:rPrChange>
              </w:rPr>
              <w:pPrChange w:id="4590" w:author="Intel" w:date="2019-05-24T20:41:00Z">
                <w:pPr>
                  <w:spacing w:after="0"/>
                  <w:jc w:val="both"/>
                </w:pPr>
              </w:pPrChange>
            </w:pPr>
            <w:r w:rsidRPr="007536DC">
              <w:t>5.557A</w:t>
            </w:r>
            <w:r w:rsidRPr="007536DC">
              <w:rPr>
                <w:lang w:eastAsia="zh-CN"/>
              </w:rPr>
              <w:t xml:space="preserve"> for Fixed</w:t>
            </w:r>
            <w:r w:rsidRPr="00405855">
              <w:rPr>
                <w:rPrChange w:id="4591" w:author="Intel" w:date="2019-05-24T20:41:00Z">
                  <w:rPr/>
                </w:rPrChange>
              </w:rPr>
              <w:t>, 5.556A</w:t>
            </w:r>
            <w:r w:rsidRPr="00405855">
              <w:rPr>
                <w:lang w:eastAsia="zh-CN"/>
                <w:rPrChange w:id="4592" w:author="Intel" w:date="2019-05-24T20:41:00Z">
                  <w:rPr>
                    <w:lang w:eastAsia="zh-CN"/>
                  </w:rPr>
                </w:rPrChange>
              </w:rPr>
              <w:t xml:space="preserve"> for </w:t>
            </w:r>
            <w:r w:rsidRPr="00405855">
              <w:rPr>
                <w:snapToGrid w:val="0"/>
                <w:rPrChange w:id="4593" w:author="Intel" w:date="2019-05-24T20:41:00Z">
                  <w:rPr>
                    <w:snapToGrid w:val="0"/>
                  </w:rPr>
                </w:rPrChange>
              </w:rPr>
              <w:t>INTER-SATELLITE</w:t>
            </w:r>
            <w:r w:rsidRPr="00405855">
              <w:rPr>
                <w:rPrChange w:id="4594" w:author="Intel" w:date="2019-05-24T20:41:00Z">
                  <w:rPr/>
                </w:rPrChange>
              </w:rPr>
              <w:t>, 5.5558</w:t>
            </w:r>
            <w:r w:rsidRPr="00405855">
              <w:rPr>
                <w:lang w:eastAsia="zh-CN"/>
                <w:rPrChange w:id="4595" w:author="Intel" w:date="2019-05-24T20:41:00Z">
                  <w:rPr>
                    <w:lang w:eastAsia="zh-CN"/>
                  </w:rPr>
                </w:rPrChange>
              </w:rPr>
              <w:t xml:space="preserve"> for </w:t>
            </w:r>
            <w:r w:rsidRPr="00405855">
              <w:rPr>
                <w:snapToGrid w:val="0"/>
                <w:rPrChange w:id="4596" w:author="Intel" w:date="2019-05-24T20:41:00Z">
                  <w:rPr>
                    <w:snapToGrid w:val="0"/>
                  </w:rPr>
                </w:rPrChange>
              </w:rPr>
              <w:t>M</w:t>
            </w:r>
            <w:r w:rsidRPr="00405855">
              <w:rPr>
                <w:snapToGrid w:val="0"/>
                <w:lang w:eastAsia="zh-CN"/>
                <w:rPrChange w:id="4597" w:author="Intel" w:date="2019-05-24T20:41:00Z">
                  <w:rPr>
                    <w:snapToGrid w:val="0"/>
                    <w:lang w:eastAsia="zh-CN"/>
                  </w:rPr>
                </w:rPrChange>
              </w:rPr>
              <w:t>obile</w:t>
            </w:r>
            <w:r w:rsidRPr="00405855">
              <w:rPr>
                <w:lang w:eastAsia="zh-CN"/>
                <w:rPrChange w:id="4598" w:author="Intel" w:date="2019-05-24T20:41:00Z">
                  <w:rPr>
                    <w:lang w:eastAsia="zh-CN"/>
                  </w:rPr>
                </w:rPrChange>
              </w:rPr>
              <w:t xml:space="preserve"> </w:t>
            </w:r>
            <w:r w:rsidRPr="00405855">
              <w:rPr>
                <w:rPrChange w:id="4599" w:author="Intel" w:date="2019-05-24T20:41:00Z">
                  <w:rPr/>
                </w:rPrChange>
              </w:rPr>
              <w:t>, 5.547</w:t>
            </w:r>
          </w:p>
        </w:tc>
      </w:tr>
      <w:tr w:rsidR="00B54716" w:rsidRPr="00FB4833" w:rsidTr="00B54716">
        <w:tc>
          <w:tcPr>
            <w:tcW w:w="16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D8580D" w:rsidRDefault="00B54716">
            <w:pPr>
              <w:pStyle w:val="TAL"/>
              <w:keepNext w:val="0"/>
              <w:keepLines w:val="0"/>
              <w:pPrChange w:id="4600" w:author="Intel" w:date="2019-05-24T20:41:00Z">
                <w:pPr>
                  <w:spacing w:after="0"/>
                  <w:jc w:val="both"/>
                </w:pPr>
              </w:pPrChange>
            </w:pPr>
            <w:r w:rsidRPr="00D8580D">
              <w:rPr>
                <w:snapToGrid w:val="0"/>
              </w:rPr>
              <w:t>56.9-57</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4A1A79" w:rsidRDefault="00B54716">
            <w:pPr>
              <w:pStyle w:val="TAL"/>
              <w:keepNext w:val="0"/>
              <w:keepLines w:val="0"/>
              <w:rPr>
                <w:snapToGrid w:val="0"/>
                <w:lang w:eastAsia="zh-CN"/>
              </w:rPr>
              <w:pPrChange w:id="4601"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6B7F83">
              <w:rPr>
                <w:snapToGrid w:val="0"/>
              </w:rPr>
              <w:t>EARTH EXPLORATION-SATELLIT</w:t>
            </w:r>
            <w:r w:rsidRPr="00374DE6">
              <w:rPr>
                <w:snapToGrid w:val="0"/>
              </w:rPr>
              <w:t>E (passive)</w:t>
            </w:r>
          </w:p>
          <w:p w:rsidR="00B54716" w:rsidRPr="00977857" w:rsidRDefault="00B54716">
            <w:pPr>
              <w:pStyle w:val="TAL"/>
              <w:keepNext w:val="0"/>
              <w:keepLines w:val="0"/>
              <w:rPr>
                <w:snapToGrid w:val="0"/>
                <w:lang w:eastAsia="zh-CN"/>
              </w:rPr>
              <w:pPrChange w:id="4602"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977857">
              <w:rPr>
                <w:snapToGrid w:val="0"/>
              </w:rPr>
              <w:t>INTER-SATELLITE</w:t>
            </w:r>
          </w:p>
          <w:p w:rsidR="00B54716" w:rsidRPr="00E009BB" w:rsidRDefault="00B54716">
            <w:pPr>
              <w:pStyle w:val="TAL"/>
              <w:keepNext w:val="0"/>
              <w:keepLines w:val="0"/>
              <w:rPr>
                <w:snapToGrid w:val="0"/>
                <w:lang w:eastAsia="zh-CN"/>
              </w:rPr>
              <w:pPrChange w:id="4603"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E009BB">
              <w:rPr>
                <w:snapToGrid w:val="0"/>
              </w:rPr>
              <w:t>SPACE RESEARCH (passive)</w:t>
            </w:r>
          </w:p>
          <w:p w:rsidR="00B54716" w:rsidRPr="007536DC" w:rsidRDefault="00B54716">
            <w:pPr>
              <w:pStyle w:val="TAL"/>
              <w:keepNext w:val="0"/>
              <w:keepLines w:val="0"/>
              <w:rPr>
                <w:snapToGrid w:val="0"/>
              </w:rPr>
              <w:pPrChange w:id="4604"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E009BB">
              <w:rPr>
                <w:snapToGrid w:val="0"/>
                <w:lang w:eastAsia="zh-CN"/>
              </w:rPr>
              <w:t>Mobile</w:t>
            </w:r>
            <w:r w:rsidRPr="007536DC">
              <w:rPr>
                <w:snapToGrid w:val="0"/>
              </w:rPr>
              <w:t xml:space="preserve">  </w:t>
            </w:r>
          </w:p>
          <w:p w:rsidR="00B54716" w:rsidRPr="00405855" w:rsidRDefault="00B54716">
            <w:pPr>
              <w:pStyle w:val="TAL"/>
              <w:keepNext w:val="0"/>
              <w:keepLines w:val="0"/>
              <w:rPr>
                <w:lang w:eastAsia="zh-CN"/>
                <w:rPrChange w:id="4605" w:author="Intel" w:date="2019-05-24T20:41:00Z">
                  <w:rPr>
                    <w:lang w:eastAsia="zh-CN"/>
                  </w:rPr>
                </w:rPrChange>
              </w:rPr>
              <w:pPrChange w:id="4606"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405855">
              <w:rPr>
                <w:snapToGrid w:val="0"/>
                <w:lang w:eastAsia="zh-CN"/>
                <w:rPrChange w:id="4607" w:author="Intel" w:date="2019-05-24T20:41:00Z">
                  <w:rPr>
                    <w:snapToGrid w:val="0"/>
                    <w:lang w:eastAsia="zh-CN"/>
                  </w:rPr>
                </w:rPrChange>
              </w:rPr>
              <w:t>Fixed</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405855" w:rsidRDefault="00B54716">
            <w:pPr>
              <w:pStyle w:val="TAL"/>
              <w:keepNext w:val="0"/>
              <w:keepLines w:val="0"/>
              <w:rPr>
                <w:snapToGrid w:val="0"/>
                <w:lang w:eastAsia="zh-CN"/>
                <w:rPrChange w:id="4608" w:author="Intel" w:date="2019-05-24T20:41:00Z">
                  <w:rPr>
                    <w:snapToGrid w:val="0"/>
                    <w:lang w:eastAsia="zh-CN"/>
                  </w:rPr>
                </w:rPrChange>
              </w:rPr>
              <w:pPrChange w:id="4609"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405855">
              <w:rPr>
                <w:rPrChange w:id="4610" w:author="Intel" w:date="2019-05-24T20:41:00Z">
                  <w:rPr/>
                </w:rPrChange>
              </w:rPr>
              <w:t>5.558A</w:t>
            </w:r>
            <w:r w:rsidRPr="00405855">
              <w:rPr>
                <w:lang w:eastAsia="zh-CN"/>
                <w:rPrChange w:id="4611" w:author="Intel" w:date="2019-05-24T20:41:00Z">
                  <w:rPr>
                    <w:lang w:eastAsia="zh-CN"/>
                  </w:rPr>
                </w:rPrChange>
              </w:rPr>
              <w:t xml:space="preserve"> for </w:t>
            </w:r>
            <w:r w:rsidRPr="00405855">
              <w:rPr>
                <w:snapToGrid w:val="0"/>
                <w:rPrChange w:id="4612" w:author="Intel" w:date="2019-05-24T20:41:00Z">
                  <w:rPr>
                    <w:snapToGrid w:val="0"/>
                  </w:rPr>
                </w:rPrChange>
              </w:rPr>
              <w:t>INTER-SATELLITE</w:t>
            </w:r>
            <w:r w:rsidRPr="00405855">
              <w:rPr>
                <w:rPrChange w:id="4613" w:author="Intel" w:date="2019-05-24T20:41:00Z">
                  <w:rPr/>
                </w:rPrChange>
              </w:rPr>
              <w:t>, 5.558</w:t>
            </w:r>
            <w:r w:rsidRPr="00405855">
              <w:rPr>
                <w:lang w:eastAsia="zh-CN"/>
                <w:rPrChange w:id="4614" w:author="Intel" w:date="2019-05-24T20:41:00Z">
                  <w:rPr>
                    <w:lang w:eastAsia="zh-CN"/>
                  </w:rPr>
                </w:rPrChange>
              </w:rPr>
              <w:t xml:space="preserve"> for Mobile</w:t>
            </w:r>
            <w:r w:rsidRPr="00405855">
              <w:rPr>
                <w:rPrChange w:id="4615" w:author="Intel" w:date="2019-05-24T20:41:00Z">
                  <w:rPr/>
                </w:rPrChange>
              </w:rPr>
              <w:t>, 5.547</w:t>
            </w:r>
          </w:p>
        </w:tc>
      </w:tr>
      <w:tr w:rsidR="00B54716" w:rsidRPr="00FB4833" w:rsidTr="00B54716">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rsidR="00B54716" w:rsidRPr="00D8580D" w:rsidRDefault="00B54716">
            <w:pPr>
              <w:pStyle w:val="TAL"/>
              <w:keepNext w:val="0"/>
              <w:keepLines w:val="0"/>
              <w:rPr>
                <w:snapToGrid w:val="0"/>
              </w:rPr>
              <w:pPrChange w:id="4616" w:author="Intel" w:date="2019-05-24T20:41:00Z">
                <w:pPr>
                  <w:tabs>
                    <w:tab w:val="left" w:pos="336"/>
                    <w:tab w:val="left" w:pos="1892"/>
                    <w:tab w:val="left" w:pos="2880"/>
                    <w:tab w:val="left" w:pos="3600"/>
                    <w:tab w:val="left" w:pos="4320"/>
                    <w:tab w:val="left" w:pos="5040"/>
                  </w:tabs>
                  <w:suppressAutoHyphens/>
                  <w:spacing w:after="0"/>
                  <w:jc w:val="both"/>
                </w:pPr>
              </w:pPrChange>
            </w:pPr>
            <w:r w:rsidRPr="00D8580D">
              <w:rPr>
                <w:snapToGrid w:val="0"/>
              </w:rPr>
              <w:t>57-58.2</w:t>
            </w:r>
          </w:p>
          <w:p w:rsidR="00B54716" w:rsidRPr="00D8580D" w:rsidRDefault="00B54716">
            <w:pPr>
              <w:pStyle w:val="TAL"/>
              <w:keepNext w:val="0"/>
              <w:keepLines w:val="0"/>
              <w:pPrChange w:id="4617" w:author="Intel" w:date="2019-05-24T20:41:00Z">
                <w:pPr>
                  <w:spacing w:before="120" w:after="0" w:line="280" w:lineRule="atLeast"/>
                  <w:jc w:val="both"/>
                </w:pPr>
              </w:pPrChange>
            </w:pP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6B7F83" w:rsidRDefault="00B54716">
            <w:pPr>
              <w:pStyle w:val="TAL"/>
              <w:keepNext w:val="0"/>
              <w:keepLines w:val="0"/>
              <w:rPr>
                <w:snapToGrid w:val="0"/>
              </w:rPr>
              <w:pPrChange w:id="4618" w:author="Intel" w:date="2019-05-24T20:41:00Z">
                <w:pPr>
                  <w:tabs>
                    <w:tab w:val="left" w:pos="336"/>
                    <w:tab w:val="left" w:pos="1892"/>
                    <w:tab w:val="left" w:pos="2880"/>
                    <w:tab w:val="left" w:pos="3600"/>
                    <w:tab w:val="left" w:pos="4320"/>
                    <w:tab w:val="left" w:pos="5040"/>
                  </w:tabs>
                  <w:suppressAutoHyphens/>
                  <w:spacing w:after="0"/>
                  <w:jc w:val="both"/>
                </w:pPr>
              </w:pPrChange>
            </w:pPr>
            <w:r w:rsidRPr="006B7F83">
              <w:rPr>
                <w:snapToGrid w:val="0"/>
              </w:rPr>
              <w:t>EARTH EXPLORATION-SATELLITE (passive)</w:t>
            </w:r>
          </w:p>
          <w:p w:rsidR="00B54716" w:rsidRPr="00374DE6" w:rsidRDefault="00B54716">
            <w:pPr>
              <w:pStyle w:val="TAL"/>
              <w:keepNext w:val="0"/>
              <w:keepLines w:val="0"/>
              <w:rPr>
                <w:snapToGrid w:val="0"/>
              </w:rPr>
              <w:pPrChange w:id="4619" w:author="Intel" w:date="2019-05-24T20:41:00Z">
                <w:pPr>
                  <w:tabs>
                    <w:tab w:val="left" w:pos="336"/>
                    <w:tab w:val="left" w:pos="1892"/>
                    <w:tab w:val="left" w:pos="2880"/>
                    <w:tab w:val="left" w:pos="3600"/>
                    <w:tab w:val="left" w:pos="4320"/>
                    <w:tab w:val="left" w:pos="5040"/>
                  </w:tabs>
                  <w:suppressAutoHyphens/>
                  <w:spacing w:after="0"/>
                  <w:jc w:val="both"/>
                </w:pPr>
              </w:pPrChange>
            </w:pPr>
            <w:r w:rsidRPr="00374DE6">
              <w:rPr>
                <w:snapToGrid w:val="0"/>
              </w:rPr>
              <w:t xml:space="preserve">INTER-SATELLITE  </w:t>
            </w:r>
          </w:p>
          <w:p w:rsidR="00B54716" w:rsidRPr="00977857" w:rsidRDefault="00B54716">
            <w:pPr>
              <w:pStyle w:val="TAL"/>
              <w:keepNext w:val="0"/>
              <w:keepLines w:val="0"/>
              <w:rPr>
                <w:snapToGrid w:val="0"/>
                <w:lang w:eastAsia="zh-CN"/>
              </w:rPr>
              <w:pPrChange w:id="4620" w:author="Intel" w:date="2019-05-24T20:41:00Z">
                <w:pPr>
                  <w:tabs>
                    <w:tab w:val="left" w:pos="336"/>
                    <w:tab w:val="left" w:pos="1892"/>
                    <w:tab w:val="left" w:pos="2880"/>
                    <w:tab w:val="left" w:pos="3600"/>
                    <w:tab w:val="left" w:pos="4320"/>
                    <w:tab w:val="left" w:pos="5040"/>
                  </w:tabs>
                  <w:suppressAutoHyphens/>
                  <w:spacing w:after="0"/>
                  <w:jc w:val="both"/>
                </w:pPr>
              </w:pPrChange>
            </w:pPr>
            <w:r w:rsidRPr="004A1A79">
              <w:rPr>
                <w:snapToGrid w:val="0"/>
              </w:rPr>
              <w:t>SPACE RESEARCH (passive)</w:t>
            </w:r>
          </w:p>
          <w:p w:rsidR="00B54716" w:rsidRPr="00E009BB" w:rsidRDefault="00B54716">
            <w:pPr>
              <w:pStyle w:val="TAL"/>
              <w:keepNext w:val="0"/>
              <w:keepLines w:val="0"/>
              <w:rPr>
                <w:snapToGrid w:val="0"/>
              </w:rPr>
              <w:pPrChange w:id="4621"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E009BB">
              <w:rPr>
                <w:snapToGrid w:val="0"/>
                <w:lang w:eastAsia="zh-CN"/>
              </w:rPr>
              <w:t>Mobile</w:t>
            </w:r>
            <w:r w:rsidRPr="00E009BB">
              <w:rPr>
                <w:snapToGrid w:val="0"/>
              </w:rPr>
              <w:t xml:space="preserve">  </w:t>
            </w:r>
          </w:p>
          <w:p w:rsidR="00B54716" w:rsidRPr="00E009BB" w:rsidRDefault="00B54716">
            <w:pPr>
              <w:pStyle w:val="TAL"/>
              <w:keepNext w:val="0"/>
              <w:keepLines w:val="0"/>
              <w:rPr>
                <w:snapToGrid w:val="0"/>
                <w:lang w:eastAsia="zh-CN"/>
              </w:rPr>
              <w:pPrChange w:id="4622" w:author="Intel" w:date="2019-05-24T20:41:00Z">
                <w:pPr>
                  <w:tabs>
                    <w:tab w:val="left" w:pos="336"/>
                    <w:tab w:val="left" w:pos="1892"/>
                    <w:tab w:val="left" w:pos="2880"/>
                    <w:tab w:val="left" w:pos="3600"/>
                    <w:tab w:val="left" w:pos="4320"/>
                    <w:tab w:val="left" w:pos="5040"/>
                  </w:tabs>
                  <w:suppressAutoHyphens/>
                  <w:spacing w:after="0"/>
                  <w:jc w:val="both"/>
                </w:pPr>
              </w:pPrChange>
            </w:pPr>
            <w:r w:rsidRPr="00E009BB">
              <w:rPr>
                <w:snapToGrid w:val="0"/>
                <w:lang w:eastAsia="zh-CN"/>
              </w:rPr>
              <w:t>Fixed</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405855" w:rsidRDefault="00B54716">
            <w:pPr>
              <w:pStyle w:val="TAL"/>
              <w:keepNext w:val="0"/>
              <w:keepLines w:val="0"/>
              <w:rPr>
                <w:snapToGrid w:val="0"/>
                <w:rPrChange w:id="4623" w:author="Intel" w:date="2019-05-24T20:41:00Z">
                  <w:rPr>
                    <w:snapToGrid w:val="0"/>
                  </w:rPr>
                </w:rPrChange>
              </w:rPr>
              <w:pPrChange w:id="4624" w:author="Intel" w:date="2019-05-24T20:41:00Z">
                <w:pPr>
                  <w:spacing w:after="0"/>
                  <w:jc w:val="both"/>
                </w:pPr>
              </w:pPrChange>
            </w:pPr>
            <w:r w:rsidRPr="007536DC">
              <w:rPr>
                <w:snapToGrid w:val="0"/>
              </w:rPr>
              <w:t>5.556A</w:t>
            </w:r>
            <w:r w:rsidRPr="007536DC">
              <w:rPr>
                <w:snapToGrid w:val="0"/>
                <w:lang w:eastAsia="zh-CN"/>
              </w:rPr>
              <w:t xml:space="preserve"> </w:t>
            </w:r>
            <w:r w:rsidRPr="007536DC">
              <w:rPr>
                <w:lang w:eastAsia="zh-CN"/>
              </w:rPr>
              <w:t xml:space="preserve">for </w:t>
            </w:r>
            <w:r w:rsidRPr="00405855">
              <w:rPr>
                <w:snapToGrid w:val="0"/>
                <w:rPrChange w:id="4625" w:author="Intel" w:date="2019-05-24T20:41:00Z">
                  <w:rPr>
                    <w:snapToGrid w:val="0"/>
                  </w:rPr>
                </w:rPrChange>
              </w:rPr>
              <w:t>INTER-SATELLITE, 5.558</w:t>
            </w:r>
            <w:r w:rsidRPr="00405855">
              <w:rPr>
                <w:snapToGrid w:val="0"/>
                <w:lang w:eastAsia="zh-CN"/>
                <w:rPrChange w:id="4626" w:author="Intel" w:date="2019-05-24T20:41:00Z">
                  <w:rPr>
                    <w:snapToGrid w:val="0"/>
                    <w:lang w:eastAsia="zh-CN"/>
                  </w:rPr>
                </w:rPrChange>
              </w:rPr>
              <w:t xml:space="preserve"> </w:t>
            </w:r>
            <w:r w:rsidRPr="00405855">
              <w:rPr>
                <w:lang w:eastAsia="zh-CN"/>
                <w:rPrChange w:id="4627" w:author="Intel" w:date="2019-05-24T20:41:00Z">
                  <w:rPr>
                    <w:lang w:eastAsia="zh-CN"/>
                  </w:rPr>
                </w:rPrChange>
              </w:rPr>
              <w:t>for Mobile</w:t>
            </w:r>
            <w:r w:rsidRPr="00405855">
              <w:rPr>
                <w:snapToGrid w:val="0"/>
                <w:rPrChange w:id="4628" w:author="Intel" w:date="2019-05-24T20:41:00Z">
                  <w:rPr>
                    <w:snapToGrid w:val="0"/>
                  </w:rPr>
                </w:rPrChange>
              </w:rPr>
              <w:t>, 5.547</w:t>
            </w:r>
          </w:p>
        </w:tc>
      </w:tr>
      <w:tr w:rsidR="00B54716" w:rsidRPr="00FB4833" w:rsidTr="00B54716">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rsidR="00B54716" w:rsidRPr="00D8580D" w:rsidRDefault="00B54716">
            <w:pPr>
              <w:pStyle w:val="TAL"/>
              <w:keepNext w:val="0"/>
              <w:keepLines w:val="0"/>
              <w:rPr>
                <w:snapToGrid w:val="0"/>
              </w:rPr>
              <w:pPrChange w:id="4629" w:author="Intel" w:date="2019-05-24T20:41:00Z">
                <w:pPr>
                  <w:tabs>
                    <w:tab w:val="left" w:pos="336"/>
                    <w:tab w:val="left" w:pos="1892"/>
                    <w:tab w:val="left" w:pos="2880"/>
                    <w:tab w:val="left" w:pos="3600"/>
                    <w:tab w:val="left" w:pos="4320"/>
                    <w:tab w:val="left" w:pos="5040"/>
                  </w:tabs>
                  <w:suppressAutoHyphens/>
                  <w:spacing w:after="0"/>
                  <w:jc w:val="both"/>
                </w:pPr>
              </w:pPrChange>
            </w:pPr>
            <w:r w:rsidRPr="00D8580D">
              <w:rPr>
                <w:snapToGrid w:val="0"/>
              </w:rPr>
              <w:t>58.2-59</w:t>
            </w:r>
          </w:p>
          <w:p w:rsidR="00B54716" w:rsidRPr="00D8580D" w:rsidRDefault="00B54716">
            <w:pPr>
              <w:pStyle w:val="TAL"/>
              <w:keepNext w:val="0"/>
              <w:keepLines w:val="0"/>
              <w:pPrChange w:id="4630" w:author="Intel" w:date="2019-05-24T20:41:00Z">
                <w:pPr>
                  <w:spacing w:before="120" w:after="0" w:line="280" w:lineRule="atLeast"/>
                  <w:jc w:val="both"/>
                </w:pPr>
              </w:pPrChange>
            </w:pP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6B7F83" w:rsidRDefault="00B54716">
            <w:pPr>
              <w:pStyle w:val="TAL"/>
              <w:keepNext w:val="0"/>
              <w:keepLines w:val="0"/>
              <w:rPr>
                <w:snapToGrid w:val="0"/>
              </w:rPr>
              <w:pPrChange w:id="4631" w:author="Intel" w:date="2019-05-24T20:41:00Z">
                <w:pPr>
                  <w:tabs>
                    <w:tab w:val="left" w:pos="336"/>
                    <w:tab w:val="left" w:pos="1892"/>
                    <w:tab w:val="left" w:pos="2880"/>
                    <w:tab w:val="left" w:pos="3600"/>
                    <w:tab w:val="left" w:pos="4320"/>
                    <w:tab w:val="left" w:pos="5040"/>
                  </w:tabs>
                  <w:suppressAutoHyphens/>
                  <w:spacing w:after="0"/>
                  <w:jc w:val="both"/>
                </w:pPr>
              </w:pPrChange>
            </w:pPr>
            <w:r w:rsidRPr="006B7F83">
              <w:rPr>
                <w:snapToGrid w:val="0"/>
              </w:rPr>
              <w:t>EARTH EXPLORATION-SATELLITE (passive)</w:t>
            </w:r>
          </w:p>
          <w:p w:rsidR="00B54716" w:rsidRPr="004A1A79" w:rsidRDefault="00B54716">
            <w:pPr>
              <w:pStyle w:val="TAL"/>
              <w:keepNext w:val="0"/>
              <w:keepLines w:val="0"/>
              <w:rPr>
                <w:snapToGrid w:val="0"/>
                <w:lang w:eastAsia="zh-CN"/>
              </w:rPr>
              <w:pPrChange w:id="4632" w:author="Intel" w:date="2019-05-24T20:41:00Z">
                <w:pPr>
                  <w:tabs>
                    <w:tab w:val="left" w:pos="336"/>
                    <w:tab w:val="left" w:pos="1892"/>
                    <w:tab w:val="left" w:pos="2880"/>
                    <w:tab w:val="left" w:pos="3600"/>
                    <w:tab w:val="left" w:pos="4320"/>
                    <w:tab w:val="left" w:pos="5040"/>
                  </w:tabs>
                  <w:suppressAutoHyphens/>
                  <w:spacing w:after="0"/>
                  <w:jc w:val="both"/>
                </w:pPr>
              </w:pPrChange>
            </w:pPr>
            <w:r w:rsidRPr="00374DE6">
              <w:rPr>
                <w:snapToGrid w:val="0"/>
              </w:rPr>
              <w:t>SPACE RESEARCH (passive)</w:t>
            </w:r>
          </w:p>
          <w:p w:rsidR="00B54716" w:rsidRPr="00977857" w:rsidRDefault="00B54716">
            <w:pPr>
              <w:pStyle w:val="TAL"/>
              <w:keepNext w:val="0"/>
              <w:keepLines w:val="0"/>
              <w:rPr>
                <w:snapToGrid w:val="0"/>
                <w:lang w:eastAsia="zh-CN"/>
              </w:rPr>
              <w:pPrChange w:id="4633" w:author="Intel" w:date="2019-05-24T20:41:00Z">
                <w:pPr>
                  <w:tabs>
                    <w:tab w:val="left" w:pos="336"/>
                    <w:tab w:val="left" w:pos="1892"/>
                    <w:tab w:val="left" w:pos="2880"/>
                    <w:tab w:val="left" w:pos="3600"/>
                    <w:tab w:val="left" w:pos="4320"/>
                    <w:tab w:val="left" w:pos="5040"/>
                  </w:tabs>
                  <w:suppressAutoHyphens/>
                  <w:spacing w:after="0"/>
                  <w:jc w:val="both"/>
                </w:pPr>
              </w:pPrChange>
            </w:pPr>
            <w:r w:rsidRPr="00977857">
              <w:rPr>
                <w:snapToGrid w:val="0"/>
                <w:lang w:eastAsia="zh-CN"/>
              </w:rPr>
              <w:t>RADIO ASTRONOMY</w:t>
            </w:r>
          </w:p>
          <w:p w:rsidR="00B54716" w:rsidRPr="00E009BB" w:rsidRDefault="00B54716">
            <w:pPr>
              <w:pStyle w:val="TAL"/>
              <w:keepNext w:val="0"/>
              <w:keepLines w:val="0"/>
              <w:rPr>
                <w:snapToGrid w:val="0"/>
              </w:rPr>
              <w:pPrChange w:id="4634"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E009BB">
              <w:rPr>
                <w:snapToGrid w:val="0"/>
                <w:lang w:eastAsia="zh-CN"/>
              </w:rPr>
              <w:t>Mobile</w:t>
            </w:r>
            <w:r w:rsidRPr="00E009BB">
              <w:rPr>
                <w:snapToGrid w:val="0"/>
              </w:rPr>
              <w:t xml:space="preserve">  </w:t>
            </w:r>
          </w:p>
          <w:p w:rsidR="00B54716" w:rsidRPr="00E009BB" w:rsidRDefault="00B54716">
            <w:pPr>
              <w:pStyle w:val="TAL"/>
              <w:keepNext w:val="0"/>
              <w:keepLines w:val="0"/>
              <w:rPr>
                <w:snapToGrid w:val="0"/>
                <w:lang w:eastAsia="zh-CN"/>
              </w:rPr>
              <w:pPrChange w:id="4635" w:author="Intel" w:date="2019-05-24T20:41:00Z">
                <w:pPr>
                  <w:tabs>
                    <w:tab w:val="left" w:pos="336"/>
                    <w:tab w:val="left" w:pos="1892"/>
                    <w:tab w:val="left" w:pos="2880"/>
                    <w:tab w:val="left" w:pos="3600"/>
                    <w:tab w:val="left" w:pos="4320"/>
                    <w:tab w:val="left" w:pos="5040"/>
                  </w:tabs>
                  <w:suppressAutoHyphens/>
                  <w:spacing w:after="0"/>
                  <w:jc w:val="both"/>
                </w:pPr>
              </w:pPrChange>
            </w:pPr>
            <w:r w:rsidRPr="00E009BB">
              <w:rPr>
                <w:snapToGrid w:val="0"/>
                <w:lang w:eastAsia="zh-CN"/>
              </w:rPr>
              <w:t>Fixed</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7536DC" w:rsidRDefault="00B54716">
            <w:pPr>
              <w:pStyle w:val="TAL"/>
              <w:keepNext w:val="0"/>
              <w:keepLines w:val="0"/>
              <w:pPrChange w:id="4636" w:author="Intel" w:date="2019-05-24T20:41:00Z">
                <w:pPr>
                  <w:spacing w:after="0"/>
                  <w:jc w:val="both"/>
                </w:pPr>
              </w:pPrChange>
            </w:pPr>
            <w:r w:rsidRPr="007536DC">
              <w:rPr>
                <w:snapToGrid w:val="0"/>
              </w:rPr>
              <w:t>5.547, 5.556</w:t>
            </w:r>
          </w:p>
        </w:tc>
      </w:tr>
      <w:tr w:rsidR="00B54716" w:rsidRPr="00FB4833" w:rsidTr="00B54716">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rsidR="00B54716" w:rsidRPr="00D8580D" w:rsidRDefault="00B54716">
            <w:pPr>
              <w:pStyle w:val="TAL"/>
              <w:keepNext w:val="0"/>
              <w:keepLines w:val="0"/>
              <w:rPr>
                <w:snapToGrid w:val="0"/>
              </w:rPr>
              <w:pPrChange w:id="4637" w:author="Intel" w:date="2019-05-24T20:41:00Z">
                <w:pPr>
                  <w:tabs>
                    <w:tab w:val="left" w:pos="336"/>
                    <w:tab w:val="left" w:pos="1892"/>
                    <w:tab w:val="left" w:pos="2880"/>
                    <w:tab w:val="left" w:pos="3600"/>
                    <w:tab w:val="left" w:pos="4320"/>
                    <w:tab w:val="left" w:pos="5040"/>
                  </w:tabs>
                  <w:suppressAutoHyphens/>
                  <w:spacing w:after="0"/>
                  <w:jc w:val="both"/>
                </w:pPr>
              </w:pPrChange>
            </w:pPr>
            <w:r w:rsidRPr="00D8580D">
              <w:rPr>
                <w:snapToGrid w:val="0"/>
              </w:rPr>
              <w:t>59-59.3</w:t>
            </w:r>
          </w:p>
          <w:p w:rsidR="00B54716" w:rsidRPr="00D8580D" w:rsidRDefault="00B54716">
            <w:pPr>
              <w:pStyle w:val="TAL"/>
              <w:keepNext w:val="0"/>
              <w:keepLines w:val="0"/>
              <w:pPrChange w:id="4638" w:author="Intel" w:date="2019-05-24T20:41:00Z">
                <w:pPr>
                  <w:spacing w:before="120" w:after="0" w:line="280" w:lineRule="atLeast"/>
                  <w:jc w:val="both"/>
                </w:pPr>
              </w:pPrChange>
            </w:pP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6B7F83" w:rsidRDefault="00B54716">
            <w:pPr>
              <w:pStyle w:val="TAL"/>
              <w:keepNext w:val="0"/>
              <w:keepLines w:val="0"/>
              <w:rPr>
                <w:snapToGrid w:val="0"/>
              </w:rPr>
              <w:pPrChange w:id="4639" w:author="Intel" w:date="2019-05-24T20:41:00Z">
                <w:pPr>
                  <w:tabs>
                    <w:tab w:val="left" w:pos="336"/>
                    <w:tab w:val="left" w:pos="1892"/>
                    <w:tab w:val="left" w:pos="2880"/>
                    <w:tab w:val="left" w:pos="3600"/>
                    <w:tab w:val="left" w:pos="4320"/>
                    <w:tab w:val="left" w:pos="5040"/>
                  </w:tabs>
                  <w:suppressAutoHyphens/>
                  <w:spacing w:after="0"/>
                  <w:jc w:val="both"/>
                </w:pPr>
              </w:pPrChange>
            </w:pPr>
            <w:r w:rsidRPr="006B7F83">
              <w:rPr>
                <w:snapToGrid w:val="0"/>
              </w:rPr>
              <w:t>EARTH EXPLORATION-SATELLITE (passive)</w:t>
            </w:r>
          </w:p>
          <w:p w:rsidR="00B54716" w:rsidRPr="004A1A79" w:rsidRDefault="00B54716">
            <w:pPr>
              <w:pStyle w:val="TAL"/>
              <w:keepNext w:val="0"/>
              <w:keepLines w:val="0"/>
              <w:rPr>
                <w:snapToGrid w:val="0"/>
                <w:lang w:eastAsia="zh-CN"/>
              </w:rPr>
              <w:pPrChange w:id="4640"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374DE6">
              <w:rPr>
                <w:snapToGrid w:val="0"/>
              </w:rPr>
              <w:t>INTER-SATELLITE</w:t>
            </w:r>
          </w:p>
          <w:p w:rsidR="00B54716" w:rsidRPr="00977857" w:rsidRDefault="00B54716">
            <w:pPr>
              <w:pStyle w:val="TAL"/>
              <w:keepNext w:val="0"/>
              <w:keepLines w:val="0"/>
              <w:rPr>
                <w:snapToGrid w:val="0"/>
                <w:lang w:eastAsia="zh-CN"/>
              </w:rPr>
              <w:pPrChange w:id="4641" w:author="Intel" w:date="2019-05-24T20:41:00Z">
                <w:pPr>
                  <w:tabs>
                    <w:tab w:val="left" w:pos="336"/>
                    <w:tab w:val="left" w:pos="1908"/>
                    <w:tab w:val="left" w:pos="2880"/>
                    <w:tab w:val="left" w:pos="3600"/>
                    <w:tab w:val="left" w:pos="4320"/>
                    <w:tab w:val="left" w:pos="5040"/>
                  </w:tabs>
                  <w:suppressAutoHyphens/>
                  <w:spacing w:after="0"/>
                  <w:jc w:val="both"/>
                </w:pPr>
              </w:pPrChange>
            </w:pPr>
            <w:r w:rsidRPr="00977857">
              <w:rPr>
                <w:snapToGrid w:val="0"/>
              </w:rPr>
              <w:t>SPACE RESEARCH (passive)</w:t>
            </w:r>
          </w:p>
          <w:p w:rsidR="00B54716" w:rsidRPr="00E009BB" w:rsidRDefault="00B54716">
            <w:pPr>
              <w:pStyle w:val="TAL"/>
              <w:keepNext w:val="0"/>
              <w:keepLines w:val="0"/>
              <w:rPr>
                <w:snapToGrid w:val="0"/>
              </w:rPr>
              <w:pPrChange w:id="4642"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E009BB">
              <w:rPr>
                <w:snapToGrid w:val="0"/>
                <w:lang w:eastAsia="zh-CN"/>
              </w:rPr>
              <w:t>Mobile</w:t>
            </w:r>
            <w:r w:rsidRPr="00E009BB">
              <w:rPr>
                <w:snapToGrid w:val="0"/>
              </w:rPr>
              <w:t xml:space="preserve">  </w:t>
            </w:r>
          </w:p>
          <w:p w:rsidR="00B54716" w:rsidRPr="007536DC" w:rsidRDefault="00B54716">
            <w:pPr>
              <w:pStyle w:val="TAL"/>
              <w:keepNext w:val="0"/>
              <w:keepLines w:val="0"/>
              <w:rPr>
                <w:lang w:eastAsia="zh-CN"/>
              </w:rPr>
              <w:pPrChange w:id="4643" w:author="Intel" w:date="2019-05-24T20:41:00Z">
                <w:pPr>
                  <w:tabs>
                    <w:tab w:val="left" w:pos="336"/>
                    <w:tab w:val="left" w:pos="1908"/>
                    <w:tab w:val="left" w:pos="2880"/>
                    <w:tab w:val="left" w:pos="3600"/>
                    <w:tab w:val="left" w:pos="4320"/>
                    <w:tab w:val="left" w:pos="5040"/>
                  </w:tabs>
                  <w:suppressAutoHyphens/>
                  <w:spacing w:after="0"/>
                  <w:jc w:val="both"/>
                </w:pPr>
              </w:pPrChange>
            </w:pPr>
            <w:r w:rsidRPr="00E009BB">
              <w:rPr>
                <w:snapToGrid w:val="0"/>
                <w:lang w:eastAsia="zh-CN"/>
              </w:rPr>
              <w:t>Fixed</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405855" w:rsidRDefault="00B54716">
            <w:pPr>
              <w:pStyle w:val="TAL"/>
              <w:keepNext w:val="0"/>
              <w:keepLines w:val="0"/>
              <w:rPr>
                <w:rPrChange w:id="4644" w:author="Intel" w:date="2019-05-24T20:41:00Z">
                  <w:rPr/>
                </w:rPrChange>
              </w:rPr>
              <w:pPrChange w:id="4645" w:author="Intel" w:date="2019-05-24T20:41:00Z">
                <w:pPr>
                  <w:spacing w:after="0"/>
                  <w:jc w:val="both"/>
                </w:pPr>
              </w:pPrChange>
            </w:pPr>
            <w:r w:rsidRPr="007536DC">
              <w:t>5.556A</w:t>
            </w:r>
            <w:r w:rsidRPr="007536DC">
              <w:rPr>
                <w:lang w:eastAsia="zh-CN"/>
              </w:rPr>
              <w:t xml:space="preserve"> for </w:t>
            </w:r>
            <w:r w:rsidRPr="00405855">
              <w:rPr>
                <w:snapToGrid w:val="0"/>
                <w:rPrChange w:id="4646" w:author="Intel" w:date="2019-05-24T20:41:00Z">
                  <w:rPr>
                    <w:snapToGrid w:val="0"/>
                  </w:rPr>
                </w:rPrChange>
              </w:rPr>
              <w:t>INTER-SATELLITE</w:t>
            </w:r>
            <w:r w:rsidRPr="00405855">
              <w:rPr>
                <w:rPrChange w:id="4647" w:author="Intel" w:date="2019-05-24T20:41:00Z">
                  <w:rPr/>
                </w:rPrChange>
              </w:rPr>
              <w:t>, 5.558</w:t>
            </w:r>
            <w:r w:rsidRPr="00405855">
              <w:rPr>
                <w:lang w:eastAsia="zh-CN"/>
                <w:rPrChange w:id="4648" w:author="Intel" w:date="2019-05-24T20:41:00Z">
                  <w:rPr>
                    <w:lang w:eastAsia="zh-CN"/>
                  </w:rPr>
                </w:rPrChange>
              </w:rPr>
              <w:t xml:space="preserve"> for Mobile</w:t>
            </w:r>
            <w:r w:rsidRPr="00405855">
              <w:rPr>
                <w:rPrChange w:id="4649" w:author="Intel" w:date="2019-05-24T20:41:00Z">
                  <w:rPr/>
                </w:rPrChange>
              </w:rPr>
              <w:t>, 5.559</w:t>
            </w:r>
          </w:p>
        </w:tc>
      </w:tr>
      <w:tr w:rsidR="00B54716" w:rsidRPr="00FB4833" w:rsidTr="00B54716">
        <w:tc>
          <w:tcPr>
            <w:tcW w:w="16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D8580D" w:rsidRDefault="00B54716">
            <w:pPr>
              <w:pStyle w:val="TAL"/>
              <w:keepNext w:val="0"/>
              <w:keepLines w:val="0"/>
              <w:rPr>
                <w:snapToGrid w:val="0"/>
              </w:rPr>
              <w:pPrChange w:id="4650"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D8580D">
              <w:rPr>
                <w:snapToGrid w:val="0"/>
              </w:rPr>
              <w:t>59.3-64</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6B7F83" w:rsidRDefault="00B54716">
            <w:pPr>
              <w:pStyle w:val="TAL"/>
              <w:keepNext w:val="0"/>
              <w:keepLines w:val="0"/>
              <w:rPr>
                <w:snapToGrid w:val="0"/>
              </w:rPr>
              <w:pPrChange w:id="4651"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6B7F83">
              <w:rPr>
                <w:snapToGrid w:val="0"/>
              </w:rPr>
              <w:t>FIXED</w:t>
            </w:r>
          </w:p>
          <w:p w:rsidR="00B54716" w:rsidRPr="00405855" w:rsidRDefault="00B54716">
            <w:pPr>
              <w:pStyle w:val="TAL"/>
              <w:keepNext w:val="0"/>
              <w:keepLines w:val="0"/>
              <w:rPr>
                <w:snapToGrid w:val="0"/>
                <w:rPrChange w:id="4652" w:author="Intel" w:date="2019-05-24T20:41:00Z">
                  <w:rPr>
                    <w:b/>
                    <w:snapToGrid w:val="0"/>
                  </w:rPr>
                </w:rPrChange>
              </w:rPr>
              <w:pPrChange w:id="4653"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405855">
              <w:rPr>
                <w:snapToGrid w:val="0"/>
                <w:rPrChange w:id="4654" w:author="Intel" w:date="2019-05-24T20:41:00Z">
                  <w:rPr>
                    <w:b/>
                    <w:snapToGrid w:val="0"/>
                  </w:rPr>
                </w:rPrChange>
              </w:rPr>
              <w:t>MOBILE</w:t>
            </w:r>
          </w:p>
          <w:p w:rsidR="00B54716" w:rsidRPr="00D8580D" w:rsidRDefault="00B54716">
            <w:pPr>
              <w:pStyle w:val="TAL"/>
              <w:keepNext w:val="0"/>
              <w:keepLines w:val="0"/>
              <w:rPr>
                <w:snapToGrid w:val="0"/>
              </w:rPr>
              <w:pPrChange w:id="4655"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D8580D">
              <w:rPr>
                <w:snapToGrid w:val="0"/>
              </w:rPr>
              <w:t>INTER-SATELLITE</w:t>
            </w:r>
          </w:p>
          <w:p w:rsidR="00B54716" w:rsidRPr="006B7F83" w:rsidRDefault="00B54716">
            <w:pPr>
              <w:pStyle w:val="TAL"/>
              <w:keepNext w:val="0"/>
              <w:keepLines w:val="0"/>
              <w:rPr>
                <w:snapToGrid w:val="0"/>
              </w:rPr>
              <w:pPrChange w:id="4656"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6B7F83">
              <w:rPr>
                <w:snapToGrid w:val="0"/>
              </w:rPr>
              <w:t>RADIOLOCATION</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E009BB" w:rsidRDefault="00B54716">
            <w:pPr>
              <w:pStyle w:val="TAL"/>
              <w:keepNext w:val="0"/>
              <w:keepLines w:val="0"/>
              <w:pPrChange w:id="4657" w:author="Intel" w:date="2019-05-24T20:41:00Z">
                <w:pPr>
                  <w:spacing w:after="0"/>
                  <w:jc w:val="both"/>
                </w:pPr>
              </w:pPrChange>
            </w:pPr>
            <w:r w:rsidRPr="00374DE6">
              <w:t>5.558</w:t>
            </w:r>
            <w:r w:rsidRPr="004A1A79">
              <w:rPr>
                <w:lang w:eastAsia="zh-CN"/>
              </w:rPr>
              <w:t xml:space="preserve"> for MOBILE</w:t>
            </w:r>
            <w:r w:rsidRPr="00977857">
              <w:t>, 5.559</w:t>
            </w:r>
            <w:r w:rsidRPr="00977857">
              <w:rPr>
                <w:lang w:eastAsia="zh-CN"/>
              </w:rPr>
              <w:t xml:space="preserve"> for </w:t>
            </w:r>
            <w:r w:rsidRPr="000A03E3">
              <w:rPr>
                <w:snapToGrid w:val="0"/>
              </w:rPr>
              <w:t>INTER-SATELLITE</w:t>
            </w:r>
            <w:r w:rsidRPr="000A03E3">
              <w:t>, 5.138</w:t>
            </w:r>
          </w:p>
        </w:tc>
      </w:tr>
      <w:tr w:rsidR="00B54716" w:rsidRPr="00FB4833" w:rsidTr="00B54716">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rsidR="00B54716" w:rsidRPr="00D8580D" w:rsidRDefault="00B54716">
            <w:pPr>
              <w:pStyle w:val="TAL"/>
              <w:keepNext w:val="0"/>
              <w:keepLines w:val="0"/>
              <w:rPr>
                <w:snapToGrid w:val="0"/>
              </w:rPr>
              <w:pPrChange w:id="4658"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D8580D">
              <w:rPr>
                <w:snapToGrid w:val="0"/>
              </w:rPr>
              <w:t>64-65</w:t>
            </w:r>
          </w:p>
          <w:p w:rsidR="00B54716" w:rsidRPr="00D8580D" w:rsidRDefault="00B54716">
            <w:pPr>
              <w:pStyle w:val="TAL"/>
              <w:keepNext w:val="0"/>
              <w:keepLines w:val="0"/>
              <w:pPrChange w:id="4659" w:author="Intel" w:date="2019-05-24T20:41:00Z">
                <w:pPr>
                  <w:spacing w:before="120" w:after="0" w:line="280" w:lineRule="atLeast"/>
                  <w:jc w:val="both"/>
                </w:pPr>
              </w:pPrChange>
            </w:pP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6B7F83" w:rsidRDefault="00B54716">
            <w:pPr>
              <w:pStyle w:val="TAL"/>
              <w:keepNext w:val="0"/>
              <w:keepLines w:val="0"/>
              <w:rPr>
                <w:snapToGrid w:val="0"/>
              </w:rPr>
              <w:pPrChange w:id="4660"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6B7F83">
              <w:rPr>
                <w:snapToGrid w:val="0"/>
              </w:rPr>
              <w:t>FIXED</w:t>
            </w:r>
          </w:p>
          <w:p w:rsidR="00B54716" w:rsidRPr="004A1A79" w:rsidRDefault="00B54716">
            <w:pPr>
              <w:pStyle w:val="TAL"/>
              <w:keepNext w:val="0"/>
              <w:keepLines w:val="0"/>
              <w:rPr>
                <w:snapToGrid w:val="0"/>
                <w:lang w:eastAsia="zh-CN"/>
              </w:rPr>
              <w:pPrChange w:id="4661"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374DE6">
              <w:rPr>
                <w:snapToGrid w:val="0"/>
              </w:rPr>
              <w:t>INTER-SATELLITE</w:t>
            </w:r>
          </w:p>
          <w:p w:rsidR="00B54716" w:rsidRPr="00977857" w:rsidRDefault="00B54716">
            <w:pPr>
              <w:pStyle w:val="TAL"/>
              <w:keepNext w:val="0"/>
              <w:keepLines w:val="0"/>
              <w:rPr>
                <w:snapToGrid w:val="0"/>
                <w:lang w:eastAsia="zh-CN"/>
              </w:rPr>
              <w:pPrChange w:id="4662" w:author="Intel" w:date="2019-05-24T20:41:00Z">
                <w:pPr>
                  <w:tabs>
                    <w:tab w:val="left" w:pos="336"/>
                    <w:tab w:val="left" w:pos="1892"/>
                    <w:tab w:val="left" w:pos="2880"/>
                    <w:tab w:val="left" w:pos="3600"/>
                    <w:tab w:val="left" w:pos="4320"/>
                    <w:tab w:val="left" w:pos="5040"/>
                  </w:tabs>
                  <w:suppressAutoHyphens/>
                  <w:spacing w:after="0"/>
                  <w:jc w:val="both"/>
                </w:pPr>
              </w:pPrChange>
            </w:pPr>
            <w:r w:rsidRPr="00977857">
              <w:rPr>
                <w:snapToGrid w:val="0"/>
                <w:lang w:eastAsia="zh-CN"/>
              </w:rPr>
              <w:t>RADIO ASTRONOMY</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E009BB" w:rsidRDefault="00B54716">
            <w:pPr>
              <w:pStyle w:val="TAL"/>
              <w:keepNext w:val="0"/>
              <w:keepLines w:val="0"/>
              <w:pPrChange w:id="4663" w:author="Intel" w:date="2019-05-24T20:41:00Z">
                <w:pPr>
                  <w:tabs>
                    <w:tab w:val="left" w:pos="0"/>
                    <w:tab w:val="left" w:pos="336"/>
                    <w:tab w:val="left" w:pos="2880"/>
                    <w:tab w:val="left" w:pos="3600"/>
                    <w:tab w:val="left" w:pos="4320"/>
                    <w:tab w:val="left" w:pos="5040"/>
                  </w:tabs>
                  <w:suppressAutoHyphens/>
                  <w:spacing w:after="0"/>
                  <w:ind w:right="-90"/>
                  <w:jc w:val="both"/>
                </w:pPr>
              </w:pPrChange>
            </w:pPr>
            <w:r w:rsidRPr="00E009BB">
              <w:t>5.547, 5.556</w:t>
            </w:r>
          </w:p>
        </w:tc>
      </w:tr>
      <w:tr w:rsidR="00B54716" w:rsidRPr="00FB4833" w:rsidTr="00B54716">
        <w:tc>
          <w:tcPr>
            <w:tcW w:w="16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D8580D" w:rsidRDefault="00B54716">
            <w:pPr>
              <w:pStyle w:val="TAL"/>
              <w:keepNext w:val="0"/>
              <w:keepLines w:val="0"/>
              <w:pPrChange w:id="4664" w:author="Intel" w:date="2019-05-24T20:41:00Z">
                <w:pPr>
                  <w:spacing w:after="0"/>
                  <w:jc w:val="both"/>
                </w:pPr>
              </w:pPrChange>
            </w:pPr>
            <w:r w:rsidRPr="00D8580D">
              <w:rPr>
                <w:snapToGrid w:val="0"/>
              </w:rPr>
              <w:t>65-66</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6B7F83" w:rsidRDefault="00B54716">
            <w:pPr>
              <w:pStyle w:val="TAL"/>
              <w:keepNext w:val="0"/>
              <w:keepLines w:val="0"/>
              <w:rPr>
                <w:snapToGrid w:val="0"/>
              </w:rPr>
              <w:pPrChange w:id="4665"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6B7F83">
              <w:rPr>
                <w:snapToGrid w:val="0"/>
              </w:rPr>
              <w:t>EARTH EXPLORATION-SATELLITE</w:t>
            </w:r>
          </w:p>
          <w:p w:rsidR="00B54716" w:rsidRPr="00374DE6" w:rsidRDefault="00B54716">
            <w:pPr>
              <w:pStyle w:val="TAL"/>
              <w:keepNext w:val="0"/>
              <w:keepLines w:val="0"/>
              <w:rPr>
                <w:snapToGrid w:val="0"/>
              </w:rPr>
              <w:pPrChange w:id="4666"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374DE6">
              <w:rPr>
                <w:snapToGrid w:val="0"/>
              </w:rPr>
              <w:t>FIXED</w:t>
            </w:r>
          </w:p>
          <w:p w:rsidR="00B54716" w:rsidRPr="00977857" w:rsidRDefault="00B54716">
            <w:pPr>
              <w:pStyle w:val="TAL"/>
              <w:keepNext w:val="0"/>
              <w:keepLines w:val="0"/>
              <w:rPr>
                <w:snapToGrid w:val="0"/>
              </w:rPr>
              <w:pPrChange w:id="4667"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4A1A79">
              <w:rPr>
                <w:snapToGrid w:val="0"/>
              </w:rPr>
              <w:t>INTER-SATELLITE</w:t>
            </w:r>
          </w:p>
          <w:p w:rsidR="00B54716" w:rsidRPr="00D8580D" w:rsidRDefault="00B54716">
            <w:pPr>
              <w:pStyle w:val="TAL"/>
              <w:keepNext w:val="0"/>
              <w:keepLines w:val="0"/>
              <w:rPr>
                <w:snapToGrid w:val="0"/>
              </w:rPr>
              <w:pPrChange w:id="4668"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405855">
              <w:rPr>
                <w:snapToGrid w:val="0"/>
                <w:rPrChange w:id="4669" w:author="Intel" w:date="2019-05-24T20:41:00Z">
                  <w:rPr>
                    <w:b/>
                    <w:snapToGrid w:val="0"/>
                  </w:rPr>
                </w:rPrChange>
              </w:rPr>
              <w:t>MOBILE</w:t>
            </w:r>
            <w:r w:rsidRPr="00D8580D">
              <w:rPr>
                <w:snapToGrid w:val="0"/>
              </w:rPr>
              <w:t xml:space="preserve"> except aeronautical mobile</w:t>
            </w:r>
          </w:p>
          <w:p w:rsidR="00B54716" w:rsidRPr="006B7F83" w:rsidRDefault="00B54716">
            <w:pPr>
              <w:pStyle w:val="TAL"/>
              <w:keepNext w:val="0"/>
              <w:keepLines w:val="0"/>
              <w:pPrChange w:id="4670" w:author="Intel" w:date="2019-05-24T20:41:00Z">
                <w:pPr>
                  <w:spacing w:after="0"/>
                  <w:jc w:val="both"/>
                </w:pPr>
              </w:pPrChange>
            </w:pPr>
            <w:r w:rsidRPr="00D8580D">
              <w:rPr>
                <w:snapToGrid w:val="0"/>
              </w:rPr>
              <w:t>SPACE RESEARCH</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374DE6" w:rsidRDefault="00B54716">
            <w:pPr>
              <w:pStyle w:val="TAL"/>
              <w:keepNext w:val="0"/>
              <w:keepLines w:val="0"/>
              <w:pPrChange w:id="4671" w:author="Intel" w:date="2019-05-24T20:41:00Z">
                <w:pPr>
                  <w:spacing w:after="0"/>
                  <w:jc w:val="both"/>
                </w:pPr>
              </w:pPrChange>
            </w:pPr>
            <w:r w:rsidRPr="00374DE6">
              <w:t>5.547</w:t>
            </w:r>
          </w:p>
        </w:tc>
      </w:tr>
      <w:tr w:rsidR="00B54716" w:rsidRPr="00FB4833" w:rsidTr="00B54716">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rsidR="00B54716" w:rsidRPr="00D8580D" w:rsidRDefault="00B54716">
            <w:pPr>
              <w:pStyle w:val="TAL"/>
              <w:keepNext w:val="0"/>
              <w:keepLines w:val="0"/>
              <w:rPr>
                <w:snapToGrid w:val="0"/>
              </w:rPr>
              <w:pPrChange w:id="4672"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D8580D">
              <w:rPr>
                <w:snapToGrid w:val="0"/>
              </w:rPr>
              <w:t>66-71</w:t>
            </w:r>
          </w:p>
          <w:p w:rsidR="00B54716" w:rsidRPr="00D8580D" w:rsidRDefault="00B54716">
            <w:pPr>
              <w:pStyle w:val="TAL"/>
              <w:keepNext w:val="0"/>
              <w:keepLines w:val="0"/>
              <w:pPrChange w:id="4673" w:author="Intel" w:date="2019-05-24T20:41:00Z">
                <w:pPr>
                  <w:spacing w:before="120" w:after="0" w:line="280" w:lineRule="atLeast"/>
                  <w:jc w:val="both"/>
                </w:pPr>
              </w:pPrChange>
            </w:pP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6B7F83" w:rsidRDefault="00B54716">
            <w:pPr>
              <w:pStyle w:val="TAL"/>
              <w:keepNext w:val="0"/>
              <w:keepLines w:val="0"/>
              <w:rPr>
                <w:snapToGrid w:val="0"/>
              </w:rPr>
              <w:pPrChange w:id="4674"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6B7F83">
              <w:rPr>
                <w:snapToGrid w:val="0"/>
              </w:rPr>
              <w:t>INTER-SATELLITE</w:t>
            </w:r>
          </w:p>
          <w:p w:rsidR="00B54716" w:rsidRPr="00405855" w:rsidRDefault="00B54716">
            <w:pPr>
              <w:pStyle w:val="TAL"/>
              <w:keepNext w:val="0"/>
              <w:keepLines w:val="0"/>
              <w:rPr>
                <w:snapToGrid w:val="0"/>
                <w:rPrChange w:id="4675" w:author="Intel" w:date="2019-05-24T20:41:00Z">
                  <w:rPr>
                    <w:b/>
                    <w:snapToGrid w:val="0"/>
                  </w:rPr>
                </w:rPrChange>
              </w:rPr>
              <w:pPrChange w:id="4676"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405855">
              <w:rPr>
                <w:snapToGrid w:val="0"/>
                <w:rPrChange w:id="4677" w:author="Intel" w:date="2019-05-24T20:41:00Z">
                  <w:rPr>
                    <w:b/>
                    <w:snapToGrid w:val="0"/>
                  </w:rPr>
                </w:rPrChange>
              </w:rPr>
              <w:t xml:space="preserve">MOBILE  </w:t>
            </w:r>
          </w:p>
          <w:p w:rsidR="00B54716" w:rsidRPr="00D8580D" w:rsidRDefault="00B54716">
            <w:pPr>
              <w:pStyle w:val="TAL"/>
              <w:keepNext w:val="0"/>
              <w:keepLines w:val="0"/>
              <w:rPr>
                <w:snapToGrid w:val="0"/>
              </w:rPr>
              <w:pPrChange w:id="4678"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D8580D">
              <w:rPr>
                <w:snapToGrid w:val="0"/>
              </w:rPr>
              <w:t>MOBILE-SATELLITE</w:t>
            </w:r>
          </w:p>
          <w:p w:rsidR="00B54716" w:rsidRPr="006B7F83" w:rsidRDefault="00B54716">
            <w:pPr>
              <w:pStyle w:val="TAL"/>
              <w:keepNext w:val="0"/>
              <w:keepLines w:val="0"/>
              <w:rPr>
                <w:snapToGrid w:val="0"/>
              </w:rPr>
              <w:pPrChange w:id="4679"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6B7F83">
              <w:rPr>
                <w:snapToGrid w:val="0"/>
              </w:rPr>
              <w:lastRenderedPageBreak/>
              <w:t>RADIONAVIGATION</w:t>
            </w:r>
          </w:p>
          <w:p w:rsidR="00B54716" w:rsidRPr="004A1A79" w:rsidRDefault="00B54716">
            <w:pPr>
              <w:pStyle w:val="TAL"/>
              <w:keepNext w:val="0"/>
              <w:keepLines w:val="0"/>
              <w:rPr>
                <w:snapToGrid w:val="0"/>
                <w:lang w:eastAsia="zh-CN"/>
              </w:rPr>
              <w:pPrChange w:id="4680"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374DE6">
              <w:rPr>
                <w:snapToGrid w:val="0"/>
              </w:rPr>
              <w:t>RADIONAVIGATION-SATELLITE</w:t>
            </w:r>
          </w:p>
          <w:p w:rsidR="00B54716" w:rsidRPr="000A03E3" w:rsidRDefault="00B54716">
            <w:pPr>
              <w:pStyle w:val="TAL"/>
              <w:keepNext w:val="0"/>
              <w:keepLines w:val="0"/>
              <w:rPr>
                <w:snapToGrid w:val="0"/>
                <w:lang w:eastAsia="zh-CN"/>
              </w:rPr>
              <w:pPrChange w:id="4681"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977857">
              <w:rPr>
                <w:snapToGrid w:val="0"/>
              </w:rPr>
              <w:t>RADIOLOCATION</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7536DC" w:rsidRDefault="00B54716">
            <w:pPr>
              <w:pStyle w:val="TAL"/>
              <w:keepNext w:val="0"/>
              <w:keepLines w:val="0"/>
              <w:rPr>
                <w:snapToGrid w:val="0"/>
              </w:rPr>
              <w:pPrChange w:id="4682" w:author="Intel" w:date="2019-05-24T20:41:00Z">
                <w:pPr>
                  <w:spacing w:after="0"/>
                  <w:jc w:val="both"/>
                </w:pPr>
              </w:pPrChange>
            </w:pPr>
            <w:r w:rsidRPr="000A03E3">
              <w:rPr>
                <w:snapToGrid w:val="0"/>
              </w:rPr>
              <w:lastRenderedPageBreak/>
              <w:t>5.553</w:t>
            </w:r>
            <w:r w:rsidRPr="00E009BB">
              <w:rPr>
                <w:lang w:eastAsia="zh-CN"/>
              </w:rPr>
              <w:t xml:space="preserve"> for MOBILE</w:t>
            </w:r>
            <w:r w:rsidRPr="00E009BB">
              <w:rPr>
                <w:snapToGrid w:val="0"/>
              </w:rPr>
              <w:t>, 5.558</w:t>
            </w:r>
            <w:r w:rsidRPr="00E009BB">
              <w:rPr>
                <w:lang w:eastAsia="zh-CN"/>
              </w:rPr>
              <w:t xml:space="preserve"> for MOBILE</w:t>
            </w:r>
            <w:r w:rsidRPr="007536DC">
              <w:rPr>
                <w:snapToGrid w:val="0"/>
              </w:rPr>
              <w:t>, 5.554</w:t>
            </w:r>
          </w:p>
        </w:tc>
      </w:tr>
      <w:tr w:rsidR="00B54716" w:rsidRPr="00FB4833" w:rsidTr="00B54716">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rsidR="00B54716" w:rsidRPr="00D8580D" w:rsidRDefault="00B54716">
            <w:pPr>
              <w:pStyle w:val="TAL"/>
              <w:keepNext w:val="0"/>
              <w:keepLines w:val="0"/>
              <w:rPr>
                <w:snapToGrid w:val="0"/>
              </w:rPr>
              <w:pPrChange w:id="4683"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D8580D">
              <w:rPr>
                <w:snapToGrid w:val="0"/>
              </w:rPr>
              <w:t>71-74</w:t>
            </w:r>
          </w:p>
          <w:p w:rsidR="00B54716" w:rsidRPr="00D8580D" w:rsidRDefault="00B54716">
            <w:pPr>
              <w:pStyle w:val="TAL"/>
              <w:keepNext w:val="0"/>
              <w:keepLines w:val="0"/>
              <w:pPrChange w:id="4684" w:author="Intel" w:date="2019-05-24T20:41:00Z">
                <w:pPr>
                  <w:spacing w:before="120" w:after="0" w:line="280" w:lineRule="atLeast"/>
                  <w:jc w:val="both"/>
                </w:pPr>
              </w:pPrChange>
            </w:pP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6B7F83" w:rsidRDefault="00B54716">
            <w:pPr>
              <w:pStyle w:val="TAL"/>
              <w:keepNext w:val="0"/>
              <w:keepLines w:val="0"/>
              <w:rPr>
                <w:snapToGrid w:val="0"/>
              </w:rPr>
              <w:pPrChange w:id="4685"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6B7F83">
              <w:rPr>
                <w:snapToGrid w:val="0"/>
              </w:rPr>
              <w:t>FIXED</w:t>
            </w:r>
          </w:p>
          <w:p w:rsidR="00B54716" w:rsidRPr="00977857" w:rsidRDefault="00B54716">
            <w:pPr>
              <w:pStyle w:val="TAL"/>
              <w:keepNext w:val="0"/>
              <w:keepLines w:val="0"/>
              <w:rPr>
                <w:snapToGrid w:val="0"/>
              </w:rPr>
              <w:pPrChange w:id="4686"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374DE6">
              <w:rPr>
                <w:snapToGrid w:val="0"/>
              </w:rPr>
              <w:t>FIXED-SATELLITE (space-to-Eart</w:t>
            </w:r>
            <w:r w:rsidRPr="004A1A79">
              <w:rPr>
                <w:snapToGrid w:val="0"/>
              </w:rPr>
              <w:t>h)</w:t>
            </w:r>
          </w:p>
          <w:p w:rsidR="00B54716" w:rsidRPr="00405855" w:rsidRDefault="00B54716">
            <w:pPr>
              <w:pStyle w:val="TAL"/>
              <w:keepNext w:val="0"/>
              <w:keepLines w:val="0"/>
              <w:rPr>
                <w:snapToGrid w:val="0"/>
                <w:rPrChange w:id="4687" w:author="Intel" w:date="2019-05-24T20:41:00Z">
                  <w:rPr>
                    <w:b/>
                    <w:snapToGrid w:val="0"/>
                  </w:rPr>
                </w:rPrChange>
              </w:rPr>
              <w:pPrChange w:id="4688"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405855">
              <w:rPr>
                <w:snapToGrid w:val="0"/>
                <w:rPrChange w:id="4689" w:author="Intel" w:date="2019-05-24T20:41:00Z">
                  <w:rPr>
                    <w:b/>
                    <w:snapToGrid w:val="0"/>
                  </w:rPr>
                </w:rPrChange>
              </w:rPr>
              <w:t>MOBILE</w:t>
            </w:r>
          </w:p>
          <w:p w:rsidR="00B54716" w:rsidRPr="00D8580D" w:rsidRDefault="00B54716">
            <w:pPr>
              <w:pStyle w:val="TAL"/>
              <w:keepNext w:val="0"/>
              <w:keepLines w:val="0"/>
              <w:rPr>
                <w:snapToGrid w:val="0"/>
              </w:rPr>
              <w:pPrChange w:id="4690"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D8580D">
              <w:rPr>
                <w:snapToGrid w:val="0"/>
              </w:rPr>
              <w:t>MOBILE-SATELLITE (space-to-Earth)</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tcPr>
          <w:p w:rsidR="00B54716" w:rsidRPr="00D8580D" w:rsidRDefault="00B54716">
            <w:pPr>
              <w:pStyle w:val="TAL"/>
              <w:keepNext w:val="0"/>
              <w:keepLines w:val="0"/>
              <w:pPrChange w:id="4691" w:author="Intel" w:date="2019-05-24T20:41:00Z">
                <w:pPr>
                  <w:spacing w:before="120" w:after="0" w:line="280" w:lineRule="atLeast"/>
                  <w:jc w:val="both"/>
                </w:pPr>
              </w:pPrChange>
            </w:pPr>
          </w:p>
        </w:tc>
      </w:tr>
      <w:tr w:rsidR="00B54716" w:rsidRPr="00FB4833" w:rsidTr="00B54716">
        <w:tc>
          <w:tcPr>
            <w:tcW w:w="16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D8580D" w:rsidRDefault="00B54716">
            <w:pPr>
              <w:pStyle w:val="TAL"/>
              <w:keepNext w:val="0"/>
              <w:keepLines w:val="0"/>
              <w:pPrChange w:id="4692" w:author="Intel" w:date="2019-05-24T20:41:00Z">
                <w:pPr>
                  <w:spacing w:after="0"/>
                  <w:jc w:val="both"/>
                </w:pPr>
              </w:pPrChange>
            </w:pPr>
            <w:r w:rsidRPr="00D8580D">
              <w:rPr>
                <w:snapToGrid w:val="0"/>
              </w:rPr>
              <w:t>74-76</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6B7F83" w:rsidRDefault="00B54716">
            <w:pPr>
              <w:pStyle w:val="TAL"/>
              <w:keepNext w:val="0"/>
              <w:keepLines w:val="0"/>
              <w:rPr>
                <w:snapToGrid w:val="0"/>
              </w:rPr>
              <w:pPrChange w:id="4693"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6B7F83">
              <w:rPr>
                <w:snapToGrid w:val="0"/>
              </w:rPr>
              <w:t>FIXED</w:t>
            </w:r>
          </w:p>
          <w:p w:rsidR="00B54716" w:rsidRPr="00374DE6" w:rsidRDefault="00B54716">
            <w:pPr>
              <w:pStyle w:val="TAL"/>
              <w:keepNext w:val="0"/>
              <w:keepLines w:val="0"/>
              <w:rPr>
                <w:snapToGrid w:val="0"/>
              </w:rPr>
              <w:pPrChange w:id="4694"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374DE6">
              <w:rPr>
                <w:snapToGrid w:val="0"/>
              </w:rPr>
              <w:t>FIXED-SATELLITE (space-to-Earth)</w:t>
            </w:r>
          </w:p>
          <w:p w:rsidR="00B54716" w:rsidRPr="00405855" w:rsidRDefault="00B54716">
            <w:pPr>
              <w:pStyle w:val="TAL"/>
              <w:keepNext w:val="0"/>
              <w:keepLines w:val="0"/>
              <w:rPr>
                <w:snapToGrid w:val="0"/>
                <w:rPrChange w:id="4695" w:author="Intel" w:date="2019-05-24T20:41:00Z">
                  <w:rPr>
                    <w:b/>
                    <w:snapToGrid w:val="0"/>
                  </w:rPr>
                </w:rPrChange>
              </w:rPr>
              <w:pPrChange w:id="4696"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405855">
              <w:rPr>
                <w:snapToGrid w:val="0"/>
                <w:rPrChange w:id="4697" w:author="Intel" w:date="2019-05-24T20:41:00Z">
                  <w:rPr>
                    <w:b/>
                    <w:snapToGrid w:val="0"/>
                  </w:rPr>
                </w:rPrChange>
              </w:rPr>
              <w:t>MOBILE</w:t>
            </w:r>
          </w:p>
          <w:p w:rsidR="00B54716" w:rsidRPr="00D8580D" w:rsidRDefault="00B54716">
            <w:pPr>
              <w:pStyle w:val="TAL"/>
              <w:keepNext w:val="0"/>
              <w:keepLines w:val="0"/>
              <w:rPr>
                <w:snapToGrid w:val="0"/>
              </w:rPr>
              <w:pPrChange w:id="4698"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D8580D">
              <w:rPr>
                <w:snapToGrid w:val="0"/>
              </w:rPr>
              <w:t>BROADCASTING</w:t>
            </w:r>
          </w:p>
          <w:p w:rsidR="00B54716" w:rsidRPr="006B7F83" w:rsidRDefault="00B54716">
            <w:pPr>
              <w:pStyle w:val="TAL"/>
              <w:keepNext w:val="0"/>
              <w:keepLines w:val="0"/>
              <w:rPr>
                <w:snapToGrid w:val="0"/>
              </w:rPr>
              <w:pPrChange w:id="4699"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6B7F83">
              <w:rPr>
                <w:snapToGrid w:val="0"/>
              </w:rPr>
              <w:t>BROADCASTING-SATELLITE</w:t>
            </w:r>
          </w:p>
          <w:p w:rsidR="00B54716" w:rsidRPr="00374DE6" w:rsidRDefault="00B54716">
            <w:pPr>
              <w:pStyle w:val="TAL"/>
              <w:keepNext w:val="0"/>
              <w:keepLines w:val="0"/>
              <w:rPr>
                <w:snapToGrid w:val="0"/>
              </w:rPr>
              <w:pPrChange w:id="4700"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374DE6">
              <w:rPr>
                <w:snapToGrid w:val="0"/>
              </w:rPr>
              <w:t>Space research (space-to-Earth)</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977857" w:rsidRDefault="00B54716">
            <w:pPr>
              <w:pStyle w:val="TAL"/>
              <w:keepNext w:val="0"/>
              <w:keepLines w:val="0"/>
              <w:pPrChange w:id="4701" w:author="Intel" w:date="2019-05-24T20:41:00Z">
                <w:pPr>
                  <w:spacing w:after="0"/>
                  <w:jc w:val="both"/>
                </w:pPr>
              </w:pPrChange>
            </w:pPr>
            <w:r w:rsidRPr="004A1A79">
              <w:t>5.561</w:t>
            </w:r>
          </w:p>
        </w:tc>
      </w:tr>
      <w:tr w:rsidR="00B54716" w:rsidRPr="00FB4833" w:rsidTr="00B54716">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rsidR="00B54716" w:rsidRPr="00D8580D" w:rsidRDefault="00B54716">
            <w:pPr>
              <w:pStyle w:val="TAL"/>
              <w:keepNext w:val="0"/>
              <w:keepLines w:val="0"/>
              <w:rPr>
                <w:snapToGrid w:val="0"/>
              </w:rPr>
              <w:pPrChange w:id="4702"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D8580D">
              <w:rPr>
                <w:snapToGrid w:val="0"/>
              </w:rPr>
              <w:t>76-77.5</w:t>
            </w:r>
          </w:p>
          <w:p w:rsidR="00B54716" w:rsidRPr="00D8580D" w:rsidRDefault="00B54716">
            <w:pPr>
              <w:pStyle w:val="TAL"/>
              <w:keepNext w:val="0"/>
              <w:keepLines w:val="0"/>
              <w:pPrChange w:id="4703" w:author="Intel" w:date="2019-05-24T20:41:00Z">
                <w:pPr>
                  <w:spacing w:before="120" w:after="0" w:line="280" w:lineRule="atLeast"/>
                  <w:jc w:val="both"/>
                </w:pPr>
              </w:pPrChange>
            </w:pP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6B7F83" w:rsidRDefault="00B54716">
            <w:pPr>
              <w:pStyle w:val="TAL"/>
              <w:keepNext w:val="0"/>
              <w:keepLines w:val="0"/>
              <w:rPr>
                <w:snapToGrid w:val="0"/>
              </w:rPr>
              <w:pPrChange w:id="4704"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6B7F83">
              <w:rPr>
                <w:snapToGrid w:val="0"/>
              </w:rPr>
              <w:t>RADIO ASTRONOMY</w:t>
            </w:r>
          </w:p>
          <w:p w:rsidR="00B54716" w:rsidRPr="00374DE6" w:rsidRDefault="00B54716">
            <w:pPr>
              <w:pStyle w:val="TAL"/>
              <w:keepNext w:val="0"/>
              <w:keepLines w:val="0"/>
              <w:rPr>
                <w:snapToGrid w:val="0"/>
              </w:rPr>
              <w:pPrChange w:id="4705"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374DE6">
              <w:rPr>
                <w:snapToGrid w:val="0"/>
              </w:rPr>
              <w:t>RADIOLOCATION</w:t>
            </w:r>
          </w:p>
          <w:p w:rsidR="00B54716" w:rsidRPr="00977857" w:rsidRDefault="00B54716">
            <w:pPr>
              <w:pStyle w:val="TAL"/>
              <w:keepNext w:val="0"/>
              <w:keepLines w:val="0"/>
              <w:rPr>
                <w:snapToGrid w:val="0"/>
              </w:rPr>
              <w:pPrChange w:id="4706"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4A1A79">
              <w:rPr>
                <w:snapToGrid w:val="0"/>
              </w:rPr>
              <w:t>Amateur</w:t>
            </w:r>
          </w:p>
          <w:p w:rsidR="00B54716" w:rsidRPr="00E009BB" w:rsidRDefault="00B54716">
            <w:pPr>
              <w:pStyle w:val="TAL"/>
              <w:keepNext w:val="0"/>
              <w:keepLines w:val="0"/>
              <w:rPr>
                <w:snapToGrid w:val="0"/>
              </w:rPr>
              <w:pPrChange w:id="4707"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E009BB">
              <w:rPr>
                <w:snapToGrid w:val="0"/>
              </w:rPr>
              <w:t>Amateur-satellite</w:t>
            </w:r>
          </w:p>
          <w:p w:rsidR="00B54716" w:rsidRPr="00E009BB" w:rsidRDefault="00B54716">
            <w:pPr>
              <w:pStyle w:val="TAL"/>
              <w:keepNext w:val="0"/>
              <w:keepLines w:val="0"/>
              <w:rPr>
                <w:snapToGrid w:val="0"/>
              </w:rPr>
              <w:pPrChange w:id="4708"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E009BB">
              <w:rPr>
                <w:snapToGrid w:val="0"/>
              </w:rPr>
              <w:t>Space research (space-to-Earth)</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7536DC" w:rsidRDefault="00B54716">
            <w:pPr>
              <w:pStyle w:val="TAL"/>
              <w:keepNext w:val="0"/>
              <w:keepLines w:val="0"/>
              <w:pPrChange w:id="4709" w:author="Intel" w:date="2019-05-24T20:41:00Z">
                <w:pPr>
                  <w:spacing w:after="0"/>
                  <w:jc w:val="both"/>
                </w:pPr>
              </w:pPrChange>
            </w:pPr>
            <w:r w:rsidRPr="007536DC">
              <w:t>5.149</w:t>
            </w:r>
          </w:p>
        </w:tc>
      </w:tr>
      <w:tr w:rsidR="00B54716" w:rsidRPr="00FB4833" w:rsidTr="00B54716">
        <w:tc>
          <w:tcPr>
            <w:tcW w:w="16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D8580D" w:rsidRDefault="00B54716">
            <w:pPr>
              <w:pStyle w:val="TAL"/>
              <w:keepNext w:val="0"/>
              <w:keepLines w:val="0"/>
              <w:rPr>
                <w:snapToGrid w:val="0"/>
              </w:rPr>
              <w:pPrChange w:id="4710"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D8580D">
              <w:rPr>
                <w:snapToGrid w:val="0"/>
              </w:rPr>
              <w:t>77.5-78</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6B7F83" w:rsidRDefault="00B54716">
            <w:pPr>
              <w:pStyle w:val="TAL"/>
              <w:keepNext w:val="0"/>
              <w:keepLines w:val="0"/>
              <w:rPr>
                <w:snapToGrid w:val="0"/>
              </w:rPr>
              <w:pPrChange w:id="4711"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6B7F83">
              <w:rPr>
                <w:snapToGrid w:val="0"/>
              </w:rPr>
              <w:t>AMATEUR</w:t>
            </w:r>
          </w:p>
          <w:p w:rsidR="00B54716" w:rsidRPr="00374DE6" w:rsidRDefault="00B54716">
            <w:pPr>
              <w:pStyle w:val="TAL"/>
              <w:keepNext w:val="0"/>
              <w:keepLines w:val="0"/>
              <w:rPr>
                <w:snapToGrid w:val="0"/>
              </w:rPr>
              <w:pPrChange w:id="4712"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374DE6">
              <w:rPr>
                <w:snapToGrid w:val="0"/>
              </w:rPr>
              <w:t>AMEUR-SATELLITE</w:t>
            </w:r>
          </w:p>
          <w:p w:rsidR="00B54716" w:rsidRPr="00977857" w:rsidRDefault="00B54716">
            <w:pPr>
              <w:pStyle w:val="TAL"/>
              <w:keepNext w:val="0"/>
              <w:keepLines w:val="0"/>
              <w:rPr>
                <w:snapToGrid w:val="0"/>
              </w:rPr>
              <w:pPrChange w:id="4713"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4A1A79">
              <w:rPr>
                <w:snapToGrid w:val="0"/>
              </w:rPr>
              <w:t>RADIOLOCATION</w:t>
            </w:r>
          </w:p>
          <w:p w:rsidR="00B54716" w:rsidRPr="00E009BB" w:rsidRDefault="00B54716">
            <w:pPr>
              <w:pStyle w:val="TAL"/>
              <w:keepNext w:val="0"/>
              <w:keepLines w:val="0"/>
              <w:rPr>
                <w:snapToGrid w:val="0"/>
              </w:rPr>
              <w:pPrChange w:id="4714"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E009BB">
              <w:rPr>
                <w:snapToGrid w:val="0"/>
              </w:rPr>
              <w:t>Radio astronomy</w:t>
            </w:r>
          </w:p>
          <w:p w:rsidR="00B54716" w:rsidRPr="00E009BB" w:rsidRDefault="00B54716">
            <w:pPr>
              <w:pStyle w:val="TAL"/>
              <w:keepNext w:val="0"/>
              <w:keepLines w:val="0"/>
              <w:rPr>
                <w:snapToGrid w:val="0"/>
              </w:rPr>
              <w:pPrChange w:id="4715"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E009BB">
              <w:rPr>
                <w:snapToGrid w:val="0"/>
              </w:rPr>
              <w:t>Space research (space-to-Earth)</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405855" w:rsidRDefault="00B54716">
            <w:pPr>
              <w:pStyle w:val="TAL"/>
              <w:keepNext w:val="0"/>
              <w:keepLines w:val="0"/>
              <w:rPr>
                <w:snapToGrid w:val="0"/>
                <w:lang w:eastAsia="zh-CN"/>
                <w:rPrChange w:id="4716" w:author="Intel" w:date="2019-05-24T20:41:00Z">
                  <w:rPr>
                    <w:snapToGrid w:val="0"/>
                    <w:lang w:eastAsia="zh-CN"/>
                  </w:rPr>
                </w:rPrChange>
              </w:rPr>
              <w:pPrChange w:id="4717"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E009BB">
              <w:t>5.149</w:t>
            </w:r>
            <w:r w:rsidRPr="007536DC">
              <w:rPr>
                <w:lang w:eastAsia="zh-CN"/>
              </w:rPr>
              <w:t xml:space="preserve">, 5.559B for </w:t>
            </w:r>
            <w:r w:rsidRPr="007536DC">
              <w:rPr>
                <w:snapToGrid w:val="0"/>
              </w:rPr>
              <w:t>RADIOLOCATION</w:t>
            </w:r>
          </w:p>
        </w:tc>
      </w:tr>
      <w:tr w:rsidR="00B54716" w:rsidRPr="00FB4833" w:rsidTr="00B54716">
        <w:tc>
          <w:tcPr>
            <w:tcW w:w="16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D8580D" w:rsidRDefault="00B54716">
            <w:pPr>
              <w:pStyle w:val="TAL"/>
              <w:keepNext w:val="0"/>
              <w:keepLines w:val="0"/>
              <w:rPr>
                <w:snapToGrid w:val="0"/>
              </w:rPr>
              <w:pPrChange w:id="4718"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D8580D">
              <w:rPr>
                <w:snapToGrid w:val="0"/>
              </w:rPr>
              <w:t>78-79</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6B7F83" w:rsidRDefault="00B54716">
            <w:pPr>
              <w:pStyle w:val="TAL"/>
              <w:keepNext w:val="0"/>
              <w:keepLines w:val="0"/>
              <w:rPr>
                <w:snapToGrid w:val="0"/>
              </w:rPr>
              <w:pPrChange w:id="4719"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6B7F83">
              <w:rPr>
                <w:snapToGrid w:val="0"/>
              </w:rPr>
              <w:t>RADIOLOCATION</w:t>
            </w:r>
          </w:p>
          <w:p w:rsidR="00B54716" w:rsidRPr="00374DE6" w:rsidRDefault="00B54716">
            <w:pPr>
              <w:pStyle w:val="TAL"/>
              <w:keepNext w:val="0"/>
              <w:keepLines w:val="0"/>
              <w:rPr>
                <w:snapToGrid w:val="0"/>
              </w:rPr>
              <w:pPrChange w:id="4720"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374DE6">
              <w:rPr>
                <w:snapToGrid w:val="0"/>
              </w:rPr>
              <w:t>Amateur</w:t>
            </w:r>
          </w:p>
          <w:p w:rsidR="00B54716" w:rsidRPr="00977857" w:rsidRDefault="00B54716">
            <w:pPr>
              <w:pStyle w:val="TAL"/>
              <w:keepNext w:val="0"/>
              <w:keepLines w:val="0"/>
              <w:rPr>
                <w:snapToGrid w:val="0"/>
              </w:rPr>
              <w:pPrChange w:id="4721"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4A1A79">
              <w:rPr>
                <w:snapToGrid w:val="0"/>
              </w:rPr>
              <w:t>Amateur-satellite</w:t>
            </w:r>
          </w:p>
          <w:p w:rsidR="00B54716" w:rsidRPr="00E009BB" w:rsidRDefault="00B54716">
            <w:pPr>
              <w:pStyle w:val="TAL"/>
              <w:keepNext w:val="0"/>
              <w:keepLines w:val="0"/>
              <w:rPr>
                <w:snapToGrid w:val="0"/>
              </w:rPr>
              <w:pPrChange w:id="4722"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E009BB">
              <w:rPr>
                <w:snapToGrid w:val="0"/>
              </w:rPr>
              <w:t>Radio astronomy</w:t>
            </w:r>
          </w:p>
          <w:p w:rsidR="00B54716" w:rsidRPr="00E009BB" w:rsidRDefault="00B54716">
            <w:pPr>
              <w:pStyle w:val="TAL"/>
              <w:keepNext w:val="0"/>
              <w:keepLines w:val="0"/>
              <w:rPr>
                <w:snapToGrid w:val="0"/>
              </w:rPr>
              <w:pPrChange w:id="4723"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E009BB">
              <w:rPr>
                <w:snapToGrid w:val="0"/>
              </w:rPr>
              <w:t>Space research (space-to-Earth)</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E009BB" w:rsidRDefault="00B54716">
            <w:pPr>
              <w:pStyle w:val="TAL"/>
              <w:keepNext w:val="0"/>
              <w:keepLines w:val="0"/>
              <w:pPrChange w:id="4724" w:author="Intel" w:date="2019-05-24T20:41:00Z">
                <w:pPr>
                  <w:spacing w:after="0"/>
                  <w:jc w:val="both"/>
                </w:pPr>
              </w:pPrChange>
            </w:pPr>
            <w:r w:rsidRPr="00E009BB">
              <w:t>5.149, 5.560</w:t>
            </w:r>
          </w:p>
        </w:tc>
      </w:tr>
      <w:tr w:rsidR="00B54716" w:rsidRPr="00FB4833" w:rsidTr="00B54716">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rsidR="00B54716" w:rsidRPr="00D8580D" w:rsidRDefault="00B54716">
            <w:pPr>
              <w:pStyle w:val="TAL"/>
              <w:keepNext w:val="0"/>
              <w:keepLines w:val="0"/>
              <w:rPr>
                <w:snapToGrid w:val="0"/>
              </w:rPr>
              <w:pPrChange w:id="4725" w:author="Intel" w:date="2019-05-24T20:41:00Z">
                <w:pPr>
                  <w:suppressAutoHyphens/>
                  <w:spacing w:after="0"/>
                  <w:jc w:val="both"/>
                </w:pPr>
              </w:pPrChange>
            </w:pPr>
            <w:r w:rsidRPr="00D8580D">
              <w:rPr>
                <w:snapToGrid w:val="0"/>
              </w:rPr>
              <w:t>79-81</w:t>
            </w:r>
          </w:p>
          <w:p w:rsidR="00B54716" w:rsidRPr="00D8580D" w:rsidRDefault="00B54716">
            <w:pPr>
              <w:pStyle w:val="TAL"/>
              <w:keepNext w:val="0"/>
              <w:keepLines w:val="0"/>
              <w:pPrChange w:id="4726" w:author="Intel" w:date="2019-05-24T20:41:00Z">
                <w:pPr>
                  <w:spacing w:before="120" w:after="0" w:line="280" w:lineRule="atLeast"/>
                  <w:jc w:val="both"/>
                </w:pPr>
              </w:pPrChange>
            </w:pP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6B7F83" w:rsidRDefault="00B54716">
            <w:pPr>
              <w:pStyle w:val="TAL"/>
              <w:keepNext w:val="0"/>
              <w:keepLines w:val="0"/>
              <w:rPr>
                <w:snapToGrid w:val="0"/>
              </w:rPr>
              <w:pPrChange w:id="4727"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6B7F83">
              <w:rPr>
                <w:snapToGrid w:val="0"/>
              </w:rPr>
              <w:t>RADIO ASTRONOMY</w:t>
            </w:r>
          </w:p>
          <w:p w:rsidR="00B54716" w:rsidRPr="00374DE6" w:rsidRDefault="00B54716">
            <w:pPr>
              <w:pStyle w:val="TAL"/>
              <w:keepNext w:val="0"/>
              <w:keepLines w:val="0"/>
              <w:rPr>
                <w:snapToGrid w:val="0"/>
              </w:rPr>
              <w:pPrChange w:id="4728"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374DE6">
              <w:rPr>
                <w:snapToGrid w:val="0"/>
              </w:rPr>
              <w:t>RADIOLOCATION</w:t>
            </w:r>
          </w:p>
          <w:p w:rsidR="00B54716" w:rsidRPr="00977857" w:rsidRDefault="00B54716">
            <w:pPr>
              <w:pStyle w:val="TAL"/>
              <w:keepNext w:val="0"/>
              <w:keepLines w:val="0"/>
              <w:rPr>
                <w:snapToGrid w:val="0"/>
              </w:rPr>
              <w:pPrChange w:id="4729"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4A1A79">
              <w:rPr>
                <w:snapToGrid w:val="0"/>
              </w:rPr>
              <w:t>Amateur</w:t>
            </w:r>
          </w:p>
          <w:p w:rsidR="00B54716" w:rsidRPr="00E009BB" w:rsidRDefault="00B54716">
            <w:pPr>
              <w:pStyle w:val="TAL"/>
              <w:keepNext w:val="0"/>
              <w:keepLines w:val="0"/>
              <w:rPr>
                <w:snapToGrid w:val="0"/>
              </w:rPr>
              <w:pPrChange w:id="4730"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E009BB">
              <w:rPr>
                <w:snapToGrid w:val="0"/>
              </w:rPr>
              <w:t>Amateur-satellite</w:t>
            </w:r>
          </w:p>
          <w:p w:rsidR="00B54716" w:rsidRPr="00E009BB" w:rsidRDefault="00B54716">
            <w:pPr>
              <w:pStyle w:val="TAL"/>
              <w:keepNext w:val="0"/>
              <w:keepLines w:val="0"/>
              <w:rPr>
                <w:snapToGrid w:val="0"/>
              </w:rPr>
              <w:pPrChange w:id="4731" w:author="Intel" w:date="2019-05-24T20:41:00Z">
                <w:pPr>
                  <w:spacing w:after="0"/>
                  <w:jc w:val="both"/>
                </w:pPr>
              </w:pPrChange>
            </w:pPr>
            <w:r w:rsidRPr="00E009BB">
              <w:rPr>
                <w:snapToGrid w:val="0"/>
              </w:rPr>
              <w:t xml:space="preserve">Space research (space-to-Earth) </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E009BB" w:rsidRDefault="00B54716">
            <w:pPr>
              <w:pStyle w:val="TAL"/>
              <w:keepNext w:val="0"/>
              <w:keepLines w:val="0"/>
              <w:pPrChange w:id="4732" w:author="Intel" w:date="2019-05-24T20:41:00Z">
                <w:pPr>
                  <w:spacing w:after="0"/>
                  <w:jc w:val="both"/>
                </w:pPr>
              </w:pPrChange>
            </w:pPr>
            <w:r w:rsidRPr="00E009BB">
              <w:t>5.149</w:t>
            </w:r>
          </w:p>
        </w:tc>
      </w:tr>
      <w:tr w:rsidR="00B54716" w:rsidRPr="00FB4833" w:rsidTr="00B54716">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rsidR="00B54716" w:rsidRPr="00D8580D" w:rsidRDefault="00B54716">
            <w:pPr>
              <w:pStyle w:val="TAL"/>
              <w:keepNext w:val="0"/>
              <w:keepLines w:val="0"/>
              <w:rPr>
                <w:snapToGrid w:val="0"/>
              </w:rPr>
              <w:pPrChange w:id="4733" w:author="Intel" w:date="2019-05-24T20:41:00Z">
                <w:pPr>
                  <w:tabs>
                    <w:tab w:val="left" w:pos="336"/>
                    <w:tab w:val="left" w:pos="1892"/>
                    <w:tab w:val="left" w:pos="2880"/>
                    <w:tab w:val="left" w:pos="3600"/>
                    <w:tab w:val="left" w:pos="4320"/>
                    <w:tab w:val="left" w:pos="5040"/>
                  </w:tabs>
                  <w:suppressAutoHyphens/>
                  <w:spacing w:after="0"/>
                  <w:jc w:val="both"/>
                </w:pPr>
              </w:pPrChange>
            </w:pPr>
            <w:r w:rsidRPr="00D8580D">
              <w:rPr>
                <w:snapToGrid w:val="0"/>
              </w:rPr>
              <w:t>81-84</w:t>
            </w:r>
          </w:p>
          <w:p w:rsidR="00B54716" w:rsidRPr="00D8580D" w:rsidRDefault="00B54716">
            <w:pPr>
              <w:pStyle w:val="TAL"/>
              <w:keepNext w:val="0"/>
              <w:keepLines w:val="0"/>
              <w:pPrChange w:id="4734" w:author="Intel" w:date="2019-05-24T20:41:00Z">
                <w:pPr>
                  <w:spacing w:before="120" w:after="0" w:line="280" w:lineRule="atLeast"/>
                  <w:jc w:val="both"/>
                </w:pPr>
              </w:pPrChange>
            </w:pP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6B7F83" w:rsidRDefault="00B54716">
            <w:pPr>
              <w:pStyle w:val="TAL"/>
              <w:keepNext w:val="0"/>
              <w:keepLines w:val="0"/>
              <w:rPr>
                <w:snapToGrid w:val="0"/>
              </w:rPr>
              <w:pPrChange w:id="4735" w:author="Intel" w:date="2019-05-24T20:41:00Z">
                <w:pPr>
                  <w:tabs>
                    <w:tab w:val="left" w:pos="336"/>
                    <w:tab w:val="left" w:pos="1892"/>
                    <w:tab w:val="left" w:pos="2880"/>
                    <w:tab w:val="left" w:pos="3600"/>
                    <w:tab w:val="left" w:pos="4320"/>
                    <w:tab w:val="left" w:pos="5040"/>
                  </w:tabs>
                  <w:suppressAutoHyphens/>
                  <w:spacing w:after="0"/>
                  <w:jc w:val="both"/>
                </w:pPr>
              </w:pPrChange>
            </w:pPr>
            <w:r w:rsidRPr="006B7F83">
              <w:rPr>
                <w:snapToGrid w:val="0"/>
              </w:rPr>
              <w:t>FIXED</w:t>
            </w:r>
          </w:p>
          <w:p w:rsidR="00B54716" w:rsidRPr="00374DE6" w:rsidRDefault="00B54716">
            <w:pPr>
              <w:pStyle w:val="TAL"/>
              <w:keepNext w:val="0"/>
              <w:keepLines w:val="0"/>
              <w:rPr>
                <w:snapToGrid w:val="0"/>
              </w:rPr>
              <w:pPrChange w:id="4736" w:author="Intel" w:date="2019-05-24T20:41:00Z">
                <w:pPr>
                  <w:tabs>
                    <w:tab w:val="left" w:pos="336"/>
                    <w:tab w:val="left" w:pos="1892"/>
                    <w:tab w:val="left" w:pos="2880"/>
                    <w:tab w:val="left" w:pos="3600"/>
                    <w:tab w:val="left" w:pos="4320"/>
                    <w:tab w:val="left" w:pos="5040"/>
                  </w:tabs>
                  <w:suppressAutoHyphens/>
                  <w:spacing w:after="0"/>
                  <w:jc w:val="both"/>
                </w:pPr>
              </w:pPrChange>
            </w:pPr>
            <w:r w:rsidRPr="00374DE6">
              <w:rPr>
                <w:snapToGrid w:val="0"/>
              </w:rPr>
              <w:t xml:space="preserve">FIXED-SATELLITE (Earth-to-space)  </w:t>
            </w:r>
          </w:p>
          <w:p w:rsidR="00B54716" w:rsidRPr="00405855" w:rsidRDefault="00B54716">
            <w:pPr>
              <w:pStyle w:val="TAL"/>
              <w:keepNext w:val="0"/>
              <w:keepLines w:val="0"/>
              <w:rPr>
                <w:snapToGrid w:val="0"/>
                <w:rPrChange w:id="4737" w:author="Intel" w:date="2019-05-24T20:41:00Z">
                  <w:rPr>
                    <w:b/>
                    <w:snapToGrid w:val="0"/>
                  </w:rPr>
                </w:rPrChange>
              </w:rPr>
              <w:pPrChange w:id="4738" w:author="Intel" w:date="2019-05-24T20:41:00Z">
                <w:pPr>
                  <w:tabs>
                    <w:tab w:val="left" w:pos="336"/>
                    <w:tab w:val="left" w:pos="1892"/>
                    <w:tab w:val="left" w:pos="2880"/>
                    <w:tab w:val="left" w:pos="3600"/>
                    <w:tab w:val="left" w:pos="4320"/>
                    <w:tab w:val="left" w:pos="5040"/>
                  </w:tabs>
                  <w:suppressAutoHyphens/>
                  <w:spacing w:after="0"/>
                  <w:jc w:val="both"/>
                </w:pPr>
              </w:pPrChange>
            </w:pPr>
            <w:r w:rsidRPr="00405855">
              <w:rPr>
                <w:snapToGrid w:val="0"/>
                <w:rPrChange w:id="4739" w:author="Intel" w:date="2019-05-24T20:41:00Z">
                  <w:rPr>
                    <w:b/>
                    <w:snapToGrid w:val="0"/>
                  </w:rPr>
                </w:rPrChange>
              </w:rPr>
              <w:t>MOBILE</w:t>
            </w:r>
          </w:p>
          <w:p w:rsidR="00B54716" w:rsidRPr="00D8580D" w:rsidRDefault="00B54716">
            <w:pPr>
              <w:pStyle w:val="TAL"/>
              <w:keepNext w:val="0"/>
              <w:keepLines w:val="0"/>
              <w:rPr>
                <w:snapToGrid w:val="0"/>
              </w:rPr>
              <w:pPrChange w:id="4740" w:author="Intel" w:date="2019-05-24T20:41:00Z">
                <w:pPr>
                  <w:tabs>
                    <w:tab w:val="left" w:pos="336"/>
                    <w:tab w:val="left" w:pos="1892"/>
                    <w:tab w:val="left" w:pos="2880"/>
                    <w:tab w:val="left" w:pos="3600"/>
                    <w:tab w:val="left" w:pos="4320"/>
                    <w:tab w:val="left" w:pos="5040"/>
                  </w:tabs>
                  <w:suppressAutoHyphens/>
                  <w:spacing w:after="0"/>
                  <w:jc w:val="both"/>
                </w:pPr>
              </w:pPrChange>
            </w:pPr>
            <w:r w:rsidRPr="00D8580D">
              <w:rPr>
                <w:snapToGrid w:val="0"/>
              </w:rPr>
              <w:t>MOBILE-SATELLITE (Earth-to-space)</w:t>
            </w:r>
          </w:p>
          <w:p w:rsidR="00B54716" w:rsidRPr="006B7F83" w:rsidRDefault="00B54716">
            <w:pPr>
              <w:pStyle w:val="TAL"/>
              <w:keepNext w:val="0"/>
              <w:keepLines w:val="0"/>
              <w:rPr>
                <w:snapToGrid w:val="0"/>
              </w:rPr>
              <w:pPrChange w:id="4741" w:author="Intel" w:date="2019-05-24T20:41:00Z">
                <w:pPr>
                  <w:tabs>
                    <w:tab w:val="left" w:pos="336"/>
                    <w:tab w:val="left" w:pos="1892"/>
                    <w:tab w:val="left" w:pos="2880"/>
                    <w:tab w:val="left" w:pos="3600"/>
                    <w:tab w:val="left" w:pos="4320"/>
                    <w:tab w:val="left" w:pos="5040"/>
                  </w:tabs>
                  <w:suppressAutoHyphens/>
                  <w:spacing w:after="0"/>
                  <w:jc w:val="both"/>
                </w:pPr>
              </w:pPrChange>
            </w:pPr>
            <w:r w:rsidRPr="006B7F83">
              <w:rPr>
                <w:snapToGrid w:val="0"/>
              </w:rPr>
              <w:t>RADIO ASTRONOMY</w:t>
            </w:r>
          </w:p>
          <w:p w:rsidR="00B54716" w:rsidRPr="00374DE6" w:rsidRDefault="00B54716">
            <w:pPr>
              <w:pStyle w:val="TAL"/>
              <w:keepNext w:val="0"/>
              <w:keepLines w:val="0"/>
              <w:rPr>
                <w:snapToGrid w:val="0"/>
              </w:rPr>
              <w:pPrChange w:id="4742" w:author="Intel" w:date="2019-05-24T20:41:00Z">
                <w:pPr>
                  <w:tabs>
                    <w:tab w:val="left" w:pos="336"/>
                    <w:tab w:val="left" w:pos="1892"/>
                    <w:tab w:val="left" w:pos="2880"/>
                    <w:tab w:val="left" w:pos="3600"/>
                    <w:tab w:val="left" w:pos="4320"/>
                    <w:tab w:val="left" w:pos="5040"/>
                  </w:tabs>
                  <w:suppressAutoHyphens/>
                  <w:spacing w:after="0"/>
                  <w:jc w:val="both"/>
                </w:pPr>
              </w:pPrChange>
            </w:pPr>
            <w:r w:rsidRPr="00374DE6">
              <w:rPr>
                <w:snapToGrid w:val="0"/>
              </w:rPr>
              <w:t>Space research (space-to-Earth)</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0A03E3" w:rsidRDefault="00B54716">
            <w:pPr>
              <w:pStyle w:val="TAL"/>
              <w:keepNext w:val="0"/>
              <w:keepLines w:val="0"/>
              <w:pPrChange w:id="4743" w:author="Intel" w:date="2019-05-24T20:41:00Z">
                <w:pPr>
                  <w:spacing w:after="0"/>
                  <w:jc w:val="both"/>
                </w:pPr>
              </w:pPrChange>
            </w:pPr>
            <w:r w:rsidRPr="004A1A79">
              <w:t>5.338A</w:t>
            </w:r>
            <w:r w:rsidRPr="00977857">
              <w:rPr>
                <w:lang w:eastAsia="zh-CN"/>
              </w:rPr>
              <w:t xml:space="preserve"> for FIXED</w:t>
            </w:r>
            <w:r w:rsidRPr="000A03E3">
              <w:t>, 5.149, 5.561A</w:t>
            </w:r>
          </w:p>
        </w:tc>
      </w:tr>
      <w:tr w:rsidR="00B54716" w:rsidRPr="00FB4833" w:rsidTr="00B54716">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rsidR="00B54716" w:rsidRPr="00D8580D" w:rsidRDefault="00B54716">
            <w:pPr>
              <w:pStyle w:val="TAL"/>
              <w:keepNext w:val="0"/>
              <w:keepLines w:val="0"/>
              <w:rPr>
                <w:snapToGrid w:val="0"/>
              </w:rPr>
              <w:pPrChange w:id="4744" w:author="Intel" w:date="2019-05-24T20:41:00Z">
                <w:pPr>
                  <w:tabs>
                    <w:tab w:val="left" w:pos="336"/>
                    <w:tab w:val="left" w:pos="1892"/>
                    <w:tab w:val="left" w:pos="2880"/>
                    <w:tab w:val="left" w:pos="3600"/>
                    <w:tab w:val="left" w:pos="4320"/>
                    <w:tab w:val="left" w:pos="5040"/>
                  </w:tabs>
                  <w:suppressAutoHyphens/>
                  <w:spacing w:after="0"/>
                  <w:jc w:val="both"/>
                </w:pPr>
              </w:pPrChange>
            </w:pPr>
            <w:r w:rsidRPr="00D8580D">
              <w:rPr>
                <w:snapToGrid w:val="0"/>
              </w:rPr>
              <w:t>84-86</w:t>
            </w:r>
          </w:p>
          <w:p w:rsidR="00B54716" w:rsidRPr="00D8580D" w:rsidRDefault="00B54716">
            <w:pPr>
              <w:pStyle w:val="TAL"/>
              <w:keepNext w:val="0"/>
              <w:keepLines w:val="0"/>
              <w:pPrChange w:id="4745" w:author="Intel" w:date="2019-05-24T20:41:00Z">
                <w:pPr>
                  <w:spacing w:before="120" w:after="0" w:line="280" w:lineRule="atLeast"/>
                  <w:jc w:val="both"/>
                </w:pPr>
              </w:pPrChange>
            </w:pP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6B7F83" w:rsidRDefault="00B54716">
            <w:pPr>
              <w:pStyle w:val="TAL"/>
              <w:keepNext w:val="0"/>
              <w:keepLines w:val="0"/>
              <w:rPr>
                <w:snapToGrid w:val="0"/>
              </w:rPr>
              <w:pPrChange w:id="4746" w:author="Intel" w:date="2019-05-24T20:41:00Z">
                <w:pPr>
                  <w:tabs>
                    <w:tab w:val="left" w:pos="336"/>
                    <w:tab w:val="left" w:pos="1892"/>
                    <w:tab w:val="left" w:pos="2880"/>
                    <w:tab w:val="left" w:pos="3600"/>
                    <w:tab w:val="left" w:pos="4320"/>
                    <w:tab w:val="left" w:pos="5040"/>
                  </w:tabs>
                  <w:suppressAutoHyphens/>
                  <w:spacing w:after="0"/>
                  <w:jc w:val="both"/>
                </w:pPr>
              </w:pPrChange>
            </w:pPr>
            <w:r w:rsidRPr="006B7F83">
              <w:rPr>
                <w:snapToGrid w:val="0"/>
              </w:rPr>
              <w:t>FIXED</w:t>
            </w:r>
          </w:p>
          <w:p w:rsidR="00B54716" w:rsidRPr="00374DE6" w:rsidRDefault="00B54716">
            <w:pPr>
              <w:pStyle w:val="TAL"/>
              <w:keepNext w:val="0"/>
              <w:keepLines w:val="0"/>
              <w:rPr>
                <w:snapToGrid w:val="0"/>
              </w:rPr>
              <w:pPrChange w:id="4747" w:author="Intel" w:date="2019-05-24T20:41:00Z">
                <w:pPr>
                  <w:tabs>
                    <w:tab w:val="left" w:pos="336"/>
                    <w:tab w:val="left" w:pos="1892"/>
                    <w:tab w:val="left" w:pos="2880"/>
                    <w:tab w:val="left" w:pos="3600"/>
                    <w:tab w:val="left" w:pos="4320"/>
                    <w:tab w:val="left" w:pos="5040"/>
                  </w:tabs>
                  <w:suppressAutoHyphens/>
                  <w:spacing w:after="0"/>
                  <w:jc w:val="both"/>
                </w:pPr>
              </w:pPrChange>
            </w:pPr>
            <w:r w:rsidRPr="00374DE6">
              <w:rPr>
                <w:snapToGrid w:val="0"/>
              </w:rPr>
              <w:t>FIXED-SATELLITE (Earth-to-space)</w:t>
            </w:r>
          </w:p>
          <w:p w:rsidR="00B54716" w:rsidRPr="00D8580D" w:rsidRDefault="00B54716">
            <w:pPr>
              <w:pStyle w:val="TAL"/>
              <w:keepNext w:val="0"/>
              <w:keepLines w:val="0"/>
              <w:rPr>
                <w:snapToGrid w:val="0"/>
              </w:rPr>
              <w:pPrChange w:id="4748" w:author="Intel" w:date="2019-05-24T20:41:00Z">
                <w:pPr>
                  <w:tabs>
                    <w:tab w:val="left" w:pos="336"/>
                    <w:tab w:val="left" w:pos="1892"/>
                    <w:tab w:val="left" w:pos="2880"/>
                    <w:tab w:val="left" w:pos="3600"/>
                    <w:tab w:val="left" w:pos="4320"/>
                    <w:tab w:val="left" w:pos="5040"/>
                  </w:tabs>
                  <w:suppressAutoHyphens/>
                  <w:spacing w:after="0"/>
                  <w:jc w:val="both"/>
                </w:pPr>
              </w:pPrChange>
            </w:pPr>
            <w:r w:rsidRPr="004A1A79">
              <w:rPr>
                <w:snapToGrid w:val="0"/>
              </w:rPr>
              <w:t>M</w:t>
            </w:r>
            <w:r w:rsidRPr="00405855">
              <w:rPr>
                <w:snapToGrid w:val="0"/>
                <w:rPrChange w:id="4749" w:author="Intel" w:date="2019-05-24T20:41:00Z">
                  <w:rPr>
                    <w:b/>
                    <w:snapToGrid w:val="0"/>
                  </w:rPr>
                </w:rPrChange>
              </w:rPr>
              <w:t>OBILE</w:t>
            </w:r>
          </w:p>
          <w:p w:rsidR="00B54716" w:rsidRPr="00374DE6" w:rsidRDefault="00B54716">
            <w:pPr>
              <w:pStyle w:val="TAL"/>
              <w:keepNext w:val="0"/>
              <w:keepLines w:val="0"/>
              <w:pPrChange w:id="4750" w:author="Intel" w:date="2019-05-24T20:41:00Z">
                <w:pPr>
                  <w:tabs>
                    <w:tab w:val="left" w:pos="336"/>
                    <w:tab w:val="left" w:pos="1908"/>
                    <w:tab w:val="left" w:pos="2880"/>
                    <w:tab w:val="left" w:pos="3600"/>
                    <w:tab w:val="left" w:pos="4320"/>
                    <w:tab w:val="left" w:pos="5040"/>
                  </w:tabs>
                  <w:suppressAutoHyphens/>
                  <w:spacing w:after="0"/>
                  <w:jc w:val="both"/>
                </w:pPr>
              </w:pPrChange>
            </w:pPr>
            <w:r w:rsidRPr="006B7F83">
              <w:rPr>
                <w:snapToGrid w:val="0"/>
              </w:rPr>
              <w:t>RADIO ASTRONOMY</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0A03E3" w:rsidRDefault="00B54716">
            <w:pPr>
              <w:pStyle w:val="TAL"/>
              <w:keepNext w:val="0"/>
              <w:keepLines w:val="0"/>
              <w:pPrChange w:id="4751" w:author="Intel" w:date="2019-05-24T20:41:00Z">
                <w:pPr>
                  <w:spacing w:after="0"/>
                  <w:jc w:val="both"/>
                </w:pPr>
              </w:pPrChange>
            </w:pPr>
            <w:r w:rsidRPr="004A1A79">
              <w:t>5.338A</w:t>
            </w:r>
            <w:r w:rsidRPr="00977857">
              <w:rPr>
                <w:lang w:eastAsia="zh-CN"/>
              </w:rPr>
              <w:t xml:space="preserve"> for FIXED</w:t>
            </w:r>
            <w:r w:rsidRPr="000A03E3">
              <w:t>, 5.149</w:t>
            </w:r>
          </w:p>
        </w:tc>
      </w:tr>
      <w:tr w:rsidR="00B54716" w:rsidRPr="00FB4833" w:rsidTr="00B54716">
        <w:tc>
          <w:tcPr>
            <w:tcW w:w="16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D8580D" w:rsidRDefault="00B54716">
            <w:pPr>
              <w:pStyle w:val="TAL"/>
              <w:keepNext w:val="0"/>
              <w:keepLines w:val="0"/>
              <w:pPrChange w:id="4752" w:author="Intel" w:date="2019-05-24T20:41:00Z">
                <w:pPr>
                  <w:spacing w:after="0"/>
                  <w:jc w:val="both"/>
                </w:pPr>
              </w:pPrChange>
            </w:pPr>
            <w:r w:rsidRPr="00D8580D">
              <w:rPr>
                <w:snapToGrid w:val="0"/>
              </w:rPr>
              <w:t>86-92</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6B7F83" w:rsidRDefault="00B54716">
            <w:pPr>
              <w:pStyle w:val="TAL"/>
              <w:keepNext w:val="0"/>
              <w:keepLines w:val="0"/>
              <w:rPr>
                <w:snapToGrid w:val="0"/>
              </w:rPr>
              <w:pPrChange w:id="4753" w:author="Intel" w:date="2019-05-24T20:41:00Z">
                <w:pPr>
                  <w:tabs>
                    <w:tab w:val="left" w:pos="336"/>
                    <w:tab w:val="left" w:pos="1892"/>
                    <w:tab w:val="left" w:pos="2880"/>
                    <w:tab w:val="left" w:pos="3600"/>
                    <w:tab w:val="left" w:pos="4320"/>
                    <w:tab w:val="left" w:pos="5040"/>
                  </w:tabs>
                  <w:suppressAutoHyphens/>
                  <w:spacing w:after="0"/>
                  <w:jc w:val="both"/>
                </w:pPr>
              </w:pPrChange>
            </w:pPr>
            <w:r w:rsidRPr="006B7F83">
              <w:rPr>
                <w:snapToGrid w:val="0"/>
              </w:rPr>
              <w:t>EARTH EXPLORATION-SATELLITE (passive)</w:t>
            </w:r>
          </w:p>
          <w:p w:rsidR="00B54716" w:rsidRPr="00374DE6" w:rsidRDefault="00B54716">
            <w:pPr>
              <w:pStyle w:val="TAL"/>
              <w:keepNext w:val="0"/>
              <w:keepLines w:val="0"/>
              <w:rPr>
                <w:snapToGrid w:val="0"/>
              </w:rPr>
              <w:pPrChange w:id="4754" w:author="Intel" w:date="2019-05-24T20:41:00Z">
                <w:pPr>
                  <w:tabs>
                    <w:tab w:val="left" w:pos="336"/>
                    <w:tab w:val="left" w:pos="1892"/>
                    <w:tab w:val="left" w:pos="2880"/>
                    <w:tab w:val="left" w:pos="3600"/>
                    <w:tab w:val="left" w:pos="4320"/>
                    <w:tab w:val="left" w:pos="5040"/>
                  </w:tabs>
                  <w:suppressAutoHyphens/>
                  <w:spacing w:after="0"/>
                  <w:jc w:val="both"/>
                </w:pPr>
              </w:pPrChange>
            </w:pPr>
            <w:r w:rsidRPr="00374DE6">
              <w:rPr>
                <w:snapToGrid w:val="0"/>
              </w:rPr>
              <w:t>RADIO ASTRONOMY</w:t>
            </w:r>
          </w:p>
          <w:p w:rsidR="00B54716" w:rsidRPr="00977857" w:rsidRDefault="00B54716">
            <w:pPr>
              <w:pStyle w:val="TAL"/>
              <w:keepNext w:val="0"/>
              <w:keepLines w:val="0"/>
              <w:pPrChange w:id="4755" w:author="Intel" w:date="2019-05-24T20:41:00Z">
                <w:pPr>
                  <w:tabs>
                    <w:tab w:val="left" w:pos="336"/>
                    <w:tab w:val="left" w:pos="1908"/>
                    <w:tab w:val="left" w:pos="2880"/>
                    <w:tab w:val="left" w:pos="3600"/>
                    <w:tab w:val="left" w:pos="4320"/>
                    <w:tab w:val="left" w:pos="5040"/>
                  </w:tabs>
                  <w:suppressAutoHyphens/>
                  <w:spacing w:after="0"/>
                  <w:jc w:val="both"/>
                </w:pPr>
              </w:pPrChange>
            </w:pPr>
            <w:r w:rsidRPr="004A1A79">
              <w:rPr>
                <w:snapToGrid w:val="0"/>
              </w:rPr>
              <w:t>SPACE RESEARCH (passive)</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0A03E3" w:rsidRDefault="00B54716">
            <w:pPr>
              <w:pStyle w:val="TAL"/>
              <w:keepNext w:val="0"/>
              <w:keepLines w:val="0"/>
              <w:pPrChange w:id="4756" w:author="Intel" w:date="2019-05-24T20:41:00Z">
                <w:pPr>
                  <w:spacing w:after="0"/>
                  <w:jc w:val="both"/>
                </w:pPr>
              </w:pPrChange>
            </w:pPr>
            <w:r w:rsidRPr="000A03E3">
              <w:t>5.340</w:t>
            </w:r>
          </w:p>
        </w:tc>
      </w:tr>
      <w:tr w:rsidR="00B54716" w:rsidRPr="00FB4833" w:rsidTr="00B54716">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rsidR="00B54716" w:rsidRPr="00D8580D" w:rsidRDefault="00B54716">
            <w:pPr>
              <w:pStyle w:val="TAL"/>
              <w:keepNext w:val="0"/>
              <w:keepLines w:val="0"/>
              <w:rPr>
                <w:snapToGrid w:val="0"/>
              </w:rPr>
              <w:pPrChange w:id="4757" w:author="Intel" w:date="2019-05-24T20:41:00Z">
                <w:pPr>
                  <w:tabs>
                    <w:tab w:val="left" w:pos="336"/>
                    <w:tab w:val="left" w:pos="1892"/>
                    <w:tab w:val="left" w:pos="2880"/>
                    <w:tab w:val="left" w:pos="3600"/>
                    <w:tab w:val="left" w:pos="4320"/>
                    <w:tab w:val="left" w:pos="5040"/>
                  </w:tabs>
                  <w:suppressAutoHyphens/>
                  <w:spacing w:after="0"/>
                  <w:jc w:val="both"/>
                </w:pPr>
              </w:pPrChange>
            </w:pPr>
            <w:r w:rsidRPr="00D8580D">
              <w:rPr>
                <w:snapToGrid w:val="0"/>
              </w:rPr>
              <w:t>92-94</w:t>
            </w:r>
          </w:p>
          <w:p w:rsidR="00B54716" w:rsidRPr="00D8580D" w:rsidRDefault="00B54716">
            <w:pPr>
              <w:pStyle w:val="TAL"/>
              <w:keepNext w:val="0"/>
              <w:keepLines w:val="0"/>
              <w:pPrChange w:id="4758" w:author="Intel" w:date="2019-05-24T20:41:00Z">
                <w:pPr>
                  <w:spacing w:before="120" w:after="0" w:line="280" w:lineRule="atLeast"/>
                  <w:jc w:val="both"/>
                </w:pPr>
              </w:pPrChange>
            </w:pP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6B7F83" w:rsidRDefault="00B54716">
            <w:pPr>
              <w:pStyle w:val="TAL"/>
              <w:keepNext w:val="0"/>
              <w:keepLines w:val="0"/>
              <w:rPr>
                <w:snapToGrid w:val="0"/>
              </w:rPr>
              <w:pPrChange w:id="4759" w:author="Intel" w:date="2019-05-24T20:41:00Z">
                <w:pPr>
                  <w:tabs>
                    <w:tab w:val="left" w:pos="336"/>
                    <w:tab w:val="left" w:pos="1892"/>
                    <w:tab w:val="left" w:pos="2880"/>
                    <w:tab w:val="left" w:pos="3600"/>
                    <w:tab w:val="left" w:pos="4320"/>
                    <w:tab w:val="left" w:pos="5040"/>
                  </w:tabs>
                  <w:suppressAutoHyphens/>
                  <w:spacing w:after="0"/>
                  <w:jc w:val="both"/>
                </w:pPr>
              </w:pPrChange>
            </w:pPr>
            <w:r w:rsidRPr="006B7F83">
              <w:rPr>
                <w:snapToGrid w:val="0"/>
              </w:rPr>
              <w:t xml:space="preserve">FIXED </w:t>
            </w:r>
          </w:p>
          <w:p w:rsidR="00B54716" w:rsidRPr="00405855" w:rsidRDefault="00B54716">
            <w:pPr>
              <w:pStyle w:val="TAL"/>
              <w:keepNext w:val="0"/>
              <w:keepLines w:val="0"/>
              <w:rPr>
                <w:snapToGrid w:val="0"/>
                <w:rPrChange w:id="4760" w:author="Intel" w:date="2019-05-24T20:41:00Z">
                  <w:rPr>
                    <w:b/>
                    <w:snapToGrid w:val="0"/>
                  </w:rPr>
                </w:rPrChange>
              </w:rPr>
              <w:pPrChange w:id="4761" w:author="Intel" w:date="2019-05-24T20:41:00Z">
                <w:pPr>
                  <w:tabs>
                    <w:tab w:val="left" w:pos="336"/>
                    <w:tab w:val="left" w:pos="1892"/>
                    <w:tab w:val="left" w:pos="2880"/>
                    <w:tab w:val="left" w:pos="3600"/>
                    <w:tab w:val="left" w:pos="4320"/>
                    <w:tab w:val="left" w:pos="5040"/>
                  </w:tabs>
                  <w:suppressAutoHyphens/>
                  <w:spacing w:after="0"/>
                  <w:jc w:val="both"/>
                </w:pPr>
              </w:pPrChange>
            </w:pPr>
            <w:r w:rsidRPr="00405855">
              <w:rPr>
                <w:snapToGrid w:val="0"/>
                <w:rPrChange w:id="4762" w:author="Intel" w:date="2019-05-24T20:41:00Z">
                  <w:rPr>
                    <w:b/>
                    <w:snapToGrid w:val="0"/>
                  </w:rPr>
                </w:rPrChange>
              </w:rPr>
              <w:t>MOBILE</w:t>
            </w:r>
          </w:p>
          <w:p w:rsidR="00B54716" w:rsidRPr="00D8580D" w:rsidRDefault="00B54716">
            <w:pPr>
              <w:pStyle w:val="TAL"/>
              <w:keepNext w:val="0"/>
              <w:keepLines w:val="0"/>
              <w:rPr>
                <w:snapToGrid w:val="0"/>
              </w:rPr>
              <w:pPrChange w:id="4763" w:author="Intel" w:date="2019-05-24T20:41:00Z">
                <w:pPr>
                  <w:tabs>
                    <w:tab w:val="left" w:pos="336"/>
                    <w:tab w:val="left" w:pos="1892"/>
                    <w:tab w:val="left" w:pos="2880"/>
                    <w:tab w:val="left" w:pos="3600"/>
                    <w:tab w:val="left" w:pos="4320"/>
                    <w:tab w:val="left" w:pos="5040"/>
                  </w:tabs>
                  <w:suppressAutoHyphens/>
                  <w:spacing w:after="0"/>
                  <w:jc w:val="both"/>
                </w:pPr>
              </w:pPrChange>
            </w:pPr>
            <w:r w:rsidRPr="00D8580D">
              <w:rPr>
                <w:snapToGrid w:val="0"/>
              </w:rPr>
              <w:t>RADIO ASTRONOMY</w:t>
            </w:r>
          </w:p>
          <w:p w:rsidR="00B54716" w:rsidRPr="006B7F83" w:rsidRDefault="00B54716">
            <w:pPr>
              <w:pStyle w:val="TAL"/>
              <w:keepNext w:val="0"/>
              <w:keepLines w:val="0"/>
              <w:rPr>
                <w:snapToGrid w:val="0"/>
              </w:rPr>
              <w:pPrChange w:id="4764" w:author="Intel" w:date="2019-05-24T20:41:00Z">
                <w:pPr>
                  <w:tabs>
                    <w:tab w:val="left" w:pos="336"/>
                    <w:tab w:val="left" w:pos="1892"/>
                    <w:tab w:val="left" w:pos="2880"/>
                    <w:tab w:val="left" w:pos="3600"/>
                    <w:tab w:val="left" w:pos="4320"/>
                    <w:tab w:val="left" w:pos="5040"/>
                  </w:tabs>
                  <w:suppressAutoHyphens/>
                  <w:spacing w:after="0"/>
                  <w:jc w:val="both"/>
                </w:pPr>
              </w:pPrChange>
            </w:pPr>
            <w:r w:rsidRPr="006B7F83">
              <w:rPr>
                <w:snapToGrid w:val="0"/>
              </w:rPr>
              <w:t>RADIOLOCATION</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0A03E3" w:rsidRDefault="00B54716">
            <w:pPr>
              <w:pStyle w:val="TAL"/>
              <w:keepNext w:val="0"/>
              <w:keepLines w:val="0"/>
              <w:pPrChange w:id="4765" w:author="Intel" w:date="2019-05-24T20:41:00Z">
                <w:pPr>
                  <w:spacing w:after="0"/>
                  <w:jc w:val="both"/>
                </w:pPr>
              </w:pPrChange>
            </w:pPr>
            <w:r w:rsidRPr="00374DE6">
              <w:t>5.</w:t>
            </w:r>
            <w:r w:rsidRPr="004A1A79">
              <w:t>338A</w:t>
            </w:r>
            <w:r w:rsidRPr="00977857">
              <w:rPr>
                <w:lang w:eastAsia="zh-CN"/>
              </w:rPr>
              <w:t xml:space="preserve"> for FIXED</w:t>
            </w:r>
            <w:r w:rsidRPr="000A03E3">
              <w:t>, 5.149</w:t>
            </w:r>
          </w:p>
        </w:tc>
      </w:tr>
      <w:tr w:rsidR="00B54716" w:rsidRPr="00FB4833" w:rsidTr="00B54716">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rsidR="00B54716" w:rsidRPr="00D8580D" w:rsidRDefault="00B54716">
            <w:pPr>
              <w:pStyle w:val="TAL"/>
              <w:keepNext w:val="0"/>
              <w:keepLines w:val="0"/>
              <w:rPr>
                <w:snapToGrid w:val="0"/>
              </w:rPr>
              <w:pPrChange w:id="4766" w:author="Intel" w:date="2019-05-24T20:41:00Z">
                <w:pPr>
                  <w:suppressAutoHyphens/>
                  <w:spacing w:after="0"/>
                  <w:jc w:val="both"/>
                </w:pPr>
              </w:pPrChange>
            </w:pPr>
            <w:r w:rsidRPr="00D8580D">
              <w:rPr>
                <w:snapToGrid w:val="0"/>
              </w:rPr>
              <w:t>94-94.1</w:t>
            </w:r>
          </w:p>
          <w:p w:rsidR="00B54716" w:rsidRPr="00D8580D" w:rsidRDefault="00B54716">
            <w:pPr>
              <w:pStyle w:val="TAL"/>
              <w:keepNext w:val="0"/>
              <w:keepLines w:val="0"/>
              <w:pPrChange w:id="4767" w:author="Intel" w:date="2019-05-24T20:41:00Z">
                <w:pPr>
                  <w:spacing w:before="120" w:after="0" w:line="280" w:lineRule="atLeast"/>
                  <w:jc w:val="both"/>
                </w:pPr>
              </w:pPrChange>
            </w:pP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6B7F83" w:rsidRDefault="00B54716">
            <w:pPr>
              <w:pStyle w:val="TAL"/>
              <w:keepNext w:val="0"/>
              <w:keepLines w:val="0"/>
              <w:rPr>
                <w:snapToGrid w:val="0"/>
              </w:rPr>
              <w:pPrChange w:id="4768" w:author="Intel" w:date="2019-05-24T20:41:00Z">
                <w:pPr>
                  <w:tabs>
                    <w:tab w:val="left" w:pos="336"/>
                    <w:tab w:val="left" w:pos="1892"/>
                    <w:tab w:val="left" w:pos="2880"/>
                    <w:tab w:val="left" w:pos="3600"/>
                    <w:tab w:val="left" w:pos="4320"/>
                    <w:tab w:val="left" w:pos="5040"/>
                  </w:tabs>
                  <w:suppressAutoHyphens/>
                  <w:spacing w:after="0"/>
                  <w:jc w:val="both"/>
                </w:pPr>
              </w:pPrChange>
            </w:pPr>
            <w:r w:rsidRPr="006B7F83">
              <w:rPr>
                <w:snapToGrid w:val="0"/>
              </w:rPr>
              <w:t>EARTH EXPLORATION-SATELLITE (active)</w:t>
            </w:r>
          </w:p>
          <w:p w:rsidR="00B54716" w:rsidRPr="00374DE6" w:rsidRDefault="00B54716">
            <w:pPr>
              <w:pStyle w:val="TAL"/>
              <w:keepNext w:val="0"/>
              <w:keepLines w:val="0"/>
              <w:rPr>
                <w:snapToGrid w:val="0"/>
              </w:rPr>
              <w:pPrChange w:id="4769" w:author="Intel" w:date="2019-05-24T20:41:00Z">
                <w:pPr>
                  <w:suppressAutoHyphens/>
                  <w:spacing w:after="0"/>
                  <w:jc w:val="both"/>
                </w:pPr>
              </w:pPrChange>
            </w:pPr>
            <w:r w:rsidRPr="00374DE6">
              <w:rPr>
                <w:snapToGrid w:val="0"/>
              </w:rPr>
              <w:t>RADIOLOCATION</w:t>
            </w:r>
          </w:p>
          <w:p w:rsidR="00B54716" w:rsidRPr="00977857" w:rsidRDefault="00B54716">
            <w:pPr>
              <w:pStyle w:val="TAL"/>
              <w:keepNext w:val="0"/>
              <w:keepLines w:val="0"/>
              <w:rPr>
                <w:snapToGrid w:val="0"/>
              </w:rPr>
              <w:pPrChange w:id="4770" w:author="Intel" w:date="2019-05-24T20:41:00Z">
                <w:pPr>
                  <w:suppressAutoHyphens/>
                  <w:spacing w:after="0"/>
                  <w:jc w:val="both"/>
                </w:pPr>
              </w:pPrChange>
            </w:pPr>
            <w:r w:rsidRPr="004A1A79">
              <w:rPr>
                <w:snapToGrid w:val="0"/>
              </w:rPr>
              <w:t>SPACE RESEARCH (active)</w:t>
            </w:r>
          </w:p>
          <w:p w:rsidR="00B54716" w:rsidRPr="00E009BB" w:rsidRDefault="00B54716">
            <w:pPr>
              <w:pStyle w:val="TAL"/>
              <w:keepNext w:val="0"/>
              <w:keepLines w:val="0"/>
              <w:pPrChange w:id="4771" w:author="Intel" w:date="2019-05-24T20:41:00Z">
                <w:pPr>
                  <w:suppressAutoHyphens/>
                  <w:spacing w:after="0"/>
                  <w:jc w:val="both"/>
                </w:pPr>
              </w:pPrChange>
            </w:pPr>
            <w:r w:rsidRPr="00E009BB">
              <w:rPr>
                <w:snapToGrid w:val="0"/>
              </w:rPr>
              <w:t>Radio astronomy</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E009BB" w:rsidRDefault="00B54716">
            <w:pPr>
              <w:pStyle w:val="TAL"/>
              <w:keepNext w:val="0"/>
              <w:keepLines w:val="0"/>
              <w:pPrChange w:id="4772" w:author="Intel" w:date="2019-05-24T20:41:00Z">
                <w:pPr>
                  <w:spacing w:after="0"/>
                  <w:jc w:val="both"/>
                </w:pPr>
              </w:pPrChange>
            </w:pPr>
            <w:r w:rsidRPr="00E009BB">
              <w:t>5.562, 5.562A</w:t>
            </w:r>
          </w:p>
        </w:tc>
      </w:tr>
      <w:tr w:rsidR="00B54716" w:rsidRPr="00FB4833" w:rsidTr="00B54716">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rsidR="00B54716" w:rsidRPr="00D8580D" w:rsidRDefault="00B54716">
            <w:pPr>
              <w:pStyle w:val="TAL"/>
              <w:keepNext w:val="0"/>
              <w:keepLines w:val="0"/>
              <w:rPr>
                <w:snapToGrid w:val="0"/>
              </w:rPr>
              <w:pPrChange w:id="4773" w:author="Intel" w:date="2019-05-24T20:41:00Z">
                <w:pPr>
                  <w:suppressAutoHyphens/>
                  <w:spacing w:after="0"/>
                  <w:jc w:val="both"/>
                </w:pPr>
              </w:pPrChange>
            </w:pPr>
            <w:r w:rsidRPr="00D8580D">
              <w:rPr>
                <w:snapToGrid w:val="0"/>
              </w:rPr>
              <w:t>94.1-95</w:t>
            </w:r>
          </w:p>
          <w:p w:rsidR="00B54716" w:rsidRPr="00D8580D" w:rsidRDefault="00B54716">
            <w:pPr>
              <w:pStyle w:val="TAL"/>
              <w:keepNext w:val="0"/>
              <w:keepLines w:val="0"/>
              <w:pPrChange w:id="4774" w:author="Intel" w:date="2019-05-24T20:41:00Z">
                <w:pPr>
                  <w:spacing w:before="120" w:after="0" w:line="280" w:lineRule="atLeast"/>
                  <w:jc w:val="both"/>
                </w:pPr>
              </w:pPrChange>
            </w:pP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6B7F83" w:rsidRDefault="00B54716">
            <w:pPr>
              <w:pStyle w:val="TAL"/>
              <w:keepNext w:val="0"/>
              <w:keepLines w:val="0"/>
              <w:rPr>
                <w:snapToGrid w:val="0"/>
              </w:rPr>
              <w:pPrChange w:id="4775" w:author="Intel" w:date="2019-05-24T20:41:00Z">
                <w:pPr>
                  <w:suppressAutoHyphens/>
                  <w:spacing w:after="0"/>
                  <w:jc w:val="both"/>
                </w:pPr>
              </w:pPrChange>
            </w:pPr>
            <w:r w:rsidRPr="006B7F83">
              <w:rPr>
                <w:snapToGrid w:val="0"/>
              </w:rPr>
              <w:t>FIXED</w:t>
            </w:r>
          </w:p>
          <w:p w:rsidR="00B54716" w:rsidRPr="00405855" w:rsidRDefault="00B54716">
            <w:pPr>
              <w:pStyle w:val="TAL"/>
              <w:keepNext w:val="0"/>
              <w:keepLines w:val="0"/>
              <w:rPr>
                <w:snapToGrid w:val="0"/>
                <w:rPrChange w:id="4776" w:author="Intel" w:date="2019-05-24T20:41:00Z">
                  <w:rPr>
                    <w:b/>
                    <w:snapToGrid w:val="0"/>
                  </w:rPr>
                </w:rPrChange>
              </w:rPr>
              <w:pPrChange w:id="4777" w:author="Intel" w:date="2019-05-24T20:41:00Z">
                <w:pPr>
                  <w:suppressAutoHyphens/>
                  <w:spacing w:after="0"/>
                  <w:jc w:val="both"/>
                </w:pPr>
              </w:pPrChange>
            </w:pPr>
            <w:r w:rsidRPr="00405855">
              <w:rPr>
                <w:snapToGrid w:val="0"/>
                <w:rPrChange w:id="4778" w:author="Intel" w:date="2019-05-24T20:41:00Z">
                  <w:rPr>
                    <w:b/>
                    <w:snapToGrid w:val="0"/>
                  </w:rPr>
                </w:rPrChange>
              </w:rPr>
              <w:t>MOBILE</w:t>
            </w:r>
          </w:p>
          <w:p w:rsidR="00B54716" w:rsidRPr="00D8580D" w:rsidRDefault="00B54716">
            <w:pPr>
              <w:pStyle w:val="TAL"/>
              <w:keepNext w:val="0"/>
              <w:keepLines w:val="0"/>
              <w:rPr>
                <w:snapToGrid w:val="0"/>
              </w:rPr>
              <w:pPrChange w:id="4779" w:author="Intel" w:date="2019-05-24T20:41:00Z">
                <w:pPr>
                  <w:suppressAutoHyphens/>
                  <w:spacing w:after="0"/>
                  <w:jc w:val="both"/>
                </w:pPr>
              </w:pPrChange>
            </w:pPr>
            <w:r w:rsidRPr="00D8580D">
              <w:rPr>
                <w:snapToGrid w:val="0"/>
              </w:rPr>
              <w:t>RADIO ASTRONOMY</w:t>
            </w:r>
          </w:p>
          <w:p w:rsidR="00B54716" w:rsidRPr="006B7F83" w:rsidRDefault="00B54716">
            <w:pPr>
              <w:pStyle w:val="TAL"/>
              <w:keepNext w:val="0"/>
              <w:keepLines w:val="0"/>
              <w:rPr>
                <w:snapToGrid w:val="0"/>
              </w:rPr>
              <w:pPrChange w:id="4780" w:author="Intel" w:date="2019-05-24T20:41:00Z">
                <w:pPr>
                  <w:suppressAutoHyphens/>
                  <w:spacing w:after="0"/>
                  <w:jc w:val="both"/>
                </w:pPr>
              </w:pPrChange>
            </w:pPr>
            <w:r w:rsidRPr="006B7F83">
              <w:rPr>
                <w:snapToGrid w:val="0"/>
              </w:rPr>
              <w:t>RADIOLOCATION</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374DE6" w:rsidRDefault="00B54716">
            <w:pPr>
              <w:pStyle w:val="TAL"/>
              <w:keepNext w:val="0"/>
              <w:keepLines w:val="0"/>
              <w:pPrChange w:id="4781" w:author="Intel" w:date="2019-05-24T20:41:00Z">
                <w:pPr>
                  <w:spacing w:after="0"/>
                  <w:jc w:val="both"/>
                </w:pPr>
              </w:pPrChange>
            </w:pPr>
            <w:r w:rsidRPr="00374DE6">
              <w:t>5.149</w:t>
            </w:r>
          </w:p>
        </w:tc>
      </w:tr>
      <w:tr w:rsidR="00B54716" w:rsidRPr="00FB4833" w:rsidTr="00B54716">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rsidR="00B54716" w:rsidRPr="00D8580D" w:rsidRDefault="00B54716">
            <w:pPr>
              <w:pStyle w:val="TAL"/>
              <w:keepNext w:val="0"/>
              <w:keepLines w:val="0"/>
              <w:rPr>
                <w:snapToGrid w:val="0"/>
              </w:rPr>
              <w:pPrChange w:id="4782"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D8580D">
              <w:rPr>
                <w:snapToGrid w:val="0"/>
              </w:rPr>
              <w:t>95-100</w:t>
            </w:r>
          </w:p>
          <w:p w:rsidR="00B54716" w:rsidRPr="00D8580D" w:rsidRDefault="00B54716">
            <w:pPr>
              <w:pStyle w:val="TAL"/>
              <w:keepNext w:val="0"/>
              <w:keepLines w:val="0"/>
              <w:pPrChange w:id="4783" w:author="Intel" w:date="2019-05-24T20:41:00Z">
                <w:pPr>
                  <w:spacing w:before="120" w:after="0" w:line="280" w:lineRule="atLeast"/>
                  <w:jc w:val="both"/>
                </w:pPr>
              </w:pPrChange>
            </w:pP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6B7F83" w:rsidRDefault="00B54716">
            <w:pPr>
              <w:pStyle w:val="TAL"/>
              <w:keepNext w:val="0"/>
              <w:keepLines w:val="0"/>
              <w:rPr>
                <w:snapToGrid w:val="0"/>
              </w:rPr>
              <w:pPrChange w:id="4784"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6B7F83">
              <w:rPr>
                <w:snapToGrid w:val="0"/>
              </w:rPr>
              <w:t>FIXED</w:t>
            </w:r>
          </w:p>
          <w:p w:rsidR="00B54716" w:rsidRPr="00374DE6" w:rsidRDefault="00B54716">
            <w:pPr>
              <w:pStyle w:val="TAL"/>
              <w:keepNext w:val="0"/>
              <w:keepLines w:val="0"/>
              <w:rPr>
                <w:snapToGrid w:val="0"/>
              </w:rPr>
              <w:pPrChange w:id="4785"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374DE6">
              <w:rPr>
                <w:snapToGrid w:val="0"/>
              </w:rPr>
              <w:t>MOBILE</w:t>
            </w:r>
          </w:p>
          <w:p w:rsidR="00B54716" w:rsidRPr="00977857" w:rsidRDefault="00B54716">
            <w:pPr>
              <w:pStyle w:val="TAL"/>
              <w:keepNext w:val="0"/>
              <w:keepLines w:val="0"/>
              <w:rPr>
                <w:snapToGrid w:val="0"/>
              </w:rPr>
              <w:pPrChange w:id="4786"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4A1A79">
              <w:rPr>
                <w:snapToGrid w:val="0"/>
              </w:rPr>
              <w:t>RADIO ASTRONOMY</w:t>
            </w:r>
          </w:p>
          <w:p w:rsidR="00B54716" w:rsidRPr="00E009BB" w:rsidRDefault="00B54716">
            <w:pPr>
              <w:pStyle w:val="TAL"/>
              <w:keepNext w:val="0"/>
              <w:keepLines w:val="0"/>
              <w:rPr>
                <w:snapToGrid w:val="0"/>
              </w:rPr>
              <w:pPrChange w:id="4787"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E009BB">
              <w:rPr>
                <w:snapToGrid w:val="0"/>
              </w:rPr>
              <w:t>RADIOLOCATION</w:t>
            </w:r>
          </w:p>
          <w:p w:rsidR="00B54716" w:rsidRPr="00E009BB" w:rsidRDefault="00B54716">
            <w:pPr>
              <w:pStyle w:val="TAL"/>
              <w:keepNext w:val="0"/>
              <w:keepLines w:val="0"/>
              <w:rPr>
                <w:snapToGrid w:val="0"/>
              </w:rPr>
              <w:pPrChange w:id="4788"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E009BB">
              <w:rPr>
                <w:snapToGrid w:val="0"/>
              </w:rPr>
              <w:t>RADIONAVIGATION</w:t>
            </w:r>
          </w:p>
          <w:p w:rsidR="00B54716" w:rsidRPr="007536DC" w:rsidRDefault="00B54716">
            <w:pPr>
              <w:pStyle w:val="TAL"/>
              <w:keepNext w:val="0"/>
              <w:keepLines w:val="0"/>
              <w:rPr>
                <w:snapToGrid w:val="0"/>
              </w:rPr>
              <w:pPrChange w:id="4789"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7536DC">
              <w:rPr>
                <w:snapToGrid w:val="0"/>
              </w:rPr>
              <w:t>RADIONAVIGATION-SATELLITE</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7536DC" w:rsidRDefault="00B54716">
            <w:pPr>
              <w:pStyle w:val="TAL"/>
              <w:keepNext w:val="0"/>
              <w:keepLines w:val="0"/>
              <w:pPrChange w:id="4790" w:author="Intel" w:date="2019-05-24T20:41:00Z">
                <w:pPr>
                  <w:spacing w:after="0"/>
                  <w:jc w:val="both"/>
                </w:pPr>
              </w:pPrChange>
            </w:pPr>
            <w:r w:rsidRPr="007536DC">
              <w:t>5.149, 5.554</w:t>
            </w:r>
          </w:p>
        </w:tc>
      </w:tr>
      <w:tr w:rsidR="00B54716" w:rsidRPr="00FB4833" w:rsidTr="00B54716">
        <w:tc>
          <w:tcPr>
            <w:tcW w:w="16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D8580D" w:rsidRDefault="00B54716">
            <w:pPr>
              <w:pStyle w:val="TAL"/>
              <w:keepNext w:val="0"/>
              <w:keepLines w:val="0"/>
              <w:rPr>
                <w:snapToGrid w:val="0"/>
                <w:lang w:eastAsia="zh-CN"/>
              </w:rPr>
              <w:pPrChange w:id="4791" w:author="Intel" w:date="2019-05-24T20:41:00Z">
                <w:pPr>
                  <w:tabs>
                    <w:tab w:val="left" w:pos="0"/>
                    <w:tab w:val="left" w:pos="336"/>
                    <w:tab w:val="left" w:pos="1892"/>
                    <w:tab w:val="left" w:pos="2880"/>
                    <w:tab w:val="left" w:pos="3600"/>
                    <w:tab w:val="left" w:pos="4320"/>
                    <w:tab w:val="left" w:pos="5040"/>
                  </w:tabs>
                  <w:suppressAutoHyphens/>
                  <w:spacing w:before="120" w:after="0" w:line="280" w:lineRule="atLeast"/>
                  <w:jc w:val="both"/>
                </w:pPr>
              </w:pPrChange>
            </w:pPr>
            <w:r w:rsidRPr="00D8580D">
              <w:rPr>
                <w:snapToGrid w:val="0"/>
                <w:lang w:eastAsia="zh-CN"/>
              </w:rPr>
              <w:t>100-102</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374DE6" w:rsidRDefault="00B54716">
            <w:pPr>
              <w:pStyle w:val="TAL"/>
              <w:keepNext w:val="0"/>
              <w:keepLines w:val="0"/>
              <w:rPr>
                <w:snapToGrid w:val="0"/>
              </w:rPr>
              <w:pPrChange w:id="4792" w:author="Intel" w:date="2019-05-24T20:41:00Z">
                <w:pPr>
                  <w:suppressAutoHyphens/>
                  <w:spacing w:after="0"/>
                  <w:jc w:val="both"/>
                </w:pPr>
              </w:pPrChange>
            </w:pPr>
            <w:r w:rsidRPr="00D8580D">
              <w:rPr>
                <w:snapToGrid w:val="0"/>
              </w:rPr>
              <w:t>SPACE RESEARCH (</w:t>
            </w:r>
            <w:r w:rsidRPr="006B7F83">
              <w:rPr>
                <w:snapToGrid w:val="0"/>
                <w:lang w:eastAsia="zh-CN"/>
              </w:rPr>
              <w:t>passive</w:t>
            </w:r>
            <w:r w:rsidRPr="00374DE6">
              <w:rPr>
                <w:snapToGrid w:val="0"/>
              </w:rPr>
              <w:t>)</w:t>
            </w:r>
          </w:p>
          <w:p w:rsidR="00B54716" w:rsidRPr="000A03E3" w:rsidRDefault="00B54716">
            <w:pPr>
              <w:pStyle w:val="TAL"/>
              <w:keepNext w:val="0"/>
              <w:keepLines w:val="0"/>
              <w:rPr>
                <w:snapToGrid w:val="0"/>
                <w:lang w:eastAsia="zh-CN"/>
              </w:rPr>
              <w:pPrChange w:id="4793" w:author="Intel" w:date="2019-05-24T20:41:00Z">
                <w:pPr>
                  <w:tabs>
                    <w:tab w:val="left" w:pos="336"/>
                    <w:tab w:val="left" w:pos="1892"/>
                    <w:tab w:val="left" w:pos="2880"/>
                    <w:tab w:val="left" w:pos="3600"/>
                    <w:tab w:val="left" w:pos="4320"/>
                    <w:tab w:val="left" w:pos="5040"/>
                  </w:tabs>
                  <w:suppressAutoHyphens/>
                  <w:spacing w:after="0"/>
                  <w:jc w:val="both"/>
                </w:pPr>
              </w:pPrChange>
            </w:pPr>
            <w:r w:rsidRPr="00374DE6">
              <w:rPr>
                <w:snapToGrid w:val="0"/>
              </w:rPr>
              <w:lastRenderedPageBreak/>
              <w:t>EARTH EXPLORATION-SATELLITE (</w:t>
            </w:r>
            <w:r w:rsidRPr="004A1A79">
              <w:rPr>
                <w:snapToGrid w:val="0"/>
                <w:lang w:eastAsia="zh-CN"/>
              </w:rPr>
              <w:t>passive</w:t>
            </w:r>
            <w:r w:rsidRPr="00977857">
              <w:rPr>
                <w:snapToGrid w:val="0"/>
              </w:rPr>
              <w:t>)</w:t>
            </w:r>
          </w:p>
          <w:p w:rsidR="00B54716" w:rsidRPr="00E009BB" w:rsidRDefault="00B54716">
            <w:pPr>
              <w:pStyle w:val="TAL"/>
              <w:keepNext w:val="0"/>
              <w:keepLines w:val="0"/>
              <w:rPr>
                <w:snapToGrid w:val="0"/>
                <w:lang w:eastAsia="zh-CN"/>
              </w:rPr>
              <w:pPrChange w:id="4794" w:author="Intel" w:date="2019-05-24T20:41:00Z">
                <w:pPr>
                  <w:tabs>
                    <w:tab w:val="left" w:pos="336"/>
                    <w:tab w:val="left" w:pos="1892"/>
                    <w:tab w:val="left" w:pos="2880"/>
                    <w:tab w:val="left" w:pos="3600"/>
                    <w:tab w:val="left" w:pos="4320"/>
                    <w:tab w:val="left" w:pos="5040"/>
                  </w:tabs>
                  <w:suppressAutoHyphens/>
                  <w:spacing w:after="0"/>
                  <w:jc w:val="both"/>
                </w:pPr>
              </w:pPrChange>
            </w:pPr>
            <w:r w:rsidRPr="00E009BB">
              <w:rPr>
                <w:snapToGrid w:val="0"/>
                <w:lang w:eastAsia="zh-CN"/>
              </w:rPr>
              <w:t>RADIO ASTRONOMY</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E009BB" w:rsidRDefault="00B54716">
            <w:pPr>
              <w:pStyle w:val="TAL"/>
              <w:keepNext w:val="0"/>
              <w:keepLines w:val="0"/>
              <w:rPr>
                <w:lang w:eastAsia="zh-CN"/>
              </w:rPr>
              <w:pPrChange w:id="4795" w:author="Intel" w:date="2019-05-24T20:41:00Z">
                <w:pPr>
                  <w:spacing w:before="120" w:after="0" w:line="280" w:lineRule="atLeast"/>
                  <w:jc w:val="both"/>
                </w:pPr>
              </w:pPrChange>
            </w:pPr>
            <w:r w:rsidRPr="00E009BB">
              <w:rPr>
                <w:lang w:eastAsia="zh-CN"/>
              </w:rPr>
              <w:lastRenderedPageBreak/>
              <w:t>5.340, 5.341</w:t>
            </w:r>
          </w:p>
        </w:tc>
      </w:tr>
      <w:tr w:rsidR="00B54716" w:rsidRPr="00FB4833" w:rsidTr="00B54716">
        <w:tc>
          <w:tcPr>
            <w:tcW w:w="16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D8580D" w:rsidRDefault="00B54716">
            <w:pPr>
              <w:pStyle w:val="TAL"/>
              <w:keepNext w:val="0"/>
              <w:keepLines w:val="0"/>
              <w:rPr>
                <w:snapToGrid w:val="0"/>
                <w:lang w:eastAsia="zh-CN"/>
              </w:rPr>
              <w:pPrChange w:id="4796" w:author="Intel" w:date="2019-05-24T20:41:00Z">
                <w:pPr>
                  <w:tabs>
                    <w:tab w:val="left" w:pos="0"/>
                    <w:tab w:val="left" w:pos="336"/>
                    <w:tab w:val="left" w:pos="1892"/>
                    <w:tab w:val="left" w:pos="2880"/>
                    <w:tab w:val="left" w:pos="3600"/>
                    <w:tab w:val="left" w:pos="4320"/>
                    <w:tab w:val="left" w:pos="5040"/>
                  </w:tabs>
                  <w:suppressAutoHyphens/>
                  <w:spacing w:before="120" w:after="0" w:line="280" w:lineRule="atLeast"/>
                  <w:jc w:val="both"/>
                </w:pPr>
              </w:pPrChange>
            </w:pPr>
            <w:r w:rsidRPr="00D8580D">
              <w:rPr>
                <w:snapToGrid w:val="0"/>
                <w:lang w:eastAsia="zh-CN"/>
              </w:rPr>
              <w:t>102-105</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6B7F83" w:rsidRDefault="00B54716">
            <w:pPr>
              <w:pStyle w:val="TAL"/>
              <w:keepNext w:val="0"/>
              <w:keepLines w:val="0"/>
              <w:rPr>
                <w:snapToGrid w:val="0"/>
              </w:rPr>
              <w:pPrChange w:id="4797"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6B7F83">
              <w:rPr>
                <w:snapToGrid w:val="0"/>
              </w:rPr>
              <w:t>FIXED</w:t>
            </w:r>
          </w:p>
          <w:p w:rsidR="00B54716" w:rsidRPr="004A1A79" w:rsidRDefault="00B54716">
            <w:pPr>
              <w:pStyle w:val="TAL"/>
              <w:keepNext w:val="0"/>
              <w:keepLines w:val="0"/>
              <w:rPr>
                <w:snapToGrid w:val="0"/>
                <w:lang w:eastAsia="zh-CN"/>
              </w:rPr>
              <w:pPrChange w:id="4798"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374DE6">
              <w:rPr>
                <w:snapToGrid w:val="0"/>
              </w:rPr>
              <w:t>MOBILE</w:t>
            </w:r>
          </w:p>
          <w:p w:rsidR="00B54716" w:rsidRPr="000A03E3" w:rsidRDefault="00B54716">
            <w:pPr>
              <w:pStyle w:val="TAL"/>
              <w:keepNext w:val="0"/>
              <w:keepLines w:val="0"/>
              <w:rPr>
                <w:snapToGrid w:val="0"/>
                <w:lang w:eastAsia="zh-CN"/>
              </w:rPr>
              <w:pPrChange w:id="4799"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977857">
              <w:rPr>
                <w:snapToGrid w:val="0"/>
                <w:lang w:eastAsia="zh-CN"/>
              </w:rPr>
              <w:t>RADIO ASTRONOMY</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E009BB" w:rsidRDefault="00B54716">
            <w:pPr>
              <w:pStyle w:val="TAL"/>
              <w:keepNext w:val="0"/>
              <w:keepLines w:val="0"/>
              <w:rPr>
                <w:lang w:eastAsia="zh-CN"/>
              </w:rPr>
              <w:pPrChange w:id="4800" w:author="Intel" w:date="2019-05-24T20:41:00Z">
                <w:pPr>
                  <w:spacing w:before="120" w:after="0" w:line="280" w:lineRule="atLeast"/>
                  <w:jc w:val="both"/>
                </w:pPr>
              </w:pPrChange>
            </w:pPr>
            <w:r w:rsidRPr="000A03E3">
              <w:rPr>
                <w:lang w:eastAsia="zh-CN"/>
              </w:rPr>
              <w:t>5.149, 5.341</w:t>
            </w:r>
          </w:p>
        </w:tc>
      </w:tr>
      <w:tr w:rsidR="00B54716" w:rsidRPr="00FB4833" w:rsidTr="00B54716">
        <w:tc>
          <w:tcPr>
            <w:tcW w:w="16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D8580D" w:rsidRDefault="00B54716">
            <w:pPr>
              <w:pStyle w:val="TAL"/>
              <w:keepNext w:val="0"/>
              <w:keepLines w:val="0"/>
              <w:rPr>
                <w:snapToGrid w:val="0"/>
                <w:lang w:eastAsia="zh-CN"/>
              </w:rPr>
              <w:pPrChange w:id="4801" w:author="Intel" w:date="2019-05-24T20:41:00Z">
                <w:pPr>
                  <w:tabs>
                    <w:tab w:val="left" w:pos="0"/>
                    <w:tab w:val="left" w:pos="336"/>
                    <w:tab w:val="left" w:pos="1892"/>
                    <w:tab w:val="left" w:pos="2880"/>
                    <w:tab w:val="left" w:pos="3600"/>
                    <w:tab w:val="left" w:pos="4320"/>
                    <w:tab w:val="left" w:pos="5040"/>
                  </w:tabs>
                  <w:suppressAutoHyphens/>
                  <w:spacing w:before="120" w:after="0" w:line="280" w:lineRule="atLeast"/>
                  <w:jc w:val="both"/>
                </w:pPr>
              </w:pPrChange>
            </w:pPr>
            <w:r w:rsidRPr="00D8580D">
              <w:rPr>
                <w:snapToGrid w:val="0"/>
                <w:lang w:eastAsia="zh-CN"/>
              </w:rPr>
              <w:t>105-109.5</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6B7F83" w:rsidRDefault="00B54716">
            <w:pPr>
              <w:pStyle w:val="TAL"/>
              <w:keepNext w:val="0"/>
              <w:keepLines w:val="0"/>
              <w:rPr>
                <w:snapToGrid w:val="0"/>
              </w:rPr>
              <w:pPrChange w:id="4802"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6B7F83">
              <w:rPr>
                <w:snapToGrid w:val="0"/>
              </w:rPr>
              <w:t>FIXED</w:t>
            </w:r>
          </w:p>
          <w:p w:rsidR="00B54716" w:rsidRPr="004A1A79" w:rsidRDefault="00B54716">
            <w:pPr>
              <w:pStyle w:val="TAL"/>
              <w:keepNext w:val="0"/>
              <w:keepLines w:val="0"/>
              <w:rPr>
                <w:snapToGrid w:val="0"/>
                <w:lang w:eastAsia="zh-CN"/>
              </w:rPr>
              <w:pPrChange w:id="4803"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374DE6">
              <w:rPr>
                <w:snapToGrid w:val="0"/>
              </w:rPr>
              <w:t>MOBILE</w:t>
            </w:r>
          </w:p>
          <w:p w:rsidR="00B54716" w:rsidRPr="000A03E3" w:rsidRDefault="00B54716">
            <w:pPr>
              <w:pStyle w:val="TAL"/>
              <w:keepNext w:val="0"/>
              <w:keepLines w:val="0"/>
              <w:rPr>
                <w:snapToGrid w:val="0"/>
                <w:lang w:eastAsia="zh-CN"/>
              </w:rPr>
              <w:pPrChange w:id="4804"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977857">
              <w:rPr>
                <w:snapToGrid w:val="0"/>
                <w:lang w:eastAsia="zh-CN"/>
              </w:rPr>
              <w:t>RADIO ASTRONOMY</w:t>
            </w:r>
          </w:p>
          <w:p w:rsidR="00B54716" w:rsidRPr="007536DC" w:rsidRDefault="00B54716">
            <w:pPr>
              <w:pStyle w:val="TAL"/>
              <w:keepNext w:val="0"/>
              <w:keepLines w:val="0"/>
              <w:rPr>
                <w:snapToGrid w:val="0"/>
                <w:lang w:eastAsia="zh-CN"/>
              </w:rPr>
              <w:pPrChange w:id="4805" w:author="Intel" w:date="2019-05-24T20:41:00Z">
                <w:pPr>
                  <w:suppressAutoHyphens/>
                  <w:spacing w:after="0"/>
                  <w:jc w:val="both"/>
                </w:pPr>
              </w:pPrChange>
            </w:pPr>
            <w:r w:rsidRPr="000A03E3">
              <w:rPr>
                <w:snapToGrid w:val="0"/>
              </w:rPr>
              <w:t>SPACE RESEARCH (</w:t>
            </w:r>
            <w:r w:rsidRPr="00E009BB">
              <w:rPr>
                <w:snapToGrid w:val="0"/>
                <w:lang w:eastAsia="zh-CN"/>
              </w:rPr>
              <w:t>passive</w:t>
            </w:r>
            <w:r w:rsidRPr="00E009BB">
              <w:rPr>
                <w:snapToGrid w:val="0"/>
              </w:rPr>
              <w:t>)</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405855" w:rsidRDefault="00B54716">
            <w:pPr>
              <w:pStyle w:val="TAL"/>
              <w:keepNext w:val="0"/>
              <w:keepLines w:val="0"/>
              <w:rPr>
                <w:snapToGrid w:val="0"/>
                <w:lang w:eastAsia="zh-CN"/>
                <w:rPrChange w:id="4806" w:author="Intel" w:date="2019-05-24T20:41:00Z">
                  <w:rPr>
                    <w:snapToGrid w:val="0"/>
                    <w:lang w:eastAsia="zh-CN"/>
                  </w:rPr>
                </w:rPrChange>
              </w:rPr>
              <w:pPrChange w:id="4807" w:author="Intel" w:date="2019-05-24T20:41:00Z">
                <w:pPr>
                  <w:suppressAutoHyphens/>
                  <w:spacing w:after="0"/>
                  <w:jc w:val="both"/>
                </w:pPr>
              </w:pPrChange>
            </w:pPr>
            <w:r w:rsidRPr="00405855">
              <w:rPr>
                <w:lang w:eastAsia="zh-CN"/>
                <w:rPrChange w:id="4808" w:author="Intel" w:date="2019-05-24T20:41:00Z">
                  <w:rPr>
                    <w:lang w:eastAsia="zh-CN"/>
                  </w:rPr>
                </w:rPrChange>
              </w:rPr>
              <w:t xml:space="preserve">5.149 for RADIO ASTRONMY, 5.341, 5.562B for </w:t>
            </w:r>
            <w:r w:rsidRPr="00405855">
              <w:rPr>
                <w:snapToGrid w:val="0"/>
                <w:rPrChange w:id="4809" w:author="Intel" w:date="2019-05-24T20:41:00Z">
                  <w:rPr>
                    <w:snapToGrid w:val="0"/>
                  </w:rPr>
                </w:rPrChange>
              </w:rPr>
              <w:t>SPACE RESEARCH (</w:t>
            </w:r>
            <w:r w:rsidRPr="00405855">
              <w:rPr>
                <w:snapToGrid w:val="0"/>
                <w:lang w:eastAsia="zh-CN"/>
                <w:rPrChange w:id="4810" w:author="Intel" w:date="2019-05-24T20:41:00Z">
                  <w:rPr>
                    <w:snapToGrid w:val="0"/>
                    <w:lang w:eastAsia="zh-CN"/>
                  </w:rPr>
                </w:rPrChange>
              </w:rPr>
              <w:t>passive</w:t>
            </w:r>
            <w:r w:rsidRPr="00405855">
              <w:rPr>
                <w:snapToGrid w:val="0"/>
                <w:rPrChange w:id="4811" w:author="Intel" w:date="2019-05-24T20:41:00Z">
                  <w:rPr>
                    <w:snapToGrid w:val="0"/>
                  </w:rPr>
                </w:rPrChange>
              </w:rPr>
              <w:t>)</w:t>
            </w:r>
          </w:p>
        </w:tc>
      </w:tr>
      <w:tr w:rsidR="00B54716" w:rsidRPr="00FB4833" w:rsidTr="00B54716">
        <w:tc>
          <w:tcPr>
            <w:tcW w:w="16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D8580D" w:rsidRDefault="00B54716">
            <w:pPr>
              <w:pStyle w:val="TAL"/>
              <w:keepNext w:val="0"/>
              <w:keepLines w:val="0"/>
              <w:rPr>
                <w:snapToGrid w:val="0"/>
                <w:lang w:eastAsia="zh-CN"/>
              </w:rPr>
              <w:pPrChange w:id="4812" w:author="Intel" w:date="2019-05-24T20:41:00Z">
                <w:pPr>
                  <w:tabs>
                    <w:tab w:val="left" w:pos="0"/>
                    <w:tab w:val="left" w:pos="336"/>
                    <w:tab w:val="left" w:pos="1892"/>
                    <w:tab w:val="left" w:pos="2880"/>
                    <w:tab w:val="left" w:pos="3600"/>
                    <w:tab w:val="left" w:pos="4320"/>
                    <w:tab w:val="left" w:pos="5040"/>
                  </w:tabs>
                  <w:suppressAutoHyphens/>
                  <w:spacing w:before="120" w:after="0" w:line="280" w:lineRule="atLeast"/>
                  <w:jc w:val="both"/>
                </w:pPr>
              </w:pPrChange>
            </w:pPr>
            <w:r w:rsidRPr="00D8580D">
              <w:rPr>
                <w:snapToGrid w:val="0"/>
                <w:lang w:eastAsia="zh-CN"/>
              </w:rPr>
              <w:t>109.5-111.8</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6B7F83" w:rsidRDefault="00B54716">
            <w:pPr>
              <w:pStyle w:val="TAL"/>
              <w:keepNext w:val="0"/>
              <w:keepLines w:val="0"/>
              <w:rPr>
                <w:snapToGrid w:val="0"/>
                <w:lang w:eastAsia="zh-CN"/>
              </w:rPr>
              <w:pPrChange w:id="4813"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6B7F83">
              <w:rPr>
                <w:snapToGrid w:val="0"/>
                <w:lang w:eastAsia="zh-CN"/>
              </w:rPr>
              <w:t>RADIO ASTRONOMY</w:t>
            </w:r>
          </w:p>
          <w:p w:rsidR="00B54716" w:rsidRPr="000A03E3" w:rsidRDefault="00B54716">
            <w:pPr>
              <w:pStyle w:val="TAL"/>
              <w:keepNext w:val="0"/>
              <w:keepLines w:val="0"/>
              <w:rPr>
                <w:snapToGrid w:val="0"/>
                <w:lang w:eastAsia="zh-CN"/>
              </w:rPr>
              <w:pPrChange w:id="4814"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374DE6">
              <w:rPr>
                <w:snapToGrid w:val="0"/>
              </w:rPr>
              <w:t>SPACE RESEARCH (</w:t>
            </w:r>
            <w:r w:rsidRPr="004A1A79">
              <w:rPr>
                <w:snapToGrid w:val="0"/>
                <w:lang w:eastAsia="zh-CN"/>
              </w:rPr>
              <w:t>passive</w:t>
            </w:r>
            <w:r w:rsidRPr="00977857">
              <w:rPr>
                <w:snapToGrid w:val="0"/>
              </w:rPr>
              <w:t>)</w:t>
            </w:r>
          </w:p>
          <w:p w:rsidR="00B54716" w:rsidRPr="007536DC" w:rsidRDefault="00B54716">
            <w:pPr>
              <w:pStyle w:val="TAL"/>
              <w:keepNext w:val="0"/>
              <w:keepLines w:val="0"/>
              <w:rPr>
                <w:snapToGrid w:val="0"/>
                <w:lang w:eastAsia="zh-CN"/>
              </w:rPr>
              <w:pPrChange w:id="4815" w:author="Intel" w:date="2019-05-24T20:41:00Z">
                <w:pPr>
                  <w:tabs>
                    <w:tab w:val="left" w:pos="336"/>
                    <w:tab w:val="left" w:pos="1892"/>
                    <w:tab w:val="left" w:pos="2880"/>
                    <w:tab w:val="left" w:pos="3600"/>
                    <w:tab w:val="left" w:pos="4320"/>
                    <w:tab w:val="left" w:pos="5040"/>
                  </w:tabs>
                  <w:suppressAutoHyphens/>
                  <w:spacing w:after="0"/>
                  <w:jc w:val="both"/>
                </w:pPr>
              </w:pPrChange>
            </w:pPr>
            <w:r w:rsidRPr="00E009BB">
              <w:rPr>
                <w:snapToGrid w:val="0"/>
              </w:rPr>
              <w:t>EARTH EXPLORATION-SATELLITE (</w:t>
            </w:r>
            <w:r w:rsidRPr="00E009BB">
              <w:rPr>
                <w:snapToGrid w:val="0"/>
                <w:lang w:eastAsia="zh-CN"/>
              </w:rPr>
              <w:t>passive</w:t>
            </w:r>
            <w:r w:rsidRPr="00E009BB">
              <w:rPr>
                <w:snapToGrid w:val="0"/>
              </w:rPr>
              <w:t>)</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405855" w:rsidRDefault="00B54716">
            <w:pPr>
              <w:pStyle w:val="TAL"/>
              <w:keepNext w:val="0"/>
              <w:keepLines w:val="0"/>
              <w:rPr>
                <w:rPrChange w:id="4816" w:author="Intel" w:date="2019-05-24T20:41:00Z">
                  <w:rPr/>
                </w:rPrChange>
              </w:rPr>
              <w:pPrChange w:id="4817" w:author="Intel" w:date="2019-05-24T20:41:00Z">
                <w:pPr>
                  <w:spacing w:before="120" w:after="0" w:line="280" w:lineRule="atLeast"/>
                  <w:jc w:val="both"/>
                </w:pPr>
              </w:pPrChange>
            </w:pPr>
            <w:r w:rsidRPr="00405855">
              <w:rPr>
                <w:lang w:eastAsia="zh-CN"/>
                <w:rPrChange w:id="4818" w:author="Intel" w:date="2019-05-24T20:41:00Z">
                  <w:rPr>
                    <w:lang w:eastAsia="zh-CN"/>
                  </w:rPr>
                </w:rPrChange>
              </w:rPr>
              <w:t>5.340, 5.341</w:t>
            </w:r>
          </w:p>
        </w:tc>
      </w:tr>
      <w:tr w:rsidR="00B54716" w:rsidRPr="00FB4833" w:rsidTr="00B54716">
        <w:tc>
          <w:tcPr>
            <w:tcW w:w="16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D8580D" w:rsidRDefault="00B54716">
            <w:pPr>
              <w:pStyle w:val="TAL"/>
              <w:keepNext w:val="0"/>
              <w:keepLines w:val="0"/>
              <w:rPr>
                <w:snapToGrid w:val="0"/>
                <w:lang w:eastAsia="zh-CN"/>
              </w:rPr>
              <w:pPrChange w:id="4819" w:author="Intel" w:date="2019-05-24T20:41:00Z">
                <w:pPr>
                  <w:tabs>
                    <w:tab w:val="left" w:pos="0"/>
                    <w:tab w:val="left" w:pos="336"/>
                    <w:tab w:val="left" w:pos="1892"/>
                    <w:tab w:val="left" w:pos="2880"/>
                    <w:tab w:val="left" w:pos="3600"/>
                    <w:tab w:val="left" w:pos="4320"/>
                    <w:tab w:val="left" w:pos="5040"/>
                  </w:tabs>
                  <w:suppressAutoHyphens/>
                  <w:spacing w:before="120" w:after="0" w:line="280" w:lineRule="atLeast"/>
                  <w:jc w:val="both"/>
                </w:pPr>
              </w:pPrChange>
            </w:pPr>
            <w:r w:rsidRPr="00D8580D">
              <w:rPr>
                <w:snapToGrid w:val="0"/>
                <w:lang w:eastAsia="zh-CN"/>
              </w:rPr>
              <w:t>111.8-114.25</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6B7F83" w:rsidRDefault="00B54716">
            <w:pPr>
              <w:pStyle w:val="TAL"/>
              <w:keepNext w:val="0"/>
              <w:keepLines w:val="0"/>
              <w:rPr>
                <w:snapToGrid w:val="0"/>
              </w:rPr>
              <w:pPrChange w:id="4820"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6B7F83">
              <w:rPr>
                <w:snapToGrid w:val="0"/>
              </w:rPr>
              <w:t>FIXED</w:t>
            </w:r>
          </w:p>
          <w:p w:rsidR="00B54716" w:rsidRPr="004A1A79" w:rsidRDefault="00B54716">
            <w:pPr>
              <w:pStyle w:val="TAL"/>
              <w:keepNext w:val="0"/>
              <w:keepLines w:val="0"/>
              <w:rPr>
                <w:snapToGrid w:val="0"/>
                <w:lang w:eastAsia="zh-CN"/>
              </w:rPr>
              <w:pPrChange w:id="4821"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374DE6">
              <w:rPr>
                <w:snapToGrid w:val="0"/>
              </w:rPr>
              <w:t>MOBILE</w:t>
            </w:r>
          </w:p>
          <w:p w:rsidR="00B54716" w:rsidRPr="000A03E3" w:rsidRDefault="00B54716">
            <w:pPr>
              <w:pStyle w:val="TAL"/>
              <w:keepNext w:val="0"/>
              <w:keepLines w:val="0"/>
              <w:rPr>
                <w:snapToGrid w:val="0"/>
                <w:lang w:eastAsia="zh-CN"/>
              </w:rPr>
              <w:pPrChange w:id="4822"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977857">
              <w:rPr>
                <w:snapToGrid w:val="0"/>
                <w:lang w:eastAsia="zh-CN"/>
              </w:rPr>
              <w:t xml:space="preserve">RADIO </w:t>
            </w:r>
            <w:r w:rsidRPr="000A03E3">
              <w:rPr>
                <w:snapToGrid w:val="0"/>
                <w:lang w:eastAsia="zh-CN"/>
              </w:rPr>
              <w:t>ASTRONOMY</w:t>
            </w:r>
          </w:p>
          <w:p w:rsidR="00B54716" w:rsidRPr="00E009BB" w:rsidRDefault="00B54716">
            <w:pPr>
              <w:pStyle w:val="TAL"/>
              <w:keepNext w:val="0"/>
              <w:keepLines w:val="0"/>
              <w:rPr>
                <w:snapToGrid w:val="0"/>
              </w:rPr>
              <w:pPrChange w:id="4823" w:author="Intel" w:date="2019-05-24T20:41:00Z">
                <w:pPr>
                  <w:tabs>
                    <w:tab w:val="left" w:pos="0"/>
                    <w:tab w:val="left" w:pos="336"/>
                    <w:tab w:val="left" w:pos="1892"/>
                    <w:tab w:val="left" w:pos="2880"/>
                    <w:tab w:val="left" w:pos="3600"/>
                    <w:tab w:val="left" w:pos="4320"/>
                    <w:tab w:val="left" w:pos="5040"/>
                  </w:tabs>
                  <w:suppressAutoHyphens/>
                  <w:spacing w:after="0"/>
                  <w:jc w:val="both"/>
                </w:pPr>
              </w:pPrChange>
            </w:pPr>
            <w:r w:rsidRPr="00E009BB">
              <w:rPr>
                <w:snapToGrid w:val="0"/>
              </w:rPr>
              <w:t>SPACE RESEARCH (</w:t>
            </w:r>
            <w:r w:rsidRPr="00E009BB">
              <w:rPr>
                <w:snapToGrid w:val="0"/>
                <w:lang w:eastAsia="zh-CN"/>
              </w:rPr>
              <w:t>passive</w:t>
            </w:r>
            <w:r w:rsidRPr="00E009BB">
              <w:rPr>
                <w:snapToGrid w:val="0"/>
              </w:rPr>
              <w:t>)</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405855" w:rsidRDefault="00B54716">
            <w:pPr>
              <w:pStyle w:val="TAL"/>
              <w:keepNext w:val="0"/>
              <w:keepLines w:val="0"/>
              <w:rPr>
                <w:rPrChange w:id="4824" w:author="Intel" w:date="2019-05-24T20:41:00Z">
                  <w:rPr/>
                </w:rPrChange>
              </w:rPr>
              <w:pPrChange w:id="4825" w:author="Intel" w:date="2019-05-24T20:41:00Z">
                <w:pPr>
                  <w:spacing w:before="120" w:after="0" w:line="280" w:lineRule="atLeast"/>
                  <w:jc w:val="both"/>
                </w:pPr>
              </w:pPrChange>
            </w:pPr>
            <w:r w:rsidRPr="007536DC">
              <w:rPr>
                <w:lang w:eastAsia="zh-CN"/>
              </w:rPr>
              <w:t xml:space="preserve">5.149 </w:t>
            </w:r>
            <w:r w:rsidRPr="00405855">
              <w:rPr>
                <w:lang w:eastAsia="zh-CN"/>
                <w:rPrChange w:id="4826" w:author="Intel" w:date="2019-05-24T20:41:00Z">
                  <w:rPr>
                    <w:lang w:eastAsia="zh-CN"/>
                  </w:rPr>
                </w:rPrChange>
              </w:rPr>
              <w:t xml:space="preserve">for RADIO ASTRONMY, 5.341, 5.562B for </w:t>
            </w:r>
            <w:r w:rsidRPr="00405855">
              <w:rPr>
                <w:snapToGrid w:val="0"/>
                <w:rPrChange w:id="4827" w:author="Intel" w:date="2019-05-24T20:41:00Z">
                  <w:rPr>
                    <w:snapToGrid w:val="0"/>
                  </w:rPr>
                </w:rPrChange>
              </w:rPr>
              <w:t>SPACE RESEARCH (</w:t>
            </w:r>
            <w:r w:rsidRPr="00405855">
              <w:rPr>
                <w:snapToGrid w:val="0"/>
                <w:lang w:eastAsia="zh-CN"/>
                <w:rPrChange w:id="4828" w:author="Intel" w:date="2019-05-24T20:41:00Z">
                  <w:rPr>
                    <w:snapToGrid w:val="0"/>
                    <w:lang w:eastAsia="zh-CN"/>
                  </w:rPr>
                </w:rPrChange>
              </w:rPr>
              <w:t>passive</w:t>
            </w:r>
            <w:r w:rsidRPr="00405855">
              <w:rPr>
                <w:snapToGrid w:val="0"/>
                <w:rPrChange w:id="4829" w:author="Intel" w:date="2019-05-24T20:41:00Z">
                  <w:rPr>
                    <w:snapToGrid w:val="0"/>
                  </w:rPr>
                </w:rPrChange>
              </w:rPr>
              <w:t>)</w:t>
            </w:r>
          </w:p>
        </w:tc>
      </w:tr>
    </w:tbl>
    <w:p w:rsidR="00B54716" w:rsidRDefault="00B54716" w:rsidP="00B54716">
      <w:pPr>
        <w:rPr>
          <w:lang w:eastAsia="zh-CN"/>
        </w:rPr>
      </w:pPr>
    </w:p>
    <w:p w:rsidR="00B54716" w:rsidRDefault="00B54716">
      <w:pPr>
        <w:rPr>
          <w:rFonts w:eastAsia="Malgun Gothic"/>
          <w:lang w:eastAsia="zh-CN"/>
        </w:rPr>
        <w:pPrChange w:id="4830" w:author="Intel" w:date="2019-05-24T20:41:00Z">
          <w:pPr>
            <w:ind w:firstLine="288"/>
          </w:pPr>
        </w:pPrChange>
      </w:pPr>
      <w:r>
        <w:rPr>
          <w:rFonts w:eastAsia="Malgun Gothic"/>
          <w:lang w:eastAsia="zh-CN"/>
        </w:rPr>
        <w:t>In China, MIIT (Ministry of Industry and Information Technology of the People's Republic China) publishes that short distant unlicensed applications can be applied between 59-64 GHz. While, 76-77GHz is considered for Vehicle Radar ranging application [15</w:t>
      </w:r>
      <w:proofErr w:type="gramStart"/>
      <w:r>
        <w:rPr>
          <w:rFonts w:eastAsia="Malgun Gothic"/>
          <w:lang w:eastAsia="zh-CN"/>
        </w:rPr>
        <w:t>][</w:t>
      </w:r>
      <w:proofErr w:type="gramEnd"/>
      <w:r>
        <w:rPr>
          <w:rFonts w:eastAsia="Malgun Gothic"/>
          <w:lang w:eastAsia="zh-CN"/>
        </w:rPr>
        <w:t>16]. Details are summarized in Table 4.2.4.1-2.</w:t>
      </w:r>
    </w:p>
    <w:p w:rsidR="00B54716" w:rsidRPr="002D2286" w:rsidRDefault="00B54716">
      <w:pPr>
        <w:pStyle w:val="TH"/>
        <w:rPr>
          <w:rPrChange w:id="4831" w:author="Intel" w:date="2019-05-24T18:21:00Z">
            <w:rPr>
              <w:rFonts w:eastAsia="Malgun Gothic"/>
              <w:b w:val="0"/>
              <w:i/>
              <w:lang w:eastAsia="zh-CN"/>
            </w:rPr>
          </w:rPrChange>
        </w:rPr>
        <w:pPrChange w:id="4832" w:author="Intel" w:date="2019-05-24T18:21:00Z">
          <w:pPr>
            <w:pStyle w:val="Caption"/>
            <w:jc w:val="center"/>
          </w:pPr>
        </w:pPrChange>
      </w:pPr>
      <w:r w:rsidRPr="00432BFF">
        <w:t>Table 4.2.4.1-2</w:t>
      </w:r>
      <w:del w:id="4833" w:author="Intel" w:date="2019-05-24T23:23:00Z">
        <w:r w:rsidRPr="00432BFF" w:rsidDel="006B7F83">
          <w:delText>:</w:delText>
        </w:r>
      </w:del>
      <w:ins w:id="4834" w:author="Intel" w:date="2019-05-24T23:23:00Z">
        <w:r w:rsidR="006B7F83">
          <w:t>:</w:t>
        </w:r>
      </w:ins>
      <w:r w:rsidRPr="00432BFF">
        <w:t xml:space="preserve"> Regulatory requirements for available spectrum between 52.6 GHz and 114.25 GHz</w:t>
      </w:r>
      <w:r w:rsidRPr="002D2286">
        <w:rPr>
          <w:rPrChange w:id="4835" w:author="Intel" w:date="2019-05-24T18:21:00Z">
            <w:rPr>
              <w:rFonts w:eastAsia="Malgun Gothic"/>
              <w:lang w:eastAsia="zh-CN"/>
            </w:rPr>
          </w:rPrChange>
        </w:rPr>
        <w:t xml:space="preserve"> in China</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836" w:author="Intel" w:date="2019-05-24T20:42:00Z">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62"/>
        <w:gridCol w:w="1787"/>
        <w:gridCol w:w="1562"/>
        <w:gridCol w:w="1378"/>
        <w:gridCol w:w="1707"/>
        <w:gridCol w:w="2261"/>
        <w:tblGridChange w:id="4837">
          <w:tblGrid>
            <w:gridCol w:w="1162"/>
            <w:gridCol w:w="1787"/>
            <w:gridCol w:w="1562"/>
            <w:gridCol w:w="1378"/>
            <w:gridCol w:w="1707"/>
            <w:gridCol w:w="2261"/>
          </w:tblGrid>
        </w:tblGridChange>
      </w:tblGrid>
      <w:tr w:rsidR="00B54716" w:rsidTr="00E16EDA">
        <w:trPr>
          <w:tblHeader/>
        </w:trPr>
        <w:tc>
          <w:tcPr>
            <w:tcW w:w="1162" w:type="dxa"/>
            <w:tcBorders>
              <w:top w:val="single" w:sz="4" w:space="0" w:color="auto"/>
              <w:left w:val="single" w:sz="4" w:space="0" w:color="auto"/>
              <w:bottom w:val="single" w:sz="4" w:space="0" w:color="auto"/>
              <w:right w:val="single" w:sz="4" w:space="0" w:color="auto"/>
            </w:tcBorders>
            <w:hideMark/>
            <w:tcPrChange w:id="4838" w:author="Intel" w:date="2019-05-24T20:42:00Z">
              <w:tcPr>
                <w:tcW w:w="1162" w:type="dxa"/>
                <w:tcBorders>
                  <w:top w:val="single" w:sz="4" w:space="0" w:color="auto"/>
                  <w:left w:val="single" w:sz="4" w:space="0" w:color="auto"/>
                  <w:bottom w:val="single" w:sz="4" w:space="0" w:color="auto"/>
                  <w:right w:val="single" w:sz="4" w:space="0" w:color="auto"/>
                </w:tcBorders>
                <w:hideMark/>
              </w:tcPr>
            </w:tcPrChange>
          </w:tcPr>
          <w:p w:rsidR="00B54716" w:rsidRPr="00E17F7E" w:rsidRDefault="00B54716" w:rsidP="00D8580D">
            <w:pPr>
              <w:pStyle w:val="TAH"/>
              <w:keepNext w:val="0"/>
              <w:keepLines w:val="0"/>
              <w:rPr>
                <w:rPrChange w:id="4839" w:author="Intel" w:date="2019-05-24T15:40:00Z">
                  <w:rPr>
                    <w:rFonts w:ascii="Times New Roman" w:hAnsi="Times New Roman"/>
                    <w:szCs w:val="18"/>
                  </w:rPr>
                </w:rPrChange>
              </w:rPr>
            </w:pPr>
            <w:r w:rsidRPr="00E17F7E">
              <w:rPr>
                <w:rPrChange w:id="4840" w:author="Intel" w:date="2019-05-24T15:40:00Z">
                  <w:rPr>
                    <w:rFonts w:ascii="Times New Roman" w:hAnsi="Times New Roman"/>
                    <w:szCs w:val="18"/>
                  </w:rPr>
                </w:rPrChange>
              </w:rPr>
              <w:t>Frequency band (GHz)</w:t>
            </w:r>
          </w:p>
        </w:tc>
        <w:tc>
          <w:tcPr>
            <w:tcW w:w="1787" w:type="dxa"/>
            <w:tcBorders>
              <w:top w:val="single" w:sz="4" w:space="0" w:color="auto"/>
              <w:left w:val="single" w:sz="4" w:space="0" w:color="auto"/>
              <w:bottom w:val="single" w:sz="4" w:space="0" w:color="auto"/>
              <w:right w:val="single" w:sz="4" w:space="0" w:color="auto"/>
            </w:tcBorders>
            <w:hideMark/>
            <w:tcPrChange w:id="4841" w:author="Intel" w:date="2019-05-24T20:42:00Z">
              <w:tcPr>
                <w:tcW w:w="1787" w:type="dxa"/>
                <w:tcBorders>
                  <w:top w:val="single" w:sz="4" w:space="0" w:color="auto"/>
                  <w:left w:val="single" w:sz="4" w:space="0" w:color="auto"/>
                  <w:bottom w:val="single" w:sz="4" w:space="0" w:color="auto"/>
                  <w:right w:val="single" w:sz="4" w:space="0" w:color="auto"/>
                </w:tcBorders>
                <w:hideMark/>
              </w:tcPr>
            </w:tcPrChange>
          </w:tcPr>
          <w:p w:rsidR="00B54716" w:rsidRPr="00E17F7E" w:rsidRDefault="00B54716" w:rsidP="006B7F83">
            <w:pPr>
              <w:pStyle w:val="TAH"/>
              <w:keepNext w:val="0"/>
              <w:keepLines w:val="0"/>
              <w:rPr>
                <w:rPrChange w:id="4842" w:author="Intel" w:date="2019-05-24T15:40:00Z">
                  <w:rPr>
                    <w:rFonts w:ascii="Times New Roman" w:hAnsi="Times New Roman"/>
                    <w:szCs w:val="18"/>
                  </w:rPr>
                </w:rPrChange>
              </w:rPr>
            </w:pPr>
            <w:r w:rsidRPr="00E17F7E">
              <w:rPr>
                <w:rPrChange w:id="4843" w:author="Intel" w:date="2019-05-24T15:40:00Z">
                  <w:rPr>
                    <w:rFonts w:ascii="Times New Roman" w:hAnsi="Times New Roman"/>
                    <w:szCs w:val="18"/>
                  </w:rPr>
                </w:rPrChange>
              </w:rPr>
              <w:t>Power/Magnetic Field Requirements</w:t>
            </w:r>
          </w:p>
        </w:tc>
        <w:tc>
          <w:tcPr>
            <w:tcW w:w="1562" w:type="dxa"/>
            <w:tcBorders>
              <w:top w:val="single" w:sz="4" w:space="0" w:color="auto"/>
              <w:left w:val="single" w:sz="4" w:space="0" w:color="auto"/>
              <w:bottom w:val="single" w:sz="4" w:space="0" w:color="auto"/>
              <w:right w:val="single" w:sz="4" w:space="0" w:color="auto"/>
            </w:tcBorders>
            <w:hideMark/>
            <w:tcPrChange w:id="4844" w:author="Intel" w:date="2019-05-24T20:42:00Z">
              <w:tcPr>
                <w:tcW w:w="1562" w:type="dxa"/>
                <w:tcBorders>
                  <w:top w:val="single" w:sz="4" w:space="0" w:color="auto"/>
                  <w:left w:val="single" w:sz="4" w:space="0" w:color="auto"/>
                  <w:bottom w:val="single" w:sz="4" w:space="0" w:color="auto"/>
                  <w:right w:val="single" w:sz="4" w:space="0" w:color="auto"/>
                </w:tcBorders>
                <w:hideMark/>
              </w:tcPr>
            </w:tcPrChange>
          </w:tcPr>
          <w:p w:rsidR="00B54716" w:rsidRPr="00E17F7E" w:rsidRDefault="00B54716" w:rsidP="00374DE6">
            <w:pPr>
              <w:pStyle w:val="TAH"/>
              <w:keepNext w:val="0"/>
              <w:keepLines w:val="0"/>
              <w:rPr>
                <w:rPrChange w:id="4845" w:author="Intel" w:date="2019-05-24T15:40:00Z">
                  <w:rPr>
                    <w:rFonts w:ascii="Times New Roman" w:hAnsi="Times New Roman"/>
                    <w:szCs w:val="18"/>
                  </w:rPr>
                </w:rPrChange>
              </w:rPr>
            </w:pPr>
            <w:r w:rsidRPr="00E17F7E">
              <w:rPr>
                <w:rPrChange w:id="4846" w:author="Intel" w:date="2019-05-24T15:40:00Z">
                  <w:rPr>
                    <w:rFonts w:ascii="Times New Roman" w:hAnsi="Times New Roman"/>
                    <w:szCs w:val="18"/>
                  </w:rPr>
                </w:rPrChange>
              </w:rPr>
              <w:t>Spectrum access and mitigation requirements</w:t>
            </w:r>
          </w:p>
        </w:tc>
        <w:tc>
          <w:tcPr>
            <w:tcW w:w="1378" w:type="dxa"/>
            <w:tcBorders>
              <w:top w:val="single" w:sz="4" w:space="0" w:color="auto"/>
              <w:left w:val="single" w:sz="4" w:space="0" w:color="auto"/>
              <w:bottom w:val="single" w:sz="4" w:space="0" w:color="auto"/>
              <w:right w:val="single" w:sz="4" w:space="0" w:color="auto"/>
            </w:tcBorders>
            <w:hideMark/>
            <w:tcPrChange w:id="4847" w:author="Intel" w:date="2019-05-24T20:42:00Z">
              <w:tcPr>
                <w:tcW w:w="1378" w:type="dxa"/>
                <w:tcBorders>
                  <w:top w:val="single" w:sz="4" w:space="0" w:color="auto"/>
                  <w:left w:val="single" w:sz="4" w:space="0" w:color="auto"/>
                  <w:bottom w:val="single" w:sz="4" w:space="0" w:color="auto"/>
                  <w:right w:val="single" w:sz="4" w:space="0" w:color="auto"/>
                </w:tcBorders>
                <w:hideMark/>
              </w:tcPr>
            </w:tcPrChange>
          </w:tcPr>
          <w:p w:rsidR="00B54716" w:rsidRPr="00E17F7E" w:rsidRDefault="00B54716">
            <w:pPr>
              <w:pStyle w:val="TAH"/>
              <w:keepNext w:val="0"/>
              <w:keepLines w:val="0"/>
              <w:rPr>
                <w:rPrChange w:id="4848" w:author="Intel" w:date="2019-05-24T15:40:00Z">
                  <w:rPr>
                    <w:rFonts w:ascii="Times New Roman" w:hAnsi="Times New Roman"/>
                    <w:szCs w:val="18"/>
                  </w:rPr>
                </w:rPrChange>
              </w:rPr>
            </w:pPr>
            <w:r w:rsidRPr="00E17F7E">
              <w:rPr>
                <w:rPrChange w:id="4849" w:author="Intel" w:date="2019-05-24T15:40:00Z">
                  <w:rPr>
                    <w:rFonts w:ascii="Times New Roman" w:hAnsi="Times New Roman"/>
                    <w:szCs w:val="18"/>
                  </w:rPr>
                </w:rPrChange>
              </w:rPr>
              <w:t>Modulation / maximum occupied bandwidth</w:t>
            </w:r>
          </w:p>
        </w:tc>
        <w:tc>
          <w:tcPr>
            <w:tcW w:w="1707" w:type="dxa"/>
            <w:tcBorders>
              <w:top w:val="single" w:sz="4" w:space="0" w:color="auto"/>
              <w:left w:val="single" w:sz="4" w:space="0" w:color="auto"/>
              <w:bottom w:val="single" w:sz="4" w:space="0" w:color="auto"/>
              <w:right w:val="single" w:sz="4" w:space="0" w:color="auto"/>
            </w:tcBorders>
            <w:hideMark/>
            <w:tcPrChange w:id="4850" w:author="Intel" w:date="2019-05-24T20:42:00Z">
              <w:tcPr>
                <w:tcW w:w="1707" w:type="dxa"/>
                <w:tcBorders>
                  <w:top w:val="single" w:sz="4" w:space="0" w:color="auto"/>
                  <w:left w:val="single" w:sz="4" w:space="0" w:color="auto"/>
                  <w:bottom w:val="single" w:sz="4" w:space="0" w:color="auto"/>
                  <w:right w:val="single" w:sz="4" w:space="0" w:color="auto"/>
                </w:tcBorders>
                <w:hideMark/>
              </w:tcPr>
            </w:tcPrChange>
          </w:tcPr>
          <w:p w:rsidR="00B54716" w:rsidRPr="00E17F7E" w:rsidRDefault="00B54716">
            <w:pPr>
              <w:pStyle w:val="TAH"/>
              <w:keepNext w:val="0"/>
              <w:keepLines w:val="0"/>
              <w:rPr>
                <w:rPrChange w:id="4851" w:author="Intel" w:date="2019-05-24T15:40:00Z">
                  <w:rPr>
                    <w:rFonts w:ascii="Times New Roman" w:hAnsi="Times New Roman"/>
                    <w:szCs w:val="18"/>
                  </w:rPr>
                </w:rPrChange>
              </w:rPr>
            </w:pPr>
            <w:r w:rsidRPr="00E17F7E">
              <w:rPr>
                <w:rPrChange w:id="4852" w:author="Intel" w:date="2019-05-24T15:40:00Z">
                  <w:rPr>
                    <w:rFonts w:ascii="Times New Roman" w:hAnsi="Times New Roman"/>
                    <w:szCs w:val="18"/>
                  </w:rPr>
                </w:rPrChange>
              </w:rPr>
              <w:t>Purpose/Node Placement requirements</w:t>
            </w:r>
          </w:p>
        </w:tc>
        <w:tc>
          <w:tcPr>
            <w:tcW w:w="2261" w:type="dxa"/>
            <w:tcBorders>
              <w:top w:val="single" w:sz="4" w:space="0" w:color="auto"/>
              <w:left w:val="single" w:sz="4" w:space="0" w:color="auto"/>
              <w:bottom w:val="single" w:sz="4" w:space="0" w:color="auto"/>
              <w:right w:val="single" w:sz="4" w:space="0" w:color="auto"/>
            </w:tcBorders>
            <w:hideMark/>
            <w:tcPrChange w:id="4853" w:author="Intel" w:date="2019-05-24T20:42:00Z">
              <w:tcPr>
                <w:tcW w:w="2261" w:type="dxa"/>
                <w:tcBorders>
                  <w:top w:val="single" w:sz="4" w:space="0" w:color="auto"/>
                  <w:left w:val="single" w:sz="4" w:space="0" w:color="auto"/>
                  <w:bottom w:val="single" w:sz="4" w:space="0" w:color="auto"/>
                  <w:right w:val="single" w:sz="4" w:space="0" w:color="auto"/>
                </w:tcBorders>
                <w:hideMark/>
              </w:tcPr>
            </w:tcPrChange>
          </w:tcPr>
          <w:p w:rsidR="00B54716" w:rsidRPr="00E17F7E" w:rsidRDefault="00B54716">
            <w:pPr>
              <w:pStyle w:val="TAH"/>
              <w:keepNext w:val="0"/>
              <w:keepLines w:val="0"/>
              <w:rPr>
                <w:rPrChange w:id="4854" w:author="Intel" w:date="2019-05-24T15:40:00Z">
                  <w:rPr>
                    <w:rFonts w:ascii="Times New Roman" w:hAnsi="Times New Roman"/>
                    <w:szCs w:val="18"/>
                  </w:rPr>
                </w:rPrChange>
              </w:rPr>
            </w:pPr>
            <w:r w:rsidRPr="00E17F7E">
              <w:rPr>
                <w:rPrChange w:id="4855" w:author="Intel" w:date="2019-05-24T15:40:00Z">
                  <w:rPr>
                    <w:rFonts w:ascii="Times New Roman" w:hAnsi="Times New Roman"/>
                    <w:szCs w:val="18"/>
                  </w:rPr>
                </w:rPrChange>
              </w:rPr>
              <w:t>Notes</w:t>
            </w:r>
          </w:p>
        </w:tc>
      </w:tr>
      <w:tr w:rsidR="00B54716" w:rsidTr="00B54716">
        <w:tc>
          <w:tcPr>
            <w:tcW w:w="1162" w:type="dxa"/>
            <w:tcBorders>
              <w:top w:val="single" w:sz="4" w:space="0" w:color="auto"/>
              <w:left w:val="single" w:sz="4" w:space="0" w:color="auto"/>
              <w:bottom w:val="single" w:sz="4" w:space="0" w:color="auto"/>
              <w:right w:val="single" w:sz="4" w:space="0" w:color="auto"/>
            </w:tcBorders>
          </w:tcPr>
          <w:p w:rsidR="00B54716" w:rsidRPr="00135CB4" w:rsidRDefault="00B54716" w:rsidP="00D8580D">
            <w:pPr>
              <w:pStyle w:val="TAL"/>
              <w:keepNext w:val="0"/>
              <w:keepLines w:val="0"/>
            </w:pPr>
            <w:r w:rsidRPr="00135CB4">
              <w:t>59-64</w:t>
            </w:r>
          </w:p>
          <w:p w:rsidR="00B54716" w:rsidRDefault="00B54716" w:rsidP="006B7F83">
            <w:pPr>
              <w:pStyle w:val="TAL"/>
              <w:keepNext w:val="0"/>
              <w:keepLines w:val="0"/>
              <w:rPr>
                <w:rFonts w:ascii="Times New Roman" w:hAnsi="Times New Roman"/>
                <w:szCs w:val="18"/>
              </w:rPr>
            </w:pPr>
          </w:p>
        </w:tc>
        <w:tc>
          <w:tcPr>
            <w:tcW w:w="1787" w:type="dxa"/>
            <w:tcBorders>
              <w:top w:val="single" w:sz="4" w:space="0" w:color="auto"/>
              <w:left w:val="single" w:sz="4" w:space="0" w:color="auto"/>
              <w:bottom w:val="single" w:sz="4" w:space="0" w:color="auto"/>
              <w:right w:val="single" w:sz="4" w:space="0" w:color="auto"/>
            </w:tcBorders>
          </w:tcPr>
          <w:p w:rsidR="00B54716" w:rsidRDefault="00B54716">
            <w:pPr>
              <w:pStyle w:val="TAL"/>
              <w:keepNext w:val="0"/>
              <w:keepLines w:val="0"/>
              <w:rPr>
                <w:ins w:id="4856" w:author="Intel" w:date="2019-05-24T22:54:00Z"/>
                <w:szCs w:val="18"/>
              </w:rPr>
              <w:pPrChange w:id="4857" w:author="Intel" w:date="2019-05-24T20:41:00Z">
                <w:pPr>
                  <w:pStyle w:val="B1"/>
                  <w:spacing w:after="0"/>
                  <w:ind w:left="7" w:firstLine="0"/>
                </w:pPr>
              </w:pPrChange>
            </w:pPr>
            <w:r>
              <w:rPr>
                <w:szCs w:val="18"/>
              </w:rPr>
              <w:t>Output power of antenna port</w:t>
            </w:r>
            <w:del w:id="4858" w:author="Intel" w:date="2019-05-24T23:23:00Z">
              <w:r w:rsidDel="006B7F83">
                <w:rPr>
                  <w:szCs w:val="18"/>
                </w:rPr>
                <w:delText>:</w:delText>
              </w:r>
            </w:del>
            <w:ins w:id="4859" w:author="Intel" w:date="2019-05-24T23:23:00Z">
              <w:r w:rsidR="006B7F83">
                <w:rPr>
                  <w:szCs w:val="18"/>
                </w:rPr>
                <w:t>:</w:t>
              </w:r>
            </w:ins>
            <w:r>
              <w:rPr>
                <w:szCs w:val="18"/>
              </w:rPr>
              <w:t xml:space="preserve"> ≤ 10 </w:t>
            </w:r>
            <w:proofErr w:type="spellStart"/>
            <w:r>
              <w:rPr>
                <w:szCs w:val="18"/>
              </w:rPr>
              <w:t>dBm</w:t>
            </w:r>
            <w:proofErr w:type="spellEnd"/>
          </w:p>
          <w:p w:rsidR="00B3350F" w:rsidRDefault="00B3350F">
            <w:pPr>
              <w:pStyle w:val="TAL"/>
              <w:keepNext w:val="0"/>
              <w:keepLines w:val="0"/>
              <w:rPr>
                <w:szCs w:val="18"/>
              </w:rPr>
              <w:pPrChange w:id="4860" w:author="Intel" w:date="2019-05-24T20:41:00Z">
                <w:pPr>
                  <w:pStyle w:val="B1"/>
                  <w:spacing w:after="0"/>
                  <w:ind w:left="7" w:firstLine="0"/>
                </w:pPr>
              </w:pPrChange>
            </w:pPr>
          </w:p>
          <w:p w:rsidR="00B54716" w:rsidRDefault="00B54716">
            <w:pPr>
              <w:pStyle w:val="TAL"/>
              <w:keepNext w:val="0"/>
              <w:keepLines w:val="0"/>
              <w:rPr>
                <w:szCs w:val="18"/>
              </w:rPr>
              <w:pPrChange w:id="4861" w:author="Intel" w:date="2019-05-24T20:41:00Z">
                <w:pPr>
                  <w:pStyle w:val="B1"/>
                  <w:spacing w:after="0"/>
                  <w:ind w:left="7" w:firstLine="0"/>
                </w:pPr>
              </w:pPrChange>
            </w:pPr>
            <w:r>
              <w:rPr>
                <w:szCs w:val="18"/>
              </w:rPr>
              <w:t>Peak  EIRP</w:t>
            </w:r>
            <w:ins w:id="4862" w:author="Intel" w:date="2019-05-24T23:23:00Z">
              <w:r w:rsidR="006B7F83">
                <w:rPr>
                  <w:szCs w:val="18"/>
                </w:rPr>
                <w:t>:</w:t>
              </w:r>
            </w:ins>
            <w:del w:id="4863" w:author="Intel" w:date="2019-05-24T22:54:00Z">
              <w:r w:rsidRPr="00B3350F" w:rsidDel="00B3350F">
                <w:rPr>
                  <w:rFonts w:hint="eastAsia"/>
                  <w:rPrChange w:id="4864" w:author="Intel" w:date="2019-05-24T22:54:00Z">
                    <w:rPr>
                      <w:rFonts w:ascii="MS Gothic" w:eastAsia="MS Gothic" w:hAnsi="MS Gothic" w:cs="MS Gothic" w:hint="eastAsia"/>
                      <w:szCs w:val="18"/>
                    </w:rPr>
                  </w:rPrChange>
                </w:rPr>
                <w:delText>：</w:delText>
              </w:r>
            </w:del>
            <w:ins w:id="4865" w:author="Intel" w:date="2019-05-24T22:54:00Z">
              <w:r w:rsidR="00B3350F">
                <w:rPr>
                  <w:rFonts w:hint="eastAsia"/>
                </w:rPr>
                <w:t xml:space="preserve"> </w:t>
              </w:r>
            </w:ins>
            <w:r>
              <w:rPr>
                <w:szCs w:val="18"/>
              </w:rPr>
              <w:t>47dBm</w:t>
            </w:r>
          </w:p>
          <w:p w:rsidR="00B54716" w:rsidRDefault="00B54716">
            <w:pPr>
              <w:pStyle w:val="TAL"/>
              <w:keepNext w:val="0"/>
              <w:keepLines w:val="0"/>
              <w:rPr>
                <w:szCs w:val="18"/>
              </w:rPr>
              <w:pPrChange w:id="4866" w:author="Intel" w:date="2019-05-24T20:41:00Z">
                <w:pPr>
                  <w:pStyle w:val="B1"/>
                  <w:spacing w:after="0"/>
                  <w:ind w:left="7" w:firstLine="0"/>
                </w:pPr>
              </w:pPrChange>
            </w:pPr>
            <w:r>
              <w:rPr>
                <w:szCs w:val="18"/>
              </w:rPr>
              <w:t>Mean EIRP</w:t>
            </w:r>
            <w:del w:id="4867" w:author="Intel" w:date="2019-05-24T23:23:00Z">
              <w:r w:rsidDel="006B7F83">
                <w:rPr>
                  <w:szCs w:val="18"/>
                </w:rPr>
                <w:delText>:</w:delText>
              </w:r>
            </w:del>
            <w:ins w:id="4868" w:author="Intel" w:date="2019-05-24T23:23:00Z">
              <w:r w:rsidR="006B7F83">
                <w:rPr>
                  <w:szCs w:val="18"/>
                </w:rPr>
                <w:t>:</w:t>
              </w:r>
            </w:ins>
            <w:r>
              <w:rPr>
                <w:szCs w:val="18"/>
              </w:rPr>
              <w:t xml:space="preserve"> ≤ 44 </w:t>
            </w:r>
            <w:proofErr w:type="spellStart"/>
            <w:r>
              <w:rPr>
                <w:szCs w:val="18"/>
              </w:rPr>
              <w:t>dBm</w:t>
            </w:r>
            <w:proofErr w:type="spellEnd"/>
          </w:p>
          <w:p w:rsidR="00B54716" w:rsidRDefault="00B54716">
            <w:pPr>
              <w:pStyle w:val="TAL"/>
              <w:keepNext w:val="0"/>
              <w:keepLines w:val="0"/>
              <w:rPr>
                <w:szCs w:val="18"/>
              </w:rPr>
              <w:pPrChange w:id="4869" w:author="Intel" w:date="2019-05-24T20:41:00Z">
                <w:pPr>
                  <w:pStyle w:val="B1"/>
                  <w:spacing w:after="0"/>
                  <w:ind w:left="7" w:firstLine="0"/>
                </w:pPr>
              </w:pPrChange>
            </w:pPr>
          </w:p>
        </w:tc>
        <w:tc>
          <w:tcPr>
            <w:tcW w:w="1562" w:type="dxa"/>
            <w:tcBorders>
              <w:top w:val="single" w:sz="4" w:space="0" w:color="auto"/>
              <w:left w:val="single" w:sz="4" w:space="0" w:color="auto"/>
              <w:bottom w:val="single" w:sz="4" w:space="0" w:color="auto"/>
              <w:right w:val="single" w:sz="4" w:space="0" w:color="auto"/>
            </w:tcBorders>
            <w:hideMark/>
          </w:tcPr>
          <w:p w:rsidR="00B54716" w:rsidRPr="00432BFF" w:rsidRDefault="00B54716" w:rsidP="00D8580D">
            <w:pPr>
              <w:pStyle w:val="TAL"/>
              <w:keepNext w:val="0"/>
              <w:keepLines w:val="0"/>
              <w:rPr>
                <w:lang w:eastAsia="zh-CN"/>
              </w:rPr>
            </w:pPr>
            <w:r w:rsidRPr="00135CB4">
              <w:t>No requirement</w:t>
            </w:r>
          </w:p>
        </w:tc>
        <w:tc>
          <w:tcPr>
            <w:tcW w:w="1378" w:type="dxa"/>
            <w:tcBorders>
              <w:top w:val="single" w:sz="4" w:space="0" w:color="auto"/>
              <w:left w:val="single" w:sz="4" w:space="0" w:color="auto"/>
              <w:bottom w:val="single" w:sz="4" w:space="0" w:color="auto"/>
              <w:right w:val="single" w:sz="4" w:space="0" w:color="auto"/>
            </w:tcBorders>
            <w:hideMark/>
          </w:tcPr>
          <w:p w:rsidR="00B54716" w:rsidRPr="00D8580D" w:rsidRDefault="00B54716" w:rsidP="00D8580D">
            <w:pPr>
              <w:pStyle w:val="TAL"/>
              <w:keepNext w:val="0"/>
              <w:keepLines w:val="0"/>
            </w:pPr>
            <w:r w:rsidRPr="00D8580D">
              <w:t>Not specified</w:t>
            </w:r>
          </w:p>
        </w:tc>
        <w:tc>
          <w:tcPr>
            <w:tcW w:w="1707" w:type="dxa"/>
            <w:tcBorders>
              <w:top w:val="single" w:sz="4" w:space="0" w:color="auto"/>
              <w:left w:val="single" w:sz="4" w:space="0" w:color="auto"/>
              <w:bottom w:val="single" w:sz="4" w:space="0" w:color="auto"/>
              <w:right w:val="single" w:sz="4" w:space="0" w:color="auto"/>
            </w:tcBorders>
          </w:tcPr>
          <w:p w:rsidR="00B54716" w:rsidRPr="00374DE6" w:rsidRDefault="00B54716" w:rsidP="006B7F83">
            <w:pPr>
              <w:pStyle w:val="TAL"/>
              <w:keepNext w:val="0"/>
              <w:keepLines w:val="0"/>
              <w:rPr>
                <w:lang w:eastAsia="zh-CN"/>
              </w:rPr>
            </w:pPr>
            <w:r w:rsidRPr="006B7F83">
              <w:t>very low transmission power and short distant unlicensed applications</w:t>
            </w:r>
          </w:p>
          <w:p w:rsidR="00B54716" w:rsidRDefault="00B54716">
            <w:pPr>
              <w:pStyle w:val="TAL"/>
              <w:keepNext w:val="0"/>
              <w:keepLines w:val="0"/>
              <w:rPr>
                <w:szCs w:val="18"/>
              </w:rPr>
              <w:pPrChange w:id="4870" w:author="Intel" w:date="2019-05-24T20:41:00Z">
                <w:pPr>
                  <w:spacing w:after="0"/>
                  <w:jc w:val="center"/>
                </w:pPr>
              </w:pPrChange>
            </w:pPr>
          </w:p>
        </w:tc>
        <w:tc>
          <w:tcPr>
            <w:tcW w:w="2261" w:type="dxa"/>
            <w:tcBorders>
              <w:top w:val="single" w:sz="4" w:space="0" w:color="auto"/>
              <w:left w:val="single" w:sz="4" w:space="0" w:color="auto"/>
              <w:bottom w:val="single" w:sz="4" w:space="0" w:color="auto"/>
              <w:right w:val="single" w:sz="4" w:space="0" w:color="auto"/>
            </w:tcBorders>
            <w:hideMark/>
          </w:tcPr>
          <w:p w:rsidR="00B54716" w:rsidRDefault="00B54716">
            <w:pPr>
              <w:pStyle w:val="TAL"/>
              <w:keepNext w:val="0"/>
              <w:keepLines w:val="0"/>
              <w:rPr>
                <w:szCs w:val="18"/>
              </w:rPr>
              <w:pPrChange w:id="4871" w:author="Intel" w:date="2019-05-24T20:41:00Z">
                <w:pPr>
                  <w:spacing w:after="0"/>
                </w:pPr>
              </w:pPrChange>
            </w:pPr>
            <w:r>
              <w:rPr>
                <w:szCs w:val="18"/>
              </w:rPr>
              <w:t>The unlicensed devices operating in 59-64 GHz shall cause interference to, nor claim protection from legal radio services, i.e. the space research service, earth exploration satellite service, radio astronomy service, etc.</w:t>
            </w:r>
          </w:p>
          <w:p w:rsidR="00B54716" w:rsidRDefault="00B54716">
            <w:pPr>
              <w:pStyle w:val="TAL"/>
              <w:keepNext w:val="0"/>
              <w:keepLines w:val="0"/>
              <w:rPr>
                <w:szCs w:val="18"/>
              </w:rPr>
              <w:pPrChange w:id="4872" w:author="Intel" w:date="2019-05-24T20:41:00Z">
                <w:pPr>
                  <w:spacing w:after="0"/>
                </w:pPr>
              </w:pPrChange>
            </w:pPr>
            <w:r>
              <w:rPr>
                <w:szCs w:val="18"/>
              </w:rPr>
              <w:t>Carrier frequency tolerance</w:t>
            </w:r>
            <w:del w:id="4873" w:author="Intel" w:date="2019-05-24T23:23:00Z">
              <w:r w:rsidDel="006B7F83">
                <w:rPr>
                  <w:szCs w:val="18"/>
                </w:rPr>
                <w:delText>:</w:delText>
              </w:r>
            </w:del>
            <w:ins w:id="4874" w:author="Intel" w:date="2019-05-24T23:23:00Z">
              <w:r w:rsidR="006B7F83">
                <w:rPr>
                  <w:szCs w:val="18"/>
                </w:rPr>
                <w:t>:</w:t>
              </w:r>
            </w:ins>
            <w:r>
              <w:rPr>
                <w:szCs w:val="18"/>
              </w:rPr>
              <w:t xml:space="preserve"> 500 x 10-6</w:t>
            </w:r>
          </w:p>
          <w:p w:rsidR="00B54716" w:rsidRDefault="00B54716">
            <w:pPr>
              <w:pStyle w:val="TAL"/>
              <w:keepNext w:val="0"/>
              <w:keepLines w:val="0"/>
              <w:rPr>
                <w:szCs w:val="18"/>
              </w:rPr>
              <w:pPrChange w:id="4875" w:author="Intel" w:date="2019-05-24T20:41:00Z">
                <w:pPr>
                  <w:spacing w:after="0"/>
                </w:pPr>
              </w:pPrChange>
            </w:pPr>
            <w:r>
              <w:rPr>
                <w:szCs w:val="18"/>
              </w:rPr>
              <w:t>Out of Band Emission limit (EIRP)</w:t>
            </w:r>
            <w:del w:id="4876" w:author="Intel" w:date="2019-05-24T23:23:00Z">
              <w:r w:rsidDel="006B7F83">
                <w:rPr>
                  <w:szCs w:val="18"/>
                </w:rPr>
                <w:delText>:</w:delText>
              </w:r>
            </w:del>
            <w:ins w:id="4877" w:author="Intel" w:date="2019-05-24T23:23:00Z">
              <w:r w:rsidR="006B7F83">
                <w:rPr>
                  <w:szCs w:val="18"/>
                </w:rPr>
                <w:t>:</w:t>
              </w:r>
            </w:ins>
            <w:r>
              <w:rPr>
                <w:szCs w:val="18"/>
              </w:rPr>
              <w:t xml:space="preserve"> -5dBm/MHz</w:t>
            </w:r>
          </w:p>
          <w:p w:rsidR="00B54716" w:rsidRDefault="00B54716">
            <w:pPr>
              <w:pStyle w:val="TAL"/>
              <w:keepNext w:val="0"/>
              <w:keepLines w:val="0"/>
              <w:rPr>
                <w:szCs w:val="18"/>
              </w:rPr>
              <w:pPrChange w:id="4878" w:author="Intel" w:date="2019-05-24T20:41:00Z">
                <w:pPr>
                  <w:spacing w:after="0"/>
                </w:pPr>
              </w:pPrChange>
            </w:pPr>
            <w:r>
              <w:rPr>
                <w:szCs w:val="18"/>
              </w:rPr>
              <w:t>Spurious Emission limit (corresponding to frequency range outside 2.5</w:t>
            </w:r>
            <w:ins w:id="4879" w:author="Intel" w:date="2019-05-24T23:24:00Z">
              <w:r w:rsidR="006B7F83">
                <w:rPr>
                  <w:szCs w:val="18"/>
                </w:rPr>
                <w:t xml:space="preserve"> </w:t>
              </w:r>
            </w:ins>
            <w:del w:id="4880" w:author="Intel" w:date="2019-05-24T23:24:00Z">
              <w:r w:rsidDel="006B7F83">
                <w:rPr>
                  <w:szCs w:val="18"/>
                </w:rPr>
                <w:delText>*</w:delText>
              </w:r>
            </w:del>
            <w:ins w:id="4881" w:author="Intel" w:date="2019-05-24T23:24:00Z">
              <w:r w:rsidR="006B7F83">
                <w:rPr>
                  <w:rFonts w:cs="Arial"/>
                  <w:szCs w:val="18"/>
                </w:rPr>
                <w:t>×</w:t>
              </w:r>
              <w:r w:rsidR="006B7F83">
                <w:rPr>
                  <w:szCs w:val="18"/>
                </w:rPr>
                <w:t xml:space="preserve"> </w:t>
              </w:r>
            </w:ins>
            <w:r>
              <w:rPr>
                <w:szCs w:val="18"/>
              </w:rPr>
              <w:t>carrier bandwidth )</w:t>
            </w:r>
            <w:del w:id="4882" w:author="Intel" w:date="2019-05-24T23:23:00Z">
              <w:r w:rsidDel="006B7F83">
                <w:rPr>
                  <w:szCs w:val="18"/>
                </w:rPr>
                <w:delText>:</w:delText>
              </w:r>
            </w:del>
            <w:ins w:id="4883" w:author="Intel" w:date="2019-05-24T23:23:00Z">
              <w:r w:rsidR="006B7F83">
                <w:rPr>
                  <w:szCs w:val="18"/>
                </w:rPr>
                <w:t>:</w:t>
              </w:r>
            </w:ins>
            <w:r>
              <w:rPr>
                <w:szCs w:val="18"/>
              </w:rPr>
              <w:t xml:space="preserve"> -20dBm/1MHz</w:t>
            </w:r>
          </w:p>
          <w:p w:rsidR="00B54716" w:rsidRDefault="00B54716">
            <w:pPr>
              <w:pStyle w:val="TAL"/>
              <w:keepNext w:val="0"/>
              <w:keepLines w:val="0"/>
              <w:rPr>
                <w:szCs w:val="18"/>
              </w:rPr>
              <w:pPrChange w:id="4884" w:author="Intel" w:date="2019-05-24T20:41:00Z">
                <w:pPr>
                  <w:pStyle w:val="B1"/>
                  <w:ind w:left="7" w:firstLine="0"/>
                </w:pPr>
              </w:pPrChange>
            </w:pPr>
            <w:r>
              <w:rPr>
                <w:szCs w:val="18"/>
              </w:rPr>
              <w:t>Spurious Emission limit in Idle/stand-by state (corresponding to frequency range outside 2.5</w:t>
            </w:r>
            <w:ins w:id="4885" w:author="Intel" w:date="2019-05-24T23:24:00Z">
              <w:r w:rsidR="006B7F83">
                <w:rPr>
                  <w:szCs w:val="18"/>
                </w:rPr>
                <w:t xml:space="preserve"> </w:t>
              </w:r>
              <w:r w:rsidR="006B7F83">
                <w:rPr>
                  <w:rFonts w:cs="Arial"/>
                  <w:szCs w:val="18"/>
                </w:rPr>
                <w:t>×</w:t>
              </w:r>
              <w:r w:rsidR="006B7F83">
                <w:rPr>
                  <w:szCs w:val="18"/>
                </w:rPr>
                <w:t xml:space="preserve"> </w:t>
              </w:r>
            </w:ins>
            <w:del w:id="4886" w:author="Intel" w:date="2019-05-24T23:24:00Z">
              <w:r w:rsidDel="006B7F83">
                <w:rPr>
                  <w:szCs w:val="18"/>
                </w:rPr>
                <w:delText>*</w:delText>
              </w:r>
            </w:del>
            <w:r>
              <w:rPr>
                <w:szCs w:val="18"/>
              </w:rPr>
              <w:t>carrier bandwidth )</w:t>
            </w:r>
            <w:del w:id="4887" w:author="Intel" w:date="2019-05-24T23:23:00Z">
              <w:r w:rsidDel="006B7F83">
                <w:rPr>
                  <w:szCs w:val="18"/>
                </w:rPr>
                <w:delText>:</w:delText>
              </w:r>
            </w:del>
            <w:ins w:id="4888" w:author="Intel" w:date="2019-05-24T23:23:00Z">
              <w:r w:rsidR="006B7F83">
                <w:rPr>
                  <w:szCs w:val="18"/>
                </w:rPr>
                <w:t>:</w:t>
              </w:r>
            </w:ins>
            <w:r>
              <w:rPr>
                <w:szCs w:val="18"/>
              </w:rPr>
              <w:t xml:space="preserve"> -47dBm/1MHz</w:t>
            </w:r>
          </w:p>
        </w:tc>
      </w:tr>
      <w:tr w:rsidR="00B54716" w:rsidTr="00B54716">
        <w:tc>
          <w:tcPr>
            <w:tcW w:w="1162" w:type="dxa"/>
            <w:tcBorders>
              <w:top w:val="single" w:sz="4" w:space="0" w:color="auto"/>
              <w:left w:val="single" w:sz="4" w:space="0" w:color="auto"/>
              <w:bottom w:val="single" w:sz="4" w:space="0" w:color="auto"/>
              <w:right w:val="single" w:sz="4" w:space="0" w:color="auto"/>
            </w:tcBorders>
          </w:tcPr>
          <w:p w:rsidR="00B54716" w:rsidRPr="00135CB4" w:rsidRDefault="00B54716" w:rsidP="00D8580D">
            <w:pPr>
              <w:pStyle w:val="TAL"/>
              <w:keepNext w:val="0"/>
              <w:keepLines w:val="0"/>
            </w:pPr>
            <w:r w:rsidRPr="00135CB4">
              <w:t>76-77</w:t>
            </w:r>
          </w:p>
          <w:p w:rsidR="00B54716" w:rsidRDefault="00B54716" w:rsidP="006B7F83">
            <w:pPr>
              <w:pStyle w:val="TAL"/>
              <w:keepNext w:val="0"/>
              <w:keepLines w:val="0"/>
              <w:rPr>
                <w:rFonts w:ascii="Times New Roman" w:hAnsi="Times New Roman"/>
                <w:szCs w:val="18"/>
              </w:rPr>
            </w:pPr>
          </w:p>
        </w:tc>
        <w:tc>
          <w:tcPr>
            <w:tcW w:w="1787" w:type="dxa"/>
            <w:tcBorders>
              <w:top w:val="single" w:sz="4" w:space="0" w:color="auto"/>
              <w:left w:val="single" w:sz="4" w:space="0" w:color="auto"/>
              <w:bottom w:val="single" w:sz="4" w:space="0" w:color="auto"/>
              <w:right w:val="single" w:sz="4" w:space="0" w:color="auto"/>
            </w:tcBorders>
            <w:hideMark/>
          </w:tcPr>
          <w:p w:rsidR="00B54716" w:rsidRDefault="00B54716">
            <w:pPr>
              <w:pStyle w:val="TAL"/>
              <w:keepNext w:val="0"/>
              <w:keepLines w:val="0"/>
              <w:rPr>
                <w:szCs w:val="18"/>
                <w:lang w:eastAsia="zh-CN"/>
              </w:rPr>
              <w:pPrChange w:id="4889" w:author="Intel" w:date="2019-05-24T22:54:00Z">
                <w:pPr>
                  <w:pStyle w:val="B1"/>
                  <w:spacing w:after="0"/>
                  <w:ind w:left="7" w:firstLine="0"/>
                </w:pPr>
              </w:pPrChange>
            </w:pPr>
            <w:r>
              <w:rPr>
                <w:szCs w:val="18"/>
              </w:rPr>
              <w:t>Maximum EIRP</w:t>
            </w:r>
            <w:del w:id="4890" w:author="Intel" w:date="2019-05-24T22:54:00Z">
              <w:r w:rsidRPr="00B3350F" w:rsidDel="00B3350F">
                <w:rPr>
                  <w:rFonts w:hint="eastAsia"/>
                  <w:rPrChange w:id="4891" w:author="Intel" w:date="2019-05-24T22:54:00Z">
                    <w:rPr>
                      <w:rFonts w:ascii="MS Gothic" w:eastAsia="MS Gothic" w:hAnsi="MS Gothic" w:cs="MS Gothic" w:hint="eastAsia"/>
                      <w:szCs w:val="18"/>
                    </w:rPr>
                  </w:rPrChange>
                </w:rPr>
                <w:delText>：</w:delText>
              </w:r>
            </w:del>
            <w:ins w:id="4892" w:author="Intel" w:date="2019-05-24T23:23:00Z">
              <w:r w:rsidR="006B7F83">
                <w:rPr>
                  <w:rFonts w:hint="eastAsia"/>
                </w:rPr>
                <w:t>:</w:t>
              </w:r>
            </w:ins>
            <w:ins w:id="4893" w:author="Intel" w:date="2019-05-24T22:54:00Z">
              <w:r w:rsidR="00B3350F">
                <w:rPr>
                  <w:rFonts w:hint="eastAsia"/>
                </w:rPr>
                <w:t xml:space="preserve"> </w:t>
              </w:r>
            </w:ins>
            <w:r>
              <w:rPr>
                <w:szCs w:val="18"/>
              </w:rPr>
              <w:t>55dBm</w:t>
            </w:r>
          </w:p>
        </w:tc>
        <w:tc>
          <w:tcPr>
            <w:tcW w:w="1562" w:type="dxa"/>
            <w:tcBorders>
              <w:top w:val="single" w:sz="4" w:space="0" w:color="auto"/>
              <w:left w:val="single" w:sz="4" w:space="0" w:color="auto"/>
              <w:bottom w:val="single" w:sz="4" w:space="0" w:color="auto"/>
              <w:right w:val="single" w:sz="4" w:space="0" w:color="auto"/>
            </w:tcBorders>
            <w:hideMark/>
          </w:tcPr>
          <w:p w:rsidR="00B54716" w:rsidRPr="00135CB4" w:rsidRDefault="00B54716" w:rsidP="00D8580D">
            <w:pPr>
              <w:pStyle w:val="TAL"/>
              <w:keepNext w:val="0"/>
              <w:keepLines w:val="0"/>
            </w:pPr>
            <w:r w:rsidRPr="00135CB4">
              <w:t>No requirement</w:t>
            </w:r>
          </w:p>
        </w:tc>
        <w:tc>
          <w:tcPr>
            <w:tcW w:w="1378" w:type="dxa"/>
            <w:tcBorders>
              <w:top w:val="single" w:sz="4" w:space="0" w:color="auto"/>
              <w:left w:val="single" w:sz="4" w:space="0" w:color="auto"/>
              <w:bottom w:val="single" w:sz="4" w:space="0" w:color="auto"/>
              <w:right w:val="single" w:sz="4" w:space="0" w:color="auto"/>
            </w:tcBorders>
            <w:hideMark/>
          </w:tcPr>
          <w:p w:rsidR="00B54716" w:rsidRPr="00432BFF" w:rsidRDefault="00B54716" w:rsidP="006B7F83">
            <w:pPr>
              <w:pStyle w:val="TAL"/>
              <w:keepNext w:val="0"/>
              <w:keepLines w:val="0"/>
            </w:pPr>
            <w:r w:rsidRPr="00432BFF">
              <w:t>Not specified</w:t>
            </w:r>
          </w:p>
        </w:tc>
        <w:tc>
          <w:tcPr>
            <w:tcW w:w="1707" w:type="dxa"/>
            <w:tcBorders>
              <w:top w:val="single" w:sz="4" w:space="0" w:color="auto"/>
              <w:left w:val="single" w:sz="4" w:space="0" w:color="auto"/>
              <w:bottom w:val="single" w:sz="4" w:space="0" w:color="auto"/>
              <w:right w:val="single" w:sz="4" w:space="0" w:color="auto"/>
            </w:tcBorders>
            <w:hideMark/>
          </w:tcPr>
          <w:p w:rsidR="00B54716" w:rsidRPr="00D8580D" w:rsidRDefault="00B54716" w:rsidP="00374DE6">
            <w:pPr>
              <w:pStyle w:val="TAL"/>
              <w:keepNext w:val="0"/>
              <w:keepLines w:val="0"/>
            </w:pPr>
            <w:r w:rsidRPr="00D8580D">
              <w:t xml:space="preserve">Vehicle Range Radar </w:t>
            </w:r>
          </w:p>
        </w:tc>
        <w:tc>
          <w:tcPr>
            <w:tcW w:w="2261" w:type="dxa"/>
            <w:tcBorders>
              <w:top w:val="single" w:sz="4" w:space="0" w:color="auto"/>
              <w:left w:val="single" w:sz="4" w:space="0" w:color="auto"/>
              <w:bottom w:val="single" w:sz="4" w:space="0" w:color="auto"/>
              <w:right w:val="single" w:sz="4" w:space="0" w:color="auto"/>
            </w:tcBorders>
            <w:hideMark/>
          </w:tcPr>
          <w:p w:rsidR="00B54716" w:rsidRDefault="00B54716">
            <w:pPr>
              <w:pStyle w:val="TAL"/>
              <w:keepNext w:val="0"/>
              <w:keepLines w:val="0"/>
              <w:rPr>
                <w:szCs w:val="18"/>
              </w:rPr>
              <w:pPrChange w:id="4894" w:author="Intel" w:date="2019-05-24T20:41:00Z">
                <w:pPr>
                  <w:spacing w:after="0"/>
                </w:pPr>
              </w:pPrChange>
            </w:pPr>
            <w:r>
              <w:rPr>
                <w:szCs w:val="18"/>
              </w:rPr>
              <w:t>Spurious Emission limit (corresponding to frequency range outside 2.5</w:t>
            </w:r>
            <w:ins w:id="4895" w:author="Intel" w:date="2019-05-24T23:24:00Z">
              <w:r w:rsidR="006B7F83">
                <w:rPr>
                  <w:szCs w:val="18"/>
                </w:rPr>
                <w:t xml:space="preserve"> </w:t>
              </w:r>
              <w:r w:rsidR="006B7F83">
                <w:rPr>
                  <w:rFonts w:cs="Arial"/>
                  <w:szCs w:val="18"/>
                </w:rPr>
                <w:t>×</w:t>
              </w:r>
              <w:r w:rsidR="006B7F83">
                <w:rPr>
                  <w:szCs w:val="18"/>
                </w:rPr>
                <w:t xml:space="preserve"> </w:t>
              </w:r>
            </w:ins>
            <w:del w:id="4896" w:author="Intel" w:date="2019-05-24T23:24:00Z">
              <w:r w:rsidDel="006B7F83">
                <w:rPr>
                  <w:szCs w:val="18"/>
                </w:rPr>
                <w:delText>*</w:delText>
              </w:r>
            </w:del>
            <w:r>
              <w:rPr>
                <w:szCs w:val="18"/>
              </w:rPr>
              <w:t>carrier bandwidth )</w:t>
            </w:r>
            <w:del w:id="4897" w:author="Intel" w:date="2019-05-24T23:23:00Z">
              <w:r w:rsidDel="006B7F83">
                <w:rPr>
                  <w:szCs w:val="18"/>
                </w:rPr>
                <w:delText>:</w:delText>
              </w:r>
            </w:del>
            <w:ins w:id="4898" w:author="Intel" w:date="2019-05-24T23:23:00Z">
              <w:r w:rsidR="006B7F83">
                <w:rPr>
                  <w:szCs w:val="18"/>
                </w:rPr>
                <w:t>:</w:t>
              </w:r>
            </w:ins>
            <w:r>
              <w:rPr>
                <w:szCs w:val="18"/>
              </w:rPr>
              <w:t xml:space="preserve"> -20dBm/1MHz</w:t>
            </w:r>
          </w:p>
          <w:p w:rsidR="00B54716" w:rsidRDefault="00B54716">
            <w:pPr>
              <w:pStyle w:val="TAL"/>
              <w:keepNext w:val="0"/>
              <w:keepLines w:val="0"/>
              <w:rPr>
                <w:szCs w:val="18"/>
              </w:rPr>
              <w:pPrChange w:id="4899" w:author="Intel" w:date="2019-05-24T20:41:00Z">
                <w:pPr>
                  <w:spacing w:after="0"/>
                </w:pPr>
              </w:pPrChange>
            </w:pPr>
            <w:r>
              <w:rPr>
                <w:szCs w:val="18"/>
              </w:rPr>
              <w:t>Spurious Emission limit in Idle/stand-by state (corresponding to frequency range outside 2.5</w:t>
            </w:r>
            <w:ins w:id="4900" w:author="Intel" w:date="2019-05-24T23:24:00Z">
              <w:r w:rsidR="006B7F83">
                <w:rPr>
                  <w:szCs w:val="18"/>
                </w:rPr>
                <w:t xml:space="preserve"> </w:t>
              </w:r>
              <w:r w:rsidR="006B7F83">
                <w:rPr>
                  <w:rFonts w:cs="Arial"/>
                  <w:szCs w:val="18"/>
                </w:rPr>
                <w:t>×</w:t>
              </w:r>
              <w:r w:rsidR="006B7F83">
                <w:rPr>
                  <w:szCs w:val="18"/>
                </w:rPr>
                <w:t xml:space="preserve"> </w:t>
              </w:r>
            </w:ins>
            <w:del w:id="4901" w:author="Intel" w:date="2019-05-24T23:24:00Z">
              <w:r w:rsidDel="006B7F83">
                <w:rPr>
                  <w:szCs w:val="18"/>
                </w:rPr>
                <w:delText>*</w:delText>
              </w:r>
            </w:del>
            <w:r>
              <w:rPr>
                <w:szCs w:val="18"/>
              </w:rPr>
              <w:t>carrier bandwidth )</w:t>
            </w:r>
            <w:del w:id="4902" w:author="Intel" w:date="2019-05-24T23:23:00Z">
              <w:r w:rsidDel="006B7F83">
                <w:rPr>
                  <w:szCs w:val="18"/>
                </w:rPr>
                <w:delText>:</w:delText>
              </w:r>
            </w:del>
            <w:ins w:id="4903" w:author="Intel" w:date="2019-05-24T23:23:00Z">
              <w:r w:rsidR="006B7F83">
                <w:rPr>
                  <w:szCs w:val="18"/>
                </w:rPr>
                <w:t>:</w:t>
              </w:r>
            </w:ins>
            <w:r>
              <w:rPr>
                <w:szCs w:val="18"/>
              </w:rPr>
              <w:t xml:space="preserve"> -47dBm/1MHz</w:t>
            </w:r>
          </w:p>
        </w:tc>
      </w:tr>
    </w:tbl>
    <w:p w:rsidR="00B54716" w:rsidDel="00850195" w:rsidRDefault="00B54716" w:rsidP="00B54716">
      <w:pPr>
        <w:rPr>
          <w:del w:id="4904" w:author="Intel" w:date="2019-05-24T20:42:00Z"/>
          <w:rFonts w:eastAsia="Malgun Gothic"/>
          <w:lang w:eastAsia="zh-CN"/>
        </w:rPr>
      </w:pPr>
    </w:p>
    <w:p w:rsidR="00B54716" w:rsidDel="00850195" w:rsidRDefault="00B54716" w:rsidP="00B54716">
      <w:pPr>
        <w:rPr>
          <w:del w:id="4905" w:author="Intel" w:date="2019-05-24T20:42:00Z"/>
        </w:rPr>
      </w:pPr>
    </w:p>
    <w:p w:rsidR="00B54716" w:rsidRDefault="00B54716" w:rsidP="00B54716"/>
    <w:p w:rsidR="00B54716" w:rsidRDefault="00B54716" w:rsidP="00B54716">
      <w:pPr>
        <w:pStyle w:val="Heading4"/>
      </w:pPr>
      <w:r>
        <w:t>4.2.4.2</w:t>
      </w:r>
      <w:r>
        <w:tab/>
        <w:t>Japan</w:t>
      </w:r>
    </w:p>
    <w:p w:rsidR="00B54716" w:rsidRDefault="00B54716" w:rsidP="00B54716">
      <w:pPr>
        <w:spacing w:afterLines="50" w:after="120"/>
        <w:jc w:val="center"/>
        <w:rPr>
          <w:rFonts w:eastAsia="MS Mincho"/>
          <w:sz w:val="22"/>
          <w:szCs w:val="22"/>
        </w:rPr>
      </w:pPr>
      <w:r>
        <w:rPr>
          <w:rFonts w:eastAsia="MS Mincho"/>
          <w:b/>
          <w:noProof/>
          <w:sz w:val="22"/>
          <w:szCs w:val="22"/>
          <w:lang w:val="en-US" w:eastAsia="ko-KR"/>
        </w:rPr>
        <w:drawing>
          <wp:inline distT="0" distB="0" distL="0" distR="0">
            <wp:extent cx="6125845" cy="34220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5845" cy="3422015"/>
                    </a:xfrm>
                    <a:prstGeom prst="rect">
                      <a:avLst/>
                    </a:prstGeom>
                    <a:noFill/>
                    <a:ln>
                      <a:noFill/>
                    </a:ln>
                  </pic:spPr>
                </pic:pic>
              </a:graphicData>
            </a:graphic>
          </wp:inline>
        </w:drawing>
      </w:r>
    </w:p>
    <w:p w:rsidR="00B54716" w:rsidRDefault="00B54716" w:rsidP="00B54716">
      <w:pPr>
        <w:spacing w:afterLines="50" w:after="120"/>
        <w:jc w:val="center"/>
        <w:rPr>
          <w:rFonts w:eastAsia="MS Mincho"/>
          <w:b/>
          <w:sz w:val="22"/>
          <w:szCs w:val="22"/>
        </w:rPr>
      </w:pPr>
      <w:r>
        <w:rPr>
          <w:rFonts w:eastAsia="MS Mincho"/>
          <w:b/>
          <w:sz w:val="22"/>
          <w:szCs w:val="22"/>
        </w:rPr>
        <w:t>Figure 4.2.4.2-1</w:t>
      </w:r>
      <w:del w:id="4906" w:author="Intel" w:date="2019-05-24T23:23:00Z">
        <w:r w:rsidDel="006B7F83">
          <w:rPr>
            <w:rFonts w:eastAsia="MS Mincho"/>
            <w:b/>
            <w:sz w:val="22"/>
            <w:szCs w:val="22"/>
          </w:rPr>
          <w:delText>:</w:delText>
        </w:r>
      </w:del>
      <w:ins w:id="4907" w:author="Intel" w:date="2019-05-24T23:23:00Z">
        <w:r w:rsidR="006B7F83">
          <w:rPr>
            <w:rFonts w:eastAsia="MS Mincho"/>
            <w:b/>
            <w:sz w:val="22"/>
            <w:szCs w:val="22"/>
          </w:rPr>
          <w:t>:</w:t>
        </w:r>
      </w:ins>
      <w:r>
        <w:rPr>
          <w:rFonts w:eastAsia="MS Mincho"/>
          <w:b/>
          <w:sz w:val="22"/>
          <w:szCs w:val="22"/>
        </w:rPr>
        <w:t xml:space="preserve"> Major spectrum usage in the frequency band above 52.6GHz in Japan</w:t>
      </w:r>
    </w:p>
    <w:p w:rsidR="00B54716" w:rsidRDefault="00B54716" w:rsidP="00B54716">
      <w:pPr>
        <w:spacing w:afterLines="50" w:after="120"/>
        <w:jc w:val="center"/>
        <w:rPr>
          <w:rFonts w:eastAsia="MS Mincho"/>
          <w:b/>
          <w:sz w:val="22"/>
          <w:szCs w:val="22"/>
        </w:rPr>
      </w:pPr>
      <w:r>
        <w:rPr>
          <w:rFonts w:eastAsia="MS Mincho"/>
          <w:b/>
          <w:sz w:val="22"/>
          <w:szCs w:val="22"/>
        </w:rPr>
        <w:t>(</w:t>
      </w:r>
      <w:proofErr w:type="gramStart"/>
      <w:r>
        <w:rPr>
          <w:rFonts w:eastAsia="MS Mincho"/>
          <w:b/>
          <w:sz w:val="22"/>
          <w:szCs w:val="22"/>
        </w:rPr>
        <w:t>source</w:t>
      </w:r>
      <w:proofErr w:type="gramEnd"/>
      <w:del w:id="4908" w:author="Intel" w:date="2019-05-24T23:23:00Z">
        <w:r w:rsidDel="006B7F83">
          <w:rPr>
            <w:rFonts w:eastAsia="MS Mincho"/>
            <w:b/>
            <w:sz w:val="22"/>
            <w:szCs w:val="22"/>
          </w:rPr>
          <w:delText>:</w:delText>
        </w:r>
      </w:del>
      <w:ins w:id="4909" w:author="Intel" w:date="2019-05-24T23:23:00Z">
        <w:r w:rsidR="006B7F83">
          <w:rPr>
            <w:rFonts w:eastAsia="MS Mincho"/>
            <w:b/>
            <w:sz w:val="22"/>
            <w:szCs w:val="22"/>
          </w:rPr>
          <w:t>:</w:t>
        </w:r>
      </w:ins>
      <w:r>
        <w:rPr>
          <w:rFonts w:eastAsia="MS Mincho"/>
          <w:b/>
          <w:sz w:val="22"/>
          <w:szCs w:val="22"/>
        </w:rPr>
        <w:t xml:space="preserve"> http</w:t>
      </w:r>
      <w:del w:id="4910" w:author="Intel" w:date="2019-05-24T23:23:00Z">
        <w:r w:rsidDel="006B7F83">
          <w:rPr>
            <w:rFonts w:eastAsia="MS Mincho"/>
            <w:b/>
            <w:sz w:val="22"/>
            <w:szCs w:val="22"/>
          </w:rPr>
          <w:delText>:</w:delText>
        </w:r>
      </w:del>
      <w:ins w:id="4911" w:author="Intel" w:date="2019-05-24T23:23:00Z">
        <w:r w:rsidR="006B7F83">
          <w:rPr>
            <w:rFonts w:eastAsia="MS Mincho"/>
            <w:b/>
            <w:sz w:val="22"/>
            <w:szCs w:val="22"/>
          </w:rPr>
          <w:t>:</w:t>
        </w:r>
      </w:ins>
      <w:r>
        <w:rPr>
          <w:rFonts w:eastAsia="MS Mincho"/>
          <w:b/>
          <w:sz w:val="22"/>
          <w:szCs w:val="22"/>
        </w:rPr>
        <w:t>//www.tele.soumu.go.jp/e/adm/freq/search/myuse/0002/index.htm)</w:t>
      </w:r>
    </w:p>
    <w:p w:rsidR="00B54716" w:rsidRDefault="00B54716" w:rsidP="00B54716">
      <w:pPr>
        <w:rPr>
          <w:rFonts w:eastAsia="MS Mincho"/>
        </w:rPr>
      </w:pPr>
      <w:del w:id="4912" w:author="Intel" w:date="2019-05-24T20:49:00Z">
        <w:r w:rsidDel="00F745FF">
          <w:tab/>
        </w:r>
      </w:del>
      <w:r>
        <w:t xml:space="preserve">Figure 4.2.4.2-1 shows frequency usage for frequency above 52.6GHz in Japan. </w:t>
      </w:r>
      <w:r>
        <w:rPr>
          <w:rFonts w:eastAsia="Yu Mincho"/>
        </w:rPr>
        <w:t xml:space="preserve">Table 4.2.4.2-1 below summarize the survey on </w:t>
      </w:r>
      <w:r>
        <w:rPr>
          <w:rFonts w:eastAsia="MS Mincho"/>
        </w:rPr>
        <w:t>Japanese regulatory requirements in the frequency band above 52.6GHz.</w:t>
      </w:r>
    </w:p>
    <w:p w:rsidR="00B54716" w:rsidRPr="002D2286" w:rsidRDefault="00B54716">
      <w:pPr>
        <w:pStyle w:val="TH"/>
        <w:rPr>
          <w:b w:val="0"/>
          <w:rPrChange w:id="4913" w:author="Intel" w:date="2019-05-24T18:21:00Z">
            <w:rPr>
              <w:rFonts w:eastAsia="Malgun Gothic"/>
              <w:b/>
              <w:iCs/>
              <w:sz w:val="22"/>
              <w:szCs w:val="18"/>
              <w:lang w:eastAsia="ko-KR"/>
            </w:rPr>
          </w:rPrChange>
        </w:rPr>
        <w:pPrChange w:id="4914" w:author="Intel" w:date="2019-05-24T18:21:00Z">
          <w:pPr>
            <w:keepNext/>
            <w:spacing w:after="200"/>
            <w:jc w:val="center"/>
          </w:pPr>
        </w:pPrChange>
      </w:pPr>
      <w:r w:rsidRPr="002D2286">
        <w:rPr>
          <w:rPrChange w:id="4915" w:author="Intel" w:date="2019-05-24T18:21:00Z">
            <w:rPr>
              <w:rFonts w:eastAsia="Malgun Gothic"/>
              <w:b/>
              <w:iCs/>
              <w:sz w:val="22"/>
              <w:szCs w:val="18"/>
              <w:lang w:eastAsia="ko-KR"/>
            </w:rPr>
          </w:rPrChange>
        </w:rPr>
        <w:t xml:space="preserve">Table 4.2.4.2-1. Major spectrum usage and regulatory requirements between 52.6 GHz and 100 GHz in </w:t>
      </w:r>
      <w:proofErr w:type="gramStart"/>
      <w:r w:rsidRPr="002D2286">
        <w:rPr>
          <w:rPrChange w:id="4916" w:author="Intel" w:date="2019-05-24T18:21:00Z">
            <w:rPr>
              <w:rFonts w:eastAsia="Malgun Gothic"/>
              <w:b/>
              <w:iCs/>
              <w:sz w:val="22"/>
              <w:szCs w:val="18"/>
              <w:lang w:eastAsia="ko-KR"/>
            </w:rPr>
          </w:rPrChange>
        </w:rPr>
        <w:t>Japan</w:t>
      </w:r>
      <w:ins w:id="4917" w:author="Intel" w:date="2019-05-24T20:47:00Z">
        <w:r w:rsidR="00CF424E" w:rsidRPr="00CF424E">
          <w:rPr>
            <w:vertAlign w:val="superscript"/>
            <w:rPrChange w:id="4918" w:author="Intel" w:date="2019-05-24T20:47:00Z">
              <w:rPr/>
            </w:rPrChange>
          </w:rPr>
          <w:t>[</w:t>
        </w:r>
        <w:proofErr w:type="gramEnd"/>
        <w:r w:rsidR="00CF424E" w:rsidRPr="00CF424E">
          <w:rPr>
            <w:vertAlign w:val="superscript"/>
            <w:rPrChange w:id="4919" w:author="Intel" w:date="2019-05-24T20:47:00Z">
              <w:rPr/>
            </w:rPrChange>
          </w:rPr>
          <w:t>NOTE 9</w:t>
        </w:r>
      </w:ins>
      <w:ins w:id="4920" w:author="Intel" w:date="2019-05-24T20:48:00Z">
        <w:r w:rsidR="00CF424E">
          <w:rPr>
            <w:vertAlign w:val="superscript"/>
          </w:rPr>
          <w:t>]</w:t>
        </w:r>
      </w:ins>
      <w:del w:id="4921" w:author="Intel" w:date="2019-05-24T20:46:00Z">
        <w:r w:rsidRPr="002D2286" w:rsidDel="00CF424E">
          <w:rPr>
            <w:rPrChange w:id="4922" w:author="Intel" w:date="2019-05-24T18:21:00Z">
              <w:rPr>
                <w:rFonts w:eastAsia="Malgun Gothic"/>
                <w:b/>
                <w:iCs/>
                <w:sz w:val="22"/>
                <w:szCs w:val="18"/>
                <w:vertAlign w:val="superscript"/>
                <w:lang w:eastAsia="ko-KR"/>
              </w:rPr>
            </w:rPrChange>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923" w:author="Intel" w:date="2019-05-24T20:4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09"/>
        <w:gridCol w:w="1928"/>
        <w:gridCol w:w="1373"/>
        <w:gridCol w:w="1287"/>
        <w:gridCol w:w="1917"/>
        <w:gridCol w:w="1317"/>
        <w:tblGridChange w:id="4924">
          <w:tblGrid>
            <w:gridCol w:w="1809"/>
            <w:gridCol w:w="1928"/>
            <w:gridCol w:w="1373"/>
            <w:gridCol w:w="1287"/>
            <w:gridCol w:w="1917"/>
            <w:gridCol w:w="1317"/>
          </w:tblGrid>
        </w:tblGridChange>
      </w:tblGrid>
      <w:tr w:rsidR="00B54716" w:rsidTr="00CF424E">
        <w:trPr>
          <w:tblHeader/>
          <w:jc w:val="center"/>
          <w:trPrChange w:id="4925" w:author="Intel" w:date="2019-05-24T20:46:00Z">
            <w:trPr>
              <w:jc w:val="center"/>
            </w:trPr>
          </w:trPrChange>
        </w:trPr>
        <w:tc>
          <w:tcPr>
            <w:tcW w:w="1902" w:type="dxa"/>
            <w:tcBorders>
              <w:top w:val="single" w:sz="4" w:space="0" w:color="auto"/>
              <w:left w:val="single" w:sz="4" w:space="0" w:color="auto"/>
              <w:bottom w:val="single" w:sz="4" w:space="0" w:color="auto"/>
              <w:right w:val="single" w:sz="4" w:space="0" w:color="auto"/>
            </w:tcBorders>
            <w:hideMark/>
            <w:tcPrChange w:id="4926" w:author="Intel" w:date="2019-05-24T20:46:00Z">
              <w:tcPr>
                <w:tcW w:w="1902" w:type="dxa"/>
                <w:tcBorders>
                  <w:top w:val="single" w:sz="4" w:space="0" w:color="auto"/>
                  <w:left w:val="single" w:sz="4" w:space="0" w:color="auto"/>
                  <w:bottom w:val="single" w:sz="4" w:space="0" w:color="auto"/>
                  <w:right w:val="single" w:sz="4" w:space="0" w:color="auto"/>
                </w:tcBorders>
                <w:hideMark/>
              </w:tcPr>
            </w:tcPrChange>
          </w:tcPr>
          <w:p w:rsidR="00B54716" w:rsidRDefault="00B54716">
            <w:pPr>
              <w:pStyle w:val="TAH"/>
              <w:keepNext w:val="0"/>
              <w:keepLines w:val="0"/>
              <w:pPrChange w:id="4927" w:author="Intel" w:date="2019-05-24T23:28:00Z">
                <w:pPr>
                  <w:spacing w:after="0"/>
                  <w:jc w:val="center"/>
                </w:pPr>
              </w:pPrChange>
            </w:pPr>
            <w:r>
              <w:t>Frequency band (GHz)</w:t>
            </w:r>
          </w:p>
        </w:tc>
        <w:tc>
          <w:tcPr>
            <w:tcW w:w="1974" w:type="dxa"/>
            <w:tcBorders>
              <w:top w:val="single" w:sz="4" w:space="0" w:color="auto"/>
              <w:left w:val="single" w:sz="4" w:space="0" w:color="auto"/>
              <w:bottom w:val="single" w:sz="4" w:space="0" w:color="auto"/>
              <w:right w:val="single" w:sz="4" w:space="0" w:color="auto"/>
            </w:tcBorders>
            <w:hideMark/>
            <w:tcPrChange w:id="4928" w:author="Intel" w:date="2019-05-24T20:46:00Z">
              <w:tcPr>
                <w:tcW w:w="1974" w:type="dxa"/>
                <w:tcBorders>
                  <w:top w:val="single" w:sz="4" w:space="0" w:color="auto"/>
                  <w:left w:val="single" w:sz="4" w:space="0" w:color="auto"/>
                  <w:bottom w:val="single" w:sz="4" w:space="0" w:color="auto"/>
                  <w:right w:val="single" w:sz="4" w:space="0" w:color="auto"/>
                </w:tcBorders>
                <w:hideMark/>
              </w:tcPr>
            </w:tcPrChange>
          </w:tcPr>
          <w:p w:rsidR="00B54716" w:rsidRDefault="00B54716">
            <w:pPr>
              <w:pStyle w:val="TAH"/>
              <w:keepNext w:val="0"/>
              <w:keepLines w:val="0"/>
              <w:pPrChange w:id="4929" w:author="Intel" w:date="2019-05-24T23:28:00Z">
                <w:pPr>
                  <w:spacing w:after="0"/>
                  <w:jc w:val="center"/>
                </w:pPr>
              </w:pPrChange>
            </w:pPr>
            <w:r>
              <w:t>Power/Magnetic Field Requirements</w:t>
            </w:r>
          </w:p>
        </w:tc>
        <w:tc>
          <w:tcPr>
            <w:tcW w:w="1375" w:type="dxa"/>
            <w:tcBorders>
              <w:top w:val="single" w:sz="4" w:space="0" w:color="auto"/>
              <w:left w:val="single" w:sz="4" w:space="0" w:color="auto"/>
              <w:bottom w:val="single" w:sz="4" w:space="0" w:color="auto"/>
              <w:right w:val="single" w:sz="4" w:space="0" w:color="auto"/>
            </w:tcBorders>
            <w:hideMark/>
            <w:tcPrChange w:id="4930" w:author="Intel" w:date="2019-05-24T20:46:00Z">
              <w:tcPr>
                <w:tcW w:w="1375" w:type="dxa"/>
                <w:tcBorders>
                  <w:top w:val="single" w:sz="4" w:space="0" w:color="auto"/>
                  <w:left w:val="single" w:sz="4" w:space="0" w:color="auto"/>
                  <w:bottom w:val="single" w:sz="4" w:space="0" w:color="auto"/>
                  <w:right w:val="single" w:sz="4" w:space="0" w:color="auto"/>
                </w:tcBorders>
                <w:hideMark/>
              </w:tcPr>
            </w:tcPrChange>
          </w:tcPr>
          <w:p w:rsidR="00B54716" w:rsidRDefault="00B54716">
            <w:pPr>
              <w:pStyle w:val="TAH"/>
              <w:keepNext w:val="0"/>
              <w:keepLines w:val="0"/>
              <w:pPrChange w:id="4931" w:author="Intel" w:date="2019-05-24T23:28:00Z">
                <w:pPr>
                  <w:spacing w:after="0"/>
                  <w:jc w:val="center"/>
                </w:pPr>
              </w:pPrChange>
            </w:pPr>
            <w:r>
              <w:t>Spectrum access and mitigation requirements</w:t>
            </w:r>
          </w:p>
        </w:tc>
        <w:tc>
          <w:tcPr>
            <w:tcW w:w="1302" w:type="dxa"/>
            <w:tcBorders>
              <w:top w:val="single" w:sz="4" w:space="0" w:color="auto"/>
              <w:left w:val="single" w:sz="4" w:space="0" w:color="auto"/>
              <w:bottom w:val="single" w:sz="4" w:space="0" w:color="auto"/>
              <w:right w:val="single" w:sz="4" w:space="0" w:color="auto"/>
            </w:tcBorders>
            <w:hideMark/>
            <w:tcPrChange w:id="4932" w:author="Intel" w:date="2019-05-24T20:46:00Z">
              <w:tcPr>
                <w:tcW w:w="1302" w:type="dxa"/>
                <w:tcBorders>
                  <w:top w:val="single" w:sz="4" w:space="0" w:color="auto"/>
                  <w:left w:val="single" w:sz="4" w:space="0" w:color="auto"/>
                  <w:bottom w:val="single" w:sz="4" w:space="0" w:color="auto"/>
                  <w:right w:val="single" w:sz="4" w:space="0" w:color="auto"/>
                </w:tcBorders>
                <w:hideMark/>
              </w:tcPr>
            </w:tcPrChange>
          </w:tcPr>
          <w:p w:rsidR="00B54716" w:rsidRDefault="00B54716">
            <w:pPr>
              <w:pStyle w:val="TAH"/>
              <w:keepNext w:val="0"/>
              <w:keepLines w:val="0"/>
              <w:pPrChange w:id="4933" w:author="Intel" w:date="2019-05-24T23:28:00Z">
                <w:pPr>
                  <w:spacing w:after="0"/>
                  <w:jc w:val="center"/>
                </w:pPr>
              </w:pPrChange>
            </w:pPr>
            <w:r>
              <w:t>Modulation / maximum occupied bandwidth</w:t>
            </w:r>
          </w:p>
        </w:tc>
        <w:tc>
          <w:tcPr>
            <w:tcW w:w="1771" w:type="dxa"/>
            <w:tcBorders>
              <w:top w:val="single" w:sz="4" w:space="0" w:color="auto"/>
              <w:left w:val="single" w:sz="4" w:space="0" w:color="auto"/>
              <w:bottom w:val="single" w:sz="4" w:space="0" w:color="auto"/>
              <w:right w:val="single" w:sz="4" w:space="0" w:color="auto"/>
            </w:tcBorders>
            <w:hideMark/>
            <w:tcPrChange w:id="4934" w:author="Intel" w:date="2019-05-24T20:46:00Z">
              <w:tcPr>
                <w:tcW w:w="1771" w:type="dxa"/>
                <w:tcBorders>
                  <w:top w:val="single" w:sz="4" w:space="0" w:color="auto"/>
                  <w:left w:val="single" w:sz="4" w:space="0" w:color="auto"/>
                  <w:bottom w:val="single" w:sz="4" w:space="0" w:color="auto"/>
                  <w:right w:val="single" w:sz="4" w:space="0" w:color="auto"/>
                </w:tcBorders>
                <w:hideMark/>
              </w:tcPr>
            </w:tcPrChange>
          </w:tcPr>
          <w:p w:rsidR="00B54716" w:rsidRDefault="00B54716">
            <w:pPr>
              <w:pStyle w:val="TAH"/>
              <w:keepNext w:val="0"/>
              <w:keepLines w:val="0"/>
              <w:pPrChange w:id="4935" w:author="Intel" w:date="2019-05-24T23:28:00Z">
                <w:pPr>
                  <w:spacing w:after="0"/>
                  <w:jc w:val="center"/>
                </w:pPr>
              </w:pPrChange>
            </w:pPr>
            <w:r>
              <w:t>Purpose/Node Placement requirements</w:t>
            </w:r>
          </w:p>
        </w:tc>
        <w:tc>
          <w:tcPr>
            <w:tcW w:w="1307" w:type="dxa"/>
            <w:tcBorders>
              <w:top w:val="single" w:sz="4" w:space="0" w:color="auto"/>
              <w:left w:val="single" w:sz="4" w:space="0" w:color="auto"/>
              <w:bottom w:val="single" w:sz="4" w:space="0" w:color="auto"/>
              <w:right w:val="single" w:sz="4" w:space="0" w:color="auto"/>
            </w:tcBorders>
            <w:hideMark/>
            <w:tcPrChange w:id="4936" w:author="Intel" w:date="2019-05-24T20:46:00Z">
              <w:tcPr>
                <w:tcW w:w="1307" w:type="dxa"/>
                <w:tcBorders>
                  <w:top w:val="single" w:sz="4" w:space="0" w:color="auto"/>
                  <w:left w:val="single" w:sz="4" w:space="0" w:color="auto"/>
                  <w:bottom w:val="single" w:sz="4" w:space="0" w:color="auto"/>
                  <w:right w:val="single" w:sz="4" w:space="0" w:color="auto"/>
                </w:tcBorders>
                <w:hideMark/>
              </w:tcPr>
            </w:tcPrChange>
          </w:tcPr>
          <w:p w:rsidR="00B54716" w:rsidRDefault="00B54716">
            <w:pPr>
              <w:pStyle w:val="TAH"/>
              <w:keepNext w:val="0"/>
              <w:keepLines w:val="0"/>
              <w:pPrChange w:id="4937" w:author="Intel" w:date="2019-05-24T23:28:00Z">
                <w:pPr>
                  <w:spacing w:after="0"/>
                  <w:jc w:val="center"/>
                </w:pPr>
              </w:pPrChange>
            </w:pPr>
            <w:r>
              <w:t>Notes</w:t>
            </w:r>
          </w:p>
        </w:tc>
      </w:tr>
      <w:tr w:rsidR="00850195" w:rsidTr="00850195">
        <w:trPr>
          <w:jc w:val="center"/>
        </w:trPr>
        <w:tc>
          <w:tcPr>
            <w:tcW w:w="1902" w:type="dxa"/>
            <w:tcBorders>
              <w:top w:val="single" w:sz="4" w:space="0" w:color="auto"/>
              <w:left w:val="single" w:sz="4" w:space="0" w:color="auto"/>
              <w:bottom w:val="single" w:sz="4" w:space="0" w:color="auto"/>
              <w:right w:val="single" w:sz="4" w:space="0" w:color="auto"/>
            </w:tcBorders>
          </w:tcPr>
          <w:p w:rsidR="00850195" w:rsidRDefault="00850195">
            <w:pPr>
              <w:pStyle w:val="TAL"/>
              <w:keepNext w:val="0"/>
              <w:keepLines w:val="0"/>
              <w:rPr>
                <w:rFonts w:eastAsia="MS Mincho"/>
              </w:rPr>
              <w:pPrChange w:id="4938" w:author="Intel" w:date="2019-05-24T23:28:00Z">
                <w:pPr>
                  <w:spacing w:after="0"/>
                </w:pPr>
              </w:pPrChange>
            </w:pPr>
            <w:r>
              <w:t>52.6 – 54.25</w:t>
            </w:r>
          </w:p>
        </w:tc>
        <w:tc>
          <w:tcPr>
            <w:tcW w:w="1974" w:type="dxa"/>
            <w:tcBorders>
              <w:top w:val="single" w:sz="4" w:space="0" w:color="auto"/>
              <w:left w:val="single" w:sz="4" w:space="0" w:color="auto"/>
              <w:bottom w:val="single" w:sz="4" w:space="0" w:color="auto"/>
              <w:right w:val="single" w:sz="4" w:space="0" w:color="auto"/>
            </w:tcBorders>
          </w:tcPr>
          <w:p w:rsidR="00850195" w:rsidRDefault="00850195">
            <w:pPr>
              <w:pStyle w:val="TAL"/>
              <w:keepNext w:val="0"/>
              <w:keepLines w:val="0"/>
              <w:pPrChange w:id="4939" w:author="Intel" w:date="2019-05-24T23:28:00Z">
                <w:pPr>
                  <w:spacing w:after="0"/>
                </w:pPr>
              </w:pPrChange>
            </w:pPr>
          </w:p>
        </w:tc>
        <w:tc>
          <w:tcPr>
            <w:tcW w:w="1375" w:type="dxa"/>
            <w:tcBorders>
              <w:top w:val="single" w:sz="4" w:space="0" w:color="auto"/>
              <w:left w:val="single" w:sz="4" w:space="0" w:color="auto"/>
              <w:bottom w:val="single" w:sz="4" w:space="0" w:color="auto"/>
              <w:right w:val="single" w:sz="4" w:space="0" w:color="auto"/>
            </w:tcBorders>
          </w:tcPr>
          <w:p w:rsidR="00850195" w:rsidRDefault="00850195">
            <w:pPr>
              <w:pStyle w:val="TAL"/>
              <w:keepNext w:val="0"/>
              <w:keepLines w:val="0"/>
              <w:rPr>
                <w:rFonts w:eastAsia="Malgun Gothic"/>
              </w:rPr>
              <w:pPrChange w:id="4940" w:author="Intel" w:date="2019-05-24T23:28:00Z">
                <w:pPr>
                  <w:spacing w:after="0"/>
                </w:pPr>
              </w:pPrChange>
            </w:pPr>
          </w:p>
        </w:tc>
        <w:tc>
          <w:tcPr>
            <w:tcW w:w="1302" w:type="dxa"/>
            <w:tcBorders>
              <w:top w:val="single" w:sz="4" w:space="0" w:color="auto"/>
              <w:left w:val="single" w:sz="4" w:space="0" w:color="auto"/>
              <w:bottom w:val="single" w:sz="4" w:space="0" w:color="auto"/>
              <w:right w:val="single" w:sz="4" w:space="0" w:color="auto"/>
            </w:tcBorders>
          </w:tcPr>
          <w:p w:rsidR="00850195" w:rsidRDefault="00850195">
            <w:pPr>
              <w:pStyle w:val="TAL"/>
              <w:keepNext w:val="0"/>
              <w:keepLines w:val="0"/>
              <w:pPrChange w:id="4941" w:author="Intel" w:date="2019-05-24T23:28:00Z">
                <w:pPr>
                  <w:spacing w:after="0"/>
                </w:pPr>
              </w:pPrChange>
            </w:pPr>
          </w:p>
        </w:tc>
        <w:tc>
          <w:tcPr>
            <w:tcW w:w="1771" w:type="dxa"/>
            <w:tcBorders>
              <w:top w:val="single" w:sz="4" w:space="0" w:color="auto"/>
              <w:left w:val="single" w:sz="4" w:space="0" w:color="auto"/>
              <w:bottom w:val="single" w:sz="4" w:space="0" w:color="auto"/>
              <w:right w:val="single" w:sz="4" w:space="0" w:color="auto"/>
            </w:tcBorders>
            <w:hideMark/>
          </w:tcPr>
          <w:p w:rsidR="00850195" w:rsidRPr="00B3350F" w:rsidRDefault="00850195">
            <w:pPr>
              <w:pStyle w:val="TAL"/>
              <w:keepNext w:val="0"/>
              <w:keepLines w:val="0"/>
              <w:rPr>
                <w:rPrChange w:id="4942" w:author="Intel" w:date="2019-05-24T22:54:00Z">
                  <w:rPr>
                    <w:rFonts w:eastAsia="MS Mincho"/>
                  </w:rPr>
                </w:rPrChange>
              </w:rPr>
              <w:pPrChange w:id="4943" w:author="Intel" w:date="2019-05-24T23:28:00Z">
                <w:pPr>
                  <w:spacing w:after="0"/>
                </w:pPr>
              </w:pPrChange>
            </w:pPr>
            <w:r w:rsidRPr="00B3350F">
              <w:rPr>
                <w:rPrChange w:id="4944" w:author="Intel" w:date="2019-05-24T22:54:00Z">
                  <w:rPr>
                    <w:rFonts w:eastAsia="MS Mincho"/>
                  </w:rPr>
                </w:rPrChange>
              </w:rPr>
              <w:t>For Earth Exploration Satellite Service (passive), Space Research Service (passive)</w:t>
            </w:r>
          </w:p>
        </w:tc>
        <w:tc>
          <w:tcPr>
            <w:tcW w:w="1307" w:type="dxa"/>
            <w:tcBorders>
              <w:top w:val="single" w:sz="4" w:space="0" w:color="auto"/>
              <w:left w:val="single" w:sz="4" w:space="0" w:color="auto"/>
              <w:bottom w:val="single" w:sz="4" w:space="0" w:color="auto"/>
              <w:right w:val="single" w:sz="4" w:space="0" w:color="auto"/>
            </w:tcBorders>
          </w:tcPr>
          <w:p w:rsidR="00850195" w:rsidRDefault="00850195">
            <w:pPr>
              <w:pStyle w:val="TAL"/>
              <w:keepNext w:val="0"/>
              <w:keepLines w:val="0"/>
              <w:pPrChange w:id="4945" w:author="Intel" w:date="2019-05-24T23:28:00Z">
                <w:pPr>
                  <w:spacing w:after="0"/>
                </w:pPr>
              </w:pPrChange>
            </w:pPr>
          </w:p>
        </w:tc>
      </w:tr>
      <w:tr w:rsidR="00850195" w:rsidTr="00850195">
        <w:trPr>
          <w:jc w:val="center"/>
        </w:trPr>
        <w:tc>
          <w:tcPr>
            <w:tcW w:w="1902" w:type="dxa"/>
            <w:tcBorders>
              <w:top w:val="single" w:sz="4" w:space="0" w:color="auto"/>
              <w:left w:val="single" w:sz="4" w:space="0" w:color="auto"/>
              <w:bottom w:val="single" w:sz="4" w:space="0" w:color="auto"/>
              <w:right w:val="single" w:sz="4" w:space="0" w:color="auto"/>
            </w:tcBorders>
          </w:tcPr>
          <w:p w:rsidR="00850195" w:rsidRDefault="00850195">
            <w:pPr>
              <w:pStyle w:val="TAL"/>
              <w:keepNext w:val="0"/>
              <w:keepLines w:val="0"/>
              <w:pPrChange w:id="4946" w:author="Intel" w:date="2019-05-24T23:28:00Z">
                <w:pPr>
                  <w:spacing w:after="0"/>
                </w:pPr>
              </w:pPrChange>
            </w:pPr>
            <w:r>
              <w:t>54.25 – 55.78</w:t>
            </w:r>
          </w:p>
        </w:tc>
        <w:tc>
          <w:tcPr>
            <w:tcW w:w="1974" w:type="dxa"/>
            <w:tcBorders>
              <w:top w:val="single" w:sz="4" w:space="0" w:color="auto"/>
              <w:left w:val="single" w:sz="4" w:space="0" w:color="auto"/>
              <w:bottom w:val="single" w:sz="4" w:space="0" w:color="auto"/>
              <w:right w:val="single" w:sz="4" w:space="0" w:color="auto"/>
            </w:tcBorders>
            <w:hideMark/>
          </w:tcPr>
          <w:p w:rsidR="00850195" w:rsidRPr="00B3350F" w:rsidRDefault="00850195">
            <w:pPr>
              <w:pStyle w:val="TAL"/>
              <w:keepNext w:val="0"/>
              <w:keepLines w:val="0"/>
              <w:rPr>
                <w:rPrChange w:id="4947" w:author="Intel" w:date="2019-05-24T22:54:00Z">
                  <w:rPr>
                    <w:rFonts w:eastAsia="MS Mincho"/>
                  </w:rPr>
                </w:rPrChange>
              </w:rPr>
              <w:pPrChange w:id="4948" w:author="Intel" w:date="2019-05-24T23:28:00Z">
                <w:pPr>
                  <w:spacing w:after="0"/>
                </w:pPr>
              </w:pPrChange>
            </w:pPr>
            <w:r w:rsidRPr="00B3350F">
              <w:rPr>
                <w:rPrChange w:id="4949" w:author="Intel" w:date="2019-05-24T22:54:00Z">
                  <w:rPr>
                    <w:rFonts w:eastAsia="MS Mincho"/>
                  </w:rPr>
                </w:rPrChange>
              </w:rPr>
              <w:t>Power below 1W</w:t>
            </w:r>
          </w:p>
        </w:tc>
        <w:tc>
          <w:tcPr>
            <w:tcW w:w="1375" w:type="dxa"/>
            <w:tcBorders>
              <w:top w:val="single" w:sz="4" w:space="0" w:color="auto"/>
              <w:left w:val="single" w:sz="4" w:space="0" w:color="auto"/>
              <w:bottom w:val="single" w:sz="4" w:space="0" w:color="auto"/>
              <w:right w:val="single" w:sz="4" w:space="0" w:color="auto"/>
            </w:tcBorders>
          </w:tcPr>
          <w:p w:rsidR="00850195" w:rsidRDefault="00850195">
            <w:pPr>
              <w:pStyle w:val="TAL"/>
              <w:keepNext w:val="0"/>
              <w:keepLines w:val="0"/>
              <w:rPr>
                <w:rFonts w:eastAsia="Malgun Gothic"/>
              </w:rPr>
              <w:pPrChange w:id="4950" w:author="Intel" w:date="2019-05-24T23:28:00Z">
                <w:pPr>
                  <w:spacing w:after="0"/>
                </w:pPr>
              </w:pPrChange>
            </w:pPr>
          </w:p>
        </w:tc>
        <w:tc>
          <w:tcPr>
            <w:tcW w:w="1302" w:type="dxa"/>
            <w:tcBorders>
              <w:top w:val="single" w:sz="4" w:space="0" w:color="auto"/>
              <w:left w:val="single" w:sz="4" w:space="0" w:color="auto"/>
              <w:bottom w:val="single" w:sz="4" w:space="0" w:color="auto"/>
              <w:right w:val="single" w:sz="4" w:space="0" w:color="auto"/>
            </w:tcBorders>
            <w:hideMark/>
          </w:tcPr>
          <w:p w:rsidR="00850195" w:rsidRPr="00B3350F" w:rsidRDefault="00850195">
            <w:pPr>
              <w:pStyle w:val="TAL"/>
              <w:keepNext w:val="0"/>
              <w:keepLines w:val="0"/>
              <w:rPr>
                <w:rPrChange w:id="4951" w:author="Intel" w:date="2019-05-24T22:54:00Z">
                  <w:rPr>
                    <w:rFonts w:eastAsia="Malgun Gothic"/>
                  </w:rPr>
                </w:rPrChange>
              </w:rPr>
              <w:pPrChange w:id="4952" w:author="Intel" w:date="2019-05-24T23:28:00Z">
                <w:pPr>
                  <w:spacing w:after="0"/>
                </w:pPr>
              </w:pPrChange>
            </w:pPr>
            <w:r w:rsidRPr="00B3350F">
              <w:rPr>
                <w:rPrChange w:id="4953" w:author="Intel" w:date="2019-05-24T22:54:00Z">
                  <w:rPr>
                    <w:rFonts w:eastAsia="Malgun Gothic"/>
                  </w:rPr>
                </w:rPrChange>
              </w:rPr>
              <w:t>See Note 1</w:t>
            </w:r>
          </w:p>
        </w:tc>
        <w:tc>
          <w:tcPr>
            <w:tcW w:w="1771" w:type="dxa"/>
            <w:tcBorders>
              <w:top w:val="single" w:sz="4" w:space="0" w:color="auto"/>
              <w:left w:val="single" w:sz="4" w:space="0" w:color="auto"/>
              <w:bottom w:val="single" w:sz="4" w:space="0" w:color="auto"/>
              <w:right w:val="single" w:sz="4" w:space="0" w:color="auto"/>
            </w:tcBorders>
            <w:hideMark/>
          </w:tcPr>
          <w:p w:rsidR="00850195" w:rsidRPr="00B3350F" w:rsidRDefault="00850195">
            <w:pPr>
              <w:pStyle w:val="TAL"/>
              <w:keepNext w:val="0"/>
              <w:keepLines w:val="0"/>
              <w:rPr>
                <w:rPrChange w:id="4954" w:author="Intel" w:date="2019-05-24T22:54:00Z">
                  <w:rPr>
                    <w:rFonts w:eastAsia="MS Mincho"/>
                  </w:rPr>
                </w:rPrChange>
              </w:rPr>
              <w:pPrChange w:id="4955" w:author="Intel" w:date="2019-05-24T23:28:00Z">
                <w:pPr>
                  <w:spacing w:after="0"/>
                </w:pPr>
              </w:pPrChange>
            </w:pPr>
            <w:r w:rsidRPr="00B3350F">
              <w:rPr>
                <w:rPrChange w:id="4956" w:author="Intel" w:date="2019-05-24T22:54:00Z">
                  <w:rPr>
                    <w:rFonts w:eastAsia="MS Mincho"/>
                  </w:rPr>
                </w:rPrChange>
              </w:rPr>
              <w:t>For Broadcast Auxiliary Services (Mobile)</w:t>
            </w:r>
          </w:p>
        </w:tc>
        <w:tc>
          <w:tcPr>
            <w:tcW w:w="1307" w:type="dxa"/>
            <w:tcBorders>
              <w:top w:val="single" w:sz="4" w:space="0" w:color="auto"/>
              <w:left w:val="single" w:sz="4" w:space="0" w:color="auto"/>
              <w:bottom w:val="single" w:sz="4" w:space="0" w:color="auto"/>
              <w:right w:val="single" w:sz="4" w:space="0" w:color="auto"/>
            </w:tcBorders>
          </w:tcPr>
          <w:p w:rsidR="00850195" w:rsidRPr="00B3350F" w:rsidRDefault="00850195">
            <w:pPr>
              <w:pStyle w:val="TAL"/>
              <w:keepNext w:val="0"/>
              <w:keepLines w:val="0"/>
              <w:rPr>
                <w:rPrChange w:id="4957" w:author="Intel" w:date="2019-05-24T22:54:00Z">
                  <w:rPr>
                    <w:rFonts w:eastAsia="MS Mincho"/>
                  </w:rPr>
                </w:rPrChange>
              </w:rPr>
              <w:pPrChange w:id="4958" w:author="Intel" w:date="2019-05-24T23:28:00Z">
                <w:pPr>
                  <w:spacing w:after="0"/>
                </w:pPr>
              </w:pPrChange>
            </w:pPr>
            <w:r w:rsidRPr="00B3350F">
              <w:rPr>
                <w:rPrChange w:id="4959" w:author="Intel" w:date="2019-05-24T22:54:00Z">
                  <w:rPr>
                    <w:rFonts w:eastAsia="MS Mincho"/>
                  </w:rPr>
                </w:rPrChange>
              </w:rPr>
              <w:t>ARIB STD-B43 [17]</w:t>
            </w:r>
          </w:p>
          <w:p w:rsidR="00850195" w:rsidRPr="00B3350F" w:rsidRDefault="00850195">
            <w:pPr>
              <w:pStyle w:val="TAL"/>
              <w:keepNext w:val="0"/>
              <w:keepLines w:val="0"/>
              <w:rPr>
                <w:rPrChange w:id="4960" w:author="Intel" w:date="2019-05-24T22:54:00Z">
                  <w:rPr>
                    <w:rFonts w:eastAsia="MS Mincho"/>
                  </w:rPr>
                </w:rPrChange>
              </w:rPr>
              <w:pPrChange w:id="4961" w:author="Intel" w:date="2019-05-24T23:28:00Z">
                <w:pPr>
                  <w:spacing w:after="0"/>
                </w:pPr>
              </w:pPrChange>
            </w:pPr>
          </w:p>
          <w:p w:rsidR="00850195" w:rsidRDefault="00850195">
            <w:pPr>
              <w:pStyle w:val="TAL"/>
              <w:keepNext w:val="0"/>
              <w:keepLines w:val="0"/>
              <w:pPrChange w:id="4962" w:author="Intel" w:date="2019-05-24T23:28:00Z">
                <w:pPr>
                  <w:spacing w:after="0"/>
                </w:pPr>
              </w:pPrChange>
            </w:pPr>
            <w:r w:rsidRPr="00B3350F">
              <w:rPr>
                <w:rPrChange w:id="4963" w:author="Intel" w:date="2019-05-24T22:54:00Z">
                  <w:rPr>
                    <w:rFonts w:eastAsia="MS Mincho"/>
                  </w:rPr>
                </w:rPrChange>
              </w:rPr>
              <w:t>See Note 2 for additional regulatory requirements.</w:t>
            </w:r>
          </w:p>
        </w:tc>
      </w:tr>
      <w:tr w:rsidR="00850195" w:rsidTr="007F66AA">
        <w:trPr>
          <w:jc w:val="center"/>
        </w:trPr>
        <w:tc>
          <w:tcPr>
            <w:tcW w:w="1902" w:type="dxa"/>
            <w:tcBorders>
              <w:top w:val="single" w:sz="4" w:space="0" w:color="auto"/>
              <w:left w:val="single" w:sz="4" w:space="0" w:color="auto"/>
              <w:bottom w:val="single" w:sz="4" w:space="0" w:color="auto"/>
              <w:right w:val="single" w:sz="4" w:space="0" w:color="auto"/>
            </w:tcBorders>
          </w:tcPr>
          <w:p w:rsidR="00850195" w:rsidRDefault="00850195">
            <w:pPr>
              <w:pStyle w:val="TAL"/>
              <w:keepNext w:val="0"/>
              <w:keepLines w:val="0"/>
              <w:pPrChange w:id="4964" w:author="Intel" w:date="2019-05-24T23:28:00Z">
                <w:pPr>
                  <w:spacing w:after="0"/>
                </w:pPr>
              </w:pPrChange>
            </w:pPr>
            <w:r>
              <w:t>5</w:t>
            </w:r>
            <w:r w:rsidRPr="00B3350F">
              <w:rPr>
                <w:rPrChange w:id="4965" w:author="Intel" w:date="2019-05-24T22:54:00Z">
                  <w:rPr>
                    <w:rFonts w:eastAsia="MS Mincho"/>
                  </w:rPr>
                </w:rPrChange>
              </w:rPr>
              <w:t>5</w:t>
            </w:r>
            <w:r>
              <w:t>.78 – 59</w:t>
            </w:r>
          </w:p>
        </w:tc>
        <w:tc>
          <w:tcPr>
            <w:tcW w:w="1974" w:type="dxa"/>
            <w:tcBorders>
              <w:top w:val="single" w:sz="4" w:space="0" w:color="auto"/>
              <w:left w:val="single" w:sz="4" w:space="0" w:color="auto"/>
              <w:bottom w:val="single" w:sz="4" w:space="0" w:color="auto"/>
              <w:right w:val="single" w:sz="4" w:space="0" w:color="auto"/>
            </w:tcBorders>
          </w:tcPr>
          <w:p w:rsidR="00850195" w:rsidRDefault="00850195">
            <w:pPr>
              <w:pStyle w:val="TAL"/>
              <w:keepNext w:val="0"/>
              <w:keepLines w:val="0"/>
              <w:pPrChange w:id="4966" w:author="Intel" w:date="2019-05-24T23:28:00Z">
                <w:pPr>
                  <w:spacing w:after="0"/>
                </w:pPr>
              </w:pPrChange>
            </w:pPr>
          </w:p>
        </w:tc>
        <w:tc>
          <w:tcPr>
            <w:tcW w:w="1375" w:type="dxa"/>
            <w:tcBorders>
              <w:top w:val="single" w:sz="4" w:space="0" w:color="auto"/>
              <w:left w:val="single" w:sz="4" w:space="0" w:color="auto"/>
              <w:bottom w:val="single" w:sz="4" w:space="0" w:color="auto"/>
              <w:right w:val="single" w:sz="4" w:space="0" w:color="auto"/>
            </w:tcBorders>
          </w:tcPr>
          <w:p w:rsidR="00850195" w:rsidRDefault="00850195">
            <w:pPr>
              <w:pStyle w:val="TAL"/>
              <w:keepNext w:val="0"/>
              <w:keepLines w:val="0"/>
              <w:pPrChange w:id="4967" w:author="Intel" w:date="2019-05-24T23:28:00Z">
                <w:pPr>
                  <w:spacing w:after="0"/>
                </w:pPr>
              </w:pPrChange>
            </w:pPr>
          </w:p>
        </w:tc>
        <w:tc>
          <w:tcPr>
            <w:tcW w:w="1302" w:type="dxa"/>
            <w:tcBorders>
              <w:top w:val="single" w:sz="4" w:space="0" w:color="auto"/>
              <w:left w:val="single" w:sz="4" w:space="0" w:color="auto"/>
              <w:bottom w:val="single" w:sz="4" w:space="0" w:color="auto"/>
              <w:right w:val="single" w:sz="4" w:space="0" w:color="auto"/>
            </w:tcBorders>
          </w:tcPr>
          <w:p w:rsidR="00850195" w:rsidRDefault="00850195">
            <w:pPr>
              <w:pStyle w:val="TAL"/>
              <w:keepNext w:val="0"/>
              <w:keepLines w:val="0"/>
              <w:pPrChange w:id="4968" w:author="Intel" w:date="2019-05-24T23:28:00Z">
                <w:pPr>
                  <w:spacing w:after="0"/>
                </w:pPr>
              </w:pPrChange>
            </w:pPr>
          </w:p>
        </w:tc>
        <w:tc>
          <w:tcPr>
            <w:tcW w:w="1771" w:type="dxa"/>
            <w:tcBorders>
              <w:top w:val="single" w:sz="4" w:space="0" w:color="auto"/>
              <w:left w:val="single" w:sz="4" w:space="0" w:color="auto"/>
              <w:bottom w:val="single" w:sz="4" w:space="0" w:color="auto"/>
              <w:right w:val="single" w:sz="4" w:space="0" w:color="auto"/>
            </w:tcBorders>
            <w:hideMark/>
          </w:tcPr>
          <w:p w:rsidR="00850195" w:rsidRDefault="00850195">
            <w:pPr>
              <w:pStyle w:val="TAL"/>
              <w:keepNext w:val="0"/>
              <w:keepLines w:val="0"/>
              <w:pPrChange w:id="4969" w:author="Intel" w:date="2019-05-24T23:28:00Z">
                <w:pPr>
                  <w:spacing w:after="0"/>
                </w:pPr>
              </w:pPrChange>
            </w:pPr>
            <w:r>
              <w:t>For Commercial Telecommunications, Public and General Services (Fixed/Mobile)</w:t>
            </w:r>
          </w:p>
        </w:tc>
        <w:tc>
          <w:tcPr>
            <w:tcW w:w="1307" w:type="dxa"/>
            <w:tcBorders>
              <w:top w:val="single" w:sz="4" w:space="0" w:color="auto"/>
              <w:left w:val="single" w:sz="4" w:space="0" w:color="auto"/>
              <w:bottom w:val="single" w:sz="4" w:space="0" w:color="auto"/>
              <w:right w:val="single" w:sz="4" w:space="0" w:color="auto"/>
            </w:tcBorders>
          </w:tcPr>
          <w:p w:rsidR="00850195" w:rsidRDefault="00850195">
            <w:pPr>
              <w:pStyle w:val="TAL"/>
              <w:keepNext w:val="0"/>
              <w:keepLines w:val="0"/>
              <w:pPrChange w:id="4970" w:author="Intel" w:date="2019-05-24T23:28:00Z">
                <w:pPr>
                  <w:spacing w:after="0"/>
                </w:pPr>
              </w:pPrChange>
            </w:pPr>
          </w:p>
        </w:tc>
      </w:tr>
      <w:tr w:rsidR="00850195" w:rsidTr="007F66AA">
        <w:trPr>
          <w:jc w:val="center"/>
        </w:trPr>
        <w:tc>
          <w:tcPr>
            <w:tcW w:w="1902" w:type="dxa"/>
            <w:tcBorders>
              <w:top w:val="single" w:sz="4" w:space="0" w:color="auto"/>
              <w:left w:val="single" w:sz="4" w:space="0" w:color="auto"/>
              <w:bottom w:val="single" w:sz="4" w:space="0" w:color="auto"/>
              <w:right w:val="single" w:sz="4" w:space="0" w:color="auto"/>
            </w:tcBorders>
          </w:tcPr>
          <w:p w:rsidR="00850195" w:rsidRDefault="00850195">
            <w:pPr>
              <w:pStyle w:val="TAL"/>
              <w:keepNext w:val="0"/>
              <w:keepLines w:val="0"/>
              <w:rPr>
                <w:rFonts w:eastAsia="MS Mincho"/>
              </w:rPr>
              <w:pPrChange w:id="4971" w:author="Intel" w:date="2019-05-24T23:28:00Z">
                <w:pPr>
                  <w:spacing w:after="0"/>
                </w:pPr>
              </w:pPrChange>
            </w:pPr>
            <w:r>
              <w:t>57 – 66</w:t>
            </w:r>
          </w:p>
        </w:tc>
        <w:tc>
          <w:tcPr>
            <w:tcW w:w="1974" w:type="dxa"/>
            <w:tcBorders>
              <w:top w:val="single" w:sz="4" w:space="0" w:color="auto"/>
              <w:left w:val="single" w:sz="4" w:space="0" w:color="auto"/>
              <w:bottom w:val="single" w:sz="4" w:space="0" w:color="auto"/>
              <w:right w:val="single" w:sz="4" w:space="0" w:color="auto"/>
            </w:tcBorders>
          </w:tcPr>
          <w:p w:rsidR="00850195" w:rsidRPr="00B3350F" w:rsidRDefault="00850195">
            <w:pPr>
              <w:pStyle w:val="TAL"/>
              <w:keepNext w:val="0"/>
              <w:keepLines w:val="0"/>
              <w:rPr>
                <w:rPrChange w:id="4972" w:author="Intel" w:date="2019-05-24T22:54:00Z">
                  <w:rPr>
                    <w:rFonts w:eastAsia="MS Mincho"/>
                  </w:rPr>
                </w:rPrChange>
              </w:rPr>
              <w:pPrChange w:id="4973" w:author="Intel" w:date="2019-05-24T23:28:00Z">
                <w:pPr>
                  <w:spacing w:after="0"/>
                </w:pPr>
              </w:pPrChange>
            </w:pPr>
            <w:r w:rsidRPr="00B3350F">
              <w:rPr>
                <w:rPrChange w:id="4974" w:author="Intel" w:date="2019-05-24T22:54:00Z">
                  <w:rPr>
                    <w:rFonts w:eastAsia="MS Mincho"/>
                  </w:rPr>
                </w:rPrChange>
              </w:rPr>
              <w:t>Power below 250mW</w:t>
            </w:r>
          </w:p>
          <w:p w:rsidR="00850195" w:rsidRDefault="00850195">
            <w:pPr>
              <w:pStyle w:val="TAL"/>
              <w:keepNext w:val="0"/>
              <w:keepLines w:val="0"/>
              <w:rPr>
                <w:rFonts w:eastAsia="MS Mincho"/>
              </w:rPr>
              <w:pPrChange w:id="4975" w:author="Intel" w:date="2019-05-24T23:28:00Z">
                <w:pPr>
                  <w:spacing w:after="0"/>
                </w:pPr>
              </w:pPrChange>
            </w:pPr>
          </w:p>
        </w:tc>
        <w:tc>
          <w:tcPr>
            <w:tcW w:w="1375" w:type="dxa"/>
            <w:tcBorders>
              <w:top w:val="single" w:sz="4" w:space="0" w:color="auto"/>
              <w:left w:val="single" w:sz="4" w:space="0" w:color="auto"/>
              <w:bottom w:val="single" w:sz="4" w:space="0" w:color="auto"/>
              <w:right w:val="single" w:sz="4" w:space="0" w:color="auto"/>
            </w:tcBorders>
            <w:hideMark/>
          </w:tcPr>
          <w:p w:rsidR="00850195" w:rsidRPr="00B3350F" w:rsidRDefault="00850195">
            <w:pPr>
              <w:pStyle w:val="TAL"/>
              <w:keepNext w:val="0"/>
              <w:keepLines w:val="0"/>
              <w:rPr>
                <w:rPrChange w:id="4976" w:author="Intel" w:date="2019-05-24T22:54:00Z">
                  <w:rPr>
                    <w:rFonts w:eastAsia="MS Mincho"/>
                  </w:rPr>
                </w:rPrChange>
              </w:rPr>
              <w:pPrChange w:id="4977" w:author="Intel" w:date="2019-05-24T23:28:00Z">
                <w:pPr>
                  <w:spacing w:after="0"/>
                </w:pPr>
              </w:pPrChange>
            </w:pPr>
            <w:r w:rsidRPr="00B3350F">
              <w:rPr>
                <w:rPrChange w:id="4978" w:author="Intel" w:date="2019-05-24T22:54:00Z">
                  <w:rPr>
                    <w:rFonts w:eastAsia="MS Mincho"/>
                  </w:rPr>
                </w:rPrChange>
              </w:rPr>
              <w:t>See Note 3</w:t>
            </w:r>
          </w:p>
        </w:tc>
        <w:tc>
          <w:tcPr>
            <w:tcW w:w="1302" w:type="dxa"/>
            <w:tcBorders>
              <w:top w:val="single" w:sz="4" w:space="0" w:color="auto"/>
              <w:left w:val="single" w:sz="4" w:space="0" w:color="auto"/>
              <w:bottom w:val="single" w:sz="4" w:space="0" w:color="auto"/>
              <w:right w:val="single" w:sz="4" w:space="0" w:color="auto"/>
            </w:tcBorders>
            <w:hideMark/>
          </w:tcPr>
          <w:p w:rsidR="00850195" w:rsidRDefault="00850195">
            <w:pPr>
              <w:pStyle w:val="TAL"/>
              <w:keepNext w:val="0"/>
              <w:keepLines w:val="0"/>
              <w:pPrChange w:id="4979" w:author="Intel" w:date="2019-05-24T23:28:00Z">
                <w:pPr>
                  <w:spacing w:after="0"/>
                </w:pPr>
              </w:pPrChange>
            </w:pPr>
            <w:r>
              <w:t>Occupied BW shall be below 9GHz</w:t>
            </w:r>
          </w:p>
        </w:tc>
        <w:tc>
          <w:tcPr>
            <w:tcW w:w="1771" w:type="dxa"/>
            <w:tcBorders>
              <w:top w:val="single" w:sz="4" w:space="0" w:color="auto"/>
              <w:left w:val="single" w:sz="4" w:space="0" w:color="auto"/>
              <w:bottom w:val="single" w:sz="4" w:space="0" w:color="auto"/>
              <w:right w:val="single" w:sz="4" w:space="0" w:color="auto"/>
            </w:tcBorders>
            <w:hideMark/>
          </w:tcPr>
          <w:p w:rsidR="00850195" w:rsidRDefault="00850195">
            <w:pPr>
              <w:pStyle w:val="TAL"/>
              <w:keepNext w:val="0"/>
              <w:keepLines w:val="0"/>
              <w:pPrChange w:id="4980" w:author="Intel" w:date="2019-05-24T23:28:00Z">
                <w:pPr>
                  <w:spacing w:after="0"/>
                </w:pPr>
              </w:pPrChange>
            </w:pPr>
            <w:r>
              <w:t xml:space="preserve">For Unlicensed low power data </w:t>
            </w:r>
            <w:r>
              <w:lastRenderedPageBreak/>
              <w:t>Communication systems</w:t>
            </w:r>
          </w:p>
        </w:tc>
        <w:tc>
          <w:tcPr>
            <w:tcW w:w="1307" w:type="dxa"/>
            <w:tcBorders>
              <w:top w:val="single" w:sz="4" w:space="0" w:color="auto"/>
              <w:left w:val="single" w:sz="4" w:space="0" w:color="auto"/>
              <w:bottom w:val="single" w:sz="4" w:space="0" w:color="auto"/>
              <w:right w:val="single" w:sz="4" w:space="0" w:color="auto"/>
            </w:tcBorders>
          </w:tcPr>
          <w:p w:rsidR="00850195" w:rsidRPr="00B3350F" w:rsidRDefault="00850195">
            <w:pPr>
              <w:pStyle w:val="TAL"/>
              <w:keepNext w:val="0"/>
              <w:keepLines w:val="0"/>
              <w:rPr>
                <w:rPrChange w:id="4981" w:author="Intel" w:date="2019-05-24T22:54:00Z">
                  <w:rPr>
                    <w:rFonts w:eastAsia="MS Mincho"/>
                  </w:rPr>
                </w:rPrChange>
              </w:rPr>
              <w:pPrChange w:id="4982" w:author="Intel" w:date="2019-05-24T23:28:00Z">
                <w:pPr>
                  <w:spacing w:after="0"/>
                </w:pPr>
              </w:pPrChange>
            </w:pPr>
            <w:r w:rsidRPr="00B3350F">
              <w:rPr>
                <w:rPrChange w:id="4983" w:author="Intel" w:date="2019-05-24T22:54:00Z">
                  <w:rPr>
                    <w:rFonts w:eastAsia="MS Mincho"/>
                  </w:rPr>
                </w:rPrChange>
              </w:rPr>
              <w:lastRenderedPageBreak/>
              <w:t xml:space="preserve">ARIB STD-T69 [18], </w:t>
            </w:r>
            <w:r w:rsidRPr="00B3350F">
              <w:rPr>
                <w:rPrChange w:id="4984" w:author="Intel" w:date="2019-05-24T22:54:00Z">
                  <w:rPr>
                    <w:rFonts w:eastAsia="MS Mincho"/>
                  </w:rPr>
                </w:rPrChange>
              </w:rPr>
              <w:lastRenderedPageBreak/>
              <w:t>ARIB STD-T117 [19]</w:t>
            </w:r>
          </w:p>
          <w:p w:rsidR="00850195" w:rsidRPr="00B3350F" w:rsidRDefault="00850195">
            <w:pPr>
              <w:pStyle w:val="TAL"/>
              <w:keepNext w:val="0"/>
              <w:keepLines w:val="0"/>
              <w:rPr>
                <w:rPrChange w:id="4985" w:author="Intel" w:date="2019-05-24T22:54:00Z">
                  <w:rPr>
                    <w:rFonts w:eastAsia="MS Mincho"/>
                  </w:rPr>
                </w:rPrChange>
              </w:rPr>
              <w:pPrChange w:id="4986" w:author="Intel" w:date="2019-05-24T23:28:00Z">
                <w:pPr>
                  <w:spacing w:after="0"/>
                </w:pPr>
              </w:pPrChange>
            </w:pPr>
          </w:p>
          <w:p w:rsidR="00850195" w:rsidRDefault="00850195">
            <w:pPr>
              <w:pStyle w:val="TAL"/>
              <w:keepNext w:val="0"/>
              <w:keepLines w:val="0"/>
              <w:pPrChange w:id="4987" w:author="Intel" w:date="2019-05-24T23:28:00Z">
                <w:pPr>
                  <w:spacing w:after="0"/>
                </w:pPr>
              </w:pPrChange>
            </w:pPr>
            <w:r w:rsidRPr="00B3350F">
              <w:rPr>
                <w:rPrChange w:id="4988" w:author="Intel" w:date="2019-05-24T22:54:00Z">
                  <w:rPr>
                    <w:rFonts w:eastAsia="MS Mincho"/>
                  </w:rPr>
                </w:rPrChange>
              </w:rPr>
              <w:t>See Note 4 for additional regulatory requirements.</w:t>
            </w:r>
          </w:p>
        </w:tc>
      </w:tr>
      <w:tr w:rsidR="00850195" w:rsidTr="007F66AA">
        <w:trPr>
          <w:jc w:val="center"/>
        </w:trPr>
        <w:tc>
          <w:tcPr>
            <w:tcW w:w="1902" w:type="dxa"/>
            <w:tcBorders>
              <w:top w:val="single" w:sz="4" w:space="0" w:color="auto"/>
              <w:left w:val="single" w:sz="4" w:space="0" w:color="auto"/>
              <w:bottom w:val="single" w:sz="4" w:space="0" w:color="auto"/>
              <w:right w:val="single" w:sz="4" w:space="0" w:color="auto"/>
            </w:tcBorders>
          </w:tcPr>
          <w:p w:rsidR="00850195" w:rsidRDefault="00850195">
            <w:pPr>
              <w:pStyle w:val="TAL"/>
              <w:keepNext w:val="0"/>
              <w:keepLines w:val="0"/>
              <w:pPrChange w:id="4989" w:author="Intel" w:date="2019-05-24T23:28:00Z">
                <w:pPr>
                  <w:spacing w:after="0"/>
                </w:pPr>
              </w:pPrChange>
            </w:pPr>
            <w:r>
              <w:lastRenderedPageBreak/>
              <w:t>60 – 61,</w:t>
            </w:r>
          </w:p>
          <w:p w:rsidR="00850195" w:rsidDel="00850195" w:rsidRDefault="00850195">
            <w:pPr>
              <w:pStyle w:val="TAL"/>
              <w:keepNext w:val="0"/>
              <w:keepLines w:val="0"/>
              <w:rPr>
                <w:del w:id="4990" w:author="Intel" w:date="2019-05-24T20:43:00Z"/>
              </w:rPr>
              <w:pPrChange w:id="4991" w:author="Intel" w:date="2019-05-24T23:28:00Z">
                <w:pPr>
                  <w:spacing w:after="0"/>
                </w:pPr>
              </w:pPrChange>
            </w:pPr>
            <w:r>
              <w:t>76 – 77</w:t>
            </w:r>
          </w:p>
          <w:p w:rsidR="00850195" w:rsidRDefault="00850195">
            <w:pPr>
              <w:pStyle w:val="TAL"/>
              <w:keepNext w:val="0"/>
              <w:keepLines w:val="0"/>
              <w:pPrChange w:id="4992" w:author="Intel" w:date="2019-05-24T23:28:00Z">
                <w:pPr>
                  <w:spacing w:after="0"/>
                </w:pPr>
              </w:pPrChange>
            </w:pPr>
          </w:p>
        </w:tc>
        <w:tc>
          <w:tcPr>
            <w:tcW w:w="1974" w:type="dxa"/>
            <w:tcBorders>
              <w:top w:val="single" w:sz="4" w:space="0" w:color="auto"/>
              <w:left w:val="single" w:sz="4" w:space="0" w:color="auto"/>
              <w:bottom w:val="single" w:sz="4" w:space="0" w:color="auto"/>
              <w:right w:val="single" w:sz="4" w:space="0" w:color="auto"/>
            </w:tcBorders>
          </w:tcPr>
          <w:p w:rsidR="00850195" w:rsidRPr="00B3350F" w:rsidRDefault="00850195">
            <w:pPr>
              <w:pStyle w:val="TAL"/>
              <w:keepNext w:val="0"/>
              <w:keepLines w:val="0"/>
              <w:rPr>
                <w:rPrChange w:id="4993" w:author="Intel" w:date="2019-05-24T22:54:00Z">
                  <w:rPr>
                    <w:rFonts w:eastAsia="MS Mincho"/>
                  </w:rPr>
                </w:rPrChange>
              </w:rPr>
              <w:pPrChange w:id="4994" w:author="Intel" w:date="2019-05-24T23:28:00Z">
                <w:pPr>
                  <w:spacing w:after="0"/>
                </w:pPr>
              </w:pPrChange>
            </w:pPr>
            <w:r w:rsidRPr="00B3350F">
              <w:rPr>
                <w:rPrChange w:id="4995" w:author="Intel" w:date="2019-05-24T22:54:00Z">
                  <w:rPr>
                    <w:rFonts w:eastAsia="MS Mincho"/>
                  </w:rPr>
                </w:rPrChange>
              </w:rPr>
              <w:t>Power below 10mW</w:t>
            </w:r>
          </w:p>
          <w:p w:rsidR="00850195" w:rsidRDefault="00850195">
            <w:pPr>
              <w:pStyle w:val="TAL"/>
              <w:keepNext w:val="0"/>
              <w:keepLines w:val="0"/>
              <w:rPr>
                <w:rFonts w:eastAsia="MS Mincho"/>
              </w:rPr>
              <w:pPrChange w:id="4996" w:author="Intel" w:date="2019-05-24T23:28:00Z">
                <w:pPr>
                  <w:spacing w:after="0"/>
                </w:pPr>
              </w:pPrChange>
            </w:pPr>
          </w:p>
        </w:tc>
        <w:tc>
          <w:tcPr>
            <w:tcW w:w="1375" w:type="dxa"/>
            <w:tcBorders>
              <w:top w:val="single" w:sz="4" w:space="0" w:color="auto"/>
              <w:left w:val="single" w:sz="4" w:space="0" w:color="auto"/>
              <w:bottom w:val="single" w:sz="4" w:space="0" w:color="auto"/>
              <w:right w:val="single" w:sz="4" w:space="0" w:color="auto"/>
            </w:tcBorders>
          </w:tcPr>
          <w:p w:rsidR="00850195" w:rsidRDefault="00850195">
            <w:pPr>
              <w:pStyle w:val="TAL"/>
              <w:keepNext w:val="0"/>
              <w:keepLines w:val="0"/>
              <w:rPr>
                <w:rFonts w:eastAsia="Malgun Gothic"/>
              </w:rPr>
              <w:pPrChange w:id="4997" w:author="Intel" w:date="2019-05-24T23:28:00Z">
                <w:pPr>
                  <w:spacing w:after="0"/>
                </w:pPr>
              </w:pPrChange>
            </w:pPr>
          </w:p>
        </w:tc>
        <w:tc>
          <w:tcPr>
            <w:tcW w:w="1302" w:type="dxa"/>
            <w:tcBorders>
              <w:top w:val="single" w:sz="4" w:space="0" w:color="auto"/>
              <w:left w:val="single" w:sz="4" w:space="0" w:color="auto"/>
              <w:bottom w:val="single" w:sz="4" w:space="0" w:color="auto"/>
              <w:right w:val="single" w:sz="4" w:space="0" w:color="auto"/>
            </w:tcBorders>
            <w:hideMark/>
          </w:tcPr>
          <w:p w:rsidR="00850195" w:rsidRDefault="00850195">
            <w:pPr>
              <w:pStyle w:val="TAL"/>
              <w:keepNext w:val="0"/>
              <w:keepLines w:val="0"/>
              <w:pPrChange w:id="4998" w:author="Intel" w:date="2019-05-24T23:28:00Z">
                <w:pPr>
                  <w:spacing w:after="0"/>
                </w:pPr>
              </w:pPrChange>
            </w:pPr>
            <w:r>
              <w:t>See Note 5</w:t>
            </w:r>
          </w:p>
        </w:tc>
        <w:tc>
          <w:tcPr>
            <w:tcW w:w="1771" w:type="dxa"/>
            <w:tcBorders>
              <w:top w:val="single" w:sz="4" w:space="0" w:color="auto"/>
              <w:left w:val="single" w:sz="4" w:space="0" w:color="auto"/>
              <w:bottom w:val="single" w:sz="4" w:space="0" w:color="auto"/>
              <w:right w:val="single" w:sz="4" w:space="0" w:color="auto"/>
            </w:tcBorders>
            <w:hideMark/>
          </w:tcPr>
          <w:p w:rsidR="00850195" w:rsidRDefault="00850195">
            <w:pPr>
              <w:pStyle w:val="TAL"/>
              <w:keepNext w:val="0"/>
              <w:keepLines w:val="0"/>
              <w:rPr>
                <w:rFonts w:eastAsia="MS Mincho"/>
              </w:rPr>
              <w:pPrChange w:id="4999" w:author="Intel" w:date="2019-05-24T23:28:00Z">
                <w:pPr>
                  <w:spacing w:after="0"/>
                </w:pPr>
              </w:pPrChange>
            </w:pPr>
            <w:r>
              <w:t>For Vehicle Radars (Unlicensed Low-Power)</w:t>
            </w:r>
          </w:p>
        </w:tc>
        <w:tc>
          <w:tcPr>
            <w:tcW w:w="1307" w:type="dxa"/>
            <w:tcBorders>
              <w:top w:val="single" w:sz="4" w:space="0" w:color="auto"/>
              <w:left w:val="single" w:sz="4" w:space="0" w:color="auto"/>
              <w:bottom w:val="single" w:sz="4" w:space="0" w:color="auto"/>
              <w:right w:val="single" w:sz="4" w:space="0" w:color="auto"/>
            </w:tcBorders>
          </w:tcPr>
          <w:p w:rsidR="00850195" w:rsidRDefault="00850195">
            <w:pPr>
              <w:pStyle w:val="TAL"/>
              <w:keepNext w:val="0"/>
              <w:keepLines w:val="0"/>
              <w:pPrChange w:id="5000" w:author="Intel" w:date="2019-05-24T23:28:00Z">
                <w:pPr>
                  <w:spacing w:after="0"/>
                </w:pPr>
              </w:pPrChange>
            </w:pPr>
            <w:r>
              <w:t>ARIB STD-T48 [20]</w:t>
            </w:r>
          </w:p>
          <w:p w:rsidR="00850195" w:rsidRDefault="00850195">
            <w:pPr>
              <w:pStyle w:val="TAL"/>
              <w:keepNext w:val="0"/>
              <w:keepLines w:val="0"/>
              <w:pPrChange w:id="5001" w:author="Intel" w:date="2019-05-24T23:28:00Z">
                <w:pPr>
                  <w:spacing w:after="0"/>
                </w:pPr>
              </w:pPrChange>
            </w:pPr>
          </w:p>
          <w:p w:rsidR="00850195" w:rsidRPr="00B3350F" w:rsidRDefault="00850195">
            <w:pPr>
              <w:pStyle w:val="TAL"/>
              <w:keepNext w:val="0"/>
              <w:keepLines w:val="0"/>
              <w:rPr>
                <w:rPrChange w:id="5002" w:author="Intel" w:date="2019-05-24T22:54:00Z">
                  <w:rPr>
                    <w:rFonts w:eastAsia="MS Mincho"/>
                  </w:rPr>
                </w:rPrChange>
              </w:rPr>
              <w:pPrChange w:id="5003" w:author="Intel" w:date="2019-05-24T23:28:00Z">
                <w:pPr>
                  <w:spacing w:after="0"/>
                </w:pPr>
              </w:pPrChange>
            </w:pPr>
            <w:r w:rsidRPr="00B3350F">
              <w:rPr>
                <w:rPrChange w:id="5004" w:author="Intel" w:date="2019-05-24T22:54:00Z">
                  <w:rPr>
                    <w:rFonts w:eastAsia="MS Mincho"/>
                  </w:rPr>
                </w:rPrChange>
              </w:rPr>
              <w:t>See Note 6 for additional regulatory requirements.</w:t>
            </w:r>
          </w:p>
        </w:tc>
      </w:tr>
      <w:tr w:rsidR="00850195" w:rsidTr="007F66AA">
        <w:trPr>
          <w:jc w:val="center"/>
        </w:trPr>
        <w:tc>
          <w:tcPr>
            <w:tcW w:w="1902" w:type="dxa"/>
            <w:tcBorders>
              <w:top w:val="single" w:sz="4" w:space="0" w:color="auto"/>
              <w:left w:val="single" w:sz="4" w:space="0" w:color="auto"/>
              <w:bottom w:val="single" w:sz="4" w:space="0" w:color="auto"/>
              <w:right w:val="single" w:sz="4" w:space="0" w:color="auto"/>
            </w:tcBorders>
          </w:tcPr>
          <w:p w:rsidR="00850195" w:rsidRDefault="00850195">
            <w:pPr>
              <w:pStyle w:val="TAL"/>
              <w:keepNext w:val="0"/>
              <w:keepLines w:val="0"/>
              <w:pPrChange w:id="5005" w:author="Intel" w:date="2019-05-24T23:28:00Z">
                <w:pPr>
                  <w:spacing w:after="0"/>
                </w:pPr>
              </w:pPrChange>
            </w:pPr>
            <w:r>
              <w:t>77 – 81</w:t>
            </w:r>
          </w:p>
        </w:tc>
        <w:tc>
          <w:tcPr>
            <w:tcW w:w="1974" w:type="dxa"/>
            <w:tcBorders>
              <w:top w:val="single" w:sz="4" w:space="0" w:color="auto"/>
              <w:left w:val="single" w:sz="4" w:space="0" w:color="auto"/>
              <w:bottom w:val="single" w:sz="4" w:space="0" w:color="auto"/>
              <w:right w:val="single" w:sz="4" w:space="0" w:color="auto"/>
            </w:tcBorders>
          </w:tcPr>
          <w:p w:rsidR="00850195" w:rsidRPr="00B3350F" w:rsidRDefault="00850195">
            <w:pPr>
              <w:pStyle w:val="TAL"/>
              <w:keepNext w:val="0"/>
              <w:keepLines w:val="0"/>
              <w:rPr>
                <w:rPrChange w:id="5006" w:author="Intel" w:date="2019-05-24T22:54:00Z">
                  <w:rPr>
                    <w:rFonts w:eastAsia="MS Mincho"/>
                  </w:rPr>
                </w:rPrChange>
              </w:rPr>
              <w:pPrChange w:id="5007" w:author="Intel" w:date="2019-05-24T23:28:00Z">
                <w:pPr>
                  <w:spacing w:after="0"/>
                </w:pPr>
              </w:pPrChange>
            </w:pPr>
            <w:r w:rsidRPr="00B3350F">
              <w:rPr>
                <w:rPrChange w:id="5008" w:author="Intel" w:date="2019-05-24T22:54:00Z">
                  <w:rPr>
                    <w:rFonts w:eastAsia="MS Mincho"/>
                  </w:rPr>
                </w:rPrChange>
              </w:rPr>
              <w:t xml:space="preserve">Power below 10mW </w:t>
            </w:r>
          </w:p>
          <w:p w:rsidR="00850195" w:rsidRPr="00B3350F" w:rsidRDefault="00850195">
            <w:pPr>
              <w:pStyle w:val="TAL"/>
              <w:keepNext w:val="0"/>
              <w:keepLines w:val="0"/>
              <w:rPr>
                <w:rPrChange w:id="5009" w:author="Intel" w:date="2019-05-24T22:54:00Z">
                  <w:rPr>
                    <w:rFonts w:eastAsia="MS Mincho"/>
                  </w:rPr>
                </w:rPrChange>
              </w:rPr>
              <w:pPrChange w:id="5010" w:author="Intel" w:date="2019-05-24T23:28:00Z">
                <w:pPr>
                  <w:spacing w:after="0"/>
                </w:pPr>
              </w:pPrChange>
            </w:pPr>
            <w:r w:rsidRPr="00B3350F">
              <w:rPr>
                <w:rPrChange w:id="5011" w:author="Intel" w:date="2019-05-24T22:54:00Z">
                  <w:rPr>
                    <w:rFonts w:eastAsia="MS Mincho"/>
                  </w:rPr>
                </w:rPrChange>
              </w:rPr>
              <w:t xml:space="preserve">or </w:t>
            </w:r>
          </w:p>
          <w:p w:rsidR="00850195" w:rsidRPr="00B3350F" w:rsidRDefault="00850195">
            <w:pPr>
              <w:pStyle w:val="TAL"/>
              <w:keepNext w:val="0"/>
              <w:keepLines w:val="0"/>
              <w:rPr>
                <w:rPrChange w:id="5012" w:author="Intel" w:date="2019-05-24T22:54:00Z">
                  <w:rPr>
                    <w:rFonts w:eastAsia="MS Mincho"/>
                  </w:rPr>
                </w:rPrChange>
              </w:rPr>
              <w:pPrChange w:id="5013" w:author="Intel" w:date="2019-05-24T23:28:00Z">
                <w:pPr>
                  <w:spacing w:after="0"/>
                </w:pPr>
              </w:pPrChange>
            </w:pPr>
            <w:r w:rsidRPr="00B3350F">
              <w:rPr>
                <w:rPrChange w:id="5014" w:author="Intel" w:date="2019-05-24T22:54:00Z">
                  <w:rPr>
                    <w:rFonts w:eastAsia="MS Mincho"/>
                  </w:rPr>
                </w:rPrChange>
              </w:rPr>
              <w:t>PSD below 5</w:t>
            </w:r>
            <w:ins w:id="5015" w:author="Intel" w:date="2019-05-30T17:00:00Z">
              <w:r w:rsidR="007536DC">
                <w:rPr>
                  <w:rFonts w:cs="Arial"/>
                </w:rPr>
                <w:t>μ</w:t>
              </w:r>
            </w:ins>
            <w:r w:rsidRPr="00B3350F">
              <w:rPr>
                <w:rPrChange w:id="5016" w:author="Intel" w:date="2019-05-24T22:58:00Z">
                  <w:rPr>
                    <w:rFonts w:eastAsia="Yu Mincho"/>
                  </w:rPr>
                </w:rPrChange>
              </w:rPr>
              <w:t>W</w:t>
            </w:r>
            <w:r w:rsidRPr="00B3350F">
              <w:rPr>
                <w:rPrChange w:id="5017" w:author="Intel" w:date="2019-05-24T22:54:00Z">
                  <w:rPr>
                    <w:rFonts w:eastAsia="MS Mincho"/>
                  </w:rPr>
                </w:rPrChange>
              </w:rPr>
              <w:t>/MHz in case of occupied BW below 2GHz</w:t>
            </w:r>
          </w:p>
          <w:p w:rsidR="00850195" w:rsidRDefault="00850195">
            <w:pPr>
              <w:pStyle w:val="TAL"/>
              <w:keepNext w:val="0"/>
              <w:keepLines w:val="0"/>
              <w:rPr>
                <w:rFonts w:eastAsia="MS Mincho"/>
              </w:rPr>
              <w:pPrChange w:id="5018" w:author="Intel" w:date="2019-05-24T23:28:00Z">
                <w:pPr>
                  <w:spacing w:after="0"/>
                </w:pPr>
              </w:pPrChange>
            </w:pPr>
          </w:p>
        </w:tc>
        <w:tc>
          <w:tcPr>
            <w:tcW w:w="1375" w:type="dxa"/>
            <w:tcBorders>
              <w:top w:val="single" w:sz="4" w:space="0" w:color="auto"/>
              <w:left w:val="single" w:sz="4" w:space="0" w:color="auto"/>
              <w:bottom w:val="single" w:sz="4" w:space="0" w:color="auto"/>
              <w:right w:val="single" w:sz="4" w:space="0" w:color="auto"/>
            </w:tcBorders>
          </w:tcPr>
          <w:p w:rsidR="00850195" w:rsidRDefault="00850195">
            <w:pPr>
              <w:pStyle w:val="TAL"/>
              <w:keepNext w:val="0"/>
              <w:keepLines w:val="0"/>
              <w:rPr>
                <w:rFonts w:eastAsia="Malgun Gothic"/>
              </w:rPr>
              <w:pPrChange w:id="5019" w:author="Intel" w:date="2019-05-24T23:28:00Z">
                <w:pPr>
                  <w:spacing w:after="0"/>
                </w:pPr>
              </w:pPrChange>
            </w:pPr>
          </w:p>
        </w:tc>
        <w:tc>
          <w:tcPr>
            <w:tcW w:w="1302" w:type="dxa"/>
            <w:tcBorders>
              <w:top w:val="single" w:sz="4" w:space="0" w:color="auto"/>
              <w:left w:val="single" w:sz="4" w:space="0" w:color="auto"/>
              <w:bottom w:val="single" w:sz="4" w:space="0" w:color="auto"/>
              <w:right w:val="single" w:sz="4" w:space="0" w:color="auto"/>
            </w:tcBorders>
            <w:hideMark/>
          </w:tcPr>
          <w:p w:rsidR="00850195" w:rsidRDefault="00850195">
            <w:pPr>
              <w:pStyle w:val="TAL"/>
              <w:keepNext w:val="0"/>
              <w:keepLines w:val="0"/>
              <w:pPrChange w:id="5020" w:author="Intel" w:date="2019-05-24T23:28:00Z">
                <w:pPr>
                  <w:spacing w:after="0"/>
                </w:pPr>
              </w:pPrChange>
            </w:pPr>
            <w:r>
              <w:t>Occupied BW shall be below 4GHz</w:t>
            </w:r>
          </w:p>
        </w:tc>
        <w:tc>
          <w:tcPr>
            <w:tcW w:w="1771" w:type="dxa"/>
            <w:tcBorders>
              <w:top w:val="single" w:sz="4" w:space="0" w:color="auto"/>
              <w:left w:val="single" w:sz="4" w:space="0" w:color="auto"/>
              <w:bottom w:val="single" w:sz="4" w:space="0" w:color="auto"/>
              <w:right w:val="single" w:sz="4" w:space="0" w:color="auto"/>
            </w:tcBorders>
            <w:hideMark/>
          </w:tcPr>
          <w:p w:rsidR="00850195" w:rsidRDefault="00850195">
            <w:pPr>
              <w:pStyle w:val="TAL"/>
              <w:keepNext w:val="0"/>
              <w:keepLines w:val="0"/>
              <w:rPr>
                <w:rFonts w:eastAsia="MS Mincho"/>
              </w:rPr>
              <w:pPrChange w:id="5021" w:author="Intel" w:date="2019-05-24T23:28:00Z">
                <w:pPr>
                  <w:spacing w:after="0"/>
                </w:pPr>
              </w:pPrChange>
            </w:pPr>
            <w:r>
              <w:t>For Vehicle Radars (Unlicensed Low-Power)</w:t>
            </w:r>
          </w:p>
        </w:tc>
        <w:tc>
          <w:tcPr>
            <w:tcW w:w="1307" w:type="dxa"/>
            <w:tcBorders>
              <w:top w:val="single" w:sz="4" w:space="0" w:color="auto"/>
              <w:left w:val="single" w:sz="4" w:space="0" w:color="auto"/>
              <w:bottom w:val="single" w:sz="4" w:space="0" w:color="auto"/>
              <w:right w:val="single" w:sz="4" w:space="0" w:color="auto"/>
            </w:tcBorders>
          </w:tcPr>
          <w:p w:rsidR="00850195" w:rsidRDefault="00850195">
            <w:pPr>
              <w:pStyle w:val="TAL"/>
              <w:keepNext w:val="0"/>
              <w:keepLines w:val="0"/>
              <w:pPrChange w:id="5022" w:author="Intel" w:date="2019-05-24T23:28:00Z">
                <w:pPr>
                  <w:spacing w:after="0"/>
                </w:pPr>
              </w:pPrChange>
            </w:pPr>
            <w:r>
              <w:t>ARIB STD-T111 [</w:t>
            </w:r>
            <w:del w:id="5023" w:author="Intel" w:date="2019-06-03T11:15:00Z">
              <w:r w:rsidDel="0076784E">
                <w:delText>21</w:delText>
              </w:r>
            </w:del>
            <w:ins w:id="5024" w:author="Intel" w:date="2019-06-03T11:15:00Z">
              <w:r w:rsidR="006834EC">
                <w:t>21</w:t>
              </w:r>
            </w:ins>
            <w:r>
              <w:t>]</w:t>
            </w:r>
          </w:p>
          <w:p w:rsidR="00850195" w:rsidRDefault="00850195">
            <w:pPr>
              <w:pStyle w:val="TAL"/>
              <w:keepNext w:val="0"/>
              <w:keepLines w:val="0"/>
              <w:pPrChange w:id="5025" w:author="Intel" w:date="2019-05-24T23:28:00Z">
                <w:pPr>
                  <w:spacing w:after="0"/>
                </w:pPr>
              </w:pPrChange>
            </w:pPr>
          </w:p>
          <w:p w:rsidR="00850195" w:rsidRPr="00B3350F" w:rsidRDefault="00850195">
            <w:pPr>
              <w:pStyle w:val="TAL"/>
              <w:keepNext w:val="0"/>
              <w:keepLines w:val="0"/>
              <w:rPr>
                <w:rPrChange w:id="5026" w:author="Intel" w:date="2019-05-24T22:54:00Z">
                  <w:rPr/>
                </w:rPrChange>
              </w:rPr>
              <w:pPrChange w:id="5027" w:author="Intel" w:date="2019-05-24T23:28:00Z">
                <w:pPr>
                  <w:spacing w:after="0"/>
                </w:pPr>
              </w:pPrChange>
            </w:pPr>
            <w:r w:rsidRPr="00B3350F">
              <w:rPr>
                <w:rPrChange w:id="5028" w:author="Intel" w:date="2019-05-24T22:54:00Z">
                  <w:rPr>
                    <w:rFonts w:eastAsia="MS Mincho"/>
                  </w:rPr>
                </w:rPrChange>
              </w:rPr>
              <w:t>See Note 7 for additional regulatory requirements.</w:t>
            </w:r>
          </w:p>
        </w:tc>
      </w:tr>
      <w:tr w:rsidR="00850195" w:rsidTr="007F66AA">
        <w:trPr>
          <w:jc w:val="center"/>
        </w:trPr>
        <w:tc>
          <w:tcPr>
            <w:tcW w:w="1902" w:type="dxa"/>
            <w:tcBorders>
              <w:top w:val="single" w:sz="4" w:space="0" w:color="auto"/>
              <w:left w:val="single" w:sz="4" w:space="0" w:color="auto"/>
              <w:bottom w:val="single" w:sz="4" w:space="0" w:color="auto"/>
              <w:right w:val="single" w:sz="4" w:space="0" w:color="auto"/>
            </w:tcBorders>
          </w:tcPr>
          <w:p w:rsidR="00850195" w:rsidRDefault="00850195">
            <w:pPr>
              <w:pStyle w:val="TAL"/>
              <w:keepNext w:val="0"/>
              <w:keepLines w:val="0"/>
              <w:pPrChange w:id="5029" w:author="Intel" w:date="2019-05-24T23:28:00Z">
                <w:pPr>
                  <w:spacing w:after="0"/>
                </w:pPr>
              </w:pPrChange>
            </w:pPr>
            <w:r>
              <w:t>71 – 76,</w:t>
            </w:r>
          </w:p>
          <w:p w:rsidR="00850195" w:rsidDel="00850195" w:rsidRDefault="00850195">
            <w:pPr>
              <w:pStyle w:val="TAL"/>
              <w:keepNext w:val="0"/>
              <w:keepLines w:val="0"/>
              <w:rPr>
                <w:del w:id="5030" w:author="Intel" w:date="2019-05-24T20:43:00Z"/>
              </w:rPr>
              <w:pPrChange w:id="5031" w:author="Intel" w:date="2019-05-24T23:28:00Z">
                <w:pPr>
                  <w:spacing w:after="0"/>
                </w:pPr>
              </w:pPrChange>
            </w:pPr>
            <w:r>
              <w:t>81 – 86</w:t>
            </w:r>
          </w:p>
          <w:p w:rsidR="00850195" w:rsidRDefault="00850195">
            <w:pPr>
              <w:pStyle w:val="TAL"/>
              <w:keepNext w:val="0"/>
              <w:keepLines w:val="0"/>
              <w:rPr>
                <w:rFonts w:eastAsia="MS Mincho"/>
              </w:rPr>
              <w:pPrChange w:id="5032" w:author="Intel" w:date="2019-05-24T23:28:00Z">
                <w:pPr>
                  <w:spacing w:after="0"/>
                </w:pPr>
              </w:pPrChange>
            </w:pPr>
          </w:p>
        </w:tc>
        <w:tc>
          <w:tcPr>
            <w:tcW w:w="1974" w:type="dxa"/>
            <w:tcBorders>
              <w:top w:val="single" w:sz="4" w:space="0" w:color="auto"/>
              <w:left w:val="single" w:sz="4" w:space="0" w:color="auto"/>
              <w:bottom w:val="single" w:sz="4" w:space="0" w:color="auto"/>
              <w:right w:val="single" w:sz="4" w:space="0" w:color="auto"/>
            </w:tcBorders>
            <w:hideMark/>
          </w:tcPr>
          <w:p w:rsidR="00850195" w:rsidRPr="00B3350F" w:rsidRDefault="00850195">
            <w:pPr>
              <w:pStyle w:val="TAL"/>
              <w:keepNext w:val="0"/>
              <w:keepLines w:val="0"/>
              <w:rPr>
                <w:rPrChange w:id="5033" w:author="Intel" w:date="2019-05-24T22:54:00Z">
                  <w:rPr>
                    <w:rFonts w:eastAsia="MS Mincho"/>
                  </w:rPr>
                </w:rPrChange>
              </w:rPr>
              <w:pPrChange w:id="5034" w:author="Intel" w:date="2019-05-24T23:28:00Z">
                <w:pPr>
                  <w:spacing w:after="0"/>
                </w:pPr>
              </w:pPrChange>
            </w:pPr>
            <w:r w:rsidRPr="00B3350F">
              <w:rPr>
                <w:rPrChange w:id="5035" w:author="Intel" w:date="2019-05-24T22:54:00Z">
                  <w:rPr>
                    <w:rFonts w:eastAsia="MS Mincho"/>
                  </w:rPr>
                </w:rPrChange>
              </w:rPr>
              <w:t>Peak power below 1W</w:t>
            </w:r>
          </w:p>
        </w:tc>
        <w:tc>
          <w:tcPr>
            <w:tcW w:w="1375" w:type="dxa"/>
            <w:tcBorders>
              <w:top w:val="single" w:sz="4" w:space="0" w:color="auto"/>
              <w:left w:val="single" w:sz="4" w:space="0" w:color="auto"/>
              <w:bottom w:val="single" w:sz="4" w:space="0" w:color="auto"/>
              <w:right w:val="single" w:sz="4" w:space="0" w:color="auto"/>
            </w:tcBorders>
          </w:tcPr>
          <w:p w:rsidR="00850195" w:rsidRDefault="00850195">
            <w:pPr>
              <w:pStyle w:val="TAL"/>
              <w:keepNext w:val="0"/>
              <w:keepLines w:val="0"/>
              <w:rPr>
                <w:rFonts w:eastAsia="Malgun Gothic"/>
              </w:rPr>
              <w:pPrChange w:id="5036" w:author="Intel" w:date="2019-05-24T23:28:00Z">
                <w:pPr>
                  <w:spacing w:after="0"/>
                </w:pPr>
              </w:pPrChange>
            </w:pPr>
          </w:p>
        </w:tc>
        <w:tc>
          <w:tcPr>
            <w:tcW w:w="1302" w:type="dxa"/>
            <w:tcBorders>
              <w:top w:val="single" w:sz="4" w:space="0" w:color="auto"/>
              <w:left w:val="single" w:sz="4" w:space="0" w:color="auto"/>
              <w:bottom w:val="single" w:sz="4" w:space="0" w:color="auto"/>
              <w:right w:val="single" w:sz="4" w:space="0" w:color="auto"/>
            </w:tcBorders>
            <w:hideMark/>
          </w:tcPr>
          <w:p w:rsidR="00850195" w:rsidRPr="00B3350F" w:rsidRDefault="00850195">
            <w:pPr>
              <w:pStyle w:val="TAL"/>
              <w:keepNext w:val="0"/>
              <w:keepLines w:val="0"/>
              <w:rPr>
                <w:rPrChange w:id="5037" w:author="Intel" w:date="2019-05-24T22:54:00Z">
                  <w:rPr>
                    <w:rFonts w:eastAsia="MS Mincho"/>
                  </w:rPr>
                </w:rPrChange>
              </w:rPr>
              <w:pPrChange w:id="5038" w:author="Intel" w:date="2019-05-24T23:28:00Z">
                <w:pPr>
                  <w:spacing w:after="0"/>
                </w:pPr>
              </w:pPrChange>
            </w:pPr>
            <w:r w:rsidRPr="00B3350F">
              <w:rPr>
                <w:rPrChange w:id="5039" w:author="Intel" w:date="2019-05-24T22:54:00Z">
                  <w:rPr>
                    <w:rFonts w:eastAsia="MS Mincho"/>
                  </w:rPr>
                </w:rPrChange>
              </w:rPr>
              <w:t>Occupied BW shall be below 5GHz</w:t>
            </w:r>
          </w:p>
        </w:tc>
        <w:tc>
          <w:tcPr>
            <w:tcW w:w="1771" w:type="dxa"/>
            <w:tcBorders>
              <w:top w:val="single" w:sz="4" w:space="0" w:color="auto"/>
              <w:left w:val="single" w:sz="4" w:space="0" w:color="auto"/>
              <w:bottom w:val="single" w:sz="4" w:space="0" w:color="auto"/>
              <w:right w:val="single" w:sz="4" w:space="0" w:color="auto"/>
            </w:tcBorders>
            <w:hideMark/>
          </w:tcPr>
          <w:p w:rsidR="00850195" w:rsidRDefault="00850195">
            <w:pPr>
              <w:pStyle w:val="TAL"/>
              <w:keepNext w:val="0"/>
              <w:keepLines w:val="0"/>
              <w:rPr>
                <w:rFonts w:eastAsia="MS Mincho"/>
              </w:rPr>
              <w:pPrChange w:id="5040" w:author="Intel" w:date="2019-05-24T23:28:00Z">
                <w:pPr>
                  <w:spacing w:after="0"/>
                </w:pPr>
              </w:pPrChange>
            </w:pPr>
            <w:r>
              <w:t>For Commercial Telecommunications, Public and General Services (Fixed/Mobile)</w:t>
            </w:r>
          </w:p>
        </w:tc>
        <w:tc>
          <w:tcPr>
            <w:tcW w:w="1307" w:type="dxa"/>
            <w:tcBorders>
              <w:top w:val="single" w:sz="4" w:space="0" w:color="auto"/>
              <w:left w:val="single" w:sz="4" w:space="0" w:color="auto"/>
              <w:bottom w:val="single" w:sz="4" w:space="0" w:color="auto"/>
              <w:right w:val="single" w:sz="4" w:space="0" w:color="auto"/>
            </w:tcBorders>
            <w:hideMark/>
          </w:tcPr>
          <w:p w:rsidR="00850195" w:rsidRPr="00B3350F" w:rsidRDefault="00850195">
            <w:pPr>
              <w:pStyle w:val="TAL"/>
              <w:keepNext w:val="0"/>
              <w:keepLines w:val="0"/>
              <w:rPr>
                <w:rPrChange w:id="5041" w:author="Intel" w:date="2019-05-24T22:54:00Z">
                  <w:rPr/>
                </w:rPrChange>
              </w:rPr>
              <w:pPrChange w:id="5042" w:author="Intel" w:date="2019-05-24T23:28:00Z">
                <w:pPr>
                  <w:spacing w:after="0"/>
                </w:pPr>
              </w:pPrChange>
            </w:pPr>
            <w:r w:rsidRPr="00B3350F">
              <w:rPr>
                <w:rPrChange w:id="5043" w:author="Intel" w:date="2019-05-24T22:54:00Z">
                  <w:rPr>
                    <w:rFonts w:eastAsia="MS Mincho"/>
                  </w:rPr>
                </w:rPrChange>
              </w:rPr>
              <w:t>See Note 8 for additional regulatory requirements.</w:t>
            </w:r>
          </w:p>
        </w:tc>
      </w:tr>
      <w:tr w:rsidR="00850195" w:rsidTr="007F66AA">
        <w:trPr>
          <w:jc w:val="center"/>
        </w:trPr>
        <w:tc>
          <w:tcPr>
            <w:tcW w:w="1902" w:type="dxa"/>
            <w:tcBorders>
              <w:top w:val="single" w:sz="4" w:space="0" w:color="auto"/>
              <w:left w:val="single" w:sz="4" w:space="0" w:color="auto"/>
              <w:bottom w:val="single" w:sz="4" w:space="0" w:color="auto"/>
              <w:right w:val="single" w:sz="4" w:space="0" w:color="auto"/>
            </w:tcBorders>
          </w:tcPr>
          <w:p w:rsidR="00850195" w:rsidRDefault="00850195">
            <w:pPr>
              <w:pStyle w:val="TAL"/>
              <w:keepNext w:val="0"/>
              <w:keepLines w:val="0"/>
              <w:rPr>
                <w:rFonts w:eastAsia="Malgun Gothic"/>
              </w:rPr>
              <w:pPrChange w:id="5044" w:author="Intel" w:date="2019-05-24T23:28:00Z">
                <w:pPr>
                  <w:spacing w:after="0"/>
                </w:pPr>
              </w:pPrChange>
            </w:pPr>
            <w:r w:rsidRPr="00B3350F">
              <w:rPr>
                <w:rPrChange w:id="5045" w:author="Intel" w:date="2019-05-24T22:54:00Z">
                  <w:rPr>
                    <w:rFonts w:eastAsia="Malgun Gothic"/>
                  </w:rPr>
                </w:rPrChange>
              </w:rPr>
              <w:t>77.5</w:t>
            </w:r>
            <w:r>
              <w:t xml:space="preserve"> – 78</w:t>
            </w:r>
          </w:p>
        </w:tc>
        <w:tc>
          <w:tcPr>
            <w:tcW w:w="1974" w:type="dxa"/>
            <w:tcBorders>
              <w:top w:val="single" w:sz="4" w:space="0" w:color="auto"/>
              <w:left w:val="single" w:sz="4" w:space="0" w:color="auto"/>
              <w:bottom w:val="single" w:sz="4" w:space="0" w:color="auto"/>
              <w:right w:val="single" w:sz="4" w:space="0" w:color="auto"/>
            </w:tcBorders>
          </w:tcPr>
          <w:p w:rsidR="00850195" w:rsidRDefault="00850195">
            <w:pPr>
              <w:pStyle w:val="TAL"/>
              <w:keepNext w:val="0"/>
              <w:keepLines w:val="0"/>
              <w:rPr>
                <w:rFonts w:eastAsia="MS Mincho"/>
              </w:rPr>
              <w:pPrChange w:id="5046" w:author="Intel" w:date="2019-05-24T23:28:00Z">
                <w:pPr>
                  <w:spacing w:after="0"/>
                </w:pPr>
              </w:pPrChange>
            </w:pPr>
          </w:p>
        </w:tc>
        <w:tc>
          <w:tcPr>
            <w:tcW w:w="1375" w:type="dxa"/>
            <w:tcBorders>
              <w:top w:val="single" w:sz="4" w:space="0" w:color="auto"/>
              <w:left w:val="single" w:sz="4" w:space="0" w:color="auto"/>
              <w:bottom w:val="single" w:sz="4" w:space="0" w:color="auto"/>
              <w:right w:val="single" w:sz="4" w:space="0" w:color="auto"/>
            </w:tcBorders>
          </w:tcPr>
          <w:p w:rsidR="00850195" w:rsidRDefault="00850195">
            <w:pPr>
              <w:pStyle w:val="TAL"/>
              <w:keepNext w:val="0"/>
              <w:keepLines w:val="0"/>
              <w:rPr>
                <w:rFonts w:eastAsia="Malgun Gothic"/>
              </w:rPr>
              <w:pPrChange w:id="5047" w:author="Intel" w:date="2019-05-24T23:28:00Z">
                <w:pPr>
                  <w:spacing w:after="0"/>
                </w:pPr>
              </w:pPrChange>
            </w:pPr>
          </w:p>
        </w:tc>
        <w:tc>
          <w:tcPr>
            <w:tcW w:w="1302" w:type="dxa"/>
            <w:tcBorders>
              <w:top w:val="single" w:sz="4" w:space="0" w:color="auto"/>
              <w:left w:val="single" w:sz="4" w:space="0" w:color="auto"/>
              <w:bottom w:val="single" w:sz="4" w:space="0" w:color="auto"/>
              <w:right w:val="single" w:sz="4" w:space="0" w:color="auto"/>
            </w:tcBorders>
          </w:tcPr>
          <w:p w:rsidR="00850195" w:rsidRDefault="00850195">
            <w:pPr>
              <w:pStyle w:val="TAL"/>
              <w:keepNext w:val="0"/>
              <w:keepLines w:val="0"/>
              <w:rPr>
                <w:rFonts w:eastAsia="MS Mincho"/>
              </w:rPr>
              <w:pPrChange w:id="5048" w:author="Intel" w:date="2019-05-24T23:28:00Z">
                <w:pPr>
                  <w:spacing w:after="0"/>
                </w:pPr>
              </w:pPrChange>
            </w:pPr>
          </w:p>
        </w:tc>
        <w:tc>
          <w:tcPr>
            <w:tcW w:w="1771" w:type="dxa"/>
            <w:tcBorders>
              <w:top w:val="single" w:sz="4" w:space="0" w:color="auto"/>
              <w:left w:val="single" w:sz="4" w:space="0" w:color="auto"/>
              <w:bottom w:val="single" w:sz="4" w:space="0" w:color="auto"/>
              <w:right w:val="single" w:sz="4" w:space="0" w:color="auto"/>
            </w:tcBorders>
            <w:hideMark/>
          </w:tcPr>
          <w:p w:rsidR="00850195" w:rsidRPr="00B3350F" w:rsidRDefault="00850195">
            <w:pPr>
              <w:pStyle w:val="TAL"/>
              <w:keepNext w:val="0"/>
              <w:keepLines w:val="0"/>
              <w:rPr>
                <w:rPrChange w:id="5049" w:author="Intel" w:date="2019-05-24T22:54:00Z">
                  <w:rPr>
                    <w:rFonts w:eastAsia="Malgun Gothic"/>
                  </w:rPr>
                </w:rPrChange>
              </w:rPr>
              <w:pPrChange w:id="5050" w:author="Intel" w:date="2019-05-24T23:28:00Z">
                <w:pPr>
                  <w:spacing w:after="0"/>
                </w:pPr>
              </w:pPrChange>
            </w:pPr>
            <w:r w:rsidRPr="00B3350F">
              <w:rPr>
                <w:rPrChange w:id="5051" w:author="Intel" w:date="2019-05-24T22:54:00Z">
                  <w:rPr>
                    <w:rFonts w:eastAsia="Malgun Gothic"/>
                  </w:rPr>
                </w:rPrChange>
              </w:rPr>
              <w:t>For Amateur</w:t>
            </w:r>
          </w:p>
        </w:tc>
        <w:tc>
          <w:tcPr>
            <w:tcW w:w="1307" w:type="dxa"/>
            <w:tcBorders>
              <w:top w:val="single" w:sz="4" w:space="0" w:color="auto"/>
              <w:left w:val="single" w:sz="4" w:space="0" w:color="auto"/>
              <w:bottom w:val="single" w:sz="4" w:space="0" w:color="auto"/>
              <w:right w:val="single" w:sz="4" w:space="0" w:color="auto"/>
            </w:tcBorders>
          </w:tcPr>
          <w:p w:rsidR="00850195" w:rsidRDefault="00850195">
            <w:pPr>
              <w:pStyle w:val="TAL"/>
              <w:keepNext w:val="0"/>
              <w:keepLines w:val="0"/>
              <w:rPr>
                <w:rFonts w:eastAsia="MS Mincho"/>
              </w:rPr>
              <w:pPrChange w:id="5052" w:author="Intel" w:date="2019-05-24T23:28:00Z">
                <w:pPr>
                  <w:spacing w:after="0"/>
                </w:pPr>
              </w:pPrChange>
            </w:pPr>
          </w:p>
        </w:tc>
      </w:tr>
      <w:tr w:rsidR="00850195" w:rsidTr="007F66AA">
        <w:trPr>
          <w:jc w:val="center"/>
        </w:trPr>
        <w:tc>
          <w:tcPr>
            <w:tcW w:w="1902" w:type="dxa"/>
            <w:tcBorders>
              <w:top w:val="single" w:sz="4" w:space="0" w:color="auto"/>
              <w:left w:val="single" w:sz="4" w:space="0" w:color="auto"/>
              <w:bottom w:val="single" w:sz="4" w:space="0" w:color="auto"/>
              <w:right w:val="single" w:sz="4" w:space="0" w:color="auto"/>
            </w:tcBorders>
          </w:tcPr>
          <w:p w:rsidR="00850195" w:rsidRPr="00B3350F" w:rsidRDefault="00850195">
            <w:pPr>
              <w:pStyle w:val="TAL"/>
              <w:keepNext w:val="0"/>
              <w:keepLines w:val="0"/>
              <w:rPr>
                <w:rPrChange w:id="5053" w:author="Intel" w:date="2019-05-24T22:54:00Z">
                  <w:rPr>
                    <w:rFonts w:eastAsia="Malgun Gothic"/>
                  </w:rPr>
                </w:rPrChange>
              </w:rPr>
              <w:pPrChange w:id="5054" w:author="Intel" w:date="2019-05-24T23:28:00Z">
                <w:pPr>
                  <w:spacing w:after="0"/>
                </w:pPr>
              </w:pPrChange>
            </w:pPr>
            <w:r w:rsidRPr="00D8580D">
              <w:t>85.5</w:t>
            </w:r>
            <w:r>
              <w:t xml:space="preserve"> – </w:t>
            </w:r>
            <w:r w:rsidRPr="00B3350F">
              <w:rPr>
                <w:rPrChange w:id="5055" w:author="Intel" w:date="2019-05-24T22:54:00Z">
                  <w:rPr>
                    <w:rFonts w:eastAsia="Malgun Gothic"/>
                  </w:rPr>
                </w:rPrChange>
              </w:rPr>
              <w:t>92,</w:t>
            </w:r>
          </w:p>
          <w:p w:rsidR="00850195" w:rsidRPr="00B3350F" w:rsidRDefault="00850195">
            <w:pPr>
              <w:pStyle w:val="TAL"/>
              <w:keepNext w:val="0"/>
              <w:keepLines w:val="0"/>
              <w:rPr>
                <w:rPrChange w:id="5056" w:author="Intel" w:date="2019-05-24T22:54:00Z">
                  <w:rPr>
                    <w:rFonts w:eastAsia="Malgun Gothic"/>
                  </w:rPr>
                </w:rPrChange>
              </w:rPr>
              <w:pPrChange w:id="5057" w:author="Intel" w:date="2019-05-24T23:28:00Z">
                <w:pPr>
                  <w:spacing w:after="0"/>
                </w:pPr>
              </w:pPrChange>
            </w:pPr>
            <w:r w:rsidRPr="00B3350F">
              <w:rPr>
                <w:rPrChange w:id="5058" w:author="Intel" w:date="2019-05-24T22:54:00Z">
                  <w:rPr>
                    <w:rFonts w:eastAsia="Malgun Gothic"/>
                  </w:rPr>
                </w:rPrChange>
              </w:rPr>
              <w:t>100 – 102,</w:t>
            </w:r>
          </w:p>
          <w:p w:rsidR="00850195" w:rsidRDefault="00850195">
            <w:pPr>
              <w:pStyle w:val="TAL"/>
              <w:keepNext w:val="0"/>
              <w:keepLines w:val="0"/>
              <w:pPrChange w:id="5059" w:author="Intel" w:date="2019-05-24T23:28:00Z">
                <w:pPr>
                  <w:spacing w:after="0"/>
                </w:pPr>
              </w:pPrChange>
            </w:pPr>
            <w:r w:rsidRPr="00B3350F">
              <w:rPr>
                <w:rPrChange w:id="5060" w:author="Intel" w:date="2019-05-24T22:54:00Z">
                  <w:rPr>
                    <w:rFonts w:eastAsia="Malgun Gothic"/>
                  </w:rPr>
                </w:rPrChange>
              </w:rPr>
              <w:t>105 – 116</w:t>
            </w:r>
          </w:p>
        </w:tc>
        <w:tc>
          <w:tcPr>
            <w:tcW w:w="1974" w:type="dxa"/>
            <w:tcBorders>
              <w:top w:val="single" w:sz="4" w:space="0" w:color="auto"/>
              <w:left w:val="single" w:sz="4" w:space="0" w:color="auto"/>
              <w:bottom w:val="single" w:sz="4" w:space="0" w:color="auto"/>
              <w:right w:val="single" w:sz="4" w:space="0" w:color="auto"/>
            </w:tcBorders>
          </w:tcPr>
          <w:p w:rsidR="00850195" w:rsidRDefault="00850195">
            <w:pPr>
              <w:pStyle w:val="TAL"/>
              <w:keepNext w:val="0"/>
              <w:keepLines w:val="0"/>
              <w:rPr>
                <w:rFonts w:eastAsia="MS Mincho"/>
              </w:rPr>
              <w:pPrChange w:id="5061" w:author="Intel" w:date="2019-05-24T23:28:00Z">
                <w:pPr>
                  <w:spacing w:after="0"/>
                </w:pPr>
              </w:pPrChange>
            </w:pPr>
          </w:p>
        </w:tc>
        <w:tc>
          <w:tcPr>
            <w:tcW w:w="1375" w:type="dxa"/>
            <w:tcBorders>
              <w:top w:val="single" w:sz="4" w:space="0" w:color="auto"/>
              <w:left w:val="single" w:sz="4" w:space="0" w:color="auto"/>
              <w:bottom w:val="single" w:sz="4" w:space="0" w:color="auto"/>
              <w:right w:val="single" w:sz="4" w:space="0" w:color="auto"/>
            </w:tcBorders>
          </w:tcPr>
          <w:p w:rsidR="00850195" w:rsidRDefault="00850195">
            <w:pPr>
              <w:pStyle w:val="TAL"/>
              <w:keepNext w:val="0"/>
              <w:keepLines w:val="0"/>
              <w:rPr>
                <w:rFonts w:eastAsia="Malgun Gothic"/>
              </w:rPr>
              <w:pPrChange w:id="5062" w:author="Intel" w:date="2019-05-24T23:28:00Z">
                <w:pPr>
                  <w:spacing w:after="0"/>
                </w:pPr>
              </w:pPrChange>
            </w:pPr>
          </w:p>
        </w:tc>
        <w:tc>
          <w:tcPr>
            <w:tcW w:w="1302" w:type="dxa"/>
            <w:tcBorders>
              <w:top w:val="single" w:sz="4" w:space="0" w:color="auto"/>
              <w:left w:val="single" w:sz="4" w:space="0" w:color="auto"/>
              <w:bottom w:val="single" w:sz="4" w:space="0" w:color="auto"/>
              <w:right w:val="single" w:sz="4" w:space="0" w:color="auto"/>
            </w:tcBorders>
          </w:tcPr>
          <w:p w:rsidR="00850195" w:rsidRDefault="00850195">
            <w:pPr>
              <w:pStyle w:val="TAL"/>
              <w:keepNext w:val="0"/>
              <w:keepLines w:val="0"/>
              <w:rPr>
                <w:rFonts w:eastAsia="MS Mincho"/>
              </w:rPr>
              <w:pPrChange w:id="5063" w:author="Intel" w:date="2019-05-24T23:28:00Z">
                <w:pPr>
                  <w:spacing w:after="0"/>
                </w:pPr>
              </w:pPrChange>
            </w:pPr>
          </w:p>
        </w:tc>
        <w:tc>
          <w:tcPr>
            <w:tcW w:w="1771" w:type="dxa"/>
            <w:tcBorders>
              <w:top w:val="single" w:sz="4" w:space="0" w:color="auto"/>
              <w:left w:val="single" w:sz="4" w:space="0" w:color="auto"/>
              <w:bottom w:val="single" w:sz="4" w:space="0" w:color="auto"/>
              <w:right w:val="single" w:sz="4" w:space="0" w:color="auto"/>
            </w:tcBorders>
            <w:hideMark/>
          </w:tcPr>
          <w:p w:rsidR="00850195" w:rsidRPr="00B3350F" w:rsidRDefault="00850195">
            <w:pPr>
              <w:pStyle w:val="TAL"/>
              <w:keepNext w:val="0"/>
              <w:keepLines w:val="0"/>
              <w:rPr>
                <w:rPrChange w:id="5064" w:author="Intel" w:date="2019-05-24T22:54:00Z">
                  <w:rPr>
                    <w:rFonts w:eastAsia="Malgun Gothic"/>
                  </w:rPr>
                </w:rPrChange>
              </w:rPr>
              <w:pPrChange w:id="5065" w:author="Intel" w:date="2019-05-24T23:28:00Z">
                <w:pPr>
                  <w:spacing w:after="0"/>
                </w:pPr>
              </w:pPrChange>
            </w:pPr>
            <w:r w:rsidRPr="00B3350F">
              <w:rPr>
                <w:rPrChange w:id="5066" w:author="Intel" w:date="2019-05-24T22:54:00Z">
                  <w:rPr>
                    <w:rFonts w:eastAsia="Malgun Gothic"/>
                  </w:rPr>
                </w:rPrChange>
              </w:rPr>
              <w:t>For Radio Astronomy</w:t>
            </w:r>
          </w:p>
        </w:tc>
        <w:tc>
          <w:tcPr>
            <w:tcW w:w="1307" w:type="dxa"/>
            <w:tcBorders>
              <w:top w:val="single" w:sz="4" w:space="0" w:color="auto"/>
              <w:left w:val="single" w:sz="4" w:space="0" w:color="auto"/>
              <w:bottom w:val="single" w:sz="4" w:space="0" w:color="auto"/>
              <w:right w:val="single" w:sz="4" w:space="0" w:color="auto"/>
            </w:tcBorders>
          </w:tcPr>
          <w:p w:rsidR="00850195" w:rsidRDefault="00850195">
            <w:pPr>
              <w:pStyle w:val="TAL"/>
              <w:keepNext w:val="0"/>
              <w:keepLines w:val="0"/>
              <w:rPr>
                <w:rFonts w:eastAsia="MS Mincho"/>
              </w:rPr>
              <w:pPrChange w:id="5067" w:author="Intel" w:date="2019-05-24T23:28:00Z">
                <w:pPr>
                  <w:spacing w:after="0"/>
                </w:pPr>
              </w:pPrChange>
            </w:pPr>
          </w:p>
        </w:tc>
      </w:tr>
      <w:tr w:rsidR="00B54716" w:rsidRPr="00CF424E" w:rsidTr="00850195">
        <w:trPr>
          <w:jc w:val="center"/>
        </w:trPr>
        <w:tc>
          <w:tcPr>
            <w:tcW w:w="9631" w:type="dxa"/>
            <w:gridSpan w:val="6"/>
            <w:tcBorders>
              <w:top w:val="single" w:sz="4" w:space="0" w:color="auto"/>
              <w:left w:val="single" w:sz="4" w:space="0" w:color="auto"/>
              <w:bottom w:val="single" w:sz="4" w:space="0" w:color="auto"/>
              <w:right w:val="single" w:sz="4" w:space="0" w:color="auto"/>
            </w:tcBorders>
            <w:hideMark/>
          </w:tcPr>
          <w:p w:rsidR="00B54716" w:rsidRPr="007536DC" w:rsidRDefault="00B54716">
            <w:pPr>
              <w:pStyle w:val="TAN"/>
              <w:rPr>
                <w:ins w:id="5068" w:author="Intel" w:date="2019-05-24T20:43:00Z"/>
                <w:rPrChange w:id="5069" w:author="Intel" w:date="2019-05-30T17:01:00Z">
                  <w:rPr>
                    <w:ins w:id="5070" w:author="Intel" w:date="2019-05-24T20:43:00Z"/>
                  </w:rPr>
                </w:rPrChange>
              </w:rPr>
              <w:pPrChange w:id="5071" w:author="Intel" w:date="2019-05-30T17:01:00Z">
                <w:pPr>
                  <w:spacing w:after="0" w:line="252" w:lineRule="auto"/>
                </w:pPr>
              </w:pPrChange>
            </w:pPr>
            <w:r w:rsidRPr="007536DC">
              <w:rPr>
                <w:rPrChange w:id="5072" w:author="Intel" w:date="2019-05-30T17:01:00Z">
                  <w:rPr/>
                </w:rPrChange>
              </w:rPr>
              <w:t>N</w:t>
            </w:r>
            <w:ins w:id="5073" w:author="Intel" w:date="2019-05-24T20:45:00Z">
              <w:r w:rsidR="00CF424E" w:rsidRPr="007536DC">
                <w:rPr>
                  <w:rPrChange w:id="5074" w:author="Intel" w:date="2019-05-30T17:01:00Z">
                    <w:rPr/>
                  </w:rPrChange>
                </w:rPr>
                <w:t xml:space="preserve">OTE </w:t>
              </w:r>
            </w:ins>
            <w:del w:id="5075" w:author="Intel" w:date="2019-05-24T20:45:00Z">
              <w:r w:rsidRPr="007536DC" w:rsidDel="00CF424E">
                <w:rPr>
                  <w:rPrChange w:id="5076" w:author="Intel" w:date="2019-05-30T17:01:00Z">
                    <w:rPr/>
                  </w:rPrChange>
                </w:rPr>
                <w:delText xml:space="preserve">ote </w:delText>
              </w:r>
            </w:del>
            <w:r w:rsidRPr="007536DC">
              <w:rPr>
                <w:rPrChange w:id="5077" w:author="Intel" w:date="2019-05-30T17:01:00Z">
                  <w:rPr/>
                </w:rPrChange>
              </w:rPr>
              <w:t>1</w:t>
            </w:r>
            <w:del w:id="5078" w:author="Intel" w:date="2019-05-24T23:23:00Z">
              <w:r w:rsidRPr="007536DC" w:rsidDel="006B7F83">
                <w:rPr>
                  <w:rPrChange w:id="5079" w:author="Intel" w:date="2019-05-30T17:01:00Z">
                    <w:rPr/>
                  </w:rPrChange>
                </w:rPr>
                <w:delText>:</w:delText>
              </w:r>
            </w:del>
            <w:ins w:id="5080" w:author="Intel" w:date="2019-05-24T23:23:00Z">
              <w:r w:rsidR="006B7F83" w:rsidRPr="007536DC">
                <w:rPr>
                  <w:rPrChange w:id="5081" w:author="Intel" w:date="2019-05-30T17:01:00Z">
                    <w:rPr/>
                  </w:rPrChange>
                </w:rPr>
                <w:t>:</w:t>
              </w:r>
            </w:ins>
            <w:ins w:id="5082" w:author="Intel" w:date="2019-05-24T20:45:00Z">
              <w:r w:rsidR="00CF424E" w:rsidRPr="007536DC">
                <w:rPr>
                  <w:rPrChange w:id="5083" w:author="Intel" w:date="2019-05-30T17:01:00Z">
                    <w:rPr>
                      <w:rFonts w:eastAsia="MS Mincho"/>
                    </w:rPr>
                  </w:rPrChange>
                </w:rPr>
                <w:t xml:space="preserve"> </w:t>
              </w:r>
              <w:r w:rsidR="00CF424E" w:rsidRPr="007536DC">
                <w:rPr>
                  <w:rPrChange w:id="5084" w:author="Intel" w:date="2019-05-30T17:01:00Z">
                    <w:rPr>
                      <w:rFonts w:eastAsia="MS Mincho"/>
                    </w:rPr>
                  </w:rPrChange>
                </w:rPr>
                <w:tab/>
              </w:r>
            </w:ins>
            <w:del w:id="5085" w:author="Intel" w:date="2019-05-24T20:45:00Z">
              <w:r w:rsidRPr="007536DC" w:rsidDel="00CF424E">
                <w:rPr>
                  <w:rPrChange w:id="5086" w:author="Intel" w:date="2019-05-30T17:01:00Z">
                    <w:rPr/>
                  </w:rPrChange>
                </w:rPr>
                <w:delText xml:space="preserve"> </w:delText>
              </w:r>
            </w:del>
            <w:r w:rsidRPr="007536DC">
              <w:rPr>
                <w:rPrChange w:id="5087" w:author="Intel" w:date="2019-05-30T17:01:00Z">
                  <w:rPr/>
                </w:rPrChange>
              </w:rPr>
              <w:t>For system with 125MHz BW, PSK, QAM and OFDM are available. For system with 500MHz BW, PSK is available. For system with 1GHz BW, PSK and QAM are available.</w:t>
            </w:r>
          </w:p>
          <w:p w:rsidR="00850195" w:rsidRPr="007536DC" w:rsidRDefault="00850195">
            <w:pPr>
              <w:pStyle w:val="TAN"/>
              <w:rPr>
                <w:ins w:id="5088" w:author="Intel" w:date="2019-05-24T20:43:00Z"/>
                <w:rPrChange w:id="5089" w:author="Intel" w:date="2019-05-30T17:01:00Z">
                  <w:rPr>
                    <w:ins w:id="5090" w:author="Intel" w:date="2019-05-24T20:43:00Z"/>
                  </w:rPr>
                </w:rPrChange>
              </w:rPr>
              <w:pPrChange w:id="5091" w:author="Intel" w:date="2019-05-30T17:01:00Z">
                <w:pPr>
                  <w:spacing w:after="0" w:line="252" w:lineRule="auto"/>
                </w:pPr>
              </w:pPrChange>
            </w:pPr>
          </w:p>
          <w:p w:rsidR="00850195" w:rsidRPr="007536DC" w:rsidRDefault="00CF424E">
            <w:pPr>
              <w:pStyle w:val="TAN"/>
              <w:rPr>
                <w:ins w:id="5092" w:author="Intel" w:date="2019-05-24T20:44:00Z"/>
                <w:rPrChange w:id="5093" w:author="Intel" w:date="2019-05-30T17:01:00Z">
                  <w:rPr>
                    <w:ins w:id="5094" w:author="Intel" w:date="2019-05-24T20:44:00Z"/>
                    <w:szCs w:val="18"/>
                  </w:rPr>
                </w:rPrChange>
              </w:rPr>
              <w:pPrChange w:id="5095" w:author="Intel" w:date="2019-05-30T17:01:00Z">
                <w:pPr>
                  <w:spacing w:after="0" w:line="252" w:lineRule="auto"/>
                </w:pPr>
              </w:pPrChange>
            </w:pPr>
            <w:ins w:id="5096" w:author="Intel" w:date="2019-05-24T20:45:00Z">
              <w:r w:rsidRPr="007536DC">
                <w:rPr>
                  <w:rPrChange w:id="5097" w:author="Intel" w:date="2019-05-30T17:01:00Z">
                    <w:rPr/>
                  </w:rPrChange>
                </w:rPr>
                <w:t xml:space="preserve">NOTE </w:t>
              </w:r>
            </w:ins>
            <w:ins w:id="5098" w:author="Intel" w:date="2019-05-24T20:43:00Z">
              <w:r w:rsidRPr="007536DC">
                <w:rPr>
                  <w:rPrChange w:id="5099" w:author="Intel" w:date="2019-05-30T17:01:00Z">
                    <w:rPr>
                      <w:szCs w:val="18"/>
                    </w:rPr>
                  </w:rPrChange>
                </w:rPr>
                <w:t>2</w:t>
              </w:r>
            </w:ins>
            <w:ins w:id="5100" w:author="Intel" w:date="2019-05-24T23:23:00Z">
              <w:r w:rsidR="006B7F83" w:rsidRPr="007536DC">
                <w:rPr>
                  <w:rPrChange w:id="5101" w:author="Intel" w:date="2019-05-30T17:01:00Z">
                    <w:rPr/>
                  </w:rPrChange>
                </w:rPr>
                <w:t>:</w:t>
              </w:r>
            </w:ins>
            <w:ins w:id="5102" w:author="Intel" w:date="2019-05-24T20:45:00Z">
              <w:r w:rsidRPr="007536DC">
                <w:rPr>
                  <w:rPrChange w:id="5103" w:author="Intel" w:date="2019-05-30T17:01:00Z">
                    <w:rPr>
                      <w:rFonts w:eastAsia="MS Mincho"/>
                    </w:rPr>
                  </w:rPrChange>
                </w:rPr>
                <w:t xml:space="preserve"> </w:t>
              </w:r>
              <w:r w:rsidRPr="007536DC">
                <w:rPr>
                  <w:rPrChange w:id="5104" w:author="Intel" w:date="2019-05-30T17:01:00Z">
                    <w:rPr>
                      <w:rFonts w:eastAsia="MS Mincho"/>
                    </w:rPr>
                  </w:rPrChange>
                </w:rPr>
                <w:tab/>
              </w:r>
            </w:ins>
            <w:ins w:id="5105" w:author="Intel" w:date="2019-05-24T20:43:00Z">
              <w:r w:rsidR="00850195" w:rsidRPr="007536DC">
                <w:rPr>
                  <w:rPrChange w:id="5106" w:author="Intel" w:date="2019-05-30T17:01:00Z">
                    <w:rPr>
                      <w:szCs w:val="18"/>
                    </w:rPr>
                  </w:rPrChange>
                </w:rPr>
                <w:t>The unwanted emission shall satisfy below 50</w:t>
              </w:r>
            </w:ins>
            <w:ins w:id="5107" w:author="Intel" w:date="2019-05-30T17:01:00Z">
              <w:r w:rsidR="007536DC" w:rsidRPr="007536DC">
                <w:rPr>
                  <w:rPrChange w:id="5108" w:author="Intel" w:date="2019-05-30T17:01:00Z">
                    <w:rPr/>
                  </w:rPrChange>
                </w:rPr>
                <w:t>μ</w:t>
              </w:r>
            </w:ins>
            <w:ins w:id="5109" w:author="Intel" w:date="2019-05-24T20:43:00Z">
              <w:r w:rsidR="00850195" w:rsidRPr="007536DC">
                <w:rPr>
                  <w:rPrChange w:id="5110" w:author="Intel" w:date="2019-05-30T17:01:00Z">
                    <w:rPr>
                      <w:szCs w:val="18"/>
                    </w:rPr>
                  </w:rPrChange>
                </w:rPr>
                <w:t>W.</w:t>
              </w:r>
            </w:ins>
          </w:p>
          <w:p w:rsidR="00850195" w:rsidRPr="007536DC" w:rsidRDefault="00850195">
            <w:pPr>
              <w:pStyle w:val="TAN"/>
              <w:rPr>
                <w:ins w:id="5111" w:author="Intel" w:date="2019-05-24T20:44:00Z"/>
                <w:rPrChange w:id="5112" w:author="Intel" w:date="2019-05-30T17:01:00Z">
                  <w:rPr>
                    <w:ins w:id="5113" w:author="Intel" w:date="2019-05-24T20:44:00Z"/>
                    <w:szCs w:val="18"/>
                  </w:rPr>
                </w:rPrChange>
              </w:rPr>
              <w:pPrChange w:id="5114" w:author="Intel" w:date="2019-05-30T17:01:00Z">
                <w:pPr>
                  <w:spacing w:after="0" w:line="252" w:lineRule="auto"/>
                </w:pPr>
              </w:pPrChange>
            </w:pPr>
          </w:p>
          <w:p w:rsidR="00850195" w:rsidRPr="007536DC" w:rsidRDefault="00CF424E">
            <w:pPr>
              <w:pStyle w:val="TAN"/>
              <w:rPr>
                <w:ins w:id="5115" w:author="Intel" w:date="2019-05-24T20:44:00Z"/>
                <w:rPrChange w:id="5116" w:author="Intel" w:date="2019-05-30T17:01:00Z">
                  <w:rPr>
                    <w:ins w:id="5117" w:author="Intel" w:date="2019-05-24T20:44:00Z"/>
                  </w:rPr>
                </w:rPrChange>
              </w:rPr>
              <w:pPrChange w:id="5118" w:author="Intel" w:date="2019-05-30T17:01:00Z">
                <w:pPr>
                  <w:spacing w:after="0" w:line="252" w:lineRule="auto"/>
                </w:pPr>
              </w:pPrChange>
            </w:pPr>
            <w:ins w:id="5119" w:author="Intel" w:date="2019-05-24T20:45:00Z">
              <w:r w:rsidRPr="007536DC">
                <w:rPr>
                  <w:rPrChange w:id="5120" w:author="Intel" w:date="2019-05-30T17:01:00Z">
                    <w:rPr/>
                  </w:rPrChange>
                </w:rPr>
                <w:t>NOTE</w:t>
              </w:r>
            </w:ins>
            <w:ins w:id="5121" w:author="Intel" w:date="2019-05-24T20:44:00Z">
              <w:r w:rsidRPr="007536DC">
                <w:rPr>
                  <w:rPrChange w:id="5122" w:author="Intel" w:date="2019-05-30T17:01:00Z">
                    <w:rPr/>
                  </w:rPrChange>
                </w:rPr>
                <w:t xml:space="preserve"> 3</w:t>
              </w:r>
            </w:ins>
            <w:ins w:id="5123" w:author="Intel" w:date="2019-05-24T23:23:00Z">
              <w:r w:rsidR="006B7F83" w:rsidRPr="007536DC">
                <w:rPr>
                  <w:rPrChange w:id="5124" w:author="Intel" w:date="2019-05-30T17:01:00Z">
                    <w:rPr/>
                  </w:rPrChange>
                </w:rPr>
                <w:t>:</w:t>
              </w:r>
            </w:ins>
            <w:ins w:id="5125" w:author="Intel" w:date="2019-05-24T20:45:00Z">
              <w:r w:rsidRPr="007536DC">
                <w:rPr>
                  <w:rPrChange w:id="5126" w:author="Intel" w:date="2019-05-30T17:01:00Z">
                    <w:rPr>
                      <w:rFonts w:eastAsia="MS Mincho"/>
                    </w:rPr>
                  </w:rPrChange>
                </w:rPr>
                <w:t xml:space="preserve"> </w:t>
              </w:r>
              <w:r w:rsidRPr="007536DC">
                <w:rPr>
                  <w:rPrChange w:id="5127" w:author="Intel" w:date="2019-05-30T17:01:00Z">
                    <w:rPr>
                      <w:rFonts w:eastAsia="MS Mincho"/>
                    </w:rPr>
                  </w:rPrChange>
                </w:rPr>
                <w:tab/>
              </w:r>
            </w:ins>
            <w:ins w:id="5128" w:author="Intel" w:date="2019-05-24T20:44:00Z">
              <w:r w:rsidR="00850195" w:rsidRPr="007536DC">
                <w:rPr>
                  <w:rPrChange w:id="5129" w:author="Intel" w:date="2019-05-30T17:01:00Z">
                    <w:rPr/>
                  </w:rPrChange>
                </w:rPr>
                <w:t>The carrier sensing functionality is required for transmission power above 10dBm.</w:t>
              </w:r>
            </w:ins>
          </w:p>
          <w:p w:rsidR="00850195" w:rsidRPr="007536DC" w:rsidRDefault="00850195">
            <w:pPr>
              <w:pStyle w:val="TAN"/>
              <w:rPr>
                <w:ins w:id="5130" w:author="Intel" w:date="2019-05-24T20:44:00Z"/>
                <w:rPrChange w:id="5131" w:author="Intel" w:date="2019-05-30T17:01:00Z">
                  <w:rPr>
                    <w:ins w:id="5132" w:author="Intel" w:date="2019-05-24T20:44:00Z"/>
                  </w:rPr>
                </w:rPrChange>
              </w:rPr>
              <w:pPrChange w:id="5133" w:author="Intel" w:date="2019-05-30T17:01:00Z">
                <w:pPr>
                  <w:spacing w:after="0" w:line="252" w:lineRule="auto"/>
                </w:pPr>
              </w:pPrChange>
            </w:pPr>
          </w:p>
          <w:p w:rsidR="00850195" w:rsidRPr="007536DC" w:rsidRDefault="00CF424E">
            <w:pPr>
              <w:pStyle w:val="TAN"/>
              <w:rPr>
                <w:ins w:id="5134" w:author="Intel" w:date="2019-05-24T20:44:00Z"/>
                <w:rPrChange w:id="5135" w:author="Intel" w:date="2019-05-30T17:01:00Z">
                  <w:rPr>
                    <w:ins w:id="5136" w:author="Intel" w:date="2019-05-24T20:44:00Z"/>
                  </w:rPr>
                </w:rPrChange>
              </w:rPr>
              <w:pPrChange w:id="5137" w:author="Intel" w:date="2019-05-30T17:01:00Z">
                <w:pPr>
                  <w:spacing w:after="0" w:line="252" w:lineRule="auto"/>
                </w:pPr>
              </w:pPrChange>
            </w:pPr>
            <w:ins w:id="5138" w:author="Intel" w:date="2019-05-24T20:45:00Z">
              <w:r w:rsidRPr="007536DC">
                <w:rPr>
                  <w:rPrChange w:id="5139" w:author="Intel" w:date="2019-05-30T17:01:00Z">
                    <w:rPr/>
                  </w:rPrChange>
                </w:rPr>
                <w:t xml:space="preserve">NOTE </w:t>
              </w:r>
            </w:ins>
            <w:ins w:id="5140" w:author="Intel" w:date="2019-05-24T20:44:00Z">
              <w:r w:rsidRPr="007536DC">
                <w:rPr>
                  <w:rPrChange w:id="5141" w:author="Intel" w:date="2019-05-30T17:01:00Z">
                    <w:rPr/>
                  </w:rPrChange>
                </w:rPr>
                <w:t>4</w:t>
              </w:r>
            </w:ins>
            <w:ins w:id="5142" w:author="Intel" w:date="2019-05-24T23:23:00Z">
              <w:r w:rsidR="006B7F83" w:rsidRPr="007536DC">
                <w:rPr>
                  <w:rPrChange w:id="5143" w:author="Intel" w:date="2019-05-30T17:01:00Z">
                    <w:rPr/>
                  </w:rPrChange>
                </w:rPr>
                <w:t>:</w:t>
              </w:r>
            </w:ins>
            <w:ins w:id="5144" w:author="Intel" w:date="2019-05-24T20:45:00Z">
              <w:r w:rsidRPr="007536DC">
                <w:rPr>
                  <w:rPrChange w:id="5145" w:author="Intel" w:date="2019-05-30T17:01:00Z">
                    <w:rPr>
                      <w:rFonts w:eastAsia="MS Mincho"/>
                    </w:rPr>
                  </w:rPrChange>
                </w:rPr>
                <w:t xml:space="preserve"> </w:t>
              </w:r>
              <w:r w:rsidRPr="007536DC">
                <w:rPr>
                  <w:rPrChange w:id="5146" w:author="Intel" w:date="2019-05-30T17:01:00Z">
                    <w:rPr>
                      <w:rFonts w:eastAsia="MS Mincho"/>
                    </w:rPr>
                  </w:rPrChange>
                </w:rPr>
                <w:tab/>
              </w:r>
            </w:ins>
            <w:ins w:id="5147" w:author="Intel" w:date="2019-05-24T20:44:00Z">
              <w:r w:rsidR="00850195" w:rsidRPr="007536DC">
                <w:rPr>
                  <w:rPrChange w:id="5148" w:author="Intel" w:date="2019-05-30T17:01:00Z">
                    <w:rPr/>
                  </w:rPrChange>
                </w:rPr>
                <w:t>The antenna absolute gain shall be less than 47dBi. In case of transmission power above 10mW, directivity with above 10dBi antenna absolute gain for main beam direction is necessary and EIRP shall be less than 40dBm. In addition, the unwanted emission shall satisfy Table</w:t>
              </w:r>
            </w:ins>
            <w:ins w:id="5149" w:author="Intel" w:date="2019-05-24T20:50:00Z">
              <w:r w:rsidR="00F745FF" w:rsidRPr="007536DC">
                <w:rPr>
                  <w:rPrChange w:id="5150" w:author="Intel" w:date="2019-05-30T17:01:00Z">
                    <w:rPr/>
                  </w:rPrChange>
                </w:rPr>
                <w:t xml:space="preserve"> 4.2.4.2-2</w:t>
              </w:r>
            </w:ins>
            <w:ins w:id="5151" w:author="Intel" w:date="2019-05-24T20:44:00Z">
              <w:r w:rsidR="00850195" w:rsidRPr="007536DC">
                <w:rPr>
                  <w:rPrChange w:id="5152" w:author="Intel" w:date="2019-05-30T17:01:00Z">
                    <w:rPr/>
                  </w:rPrChange>
                </w:rPr>
                <w:t>.</w:t>
              </w:r>
            </w:ins>
          </w:p>
          <w:p w:rsidR="00850195" w:rsidRPr="007536DC" w:rsidRDefault="00850195">
            <w:pPr>
              <w:pStyle w:val="TAN"/>
              <w:rPr>
                <w:ins w:id="5153" w:author="Intel" w:date="2019-05-24T20:44:00Z"/>
                <w:rPrChange w:id="5154" w:author="Intel" w:date="2019-05-30T17:01:00Z">
                  <w:rPr>
                    <w:ins w:id="5155" w:author="Intel" w:date="2019-05-24T20:44:00Z"/>
                  </w:rPr>
                </w:rPrChange>
              </w:rPr>
              <w:pPrChange w:id="5156" w:author="Intel" w:date="2019-05-30T17:01:00Z">
                <w:pPr>
                  <w:spacing w:after="0" w:line="252" w:lineRule="auto"/>
                </w:pPr>
              </w:pPrChange>
            </w:pPr>
          </w:p>
          <w:p w:rsidR="00850195" w:rsidRPr="007536DC" w:rsidRDefault="00CF424E">
            <w:pPr>
              <w:pStyle w:val="TAN"/>
              <w:rPr>
                <w:ins w:id="5157" w:author="Intel" w:date="2019-05-24T20:44:00Z"/>
                <w:rPrChange w:id="5158" w:author="Intel" w:date="2019-05-30T17:01:00Z">
                  <w:rPr>
                    <w:ins w:id="5159" w:author="Intel" w:date="2019-05-24T20:44:00Z"/>
                  </w:rPr>
                </w:rPrChange>
              </w:rPr>
              <w:pPrChange w:id="5160" w:author="Intel" w:date="2019-05-30T17:01:00Z">
                <w:pPr>
                  <w:spacing w:after="0" w:line="252" w:lineRule="auto"/>
                </w:pPr>
              </w:pPrChange>
            </w:pPr>
            <w:ins w:id="5161" w:author="Intel" w:date="2019-05-24T20:45:00Z">
              <w:r w:rsidRPr="007536DC">
                <w:rPr>
                  <w:rPrChange w:id="5162" w:author="Intel" w:date="2019-05-30T17:01:00Z">
                    <w:rPr/>
                  </w:rPrChange>
                </w:rPr>
                <w:t xml:space="preserve">NOTE </w:t>
              </w:r>
            </w:ins>
            <w:ins w:id="5163" w:author="Intel" w:date="2019-05-24T20:44:00Z">
              <w:r w:rsidRPr="007536DC">
                <w:rPr>
                  <w:rPrChange w:id="5164" w:author="Intel" w:date="2019-05-30T17:01:00Z">
                    <w:rPr/>
                  </w:rPrChange>
                </w:rPr>
                <w:t>5</w:t>
              </w:r>
            </w:ins>
            <w:ins w:id="5165" w:author="Intel" w:date="2019-05-24T23:23:00Z">
              <w:r w:rsidR="006B7F83" w:rsidRPr="007536DC">
                <w:rPr>
                  <w:rPrChange w:id="5166" w:author="Intel" w:date="2019-05-30T17:01:00Z">
                    <w:rPr/>
                  </w:rPrChange>
                </w:rPr>
                <w:t>:</w:t>
              </w:r>
            </w:ins>
            <w:ins w:id="5167" w:author="Intel" w:date="2019-05-24T20:45:00Z">
              <w:r w:rsidRPr="007536DC">
                <w:rPr>
                  <w:rPrChange w:id="5168" w:author="Intel" w:date="2019-05-30T17:01:00Z">
                    <w:rPr>
                      <w:rFonts w:eastAsia="MS Mincho"/>
                    </w:rPr>
                  </w:rPrChange>
                </w:rPr>
                <w:t xml:space="preserve"> </w:t>
              </w:r>
              <w:r w:rsidRPr="007536DC">
                <w:rPr>
                  <w:rPrChange w:id="5169" w:author="Intel" w:date="2019-05-30T17:01:00Z">
                    <w:rPr>
                      <w:rFonts w:eastAsia="MS Mincho"/>
                    </w:rPr>
                  </w:rPrChange>
                </w:rPr>
                <w:tab/>
              </w:r>
            </w:ins>
            <w:ins w:id="5170" w:author="Intel" w:date="2019-05-24T20:44:00Z">
              <w:r w:rsidR="00850195" w:rsidRPr="007536DC">
                <w:rPr>
                  <w:rPrChange w:id="5171" w:author="Intel" w:date="2019-05-30T17:01:00Z">
                    <w:rPr/>
                  </w:rPrChange>
                </w:rPr>
                <w:t>The allowed value for occupied channel bandwidth (which is defined as bandwidth containing 99.5% of transmission power) is shown in Table</w:t>
              </w:r>
            </w:ins>
            <w:ins w:id="5172" w:author="Intel" w:date="2019-05-24T20:50:00Z">
              <w:r w:rsidR="00F745FF" w:rsidRPr="007536DC">
                <w:rPr>
                  <w:rPrChange w:id="5173" w:author="Intel" w:date="2019-05-30T17:01:00Z">
                    <w:rPr/>
                  </w:rPrChange>
                </w:rPr>
                <w:t xml:space="preserve"> 4.2.4.2-3</w:t>
              </w:r>
            </w:ins>
            <w:ins w:id="5174" w:author="Intel" w:date="2019-05-24T20:44:00Z">
              <w:r w:rsidR="00850195" w:rsidRPr="007536DC">
                <w:rPr>
                  <w:rPrChange w:id="5175" w:author="Intel" w:date="2019-05-30T17:01:00Z">
                    <w:rPr/>
                  </w:rPrChange>
                </w:rPr>
                <w:t>.</w:t>
              </w:r>
            </w:ins>
          </w:p>
          <w:p w:rsidR="00850195" w:rsidRPr="007536DC" w:rsidRDefault="00850195">
            <w:pPr>
              <w:pStyle w:val="TAN"/>
              <w:rPr>
                <w:ins w:id="5176" w:author="Intel" w:date="2019-05-24T20:44:00Z"/>
                <w:rPrChange w:id="5177" w:author="Intel" w:date="2019-05-30T17:01:00Z">
                  <w:rPr>
                    <w:ins w:id="5178" w:author="Intel" w:date="2019-05-24T20:44:00Z"/>
                  </w:rPr>
                </w:rPrChange>
              </w:rPr>
              <w:pPrChange w:id="5179" w:author="Intel" w:date="2019-05-30T17:01:00Z">
                <w:pPr>
                  <w:spacing w:after="0" w:line="252" w:lineRule="auto"/>
                </w:pPr>
              </w:pPrChange>
            </w:pPr>
          </w:p>
          <w:p w:rsidR="00850195" w:rsidRPr="007536DC" w:rsidRDefault="00CF424E">
            <w:pPr>
              <w:pStyle w:val="TAN"/>
              <w:rPr>
                <w:ins w:id="5180" w:author="Intel" w:date="2019-05-24T20:44:00Z"/>
                <w:rPrChange w:id="5181" w:author="Intel" w:date="2019-05-30T17:01:00Z">
                  <w:rPr>
                    <w:ins w:id="5182" w:author="Intel" w:date="2019-05-24T20:44:00Z"/>
                  </w:rPr>
                </w:rPrChange>
              </w:rPr>
              <w:pPrChange w:id="5183" w:author="Intel" w:date="2019-05-30T17:01:00Z">
                <w:pPr>
                  <w:spacing w:after="0" w:line="252" w:lineRule="auto"/>
                </w:pPr>
              </w:pPrChange>
            </w:pPr>
            <w:ins w:id="5184" w:author="Intel" w:date="2019-05-24T20:46:00Z">
              <w:r w:rsidRPr="007536DC">
                <w:rPr>
                  <w:rPrChange w:id="5185" w:author="Intel" w:date="2019-05-30T17:01:00Z">
                    <w:rPr/>
                  </w:rPrChange>
                </w:rPr>
                <w:t>NOTE</w:t>
              </w:r>
            </w:ins>
            <w:ins w:id="5186" w:author="Intel" w:date="2019-05-24T20:44:00Z">
              <w:r w:rsidRPr="007536DC">
                <w:rPr>
                  <w:rPrChange w:id="5187" w:author="Intel" w:date="2019-05-30T17:01:00Z">
                    <w:rPr/>
                  </w:rPrChange>
                </w:rPr>
                <w:t xml:space="preserve"> 6</w:t>
              </w:r>
            </w:ins>
            <w:ins w:id="5188" w:author="Intel" w:date="2019-05-24T23:23:00Z">
              <w:r w:rsidR="006B7F83" w:rsidRPr="007536DC">
                <w:rPr>
                  <w:rPrChange w:id="5189" w:author="Intel" w:date="2019-05-30T17:01:00Z">
                    <w:rPr/>
                  </w:rPrChange>
                </w:rPr>
                <w:t>:</w:t>
              </w:r>
            </w:ins>
            <w:ins w:id="5190" w:author="Intel" w:date="2019-05-24T20:45:00Z">
              <w:r w:rsidRPr="007536DC">
                <w:rPr>
                  <w:rPrChange w:id="5191" w:author="Intel" w:date="2019-05-30T17:01:00Z">
                    <w:rPr>
                      <w:rFonts w:eastAsia="MS Mincho"/>
                    </w:rPr>
                  </w:rPrChange>
                </w:rPr>
                <w:t xml:space="preserve"> </w:t>
              </w:r>
              <w:r w:rsidRPr="007536DC">
                <w:rPr>
                  <w:rPrChange w:id="5192" w:author="Intel" w:date="2019-05-30T17:01:00Z">
                    <w:rPr>
                      <w:rFonts w:eastAsia="MS Mincho"/>
                    </w:rPr>
                  </w:rPrChange>
                </w:rPr>
                <w:tab/>
              </w:r>
            </w:ins>
            <w:ins w:id="5193" w:author="Intel" w:date="2019-05-24T20:44:00Z">
              <w:r w:rsidR="00850195" w:rsidRPr="007536DC">
                <w:rPr>
                  <w:rPrChange w:id="5194" w:author="Intel" w:date="2019-05-30T17:01:00Z">
                    <w:rPr/>
                  </w:rPrChange>
                </w:rPr>
                <w:t>The antenna gain shall be less than 40dB. In addition, the unwanted emission shall satisfy Table</w:t>
              </w:r>
            </w:ins>
            <w:ins w:id="5195" w:author="Intel" w:date="2019-05-24T20:50:00Z">
              <w:r w:rsidR="00F745FF" w:rsidRPr="007536DC">
                <w:rPr>
                  <w:rPrChange w:id="5196" w:author="Intel" w:date="2019-05-30T17:01:00Z">
                    <w:rPr/>
                  </w:rPrChange>
                </w:rPr>
                <w:t xml:space="preserve"> 4.2.4.2-4</w:t>
              </w:r>
            </w:ins>
            <w:ins w:id="5197" w:author="Intel" w:date="2019-05-24T20:44:00Z">
              <w:r w:rsidR="00850195" w:rsidRPr="007536DC">
                <w:rPr>
                  <w:rPrChange w:id="5198" w:author="Intel" w:date="2019-05-30T17:01:00Z">
                    <w:rPr/>
                  </w:rPrChange>
                </w:rPr>
                <w:t>.</w:t>
              </w:r>
            </w:ins>
          </w:p>
          <w:p w:rsidR="00850195" w:rsidRPr="007536DC" w:rsidRDefault="00850195">
            <w:pPr>
              <w:pStyle w:val="TAN"/>
              <w:rPr>
                <w:ins w:id="5199" w:author="Intel" w:date="2019-05-24T20:44:00Z"/>
                <w:rPrChange w:id="5200" w:author="Intel" w:date="2019-05-30T17:01:00Z">
                  <w:rPr>
                    <w:ins w:id="5201" w:author="Intel" w:date="2019-05-24T20:44:00Z"/>
                  </w:rPr>
                </w:rPrChange>
              </w:rPr>
              <w:pPrChange w:id="5202" w:author="Intel" w:date="2019-05-30T17:01:00Z">
                <w:pPr>
                  <w:spacing w:after="0" w:line="252" w:lineRule="auto"/>
                </w:pPr>
              </w:pPrChange>
            </w:pPr>
          </w:p>
          <w:p w:rsidR="00850195" w:rsidRPr="007536DC" w:rsidRDefault="00CF424E">
            <w:pPr>
              <w:pStyle w:val="TAN"/>
              <w:rPr>
                <w:ins w:id="5203" w:author="Intel" w:date="2019-05-24T20:44:00Z"/>
                <w:rPrChange w:id="5204" w:author="Intel" w:date="2019-05-30T17:01:00Z">
                  <w:rPr>
                    <w:ins w:id="5205" w:author="Intel" w:date="2019-05-24T20:44:00Z"/>
                  </w:rPr>
                </w:rPrChange>
              </w:rPr>
              <w:pPrChange w:id="5206" w:author="Intel" w:date="2019-05-30T17:01:00Z">
                <w:pPr>
                  <w:spacing w:after="0" w:line="252" w:lineRule="auto"/>
                </w:pPr>
              </w:pPrChange>
            </w:pPr>
            <w:ins w:id="5207" w:author="Intel" w:date="2019-05-24T20:46:00Z">
              <w:r w:rsidRPr="007536DC">
                <w:rPr>
                  <w:rPrChange w:id="5208" w:author="Intel" w:date="2019-05-30T17:01:00Z">
                    <w:rPr/>
                  </w:rPrChange>
                </w:rPr>
                <w:t xml:space="preserve">NOTE </w:t>
              </w:r>
            </w:ins>
            <w:ins w:id="5209" w:author="Intel" w:date="2019-05-24T20:44:00Z">
              <w:r w:rsidRPr="007536DC">
                <w:rPr>
                  <w:rPrChange w:id="5210" w:author="Intel" w:date="2019-05-30T17:01:00Z">
                    <w:rPr/>
                  </w:rPrChange>
                </w:rPr>
                <w:t>7</w:t>
              </w:r>
            </w:ins>
            <w:ins w:id="5211" w:author="Intel" w:date="2019-05-24T23:23:00Z">
              <w:r w:rsidR="006B7F83" w:rsidRPr="007536DC">
                <w:rPr>
                  <w:rPrChange w:id="5212" w:author="Intel" w:date="2019-05-30T17:01:00Z">
                    <w:rPr/>
                  </w:rPrChange>
                </w:rPr>
                <w:t>:</w:t>
              </w:r>
            </w:ins>
            <w:ins w:id="5213" w:author="Intel" w:date="2019-05-24T20:45:00Z">
              <w:r w:rsidRPr="007536DC">
                <w:rPr>
                  <w:rPrChange w:id="5214" w:author="Intel" w:date="2019-05-30T17:01:00Z">
                    <w:rPr>
                      <w:rFonts w:eastAsia="MS Mincho"/>
                    </w:rPr>
                  </w:rPrChange>
                </w:rPr>
                <w:t xml:space="preserve"> </w:t>
              </w:r>
              <w:r w:rsidRPr="007536DC">
                <w:rPr>
                  <w:rPrChange w:id="5215" w:author="Intel" w:date="2019-05-30T17:01:00Z">
                    <w:rPr>
                      <w:rFonts w:eastAsia="MS Mincho"/>
                    </w:rPr>
                  </w:rPrChange>
                </w:rPr>
                <w:tab/>
              </w:r>
            </w:ins>
            <w:ins w:id="5216" w:author="Intel" w:date="2019-05-24T20:44:00Z">
              <w:r w:rsidR="00850195" w:rsidRPr="007536DC">
                <w:rPr>
                  <w:rPrChange w:id="5217" w:author="Intel" w:date="2019-05-30T17:01:00Z">
                    <w:rPr/>
                  </w:rPrChange>
                </w:rPr>
                <w:t xml:space="preserve">The antenna absolute gain shall be less than 35dBi. In addition, the unwanted emission shall satisfy </w:t>
              </w:r>
            </w:ins>
            <w:ins w:id="5218" w:author="Intel" w:date="2019-05-24T20:52:00Z">
              <w:r w:rsidR="00F745FF" w:rsidRPr="007536DC">
                <w:rPr>
                  <w:rPrChange w:id="5219" w:author="Intel" w:date="2019-05-30T17:01:00Z">
                    <w:rPr/>
                  </w:rPrChange>
                </w:rPr>
                <w:t>Table 4.2.4.2-5</w:t>
              </w:r>
            </w:ins>
            <w:ins w:id="5220" w:author="Intel" w:date="2019-05-24T20:44:00Z">
              <w:r w:rsidR="00850195" w:rsidRPr="007536DC">
                <w:rPr>
                  <w:rPrChange w:id="5221" w:author="Intel" w:date="2019-05-30T17:01:00Z">
                    <w:rPr/>
                  </w:rPrChange>
                </w:rPr>
                <w:t>.</w:t>
              </w:r>
            </w:ins>
          </w:p>
          <w:p w:rsidR="00850195" w:rsidRPr="007536DC" w:rsidRDefault="00850195">
            <w:pPr>
              <w:pStyle w:val="TAN"/>
              <w:rPr>
                <w:ins w:id="5222" w:author="Intel" w:date="2019-05-24T20:44:00Z"/>
                <w:rPrChange w:id="5223" w:author="Intel" w:date="2019-05-30T17:01:00Z">
                  <w:rPr>
                    <w:ins w:id="5224" w:author="Intel" w:date="2019-05-24T20:44:00Z"/>
                  </w:rPr>
                </w:rPrChange>
              </w:rPr>
              <w:pPrChange w:id="5225" w:author="Intel" w:date="2019-05-30T17:01:00Z">
                <w:pPr>
                  <w:spacing w:after="0" w:line="252" w:lineRule="auto"/>
                </w:pPr>
              </w:pPrChange>
            </w:pPr>
          </w:p>
          <w:p w:rsidR="00850195" w:rsidRPr="007536DC" w:rsidRDefault="00CF424E">
            <w:pPr>
              <w:pStyle w:val="TAN"/>
              <w:rPr>
                <w:ins w:id="5226" w:author="Intel" w:date="2019-05-24T20:47:00Z"/>
                <w:rPrChange w:id="5227" w:author="Intel" w:date="2019-05-30T17:01:00Z">
                  <w:rPr>
                    <w:ins w:id="5228" w:author="Intel" w:date="2019-05-24T20:47:00Z"/>
                  </w:rPr>
                </w:rPrChange>
              </w:rPr>
              <w:pPrChange w:id="5229" w:author="Intel" w:date="2019-05-30T17:01:00Z">
                <w:pPr>
                  <w:spacing w:after="0" w:line="252" w:lineRule="auto"/>
                </w:pPr>
              </w:pPrChange>
            </w:pPr>
            <w:ins w:id="5230" w:author="Intel" w:date="2019-05-24T20:46:00Z">
              <w:r w:rsidRPr="007536DC">
                <w:rPr>
                  <w:rPrChange w:id="5231" w:author="Intel" w:date="2019-05-30T17:01:00Z">
                    <w:rPr/>
                  </w:rPrChange>
                </w:rPr>
                <w:t xml:space="preserve">NOTE </w:t>
              </w:r>
            </w:ins>
            <w:ins w:id="5232" w:author="Intel" w:date="2019-05-24T20:44:00Z">
              <w:r w:rsidRPr="007536DC">
                <w:rPr>
                  <w:rPrChange w:id="5233" w:author="Intel" w:date="2019-05-30T17:01:00Z">
                    <w:rPr/>
                  </w:rPrChange>
                </w:rPr>
                <w:t>8</w:t>
              </w:r>
            </w:ins>
            <w:ins w:id="5234" w:author="Intel" w:date="2019-05-24T23:23:00Z">
              <w:r w:rsidR="006B7F83" w:rsidRPr="007536DC">
                <w:rPr>
                  <w:rPrChange w:id="5235" w:author="Intel" w:date="2019-05-30T17:01:00Z">
                    <w:rPr/>
                  </w:rPrChange>
                </w:rPr>
                <w:t>:</w:t>
              </w:r>
            </w:ins>
            <w:ins w:id="5236" w:author="Intel" w:date="2019-05-24T20:45:00Z">
              <w:r w:rsidRPr="007536DC">
                <w:rPr>
                  <w:rPrChange w:id="5237" w:author="Intel" w:date="2019-05-30T17:01:00Z">
                    <w:rPr>
                      <w:rFonts w:eastAsia="MS Mincho"/>
                    </w:rPr>
                  </w:rPrChange>
                </w:rPr>
                <w:t xml:space="preserve"> </w:t>
              </w:r>
              <w:r w:rsidRPr="007536DC">
                <w:rPr>
                  <w:rPrChange w:id="5238" w:author="Intel" w:date="2019-05-30T17:01:00Z">
                    <w:rPr>
                      <w:rFonts w:eastAsia="MS Mincho"/>
                    </w:rPr>
                  </w:rPrChange>
                </w:rPr>
                <w:tab/>
              </w:r>
            </w:ins>
            <w:ins w:id="5239" w:author="Intel" w:date="2019-05-24T20:44:00Z">
              <w:r w:rsidR="00850195" w:rsidRPr="007536DC">
                <w:rPr>
                  <w:rPrChange w:id="5240" w:author="Intel" w:date="2019-05-30T17:01:00Z">
                    <w:rPr/>
                  </w:rPrChange>
                </w:rPr>
                <w:t xml:space="preserve">The antenna absolute gain shall be less than 55dBi. In addition, the unwanted emission shall satisfy </w:t>
              </w:r>
            </w:ins>
            <w:ins w:id="5241" w:author="Intel" w:date="2019-05-24T20:52:00Z">
              <w:r w:rsidR="00F745FF" w:rsidRPr="007536DC">
                <w:rPr>
                  <w:rPrChange w:id="5242" w:author="Intel" w:date="2019-05-30T17:01:00Z">
                    <w:rPr/>
                  </w:rPrChange>
                </w:rPr>
                <w:t>Table 4.2.4.2-6</w:t>
              </w:r>
            </w:ins>
            <w:ins w:id="5243" w:author="Intel" w:date="2019-05-24T20:44:00Z">
              <w:r w:rsidR="00850195" w:rsidRPr="007536DC">
                <w:rPr>
                  <w:rPrChange w:id="5244" w:author="Intel" w:date="2019-05-30T17:01:00Z">
                    <w:rPr/>
                  </w:rPrChange>
                </w:rPr>
                <w:t>.</w:t>
              </w:r>
            </w:ins>
          </w:p>
          <w:p w:rsidR="00CF424E" w:rsidRPr="007536DC" w:rsidRDefault="00CF424E">
            <w:pPr>
              <w:pStyle w:val="TAN"/>
              <w:rPr>
                <w:ins w:id="5245" w:author="Intel" w:date="2019-05-24T20:47:00Z"/>
                <w:rPrChange w:id="5246" w:author="Intel" w:date="2019-05-30T17:01:00Z">
                  <w:rPr>
                    <w:ins w:id="5247" w:author="Intel" w:date="2019-05-24T20:47:00Z"/>
                  </w:rPr>
                </w:rPrChange>
              </w:rPr>
              <w:pPrChange w:id="5248" w:author="Intel" w:date="2019-05-30T17:01:00Z">
                <w:pPr>
                  <w:spacing w:after="0" w:line="252" w:lineRule="auto"/>
                </w:pPr>
              </w:pPrChange>
            </w:pPr>
          </w:p>
          <w:p w:rsidR="00CF424E" w:rsidRPr="007536DC" w:rsidRDefault="00CF424E">
            <w:pPr>
              <w:pStyle w:val="TAN"/>
              <w:rPr>
                <w:rPrChange w:id="5249" w:author="Intel" w:date="2019-05-30T17:01:00Z">
                  <w:rPr/>
                </w:rPrChange>
              </w:rPr>
              <w:pPrChange w:id="5250" w:author="Intel" w:date="2019-05-30T17:01:00Z">
                <w:pPr>
                  <w:spacing w:after="0" w:line="252" w:lineRule="auto"/>
                </w:pPr>
              </w:pPrChange>
            </w:pPr>
            <w:ins w:id="5251" w:author="Intel" w:date="2019-05-24T20:47:00Z">
              <w:r w:rsidRPr="007536DC">
                <w:rPr>
                  <w:rPrChange w:id="5252" w:author="Intel" w:date="2019-05-30T17:01:00Z">
                    <w:rPr/>
                  </w:rPrChange>
                </w:rPr>
                <w:t>NOTE 9</w:t>
              </w:r>
            </w:ins>
            <w:ins w:id="5253" w:author="Intel" w:date="2019-05-24T23:23:00Z">
              <w:r w:rsidR="006B7F83" w:rsidRPr="007536DC">
                <w:rPr>
                  <w:rPrChange w:id="5254" w:author="Intel" w:date="2019-05-30T17:01:00Z">
                    <w:rPr/>
                  </w:rPrChange>
                </w:rPr>
                <w:t>:</w:t>
              </w:r>
            </w:ins>
            <w:ins w:id="5255" w:author="Intel" w:date="2019-05-24T20:47:00Z">
              <w:r w:rsidRPr="007536DC">
                <w:rPr>
                  <w:rPrChange w:id="5256" w:author="Intel" w:date="2019-05-30T17:01:00Z">
                    <w:rPr>
                      <w:rFonts w:eastAsia="MS Mincho"/>
                    </w:rPr>
                  </w:rPrChange>
                </w:rPr>
                <w:t xml:space="preserve"> </w:t>
              </w:r>
              <w:r w:rsidRPr="007536DC">
                <w:rPr>
                  <w:rPrChange w:id="5257" w:author="Intel" w:date="2019-05-30T17:01:00Z">
                    <w:rPr>
                      <w:rFonts w:eastAsia="MS Mincho"/>
                    </w:rPr>
                  </w:rPrChange>
                </w:rPr>
                <w:tab/>
                <w:t>Other radio stations may be used in the respective frequency bands.</w:t>
              </w:r>
            </w:ins>
          </w:p>
        </w:tc>
      </w:tr>
      <w:tr w:rsidR="00B54716" w:rsidDel="00850195" w:rsidTr="00850195">
        <w:trPr>
          <w:jc w:val="center"/>
          <w:del w:id="5258" w:author="Intel" w:date="2019-05-24T20:44:00Z"/>
        </w:trPr>
        <w:tc>
          <w:tcPr>
            <w:tcW w:w="9631" w:type="dxa"/>
            <w:gridSpan w:val="6"/>
            <w:tcBorders>
              <w:top w:val="single" w:sz="4" w:space="0" w:color="auto"/>
              <w:left w:val="single" w:sz="4" w:space="0" w:color="auto"/>
              <w:bottom w:val="single" w:sz="4" w:space="0" w:color="auto"/>
              <w:right w:val="single" w:sz="4" w:space="0" w:color="auto"/>
            </w:tcBorders>
            <w:hideMark/>
          </w:tcPr>
          <w:p w:rsidR="00B54716" w:rsidDel="00850195" w:rsidRDefault="00B54716" w:rsidP="00374DE6">
            <w:pPr>
              <w:spacing w:after="0" w:line="252" w:lineRule="auto"/>
              <w:rPr>
                <w:del w:id="5259" w:author="Intel" w:date="2019-05-24T20:44:00Z"/>
                <w:sz w:val="18"/>
                <w:szCs w:val="18"/>
              </w:rPr>
            </w:pPr>
            <w:del w:id="5260" w:author="Intel" w:date="2019-05-24T20:43:00Z">
              <w:r w:rsidDel="00850195">
                <w:rPr>
                  <w:sz w:val="18"/>
                  <w:szCs w:val="18"/>
                </w:rPr>
                <w:delText>Note 2: The unwanted emission shall satisfy below 50W.</w:delText>
              </w:r>
            </w:del>
          </w:p>
        </w:tc>
      </w:tr>
      <w:tr w:rsidR="00B54716" w:rsidDel="00850195" w:rsidTr="00850195">
        <w:trPr>
          <w:jc w:val="center"/>
          <w:del w:id="5261" w:author="Intel" w:date="2019-05-24T20:44:00Z"/>
        </w:trPr>
        <w:tc>
          <w:tcPr>
            <w:tcW w:w="9631" w:type="dxa"/>
            <w:gridSpan w:val="6"/>
            <w:tcBorders>
              <w:top w:val="single" w:sz="4" w:space="0" w:color="auto"/>
              <w:left w:val="single" w:sz="4" w:space="0" w:color="auto"/>
              <w:bottom w:val="single" w:sz="4" w:space="0" w:color="auto"/>
              <w:right w:val="single" w:sz="4" w:space="0" w:color="auto"/>
            </w:tcBorders>
            <w:hideMark/>
          </w:tcPr>
          <w:p w:rsidR="00B54716" w:rsidDel="00850195" w:rsidRDefault="00B54716">
            <w:pPr>
              <w:pStyle w:val="TAL"/>
              <w:keepNext w:val="0"/>
              <w:keepLines w:val="0"/>
              <w:rPr>
                <w:del w:id="5262" w:author="Intel" w:date="2019-05-24T20:44:00Z"/>
              </w:rPr>
              <w:pPrChange w:id="5263" w:author="Intel" w:date="2019-05-24T23:28:00Z">
                <w:pPr>
                  <w:spacing w:after="0" w:line="252" w:lineRule="auto"/>
                </w:pPr>
              </w:pPrChange>
            </w:pPr>
            <w:del w:id="5264" w:author="Intel" w:date="2019-05-24T20:44:00Z">
              <w:r w:rsidDel="00850195">
                <w:delText>Note 3: The carrier sensing functionality is required for transmission power above 10dBm.</w:delText>
              </w:r>
            </w:del>
          </w:p>
        </w:tc>
      </w:tr>
      <w:tr w:rsidR="00B54716" w:rsidDel="00850195" w:rsidTr="00850195">
        <w:trPr>
          <w:jc w:val="center"/>
          <w:del w:id="5265" w:author="Intel" w:date="2019-05-24T20:44:00Z"/>
        </w:trPr>
        <w:tc>
          <w:tcPr>
            <w:tcW w:w="9631" w:type="dxa"/>
            <w:gridSpan w:val="6"/>
            <w:tcBorders>
              <w:top w:val="single" w:sz="4" w:space="0" w:color="auto"/>
              <w:left w:val="single" w:sz="4" w:space="0" w:color="auto"/>
              <w:bottom w:val="single" w:sz="4" w:space="0" w:color="auto"/>
              <w:right w:val="single" w:sz="4" w:space="0" w:color="auto"/>
            </w:tcBorders>
            <w:hideMark/>
          </w:tcPr>
          <w:p w:rsidR="00B54716" w:rsidDel="00850195" w:rsidRDefault="00B54716">
            <w:pPr>
              <w:pStyle w:val="TAL"/>
              <w:keepNext w:val="0"/>
              <w:keepLines w:val="0"/>
              <w:rPr>
                <w:del w:id="5266" w:author="Intel" w:date="2019-05-24T20:44:00Z"/>
              </w:rPr>
              <w:pPrChange w:id="5267" w:author="Intel" w:date="2019-05-24T23:28:00Z">
                <w:pPr>
                  <w:spacing w:after="0" w:line="252" w:lineRule="auto"/>
                </w:pPr>
              </w:pPrChange>
            </w:pPr>
            <w:del w:id="5268" w:author="Intel" w:date="2019-05-24T20:44:00Z">
              <w:r w:rsidDel="00850195">
                <w:delText>Note 4: The antenna absolute gain shall be less than 47dBi. In case of transmission power above 10mW, directivity with above 10dBi antenna absolute gain for main beam direction is necessary and EIRP shall be less than 40dBm. In addition, the unwanted emission shall satisfy below Table.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9"/>
              <w:gridCol w:w="4773"/>
            </w:tblGrid>
            <w:tr w:rsidR="00B54716" w:rsidDel="00850195" w:rsidTr="00B54716">
              <w:trPr>
                <w:trHeight w:val="196"/>
                <w:jc w:val="center"/>
                <w:del w:id="5269" w:author="Intel" w:date="2019-05-24T20:44:00Z"/>
              </w:trPr>
              <w:tc>
                <w:tcPr>
                  <w:tcW w:w="3569" w:type="dxa"/>
                  <w:tcBorders>
                    <w:top w:val="single" w:sz="4" w:space="0" w:color="auto"/>
                    <w:left w:val="single" w:sz="4" w:space="0" w:color="auto"/>
                    <w:bottom w:val="single" w:sz="4" w:space="0" w:color="auto"/>
                    <w:right w:val="single" w:sz="4" w:space="0" w:color="auto"/>
                  </w:tcBorders>
                  <w:hideMark/>
                </w:tcPr>
                <w:p w:rsidR="00B54716" w:rsidDel="00850195" w:rsidRDefault="00B54716">
                  <w:pPr>
                    <w:pStyle w:val="TAL"/>
                    <w:keepNext w:val="0"/>
                    <w:keepLines w:val="0"/>
                    <w:rPr>
                      <w:del w:id="5270" w:author="Intel" w:date="2019-05-24T20:44:00Z"/>
                    </w:rPr>
                    <w:pPrChange w:id="5271" w:author="Intel" w:date="2019-05-24T23:28:00Z">
                      <w:pPr>
                        <w:spacing w:after="0"/>
                      </w:pPr>
                    </w:pPrChange>
                  </w:pPr>
                  <w:del w:id="5272" w:author="Intel" w:date="2019-05-24T20:44:00Z">
                    <w:r w:rsidDel="00850195">
                      <w:delText>Frequency</w:delText>
                    </w:r>
                  </w:del>
                </w:p>
              </w:tc>
              <w:tc>
                <w:tcPr>
                  <w:tcW w:w="4773" w:type="dxa"/>
                  <w:tcBorders>
                    <w:top w:val="single" w:sz="4" w:space="0" w:color="auto"/>
                    <w:left w:val="single" w:sz="4" w:space="0" w:color="auto"/>
                    <w:bottom w:val="single" w:sz="4" w:space="0" w:color="auto"/>
                    <w:right w:val="single" w:sz="4" w:space="0" w:color="auto"/>
                  </w:tcBorders>
                  <w:hideMark/>
                </w:tcPr>
                <w:p w:rsidR="00B54716" w:rsidDel="00850195" w:rsidRDefault="00B54716">
                  <w:pPr>
                    <w:pStyle w:val="TAL"/>
                    <w:keepNext w:val="0"/>
                    <w:keepLines w:val="0"/>
                    <w:rPr>
                      <w:del w:id="5273" w:author="Intel" w:date="2019-05-24T20:44:00Z"/>
                    </w:rPr>
                    <w:pPrChange w:id="5274" w:author="Intel" w:date="2019-05-24T23:28:00Z">
                      <w:pPr>
                        <w:spacing w:after="0"/>
                      </w:pPr>
                    </w:pPrChange>
                  </w:pPr>
                  <w:del w:id="5275" w:author="Intel" w:date="2019-05-24T20:44:00Z">
                    <w:r w:rsidDel="00850195">
                      <w:delText>Unwanted emission requirement</w:delText>
                    </w:r>
                  </w:del>
                </w:p>
              </w:tc>
            </w:tr>
            <w:tr w:rsidR="00B54716" w:rsidDel="00850195" w:rsidTr="00B54716">
              <w:trPr>
                <w:trHeight w:val="203"/>
                <w:jc w:val="center"/>
                <w:del w:id="5276" w:author="Intel" w:date="2019-05-24T20:44:00Z"/>
              </w:trPr>
              <w:tc>
                <w:tcPr>
                  <w:tcW w:w="3569" w:type="dxa"/>
                  <w:tcBorders>
                    <w:top w:val="single" w:sz="4" w:space="0" w:color="auto"/>
                    <w:left w:val="single" w:sz="4" w:space="0" w:color="auto"/>
                    <w:bottom w:val="single" w:sz="4" w:space="0" w:color="auto"/>
                    <w:right w:val="single" w:sz="4" w:space="0" w:color="auto"/>
                  </w:tcBorders>
                  <w:hideMark/>
                </w:tcPr>
                <w:p w:rsidR="00B54716" w:rsidDel="00850195" w:rsidRDefault="00B54716">
                  <w:pPr>
                    <w:pStyle w:val="TAL"/>
                    <w:keepNext w:val="0"/>
                    <w:keepLines w:val="0"/>
                    <w:rPr>
                      <w:del w:id="5277" w:author="Intel" w:date="2019-05-24T20:44:00Z"/>
                    </w:rPr>
                    <w:pPrChange w:id="5278" w:author="Intel" w:date="2019-05-24T23:28:00Z">
                      <w:pPr>
                        <w:spacing w:after="0"/>
                      </w:pPr>
                    </w:pPrChange>
                  </w:pPr>
                  <w:del w:id="5279" w:author="Intel" w:date="2019-05-24T20:44:00Z">
                    <w:r w:rsidDel="00850195">
                      <w:delText>Below 55.62GHz</w:delText>
                    </w:r>
                  </w:del>
                </w:p>
              </w:tc>
              <w:tc>
                <w:tcPr>
                  <w:tcW w:w="4773" w:type="dxa"/>
                  <w:tcBorders>
                    <w:top w:val="single" w:sz="4" w:space="0" w:color="auto"/>
                    <w:left w:val="single" w:sz="4" w:space="0" w:color="auto"/>
                    <w:bottom w:val="single" w:sz="4" w:space="0" w:color="auto"/>
                    <w:right w:val="single" w:sz="4" w:space="0" w:color="auto"/>
                  </w:tcBorders>
                  <w:hideMark/>
                </w:tcPr>
                <w:p w:rsidR="00B54716" w:rsidDel="00850195" w:rsidRDefault="00B54716">
                  <w:pPr>
                    <w:pStyle w:val="TAL"/>
                    <w:keepNext w:val="0"/>
                    <w:keepLines w:val="0"/>
                    <w:rPr>
                      <w:del w:id="5280" w:author="Intel" w:date="2019-05-24T20:44:00Z"/>
                    </w:rPr>
                    <w:pPrChange w:id="5281" w:author="Intel" w:date="2019-05-24T23:28:00Z">
                      <w:pPr>
                        <w:spacing w:after="0"/>
                      </w:pPr>
                    </w:pPrChange>
                  </w:pPr>
                  <w:del w:id="5282" w:author="Intel" w:date="2019-05-24T20:44:00Z">
                    <w:r w:rsidDel="00850195">
                      <w:delText>Below -30dBm/MHz</w:delText>
                    </w:r>
                  </w:del>
                </w:p>
              </w:tc>
            </w:tr>
            <w:tr w:rsidR="00B54716" w:rsidDel="00850195" w:rsidTr="00B54716">
              <w:trPr>
                <w:trHeight w:val="393"/>
                <w:jc w:val="center"/>
                <w:del w:id="5283" w:author="Intel" w:date="2019-05-24T20:44:00Z"/>
              </w:trPr>
              <w:tc>
                <w:tcPr>
                  <w:tcW w:w="3569" w:type="dxa"/>
                  <w:tcBorders>
                    <w:top w:val="single" w:sz="4" w:space="0" w:color="auto"/>
                    <w:left w:val="single" w:sz="4" w:space="0" w:color="auto"/>
                    <w:bottom w:val="single" w:sz="4" w:space="0" w:color="auto"/>
                    <w:right w:val="single" w:sz="4" w:space="0" w:color="auto"/>
                  </w:tcBorders>
                  <w:hideMark/>
                </w:tcPr>
                <w:p w:rsidR="00B54716" w:rsidDel="00850195" w:rsidRDefault="00B54716">
                  <w:pPr>
                    <w:pStyle w:val="TAL"/>
                    <w:keepNext w:val="0"/>
                    <w:keepLines w:val="0"/>
                    <w:rPr>
                      <w:del w:id="5284" w:author="Intel" w:date="2019-05-24T20:44:00Z"/>
                    </w:rPr>
                    <w:pPrChange w:id="5285" w:author="Intel" w:date="2019-05-24T23:28:00Z">
                      <w:pPr>
                        <w:spacing w:after="0"/>
                      </w:pPr>
                    </w:pPrChange>
                  </w:pPr>
                  <w:del w:id="5286" w:author="Intel" w:date="2019-05-24T20:44:00Z">
                    <w:r w:rsidDel="00850195">
                      <w:delText>Between 55.62GHz and 57GHz,</w:delText>
                    </w:r>
                  </w:del>
                </w:p>
                <w:p w:rsidR="00B54716" w:rsidDel="00850195" w:rsidRDefault="00B54716">
                  <w:pPr>
                    <w:pStyle w:val="TAL"/>
                    <w:keepNext w:val="0"/>
                    <w:keepLines w:val="0"/>
                    <w:rPr>
                      <w:del w:id="5287" w:author="Intel" w:date="2019-05-24T20:44:00Z"/>
                    </w:rPr>
                    <w:pPrChange w:id="5288" w:author="Intel" w:date="2019-05-24T23:28:00Z">
                      <w:pPr>
                        <w:spacing w:after="0"/>
                      </w:pPr>
                    </w:pPrChange>
                  </w:pPr>
                  <w:del w:id="5289" w:author="Intel" w:date="2019-05-24T20:44:00Z">
                    <w:r w:rsidDel="00850195">
                      <w:delText>Between 66GHz and 67.5GHz</w:delText>
                    </w:r>
                  </w:del>
                </w:p>
              </w:tc>
              <w:tc>
                <w:tcPr>
                  <w:tcW w:w="4773" w:type="dxa"/>
                  <w:tcBorders>
                    <w:top w:val="single" w:sz="4" w:space="0" w:color="auto"/>
                    <w:left w:val="single" w:sz="4" w:space="0" w:color="auto"/>
                    <w:bottom w:val="single" w:sz="4" w:space="0" w:color="auto"/>
                    <w:right w:val="single" w:sz="4" w:space="0" w:color="auto"/>
                  </w:tcBorders>
                  <w:hideMark/>
                </w:tcPr>
                <w:p w:rsidR="00B54716" w:rsidDel="00850195" w:rsidRDefault="00B54716">
                  <w:pPr>
                    <w:pStyle w:val="TAL"/>
                    <w:keepNext w:val="0"/>
                    <w:keepLines w:val="0"/>
                    <w:rPr>
                      <w:del w:id="5290" w:author="Intel" w:date="2019-05-24T20:44:00Z"/>
                    </w:rPr>
                    <w:pPrChange w:id="5291" w:author="Intel" w:date="2019-05-24T23:28:00Z">
                      <w:pPr>
                        <w:spacing w:after="0"/>
                      </w:pPr>
                    </w:pPrChange>
                  </w:pPr>
                  <w:del w:id="5292" w:author="Intel" w:date="2019-05-24T20:44:00Z">
                    <w:r w:rsidDel="00850195">
                      <w:delText>Below -26dBm/MHz</w:delText>
                    </w:r>
                  </w:del>
                </w:p>
              </w:tc>
            </w:tr>
            <w:tr w:rsidR="00B54716" w:rsidDel="00850195" w:rsidTr="00B54716">
              <w:trPr>
                <w:trHeight w:val="196"/>
                <w:jc w:val="center"/>
                <w:del w:id="5293" w:author="Intel" w:date="2019-05-24T20:44:00Z"/>
              </w:trPr>
              <w:tc>
                <w:tcPr>
                  <w:tcW w:w="3569" w:type="dxa"/>
                  <w:tcBorders>
                    <w:top w:val="single" w:sz="4" w:space="0" w:color="auto"/>
                    <w:left w:val="single" w:sz="4" w:space="0" w:color="auto"/>
                    <w:bottom w:val="single" w:sz="4" w:space="0" w:color="auto"/>
                    <w:right w:val="single" w:sz="4" w:space="0" w:color="auto"/>
                  </w:tcBorders>
                  <w:hideMark/>
                </w:tcPr>
                <w:p w:rsidR="00B54716" w:rsidDel="00850195" w:rsidRDefault="00B54716">
                  <w:pPr>
                    <w:pStyle w:val="TAL"/>
                    <w:keepNext w:val="0"/>
                    <w:keepLines w:val="0"/>
                    <w:rPr>
                      <w:del w:id="5294" w:author="Intel" w:date="2019-05-24T20:44:00Z"/>
                    </w:rPr>
                    <w:pPrChange w:id="5295" w:author="Intel" w:date="2019-05-24T23:28:00Z">
                      <w:pPr>
                        <w:spacing w:after="0"/>
                      </w:pPr>
                    </w:pPrChange>
                  </w:pPr>
                  <w:del w:id="5296" w:author="Intel" w:date="2019-05-24T20:44:00Z">
                    <w:r w:rsidDel="00850195">
                      <w:delText>Above 67.5GHz</w:delText>
                    </w:r>
                  </w:del>
                </w:p>
              </w:tc>
              <w:tc>
                <w:tcPr>
                  <w:tcW w:w="4773" w:type="dxa"/>
                  <w:tcBorders>
                    <w:top w:val="single" w:sz="4" w:space="0" w:color="auto"/>
                    <w:left w:val="single" w:sz="4" w:space="0" w:color="auto"/>
                    <w:bottom w:val="single" w:sz="4" w:space="0" w:color="auto"/>
                    <w:right w:val="single" w:sz="4" w:space="0" w:color="auto"/>
                  </w:tcBorders>
                  <w:hideMark/>
                </w:tcPr>
                <w:p w:rsidR="00B54716" w:rsidDel="00850195" w:rsidRDefault="00B54716">
                  <w:pPr>
                    <w:pStyle w:val="TAL"/>
                    <w:keepNext w:val="0"/>
                    <w:keepLines w:val="0"/>
                    <w:rPr>
                      <w:del w:id="5297" w:author="Intel" w:date="2019-05-24T20:44:00Z"/>
                    </w:rPr>
                    <w:pPrChange w:id="5298" w:author="Intel" w:date="2019-05-24T23:28:00Z">
                      <w:pPr>
                        <w:spacing w:after="0"/>
                      </w:pPr>
                    </w:pPrChange>
                  </w:pPr>
                  <w:del w:id="5299" w:author="Intel" w:date="2019-05-24T20:44:00Z">
                    <w:r w:rsidDel="00850195">
                      <w:delText>Below -30dBm/MHz</w:delText>
                    </w:r>
                  </w:del>
                </w:p>
              </w:tc>
            </w:tr>
          </w:tbl>
          <w:p w:rsidR="00B54716" w:rsidDel="00850195" w:rsidRDefault="00B54716">
            <w:pPr>
              <w:pStyle w:val="TAL"/>
              <w:keepNext w:val="0"/>
              <w:keepLines w:val="0"/>
              <w:rPr>
                <w:del w:id="5300" w:author="Intel" w:date="2019-05-24T20:44:00Z"/>
              </w:rPr>
              <w:pPrChange w:id="5301" w:author="Intel" w:date="2019-05-24T23:28:00Z">
                <w:pPr>
                  <w:spacing w:after="0" w:line="252" w:lineRule="auto"/>
                </w:pPr>
              </w:pPrChange>
            </w:pPr>
          </w:p>
        </w:tc>
      </w:tr>
      <w:tr w:rsidR="00B54716" w:rsidDel="00850195" w:rsidTr="00850195">
        <w:trPr>
          <w:trHeight w:val="750"/>
          <w:jc w:val="center"/>
          <w:del w:id="5302" w:author="Intel" w:date="2019-05-24T20:44:00Z"/>
        </w:trPr>
        <w:tc>
          <w:tcPr>
            <w:tcW w:w="9631" w:type="dxa"/>
            <w:gridSpan w:val="6"/>
            <w:tcBorders>
              <w:top w:val="single" w:sz="4" w:space="0" w:color="auto"/>
              <w:left w:val="single" w:sz="4" w:space="0" w:color="auto"/>
              <w:bottom w:val="single" w:sz="4" w:space="0" w:color="auto"/>
              <w:right w:val="single" w:sz="4" w:space="0" w:color="auto"/>
            </w:tcBorders>
            <w:hideMark/>
          </w:tcPr>
          <w:p w:rsidR="00B54716" w:rsidDel="00850195" w:rsidRDefault="00B54716">
            <w:pPr>
              <w:pStyle w:val="TAL"/>
              <w:keepNext w:val="0"/>
              <w:keepLines w:val="0"/>
              <w:rPr>
                <w:del w:id="5303" w:author="Intel" w:date="2019-05-24T20:44:00Z"/>
              </w:rPr>
              <w:pPrChange w:id="5304" w:author="Intel" w:date="2019-05-24T23:28:00Z">
                <w:pPr>
                  <w:spacing w:after="0" w:line="252" w:lineRule="auto"/>
                </w:pPr>
              </w:pPrChange>
            </w:pPr>
            <w:del w:id="5305" w:author="Intel" w:date="2019-05-24T20:44:00Z">
              <w:r w:rsidDel="00850195">
                <w:lastRenderedPageBreak/>
                <w:delText>Note 5: The allowed value for occupied channel bandwidth (which is defined as bandwidth containing 99.5% of transmission power) is shown in below Table.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3"/>
              <w:gridCol w:w="4829"/>
            </w:tblGrid>
            <w:tr w:rsidR="00B54716" w:rsidDel="00850195" w:rsidTr="00B54716">
              <w:trPr>
                <w:trHeight w:val="179"/>
                <w:jc w:val="center"/>
                <w:del w:id="5306" w:author="Intel" w:date="2019-05-24T20:44:00Z"/>
              </w:trPr>
              <w:tc>
                <w:tcPr>
                  <w:tcW w:w="3513" w:type="dxa"/>
                  <w:tcBorders>
                    <w:top w:val="single" w:sz="4" w:space="0" w:color="auto"/>
                    <w:left w:val="single" w:sz="4" w:space="0" w:color="auto"/>
                    <w:bottom w:val="single" w:sz="4" w:space="0" w:color="auto"/>
                    <w:right w:val="single" w:sz="4" w:space="0" w:color="auto"/>
                  </w:tcBorders>
                  <w:hideMark/>
                </w:tcPr>
                <w:p w:rsidR="00B54716" w:rsidDel="00850195" w:rsidRDefault="00B54716">
                  <w:pPr>
                    <w:pStyle w:val="TAL"/>
                    <w:keepNext w:val="0"/>
                    <w:keepLines w:val="0"/>
                    <w:rPr>
                      <w:del w:id="5307" w:author="Intel" w:date="2019-05-24T20:44:00Z"/>
                    </w:rPr>
                    <w:pPrChange w:id="5308" w:author="Intel" w:date="2019-05-24T23:28:00Z">
                      <w:pPr>
                        <w:spacing w:after="0"/>
                      </w:pPr>
                    </w:pPrChange>
                  </w:pPr>
                  <w:del w:id="5309" w:author="Intel" w:date="2019-05-24T20:44:00Z">
                    <w:r w:rsidDel="00850195">
                      <w:delText>Frequency</w:delText>
                    </w:r>
                  </w:del>
                </w:p>
              </w:tc>
              <w:tc>
                <w:tcPr>
                  <w:tcW w:w="4829" w:type="dxa"/>
                  <w:tcBorders>
                    <w:top w:val="single" w:sz="4" w:space="0" w:color="auto"/>
                    <w:left w:val="single" w:sz="4" w:space="0" w:color="auto"/>
                    <w:bottom w:val="single" w:sz="4" w:space="0" w:color="auto"/>
                    <w:right w:val="single" w:sz="4" w:space="0" w:color="auto"/>
                  </w:tcBorders>
                  <w:hideMark/>
                </w:tcPr>
                <w:p w:rsidR="00B54716" w:rsidDel="00850195" w:rsidRDefault="00B54716">
                  <w:pPr>
                    <w:pStyle w:val="TAL"/>
                    <w:keepNext w:val="0"/>
                    <w:keepLines w:val="0"/>
                    <w:rPr>
                      <w:del w:id="5310" w:author="Intel" w:date="2019-05-24T20:44:00Z"/>
                    </w:rPr>
                    <w:pPrChange w:id="5311" w:author="Intel" w:date="2019-05-24T23:28:00Z">
                      <w:pPr>
                        <w:spacing w:after="0"/>
                      </w:pPr>
                    </w:pPrChange>
                  </w:pPr>
                  <w:del w:id="5312" w:author="Intel" w:date="2019-05-24T20:44:00Z">
                    <w:r w:rsidDel="00850195">
                      <w:delText>Occupied channel bandwidth</w:delText>
                    </w:r>
                  </w:del>
                </w:p>
              </w:tc>
            </w:tr>
            <w:tr w:rsidR="00B54716" w:rsidDel="00850195" w:rsidTr="00B54716">
              <w:trPr>
                <w:trHeight w:val="185"/>
                <w:jc w:val="center"/>
                <w:del w:id="5313" w:author="Intel" w:date="2019-05-24T20:44:00Z"/>
              </w:trPr>
              <w:tc>
                <w:tcPr>
                  <w:tcW w:w="3513" w:type="dxa"/>
                  <w:tcBorders>
                    <w:top w:val="single" w:sz="4" w:space="0" w:color="auto"/>
                    <w:left w:val="single" w:sz="4" w:space="0" w:color="auto"/>
                    <w:bottom w:val="single" w:sz="4" w:space="0" w:color="auto"/>
                    <w:right w:val="single" w:sz="4" w:space="0" w:color="auto"/>
                  </w:tcBorders>
                  <w:hideMark/>
                </w:tcPr>
                <w:p w:rsidR="00B54716" w:rsidDel="00850195" w:rsidRDefault="00B54716">
                  <w:pPr>
                    <w:pStyle w:val="TAL"/>
                    <w:keepNext w:val="0"/>
                    <w:keepLines w:val="0"/>
                    <w:rPr>
                      <w:del w:id="5314" w:author="Intel" w:date="2019-05-24T20:44:00Z"/>
                    </w:rPr>
                    <w:pPrChange w:id="5315" w:author="Intel" w:date="2019-05-24T23:28:00Z">
                      <w:pPr>
                        <w:spacing w:after="0"/>
                      </w:pPr>
                    </w:pPrChange>
                  </w:pPr>
                  <w:del w:id="5316" w:author="Intel" w:date="2019-05-24T20:44:00Z">
                    <w:r w:rsidDel="00850195">
                      <w:delText>Between 60GHz and 61GHz</w:delText>
                    </w:r>
                  </w:del>
                </w:p>
              </w:tc>
              <w:tc>
                <w:tcPr>
                  <w:tcW w:w="4829" w:type="dxa"/>
                  <w:tcBorders>
                    <w:top w:val="single" w:sz="4" w:space="0" w:color="auto"/>
                    <w:left w:val="single" w:sz="4" w:space="0" w:color="auto"/>
                    <w:bottom w:val="single" w:sz="4" w:space="0" w:color="auto"/>
                    <w:right w:val="single" w:sz="4" w:space="0" w:color="auto"/>
                  </w:tcBorders>
                  <w:hideMark/>
                </w:tcPr>
                <w:p w:rsidR="00B54716" w:rsidDel="00850195" w:rsidRDefault="00B54716">
                  <w:pPr>
                    <w:pStyle w:val="TAL"/>
                    <w:keepNext w:val="0"/>
                    <w:keepLines w:val="0"/>
                    <w:rPr>
                      <w:del w:id="5317" w:author="Intel" w:date="2019-05-24T20:44:00Z"/>
                    </w:rPr>
                    <w:pPrChange w:id="5318" w:author="Intel" w:date="2019-05-24T23:28:00Z">
                      <w:pPr>
                        <w:spacing w:after="0"/>
                      </w:pPr>
                    </w:pPrChange>
                  </w:pPr>
                  <w:del w:id="5319" w:author="Intel" w:date="2019-05-24T20:44:00Z">
                    <w:r w:rsidDel="00850195">
                      <w:delText>Below 500MHz</w:delText>
                    </w:r>
                  </w:del>
                </w:p>
              </w:tc>
            </w:tr>
            <w:tr w:rsidR="00B54716" w:rsidDel="00850195" w:rsidTr="00B54716">
              <w:trPr>
                <w:trHeight w:val="358"/>
                <w:jc w:val="center"/>
                <w:del w:id="5320" w:author="Intel" w:date="2019-05-24T20:44:00Z"/>
              </w:trPr>
              <w:tc>
                <w:tcPr>
                  <w:tcW w:w="3513" w:type="dxa"/>
                  <w:tcBorders>
                    <w:top w:val="single" w:sz="4" w:space="0" w:color="auto"/>
                    <w:left w:val="single" w:sz="4" w:space="0" w:color="auto"/>
                    <w:bottom w:val="single" w:sz="4" w:space="0" w:color="auto"/>
                    <w:right w:val="single" w:sz="4" w:space="0" w:color="auto"/>
                  </w:tcBorders>
                  <w:hideMark/>
                </w:tcPr>
                <w:p w:rsidR="00B54716" w:rsidDel="00850195" w:rsidRDefault="00B54716">
                  <w:pPr>
                    <w:pStyle w:val="TAL"/>
                    <w:keepNext w:val="0"/>
                    <w:keepLines w:val="0"/>
                    <w:rPr>
                      <w:del w:id="5321" w:author="Intel" w:date="2019-05-24T20:44:00Z"/>
                    </w:rPr>
                    <w:pPrChange w:id="5322" w:author="Intel" w:date="2019-05-24T23:28:00Z">
                      <w:pPr>
                        <w:spacing w:after="0"/>
                      </w:pPr>
                    </w:pPrChange>
                  </w:pPr>
                  <w:del w:id="5323" w:author="Intel" w:date="2019-05-24T20:44:00Z">
                    <w:r w:rsidDel="00850195">
                      <w:delText>Between 76GHz and 77GHz</w:delText>
                    </w:r>
                  </w:del>
                </w:p>
              </w:tc>
              <w:tc>
                <w:tcPr>
                  <w:tcW w:w="4829" w:type="dxa"/>
                  <w:tcBorders>
                    <w:top w:val="single" w:sz="4" w:space="0" w:color="auto"/>
                    <w:left w:val="single" w:sz="4" w:space="0" w:color="auto"/>
                    <w:bottom w:val="single" w:sz="4" w:space="0" w:color="auto"/>
                    <w:right w:val="single" w:sz="4" w:space="0" w:color="auto"/>
                  </w:tcBorders>
                  <w:hideMark/>
                </w:tcPr>
                <w:p w:rsidR="00B54716" w:rsidDel="00850195" w:rsidRDefault="00B54716">
                  <w:pPr>
                    <w:pStyle w:val="TAL"/>
                    <w:keepNext w:val="0"/>
                    <w:keepLines w:val="0"/>
                    <w:rPr>
                      <w:del w:id="5324" w:author="Intel" w:date="2019-05-24T20:44:00Z"/>
                    </w:rPr>
                    <w:pPrChange w:id="5325" w:author="Intel" w:date="2019-05-24T23:28:00Z">
                      <w:pPr>
                        <w:spacing w:after="0"/>
                      </w:pPr>
                    </w:pPrChange>
                  </w:pPr>
                  <w:del w:id="5326" w:author="Intel" w:date="2019-05-24T20:44:00Z">
                    <w:r w:rsidDel="00850195">
                      <w:delText>Below 1GHz</w:delText>
                    </w:r>
                  </w:del>
                </w:p>
              </w:tc>
            </w:tr>
          </w:tbl>
          <w:p w:rsidR="00B54716" w:rsidDel="00850195" w:rsidRDefault="00B54716">
            <w:pPr>
              <w:pStyle w:val="TAL"/>
              <w:keepNext w:val="0"/>
              <w:keepLines w:val="0"/>
              <w:rPr>
                <w:del w:id="5327" w:author="Intel" w:date="2019-05-24T20:44:00Z"/>
                <w:rFonts w:eastAsia="MS Mincho"/>
              </w:rPr>
              <w:pPrChange w:id="5328" w:author="Intel" w:date="2019-05-24T23:28:00Z">
                <w:pPr>
                  <w:spacing w:afterLines="50" w:after="120"/>
                  <w:jc w:val="both"/>
                </w:pPr>
              </w:pPrChange>
            </w:pPr>
          </w:p>
        </w:tc>
      </w:tr>
      <w:tr w:rsidR="00B54716" w:rsidDel="00850195" w:rsidTr="00850195">
        <w:trPr>
          <w:jc w:val="center"/>
          <w:del w:id="5329" w:author="Intel" w:date="2019-05-24T20:44:00Z"/>
        </w:trPr>
        <w:tc>
          <w:tcPr>
            <w:tcW w:w="9631" w:type="dxa"/>
            <w:gridSpan w:val="6"/>
            <w:tcBorders>
              <w:top w:val="single" w:sz="4" w:space="0" w:color="auto"/>
              <w:left w:val="single" w:sz="4" w:space="0" w:color="auto"/>
              <w:bottom w:val="single" w:sz="4" w:space="0" w:color="auto"/>
              <w:right w:val="single" w:sz="4" w:space="0" w:color="auto"/>
            </w:tcBorders>
            <w:hideMark/>
          </w:tcPr>
          <w:p w:rsidR="00B54716" w:rsidDel="00850195" w:rsidRDefault="00B54716">
            <w:pPr>
              <w:pStyle w:val="TAL"/>
              <w:keepNext w:val="0"/>
              <w:keepLines w:val="0"/>
              <w:rPr>
                <w:del w:id="5330" w:author="Intel" w:date="2019-05-24T20:44:00Z"/>
              </w:rPr>
              <w:pPrChange w:id="5331" w:author="Intel" w:date="2019-05-24T23:28:00Z">
                <w:pPr>
                  <w:spacing w:after="0" w:line="252" w:lineRule="auto"/>
                </w:pPr>
              </w:pPrChange>
            </w:pPr>
            <w:del w:id="5332" w:author="Intel" w:date="2019-05-24T20:44:00Z">
              <w:r w:rsidDel="00850195">
                <w:delText>Note 6: The antenna gain shall be less than 40dB. In addition, the unwanted emission shall satisfy below Table.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8"/>
              <w:gridCol w:w="4804"/>
            </w:tblGrid>
            <w:tr w:rsidR="00B54716" w:rsidDel="00850195" w:rsidTr="00B54716">
              <w:trPr>
                <w:trHeight w:val="253"/>
                <w:jc w:val="center"/>
                <w:del w:id="5333" w:author="Intel" w:date="2019-05-24T20:44:00Z"/>
              </w:trPr>
              <w:tc>
                <w:tcPr>
                  <w:tcW w:w="3538" w:type="dxa"/>
                  <w:tcBorders>
                    <w:top w:val="single" w:sz="4" w:space="0" w:color="auto"/>
                    <w:left w:val="single" w:sz="4" w:space="0" w:color="auto"/>
                    <w:bottom w:val="single" w:sz="4" w:space="0" w:color="auto"/>
                    <w:right w:val="single" w:sz="4" w:space="0" w:color="auto"/>
                  </w:tcBorders>
                  <w:hideMark/>
                </w:tcPr>
                <w:p w:rsidR="00B54716" w:rsidDel="00850195" w:rsidRDefault="00B54716">
                  <w:pPr>
                    <w:pStyle w:val="TAL"/>
                    <w:keepNext w:val="0"/>
                    <w:keepLines w:val="0"/>
                    <w:rPr>
                      <w:del w:id="5334" w:author="Intel" w:date="2019-05-24T20:44:00Z"/>
                    </w:rPr>
                    <w:pPrChange w:id="5335" w:author="Intel" w:date="2019-05-24T23:28:00Z">
                      <w:pPr>
                        <w:spacing w:after="0"/>
                      </w:pPr>
                    </w:pPrChange>
                  </w:pPr>
                  <w:del w:id="5336" w:author="Intel" w:date="2019-05-24T20:44:00Z">
                    <w:r w:rsidDel="00850195">
                      <w:delText>Out-of-band domain emission limit</w:delText>
                    </w:r>
                  </w:del>
                </w:p>
              </w:tc>
              <w:tc>
                <w:tcPr>
                  <w:tcW w:w="4804" w:type="dxa"/>
                  <w:tcBorders>
                    <w:top w:val="single" w:sz="4" w:space="0" w:color="auto"/>
                    <w:left w:val="single" w:sz="4" w:space="0" w:color="auto"/>
                    <w:bottom w:val="single" w:sz="4" w:space="0" w:color="auto"/>
                    <w:right w:val="single" w:sz="4" w:space="0" w:color="auto"/>
                  </w:tcBorders>
                  <w:hideMark/>
                </w:tcPr>
                <w:p w:rsidR="00B54716" w:rsidDel="00850195" w:rsidRDefault="00B54716">
                  <w:pPr>
                    <w:pStyle w:val="TAL"/>
                    <w:keepNext w:val="0"/>
                    <w:keepLines w:val="0"/>
                    <w:rPr>
                      <w:del w:id="5337" w:author="Intel" w:date="2019-05-24T20:44:00Z"/>
                    </w:rPr>
                    <w:pPrChange w:id="5338" w:author="Intel" w:date="2019-05-24T23:28:00Z">
                      <w:pPr>
                        <w:spacing w:after="0"/>
                      </w:pPr>
                    </w:pPrChange>
                  </w:pPr>
                  <w:del w:id="5339" w:author="Intel" w:date="2019-05-24T20:44:00Z">
                    <w:r w:rsidDel="00850195">
                      <w:delText>Spurious domain emission limit</w:delText>
                    </w:r>
                  </w:del>
                </w:p>
              </w:tc>
            </w:tr>
            <w:tr w:rsidR="00B54716" w:rsidDel="00850195" w:rsidTr="00B54716">
              <w:trPr>
                <w:trHeight w:val="262"/>
                <w:jc w:val="center"/>
                <w:del w:id="5340" w:author="Intel" w:date="2019-05-24T20:44:00Z"/>
              </w:trPr>
              <w:tc>
                <w:tcPr>
                  <w:tcW w:w="3538" w:type="dxa"/>
                  <w:tcBorders>
                    <w:top w:val="single" w:sz="4" w:space="0" w:color="auto"/>
                    <w:left w:val="single" w:sz="4" w:space="0" w:color="auto"/>
                    <w:bottom w:val="single" w:sz="4" w:space="0" w:color="auto"/>
                    <w:right w:val="single" w:sz="4" w:space="0" w:color="auto"/>
                  </w:tcBorders>
                  <w:hideMark/>
                </w:tcPr>
                <w:p w:rsidR="00B54716" w:rsidDel="00850195" w:rsidRDefault="00B54716">
                  <w:pPr>
                    <w:pStyle w:val="TAL"/>
                    <w:keepNext w:val="0"/>
                    <w:keepLines w:val="0"/>
                    <w:rPr>
                      <w:del w:id="5341" w:author="Intel" w:date="2019-05-24T20:44:00Z"/>
                    </w:rPr>
                    <w:pPrChange w:id="5342" w:author="Intel" w:date="2019-05-24T23:28:00Z">
                      <w:pPr>
                        <w:spacing w:after="0"/>
                      </w:pPr>
                    </w:pPrChange>
                  </w:pPr>
                  <w:del w:id="5343" w:author="Intel" w:date="2019-05-24T20:44:00Z">
                    <w:r w:rsidDel="00850195">
                      <w:delText>Below 100W</w:delText>
                    </w:r>
                  </w:del>
                </w:p>
              </w:tc>
              <w:tc>
                <w:tcPr>
                  <w:tcW w:w="4804" w:type="dxa"/>
                  <w:tcBorders>
                    <w:top w:val="single" w:sz="4" w:space="0" w:color="auto"/>
                    <w:left w:val="single" w:sz="4" w:space="0" w:color="auto"/>
                    <w:bottom w:val="single" w:sz="4" w:space="0" w:color="auto"/>
                    <w:right w:val="single" w:sz="4" w:space="0" w:color="auto"/>
                  </w:tcBorders>
                  <w:hideMark/>
                </w:tcPr>
                <w:p w:rsidR="00B54716" w:rsidDel="00850195" w:rsidRDefault="00B54716">
                  <w:pPr>
                    <w:pStyle w:val="TAL"/>
                    <w:keepNext w:val="0"/>
                    <w:keepLines w:val="0"/>
                    <w:rPr>
                      <w:del w:id="5344" w:author="Intel" w:date="2019-05-24T20:44:00Z"/>
                    </w:rPr>
                    <w:pPrChange w:id="5345" w:author="Intel" w:date="2019-05-24T23:28:00Z">
                      <w:pPr>
                        <w:spacing w:after="0"/>
                      </w:pPr>
                    </w:pPrChange>
                  </w:pPr>
                  <w:del w:id="5346" w:author="Intel" w:date="2019-05-24T20:44:00Z">
                    <w:r w:rsidDel="00850195">
                      <w:delText>Below 50W</w:delText>
                    </w:r>
                  </w:del>
                </w:p>
              </w:tc>
            </w:tr>
          </w:tbl>
          <w:p w:rsidR="00B54716" w:rsidDel="00850195" w:rsidRDefault="00B54716">
            <w:pPr>
              <w:pStyle w:val="TAL"/>
              <w:keepNext w:val="0"/>
              <w:keepLines w:val="0"/>
              <w:rPr>
                <w:del w:id="5347" w:author="Intel" w:date="2019-05-24T20:44:00Z"/>
                <w:rFonts w:eastAsia="Yu Mincho"/>
              </w:rPr>
              <w:pPrChange w:id="5348" w:author="Intel" w:date="2019-05-24T23:28:00Z">
                <w:pPr>
                  <w:spacing w:afterLines="50" w:after="120"/>
                  <w:jc w:val="both"/>
                </w:pPr>
              </w:pPrChange>
            </w:pPr>
          </w:p>
        </w:tc>
      </w:tr>
      <w:tr w:rsidR="00B54716" w:rsidDel="00850195" w:rsidTr="00850195">
        <w:trPr>
          <w:trHeight w:val="60"/>
          <w:jc w:val="center"/>
          <w:del w:id="5349" w:author="Intel" w:date="2019-05-24T20:44:00Z"/>
        </w:trPr>
        <w:tc>
          <w:tcPr>
            <w:tcW w:w="9631" w:type="dxa"/>
            <w:gridSpan w:val="6"/>
            <w:tcBorders>
              <w:top w:val="single" w:sz="4" w:space="0" w:color="auto"/>
              <w:left w:val="single" w:sz="4" w:space="0" w:color="auto"/>
              <w:bottom w:val="single" w:sz="4" w:space="0" w:color="auto"/>
              <w:right w:val="single" w:sz="4" w:space="0" w:color="auto"/>
            </w:tcBorders>
            <w:hideMark/>
          </w:tcPr>
          <w:p w:rsidR="00B54716" w:rsidDel="00850195" w:rsidRDefault="00B54716">
            <w:pPr>
              <w:pStyle w:val="TAL"/>
              <w:keepNext w:val="0"/>
              <w:keepLines w:val="0"/>
              <w:rPr>
                <w:del w:id="5350" w:author="Intel" w:date="2019-05-24T20:44:00Z"/>
              </w:rPr>
              <w:pPrChange w:id="5351" w:author="Intel" w:date="2019-05-24T23:28:00Z">
                <w:pPr>
                  <w:spacing w:after="0" w:line="252" w:lineRule="auto"/>
                </w:pPr>
              </w:pPrChange>
            </w:pPr>
            <w:del w:id="5352" w:author="Intel" w:date="2019-05-24T20:44:00Z">
              <w:r w:rsidDel="00850195">
                <w:delText>Note 7: The antenna absolute gain shall be less than 35dBi. In addition, the unwanted emission shall satisfy Table.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5"/>
              <w:gridCol w:w="4677"/>
            </w:tblGrid>
            <w:tr w:rsidR="00B54716" w:rsidDel="00850195" w:rsidTr="00B54716">
              <w:trPr>
                <w:trHeight w:val="257"/>
                <w:jc w:val="center"/>
                <w:del w:id="5353" w:author="Intel" w:date="2019-05-24T20:44:00Z"/>
              </w:trPr>
              <w:tc>
                <w:tcPr>
                  <w:tcW w:w="3575" w:type="dxa"/>
                  <w:tcBorders>
                    <w:top w:val="single" w:sz="4" w:space="0" w:color="auto"/>
                    <w:left w:val="single" w:sz="4" w:space="0" w:color="auto"/>
                    <w:bottom w:val="single" w:sz="4" w:space="0" w:color="auto"/>
                    <w:right w:val="single" w:sz="4" w:space="0" w:color="auto"/>
                  </w:tcBorders>
                  <w:hideMark/>
                </w:tcPr>
                <w:p w:rsidR="00B54716" w:rsidDel="00850195" w:rsidRDefault="00B54716">
                  <w:pPr>
                    <w:pStyle w:val="TAL"/>
                    <w:keepNext w:val="0"/>
                    <w:keepLines w:val="0"/>
                    <w:rPr>
                      <w:del w:id="5354" w:author="Intel" w:date="2019-05-24T20:44:00Z"/>
                    </w:rPr>
                    <w:pPrChange w:id="5355" w:author="Intel" w:date="2019-05-24T23:28:00Z">
                      <w:pPr>
                        <w:spacing w:after="0"/>
                      </w:pPr>
                    </w:pPrChange>
                  </w:pPr>
                  <w:del w:id="5356" w:author="Intel" w:date="2019-05-24T20:44:00Z">
                    <w:r w:rsidDel="00850195">
                      <w:delText>Out-of-band domain emission limit</w:delText>
                    </w:r>
                  </w:del>
                </w:p>
              </w:tc>
              <w:tc>
                <w:tcPr>
                  <w:tcW w:w="4677" w:type="dxa"/>
                  <w:tcBorders>
                    <w:top w:val="single" w:sz="4" w:space="0" w:color="auto"/>
                    <w:left w:val="single" w:sz="4" w:space="0" w:color="auto"/>
                    <w:bottom w:val="single" w:sz="4" w:space="0" w:color="auto"/>
                    <w:right w:val="single" w:sz="4" w:space="0" w:color="auto"/>
                  </w:tcBorders>
                  <w:hideMark/>
                </w:tcPr>
                <w:p w:rsidR="00B54716" w:rsidDel="00850195" w:rsidRDefault="00B54716">
                  <w:pPr>
                    <w:pStyle w:val="TAL"/>
                    <w:keepNext w:val="0"/>
                    <w:keepLines w:val="0"/>
                    <w:rPr>
                      <w:del w:id="5357" w:author="Intel" w:date="2019-05-24T20:44:00Z"/>
                    </w:rPr>
                    <w:pPrChange w:id="5358" w:author="Intel" w:date="2019-05-24T23:28:00Z">
                      <w:pPr>
                        <w:spacing w:after="0"/>
                      </w:pPr>
                    </w:pPrChange>
                  </w:pPr>
                  <w:del w:id="5359" w:author="Intel" w:date="2019-05-24T20:44:00Z">
                    <w:r w:rsidDel="00850195">
                      <w:delText>Spurious domain emission limit</w:delText>
                    </w:r>
                  </w:del>
                </w:p>
              </w:tc>
            </w:tr>
            <w:tr w:rsidR="00B54716" w:rsidDel="00850195" w:rsidTr="00B54716">
              <w:trPr>
                <w:trHeight w:val="266"/>
                <w:jc w:val="center"/>
                <w:del w:id="5360" w:author="Intel" w:date="2019-05-24T20:44:00Z"/>
              </w:trPr>
              <w:tc>
                <w:tcPr>
                  <w:tcW w:w="3575" w:type="dxa"/>
                  <w:tcBorders>
                    <w:top w:val="single" w:sz="4" w:space="0" w:color="auto"/>
                    <w:left w:val="single" w:sz="4" w:space="0" w:color="auto"/>
                    <w:bottom w:val="single" w:sz="4" w:space="0" w:color="auto"/>
                    <w:right w:val="single" w:sz="4" w:space="0" w:color="auto"/>
                  </w:tcBorders>
                  <w:hideMark/>
                </w:tcPr>
                <w:p w:rsidR="00B54716" w:rsidDel="00850195" w:rsidRDefault="00B54716">
                  <w:pPr>
                    <w:pStyle w:val="TAL"/>
                    <w:keepNext w:val="0"/>
                    <w:keepLines w:val="0"/>
                    <w:rPr>
                      <w:del w:id="5361" w:author="Intel" w:date="2019-05-24T20:44:00Z"/>
                    </w:rPr>
                    <w:pPrChange w:id="5362" w:author="Intel" w:date="2019-05-24T23:28:00Z">
                      <w:pPr>
                        <w:spacing w:after="0"/>
                      </w:pPr>
                    </w:pPrChange>
                  </w:pPr>
                  <w:del w:id="5363" w:author="Intel" w:date="2019-05-24T20:44:00Z">
                    <w:r w:rsidDel="00850195">
                      <w:delText>Peak power below 100W/MHz</w:delText>
                    </w:r>
                  </w:del>
                </w:p>
              </w:tc>
              <w:tc>
                <w:tcPr>
                  <w:tcW w:w="4677" w:type="dxa"/>
                  <w:tcBorders>
                    <w:top w:val="single" w:sz="4" w:space="0" w:color="auto"/>
                    <w:left w:val="single" w:sz="4" w:space="0" w:color="auto"/>
                    <w:bottom w:val="single" w:sz="4" w:space="0" w:color="auto"/>
                    <w:right w:val="single" w:sz="4" w:space="0" w:color="auto"/>
                  </w:tcBorders>
                  <w:hideMark/>
                </w:tcPr>
                <w:p w:rsidR="00B54716" w:rsidDel="00850195" w:rsidRDefault="00B54716">
                  <w:pPr>
                    <w:pStyle w:val="TAL"/>
                    <w:keepNext w:val="0"/>
                    <w:keepLines w:val="0"/>
                    <w:rPr>
                      <w:del w:id="5364" w:author="Intel" w:date="2019-05-24T20:44:00Z"/>
                    </w:rPr>
                    <w:pPrChange w:id="5365" w:author="Intel" w:date="2019-05-24T23:28:00Z">
                      <w:pPr>
                        <w:spacing w:after="0"/>
                      </w:pPr>
                    </w:pPrChange>
                  </w:pPr>
                  <w:del w:id="5366" w:author="Intel" w:date="2019-05-24T20:44:00Z">
                    <w:r w:rsidDel="00850195">
                      <w:delText>Peak power below 50W/MHz</w:delText>
                    </w:r>
                  </w:del>
                </w:p>
              </w:tc>
            </w:tr>
          </w:tbl>
          <w:p w:rsidR="00B54716" w:rsidDel="00850195" w:rsidRDefault="00B54716">
            <w:pPr>
              <w:pStyle w:val="TAL"/>
              <w:keepNext w:val="0"/>
              <w:keepLines w:val="0"/>
              <w:rPr>
                <w:del w:id="5367" w:author="Intel" w:date="2019-05-24T20:44:00Z"/>
                <w:rFonts w:eastAsia="Yu Mincho"/>
              </w:rPr>
              <w:pPrChange w:id="5368" w:author="Intel" w:date="2019-05-24T23:28:00Z">
                <w:pPr>
                  <w:spacing w:afterLines="50" w:after="120"/>
                  <w:jc w:val="both"/>
                </w:pPr>
              </w:pPrChange>
            </w:pPr>
          </w:p>
        </w:tc>
      </w:tr>
      <w:tr w:rsidR="00B54716" w:rsidDel="00850195" w:rsidTr="00850195">
        <w:trPr>
          <w:jc w:val="center"/>
          <w:del w:id="5369" w:author="Intel" w:date="2019-05-24T20:44:00Z"/>
        </w:trPr>
        <w:tc>
          <w:tcPr>
            <w:tcW w:w="9631" w:type="dxa"/>
            <w:gridSpan w:val="6"/>
            <w:tcBorders>
              <w:top w:val="single" w:sz="4" w:space="0" w:color="auto"/>
              <w:left w:val="single" w:sz="4" w:space="0" w:color="auto"/>
              <w:bottom w:val="single" w:sz="4" w:space="0" w:color="auto"/>
              <w:right w:val="single" w:sz="4" w:space="0" w:color="auto"/>
            </w:tcBorders>
            <w:hideMark/>
          </w:tcPr>
          <w:p w:rsidR="00B54716" w:rsidDel="00850195" w:rsidRDefault="00B54716">
            <w:pPr>
              <w:pStyle w:val="TAL"/>
              <w:keepNext w:val="0"/>
              <w:keepLines w:val="0"/>
              <w:rPr>
                <w:del w:id="5370" w:author="Intel" w:date="2019-05-24T20:44:00Z"/>
              </w:rPr>
              <w:pPrChange w:id="5371" w:author="Intel" w:date="2019-05-24T23:28:00Z">
                <w:pPr>
                  <w:spacing w:after="0" w:line="252" w:lineRule="auto"/>
                </w:pPr>
              </w:pPrChange>
            </w:pPr>
            <w:del w:id="5372" w:author="Intel" w:date="2019-05-24T20:44:00Z">
              <w:r w:rsidDel="00850195">
                <w:delText>Note 8: The antenna absolute gain shall be less than 55dBi. In addition, the unwanted emission shall satisfy Table.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6"/>
              <w:gridCol w:w="4676"/>
            </w:tblGrid>
            <w:tr w:rsidR="00B54716" w:rsidDel="00850195" w:rsidTr="00B54716">
              <w:trPr>
                <w:trHeight w:val="252"/>
                <w:jc w:val="center"/>
                <w:del w:id="5373" w:author="Intel" w:date="2019-05-24T20:44:00Z"/>
              </w:trPr>
              <w:tc>
                <w:tcPr>
                  <w:tcW w:w="3576" w:type="dxa"/>
                  <w:tcBorders>
                    <w:top w:val="single" w:sz="4" w:space="0" w:color="auto"/>
                    <w:left w:val="single" w:sz="4" w:space="0" w:color="auto"/>
                    <w:bottom w:val="single" w:sz="4" w:space="0" w:color="auto"/>
                    <w:right w:val="single" w:sz="4" w:space="0" w:color="auto"/>
                  </w:tcBorders>
                  <w:hideMark/>
                </w:tcPr>
                <w:p w:rsidR="00B54716" w:rsidDel="00850195" w:rsidRDefault="00B54716">
                  <w:pPr>
                    <w:pStyle w:val="TAL"/>
                    <w:keepNext w:val="0"/>
                    <w:keepLines w:val="0"/>
                    <w:rPr>
                      <w:del w:id="5374" w:author="Intel" w:date="2019-05-24T20:44:00Z"/>
                    </w:rPr>
                    <w:pPrChange w:id="5375" w:author="Intel" w:date="2019-05-24T23:28:00Z">
                      <w:pPr>
                        <w:spacing w:after="0"/>
                      </w:pPr>
                    </w:pPrChange>
                  </w:pPr>
                  <w:del w:id="5376" w:author="Intel" w:date="2019-05-24T20:44:00Z">
                    <w:r w:rsidDel="00850195">
                      <w:delText>Out-of-band domain emission limit</w:delText>
                    </w:r>
                  </w:del>
                </w:p>
              </w:tc>
              <w:tc>
                <w:tcPr>
                  <w:tcW w:w="4676" w:type="dxa"/>
                  <w:tcBorders>
                    <w:top w:val="single" w:sz="4" w:space="0" w:color="auto"/>
                    <w:left w:val="single" w:sz="4" w:space="0" w:color="auto"/>
                    <w:bottom w:val="single" w:sz="4" w:space="0" w:color="auto"/>
                    <w:right w:val="single" w:sz="4" w:space="0" w:color="auto"/>
                  </w:tcBorders>
                  <w:hideMark/>
                </w:tcPr>
                <w:p w:rsidR="00B54716" w:rsidDel="00850195" w:rsidRDefault="00B54716">
                  <w:pPr>
                    <w:pStyle w:val="TAL"/>
                    <w:keepNext w:val="0"/>
                    <w:keepLines w:val="0"/>
                    <w:rPr>
                      <w:del w:id="5377" w:author="Intel" w:date="2019-05-24T20:44:00Z"/>
                    </w:rPr>
                    <w:pPrChange w:id="5378" w:author="Intel" w:date="2019-05-24T23:28:00Z">
                      <w:pPr>
                        <w:spacing w:after="0"/>
                      </w:pPr>
                    </w:pPrChange>
                  </w:pPr>
                  <w:del w:id="5379" w:author="Intel" w:date="2019-05-24T20:44:00Z">
                    <w:r w:rsidDel="00850195">
                      <w:delText>Spurious domain emission limit</w:delText>
                    </w:r>
                  </w:del>
                </w:p>
              </w:tc>
            </w:tr>
            <w:tr w:rsidR="00B54716" w:rsidDel="00850195" w:rsidTr="00B54716">
              <w:trPr>
                <w:trHeight w:val="261"/>
                <w:jc w:val="center"/>
                <w:del w:id="5380" w:author="Intel" w:date="2019-05-24T20:44:00Z"/>
              </w:trPr>
              <w:tc>
                <w:tcPr>
                  <w:tcW w:w="3576" w:type="dxa"/>
                  <w:tcBorders>
                    <w:top w:val="single" w:sz="4" w:space="0" w:color="auto"/>
                    <w:left w:val="single" w:sz="4" w:space="0" w:color="auto"/>
                    <w:bottom w:val="single" w:sz="4" w:space="0" w:color="auto"/>
                    <w:right w:val="single" w:sz="4" w:space="0" w:color="auto"/>
                  </w:tcBorders>
                  <w:hideMark/>
                </w:tcPr>
                <w:p w:rsidR="00B54716" w:rsidDel="00850195" w:rsidRDefault="00B54716">
                  <w:pPr>
                    <w:pStyle w:val="TAL"/>
                    <w:keepNext w:val="0"/>
                    <w:keepLines w:val="0"/>
                    <w:rPr>
                      <w:del w:id="5381" w:author="Intel" w:date="2019-05-24T20:44:00Z"/>
                    </w:rPr>
                    <w:pPrChange w:id="5382" w:author="Intel" w:date="2019-05-24T23:28:00Z">
                      <w:pPr>
                        <w:spacing w:after="0"/>
                      </w:pPr>
                    </w:pPrChange>
                  </w:pPr>
                  <w:del w:id="5383" w:author="Intel" w:date="2019-05-24T20:44:00Z">
                    <w:r w:rsidDel="00850195">
                      <w:delText>Peak power below 100W/MHz</w:delText>
                    </w:r>
                  </w:del>
                </w:p>
              </w:tc>
              <w:tc>
                <w:tcPr>
                  <w:tcW w:w="4676" w:type="dxa"/>
                  <w:tcBorders>
                    <w:top w:val="single" w:sz="4" w:space="0" w:color="auto"/>
                    <w:left w:val="single" w:sz="4" w:space="0" w:color="auto"/>
                    <w:bottom w:val="single" w:sz="4" w:space="0" w:color="auto"/>
                    <w:right w:val="single" w:sz="4" w:space="0" w:color="auto"/>
                  </w:tcBorders>
                  <w:hideMark/>
                </w:tcPr>
                <w:p w:rsidR="00B54716" w:rsidDel="00850195" w:rsidRDefault="00B54716">
                  <w:pPr>
                    <w:pStyle w:val="TAL"/>
                    <w:keepNext w:val="0"/>
                    <w:keepLines w:val="0"/>
                    <w:rPr>
                      <w:del w:id="5384" w:author="Intel" w:date="2019-05-24T20:44:00Z"/>
                    </w:rPr>
                    <w:pPrChange w:id="5385" w:author="Intel" w:date="2019-05-24T23:28:00Z">
                      <w:pPr>
                        <w:spacing w:after="0"/>
                      </w:pPr>
                    </w:pPrChange>
                  </w:pPr>
                  <w:del w:id="5386" w:author="Intel" w:date="2019-05-24T20:44:00Z">
                    <w:r w:rsidDel="00850195">
                      <w:delText>Peak power below 50W/MHz</w:delText>
                    </w:r>
                  </w:del>
                </w:p>
              </w:tc>
            </w:tr>
          </w:tbl>
          <w:p w:rsidR="00B54716" w:rsidDel="00850195" w:rsidRDefault="00B54716">
            <w:pPr>
              <w:pStyle w:val="TAL"/>
              <w:keepNext w:val="0"/>
              <w:keepLines w:val="0"/>
              <w:rPr>
                <w:del w:id="5387" w:author="Intel" w:date="2019-05-24T20:44:00Z"/>
                <w:rFonts w:eastAsia="Yu Mincho"/>
              </w:rPr>
              <w:pPrChange w:id="5388" w:author="Intel" w:date="2019-05-24T23:28:00Z">
                <w:pPr>
                  <w:spacing w:afterLines="50" w:after="120"/>
                  <w:jc w:val="both"/>
                </w:pPr>
              </w:pPrChange>
            </w:pPr>
          </w:p>
        </w:tc>
      </w:tr>
    </w:tbl>
    <w:p w:rsidR="00B54716" w:rsidRPr="001F0CA3" w:rsidDel="00CF424E" w:rsidRDefault="00B54716">
      <w:pPr>
        <w:pStyle w:val="TAL"/>
        <w:keepNext w:val="0"/>
        <w:keepLines w:val="0"/>
        <w:rPr>
          <w:del w:id="5389" w:author="Intel" w:date="2019-05-24T20:47:00Z"/>
          <w:rPrChange w:id="5390" w:author="Intel" w:date="2019-05-24T23:27:00Z">
            <w:rPr>
              <w:del w:id="5391" w:author="Intel" w:date="2019-05-24T20:47:00Z"/>
              <w:rFonts w:eastAsia="MS Mincho"/>
            </w:rPr>
          </w:rPrChange>
        </w:rPr>
        <w:pPrChange w:id="5392" w:author="Intel" w:date="2019-05-24T23:28:00Z">
          <w:pPr>
            <w:spacing w:afterLines="50" w:after="120"/>
            <w:jc w:val="both"/>
          </w:pPr>
        </w:pPrChange>
      </w:pPr>
      <w:del w:id="5393" w:author="Intel" w:date="2019-05-24T20:47:00Z">
        <w:r w:rsidRPr="00374DE6" w:rsidDel="00CF424E">
          <w:delText>Note</w:delText>
        </w:r>
        <w:r w:rsidRPr="004A1A79" w:rsidDel="00CF424E">
          <w:delText xml:space="preserve"> </w:delText>
        </w:r>
        <w:r w:rsidRPr="001F0CA3" w:rsidDel="00CF424E">
          <w:rPr>
            <w:rPrChange w:id="5394" w:author="Intel" w:date="2019-05-24T23:27:00Z">
              <w:rPr>
                <w:vertAlign w:val="superscript"/>
              </w:rPr>
            </w:rPrChange>
          </w:rPr>
          <w:delText>*</w:delText>
        </w:r>
        <w:r w:rsidRPr="001F0CA3" w:rsidDel="00CF424E">
          <w:rPr>
            <w:rPrChange w:id="5395" w:author="Intel" w:date="2019-05-24T23:27:00Z">
              <w:rPr>
                <w:rFonts w:eastAsia="MS Mincho"/>
              </w:rPr>
            </w:rPrChange>
          </w:rPr>
          <w:delText>: Other radio stations may be used in the respective frequency bands.</w:delText>
        </w:r>
      </w:del>
    </w:p>
    <w:p w:rsidR="00B54716" w:rsidRPr="001F0CA3" w:rsidRDefault="00B54716">
      <w:pPr>
        <w:pStyle w:val="TAL"/>
        <w:keepNext w:val="0"/>
        <w:keepLines w:val="0"/>
        <w:rPr>
          <w:ins w:id="5396" w:author="Intel" w:date="2019-05-24T20:43:00Z"/>
          <w:rPrChange w:id="5397" w:author="Intel" w:date="2019-05-24T23:27:00Z">
            <w:rPr>
              <w:ins w:id="5398" w:author="Intel" w:date="2019-05-24T20:43:00Z"/>
              <w:rFonts w:eastAsia="MS Mincho"/>
            </w:rPr>
          </w:rPrChange>
        </w:rPr>
        <w:pPrChange w:id="5399" w:author="Intel" w:date="2019-05-24T23:28:00Z">
          <w:pPr>
            <w:spacing w:afterLines="50" w:after="120"/>
            <w:jc w:val="both"/>
          </w:pPr>
        </w:pPrChange>
      </w:pPr>
    </w:p>
    <w:p w:rsidR="00CF424E" w:rsidRPr="003A0581" w:rsidRDefault="0038177C" w:rsidP="00CF424E">
      <w:pPr>
        <w:pStyle w:val="TH"/>
        <w:rPr>
          <w:ins w:id="5400" w:author="Intel" w:date="2019-05-24T20:48:00Z"/>
        </w:rPr>
      </w:pPr>
      <w:ins w:id="5401" w:author="Intel" w:date="2019-05-24T20:48:00Z">
        <w:r>
          <w:t>Table 4.2.4.2-2</w:t>
        </w:r>
        <w:r w:rsidR="00CF424E" w:rsidRPr="003A0581">
          <w:t xml:space="preserve">. </w:t>
        </w:r>
      </w:ins>
      <w:ins w:id="5402" w:author="Intel" w:date="2019-05-24T20:54:00Z">
        <w:r w:rsidR="00D1406A">
          <w:t>Unwanted emission</w:t>
        </w:r>
      </w:ins>
      <w:ins w:id="5403" w:author="Intel" w:date="2019-05-24T20:48:00Z">
        <w:r w:rsidR="00CF424E" w:rsidRPr="003A0581">
          <w:t xml:space="preserve"> </w:t>
        </w:r>
      </w:ins>
      <w:ins w:id="5404" w:author="Intel" w:date="2019-05-24T20:54:00Z">
        <w:r w:rsidR="00D1406A">
          <w:t xml:space="preserve">limits for </w:t>
        </w:r>
        <w:proofErr w:type="spellStart"/>
        <w:r w:rsidR="00D1406A">
          <w:t>annten</w:t>
        </w:r>
        <w:proofErr w:type="spellEnd"/>
        <w:r w:rsidR="00D1406A">
          <w:t xml:space="preserve"> gain less than 47 </w:t>
        </w:r>
        <w:proofErr w:type="spellStart"/>
        <w:r w:rsidR="00D1406A">
          <w:t>dBi</w:t>
        </w:r>
        <w:proofErr w:type="spellEnd"/>
        <w:r w:rsidR="00D1406A">
          <w:t xml:space="preserve"> </w:t>
        </w:r>
      </w:ins>
      <w:ins w:id="5405" w:author="Intel" w:date="2019-05-24T20:48:00Z">
        <w:r w:rsidR="00CF424E" w:rsidRPr="003A0581">
          <w:t>in Japan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9"/>
        <w:gridCol w:w="4773"/>
      </w:tblGrid>
      <w:tr w:rsidR="00850195" w:rsidTr="007F66AA">
        <w:trPr>
          <w:trHeight w:val="196"/>
          <w:jc w:val="center"/>
          <w:ins w:id="5406" w:author="Intel" w:date="2019-05-24T20:43:00Z"/>
        </w:trPr>
        <w:tc>
          <w:tcPr>
            <w:tcW w:w="3569" w:type="dxa"/>
            <w:tcBorders>
              <w:top w:val="single" w:sz="4" w:space="0" w:color="auto"/>
              <w:left w:val="single" w:sz="4" w:space="0" w:color="auto"/>
              <w:bottom w:val="single" w:sz="4" w:space="0" w:color="auto"/>
              <w:right w:val="single" w:sz="4" w:space="0" w:color="auto"/>
            </w:tcBorders>
            <w:hideMark/>
          </w:tcPr>
          <w:p w:rsidR="00850195" w:rsidRDefault="00850195">
            <w:pPr>
              <w:pStyle w:val="TAH"/>
              <w:rPr>
                <w:ins w:id="5407" w:author="Intel" w:date="2019-05-24T20:43:00Z"/>
              </w:rPr>
              <w:pPrChange w:id="5408" w:author="Intel" w:date="2019-05-24T20:48:00Z">
                <w:pPr>
                  <w:spacing w:after="0"/>
                </w:pPr>
              </w:pPrChange>
            </w:pPr>
            <w:ins w:id="5409" w:author="Intel" w:date="2019-05-24T20:43:00Z">
              <w:r>
                <w:t>Frequency</w:t>
              </w:r>
            </w:ins>
          </w:p>
        </w:tc>
        <w:tc>
          <w:tcPr>
            <w:tcW w:w="4773" w:type="dxa"/>
            <w:tcBorders>
              <w:top w:val="single" w:sz="4" w:space="0" w:color="auto"/>
              <w:left w:val="single" w:sz="4" w:space="0" w:color="auto"/>
              <w:bottom w:val="single" w:sz="4" w:space="0" w:color="auto"/>
              <w:right w:val="single" w:sz="4" w:space="0" w:color="auto"/>
            </w:tcBorders>
            <w:hideMark/>
          </w:tcPr>
          <w:p w:rsidR="00850195" w:rsidRDefault="00850195">
            <w:pPr>
              <w:pStyle w:val="TAH"/>
              <w:rPr>
                <w:ins w:id="5410" w:author="Intel" w:date="2019-05-24T20:43:00Z"/>
              </w:rPr>
              <w:pPrChange w:id="5411" w:author="Intel" w:date="2019-05-24T20:48:00Z">
                <w:pPr>
                  <w:spacing w:after="0"/>
                </w:pPr>
              </w:pPrChange>
            </w:pPr>
            <w:ins w:id="5412" w:author="Intel" w:date="2019-05-24T20:43:00Z">
              <w:r>
                <w:t>Unwanted emission requirement</w:t>
              </w:r>
            </w:ins>
          </w:p>
        </w:tc>
      </w:tr>
      <w:tr w:rsidR="00850195" w:rsidTr="007F66AA">
        <w:trPr>
          <w:trHeight w:val="203"/>
          <w:jc w:val="center"/>
          <w:ins w:id="5413" w:author="Intel" w:date="2019-05-24T20:43:00Z"/>
        </w:trPr>
        <w:tc>
          <w:tcPr>
            <w:tcW w:w="3569" w:type="dxa"/>
            <w:tcBorders>
              <w:top w:val="single" w:sz="4" w:space="0" w:color="auto"/>
              <w:left w:val="single" w:sz="4" w:space="0" w:color="auto"/>
              <w:bottom w:val="single" w:sz="4" w:space="0" w:color="auto"/>
              <w:right w:val="single" w:sz="4" w:space="0" w:color="auto"/>
            </w:tcBorders>
            <w:hideMark/>
          </w:tcPr>
          <w:p w:rsidR="00850195" w:rsidRDefault="00850195">
            <w:pPr>
              <w:pStyle w:val="TAC"/>
              <w:rPr>
                <w:ins w:id="5414" w:author="Intel" w:date="2019-05-24T20:43:00Z"/>
              </w:rPr>
              <w:pPrChange w:id="5415" w:author="Intel" w:date="2019-05-24T20:48:00Z">
                <w:pPr>
                  <w:spacing w:after="0"/>
                </w:pPr>
              </w:pPrChange>
            </w:pPr>
            <w:ins w:id="5416" w:author="Intel" w:date="2019-05-24T20:43:00Z">
              <w:r>
                <w:t>Below 55.62GHz</w:t>
              </w:r>
            </w:ins>
          </w:p>
        </w:tc>
        <w:tc>
          <w:tcPr>
            <w:tcW w:w="4773" w:type="dxa"/>
            <w:tcBorders>
              <w:top w:val="single" w:sz="4" w:space="0" w:color="auto"/>
              <w:left w:val="single" w:sz="4" w:space="0" w:color="auto"/>
              <w:bottom w:val="single" w:sz="4" w:space="0" w:color="auto"/>
              <w:right w:val="single" w:sz="4" w:space="0" w:color="auto"/>
            </w:tcBorders>
            <w:hideMark/>
          </w:tcPr>
          <w:p w:rsidR="00850195" w:rsidRDefault="00850195">
            <w:pPr>
              <w:pStyle w:val="TAC"/>
              <w:rPr>
                <w:ins w:id="5417" w:author="Intel" w:date="2019-05-24T20:43:00Z"/>
              </w:rPr>
              <w:pPrChange w:id="5418" w:author="Intel" w:date="2019-05-24T20:48:00Z">
                <w:pPr>
                  <w:spacing w:after="0"/>
                </w:pPr>
              </w:pPrChange>
            </w:pPr>
            <w:ins w:id="5419" w:author="Intel" w:date="2019-05-24T20:43:00Z">
              <w:r>
                <w:t>Below -30dBm/MHz</w:t>
              </w:r>
            </w:ins>
          </w:p>
        </w:tc>
      </w:tr>
      <w:tr w:rsidR="00850195" w:rsidTr="007F66AA">
        <w:trPr>
          <w:trHeight w:val="393"/>
          <w:jc w:val="center"/>
          <w:ins w:id="5420" w:author="Intel" w:date="2019-05-24T20:43:00Z"/>
        </w:trPr>
        <w:tc>
          <w:tcPr>
            <w:tcW w:w="3569" w:type="dxa"/>
            <w:tcBorders>
              <w:top w:val="single" w:sz="4" w:space="0" w:color="auto"/>
              <w:left w:val="single" w:sz="4" w:space="0" w:color="auto"/>
              <w:bottom w:val="single" w:sz="4" w:space="0" w:color="auto"/>
              <w:right w:val="single" w:sz="4" w:space="0" w:color="auto"/>
            </w:tcBorders>
            <w:hideMark/>
          </w:tcPr>
          <w:p w:rsidR="00850195" w:rsidRDefault="00850195">
            <w:pPr>
              <w:pStyle w:val="TAC"/>
              <w:rPr>
                <w:ins w:id="5421" w:author="Intel" w:date="2019-05-24T20:43:00Z"/>
              </w:rPr>
              <w:pPrChange w:id="5422" w:author="Intel" w:date="2019-05-24T20:48:00Z">
                <w:pPr>
                  <w:spacing w:after="0"/>
                </w:pPr>
              </w:pPrChange>
            </w:pPr>
            <w:ins w:id="5423" w:author="Intel" w:date="2019-05-24T20:43:00Z">
              <w:r>
                <w:t>Between 55.62GHz and 57GHz,</w:t>
              </w:r>
            </w:ins>
          </w:p>
          <w:p w:rsidR="00850195" w:rsidRDefault="00850195">
            <w:pPr>
              <w:pStyle w:val="TAC"/>
              <w:rPr>
                <w:ins w:id="5424" w:author="Intel" w:date="2019-05-24T20:43:00Z"/>
              </w:rPr>
              <w:pPrChange w:id="5425" w:author="Intel" w:date="2019-05-24T20:48:00Z">
                <w:pPr>
                  <w:spacing w:after="0"/>
                </w:pPr>
              </w:pPrChange>
            </w:pPr>
            <w:ins w:id="5426" w:author="Intel" w:date="2019-05-24T20:43:00Z">
              <w:r>
                <w:t>Between 66GHz and 67.5GHz</w:t>
              </w:r>
            </w:ins>
          </w:p>
        </w:tc>
        <w:tc>
          <w:tcPr>
            <w:tcW w:w="4773" w:type="dxa"/>
            <w:tcBorders>
              <w:top w:val="single" w:sz="4" w:space="0" w:color="auto"/>
              <w:left w:val="single" w:sz="4" w:space="0" w:color="auto"/>
              <w:bottom w:val="single" w:sz="4" w:space="0" w:color="auto"/>
              <w:right w:val="single" w:sz="4" w:space="0" w:color="auto"/>
            </w:tcBorders>
            <w:hideMark/>
          </w:tcPr>
          <w:p w:rsidR="00850195" w:rsidRDefault="00850195">
            <w:pPr>
              <w:pStyle w:val="TAC"/>
              <w:rPr>
                <w:ins w:id="5427" w:author="Intel" w:date="2019-05-24T20:43:00Z"/>
              </w:rPr>
              <w:pPrChange w:id="5428" w:author="Intel" w:date="2019-05-24T20:48:00Z">
                <w:pPr>
                  <w:spacing w:after="0"/>
                </w:pPr>
              </w:pPrChange>
            </w:pPr>
            <w:ins w:id="5429" w:author="Intel" w:date="2019-05-24T20:43:00Z">
              <w:r>
                <w:t>Below -26dBm/MHz</w:t>
              </w:r>
            </w:ins>
          </w:p>
        </w:tc>
      </w:tr>
      <w:tr w:rsidR="00850195" w:rsidTr="007F66AA">
        <w:trPr>
          <w:trHeight w:val="196"/>
          <w:jc w:val="center"/>
          <w:ins w:id="5430" w:author="Intel" w:date="2019-05-24T20:43:00Z"/>
        </w:trPr>
        <w:tc>
          <w:tcPr>
            <w:tcW w:w="3569" w:type="dxa"/>
            <w:tcBorders>
              <w:top w:val="single" w:sz="4" w:space="0" w:color="auto"/>
              <w:left w:val="single" w:sz="4" w:space="0" w:color="auto"/>
              <w:bottom w:val="single" w:sz="4" w:space="0" w:color="auto"/>
              <w:right w:val="single" w:sz="4" w:space="0" w:color="auto"/>
            </w:tcBorders>
            <w:hideMark/>
          </w:tcPr>
          <w:p w:rsidR="00850195" w:rsidRDefault="00850195">
            <w:pPr>
              <w:pStyle w:val="TAC"/>
              <w:rPr>
                <w:ins w:id="5431" w:author="Intel" w:date="2019-05-24T20:43:00Z"/>
              </w:rPr>
              <w:pPrChange w:id="5432" w:author="Intel" w:date="2019-05-24T20:48:00Z">
                <w:pPr>
                  <w:spacing w:after="0"/>
                </w:pPr>
              </w:pPrChange>
            </w:pPr>
            <w:ins w:id="5433" w:author="Intel" w:date="2019-05-24T20:43:00Z">
              <w:r>
                <w:t>Above 67.5GHz</w:t>
              </w:r>
            </w:ins>
          </w:p>
        </w:tc>
        <w:tc>
          <w:tcPr>
            <w:tcW w:w="4773" w:type="dxa"/>
            <w:tcBorders>
              <w:top w:val="single" w:sz="4" w:space="0" w:color="auto"/>
              <w:left w:val="single" w:sz="4" w:space="0" w:color="auto"/>
              <w:bottom w:val="single" w:sz="4" w:space="0" w:color="auto"/>
              <w:right w:val="single" w:sz="4" w:space="0" w:color="auto"/>
            </w:tcBorders>
            <w:hideMark/>
          </w:tcPr>
          <w:p w:rsidR="00850195" w:rsidRDefault="00850195">
            <w:pPr>
              <w:pStyle w:val="TAC"/>
              <w:rPr>
                <w:ins w:id="5434" w:author="Intel" w:date="2019-05-24T20:43:00Z"/>
              </w:rPr>
              <w:pPrChange w:id="5435" w:author="Intel" w:date="2019-05-24T20:48:00Z">
                <w:pPr>
                  <w:spacing w:after="0"/>
                </w:pPr>
              </w:pPrChange>
            </w:pPr>
            <w:ins w:id="5436" w:author="Intel" w:date="2019-05-24T20:43:00Z">
              <w:r>
                <w:t>Below -30dBm/MHz</w:t>
              </w:r>
            </w:ins>
          </w:p>
        </w:tc>
      </w:tr>
    </w:tbl>
    <w:p w:rsidR="00850195" w:rsidRDefault="00850195" w:rsidP="00B54716">
      <w:pPr>
        <w:spacing w:afterLines="50" w:after="120"/>
        <w:jc w:val="both"/>
        <w:rPr>
          <w:ins w:id="5437" w:author="Intel" w:date="2019-05-24T20:43:00Z"/>
          <w:rFonts w:eastAsia="MS Mincho"/>
        </w:rPr>
      </w:pPr>
    </w:p>
    <w:p w:rsidR="00CF424E" w:rsidRPr="003A0581" w:rsidRDefault="0038177C" w:rsidP="00CF424E">
      <w:pPr>
        <w:pStyle w:val="TH"/>
        <w:rPr>
          <w:ins w:id="5438" w:author="Intel" w:date="2019-05-24T20:49:00Z"/>
        </w:rPr>
      </w:pPr>
      <w:ins w:id="5439" w:author="Intel" w:date="2019-05-24T20:49:00Z">
        <w:r>
          <w:t>Table 4.2.4.2-3</w:t>
        </w:r>
        <w:r w:rsidR="00CF424E" w:rsidRPr="003A0581">
          <w:t xml:space="preserve">. </w:t>
        </w:r>
      </w:ins>
      <w:ins w:id="5440" w:author="Intel" w:date="2019-05-24T20:53:00Z">
        <w:r w:rsidR="00D1406A">
          <w:t>Allowed occupied channel bandwidth</w:t>
        </w:r>
      </w:ins>
      <w:ins w:id="5441" w:author="Intel" w:date="2019-05-24T20:54:00Z">
        <w:r w:rsidR="00D1406A">
          <w:t xml:space="preserve"> </w:t>
        </w:r>
        <w:proofErr w:type="spellStart"/>
        <w:r w:rsidR="00D1406A">
          <w:t>Vehical</w:t>
        </w:r>
        <w:proofErr w:type="spellEnd"/>
        <w:r w:rsidR="00D1406A">
          <w:t xml:space="preserve"> Radars</w:t>
        </w:r>
      </w:ins>
      <w:ins w:id="5442" w:author="Intel" w:date="2019-05-24T20:49:00Z">
        <w:r w:rsidR="00CF424E" w:rsidRPr="003A0581">
          <w:t xml:space="preserve"> in Japan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3"/>
        <w:gridCol w:w="4829"/>
      </w:tblGrid>
      <w:tr w:rsidR="00850195" w:rsidTr="007F66AA">
        <w:trPr>
          <w:trHeight w:val="179"/>
          <w:jc w:val="center"/>
          <w:ins w:id="5443" w:author="Intel" w:date="2019-05-24T20:43:00Z"/>
        </w:trPr>
        <w:tc>
          <w:tcPr>
            <w:tcW w:w="3513" w:type="dxa"/>
            <w:tcBorders>
              <w:top w:val="single" w:sz="4" w:space="0" w:color="auto"/>
              <w:left w:val="single" w:sz="4" w:space="0" w:color="auto"/>
              <w:bottom w:val="single" w:sz="4" w:space="0" w:color="auto"/>
              <w:right w:val="single" w:sz="4" w:space="0" w:color="auto"/>
            </w:tcBorders>
            <w:hideMark/>
          </w:tcPr>
          <w:p w:rsidR="00850195" w:rsidRDefault="00850195">
            <w:pPr>
              <w:pStyle w:val="TAH"/>
              <w:rPr>
                <w:ins w:id="5444" w:author="Intel" w:date="2019-05-24T20:43:00Z"/>
              </w:rPr>
              <w:pPrChange w:id="5445" w:author="Intel" w:date="2019-05-24T20:48:00Z">
                <w:pPr>
                  <w:spacing w:after="0"/>
                </w:pPr>
              </w:pPrChange>
            </w:pPr>
            <w:ins w:id="5446" w:author="Intel" w:date="2019-05-24T20:43:00Z">
              <w:r>
                <w:t>Frequency</w:t>
              </w:r>
            </w:ins>
          </w:p>
        </w:tc>
        <w:tc>
          <w:tcPr>
            <w:tcW w:w="4829" w:type="dxa"/>
            <w:tcBorders>
              <w:top w:val="single" w:sz="4" w:space="0" w:color="auto"/>
              <w:left w:val="single" w:sz="4" w:space="0" w:color="auto"/>
              <w:bottom w:val="single" w:sz="4" w:space="0" w:color="auto"/>
              <w:right w:val="single" w:sz="4" w:space="0" w:color="auto"/>
            </w:tcBorders>
            <w:hideMark/>
          </w:tcPr>
          <w:p w:rsidR="00850195" w:rsidRDefault="00850195">
            <w:pPr>
              <w:pStyle w:val="TAH"/>
              <w:rPr>
                <w:ins w:id="5447" w:author="Intel" w:date="2019-05-24T20:43:00Z"/>
              </w:rPr>
              <w:pPrChange w:id="5448" w:author="Intel" w:date="2019-05-24T20:48:00Z">
                <w:pPr>
                  <w:spacing w:after="0"/>
                </w:pPr>
              </w:pPrChange>
            </w:pPr>
            <w:ins w:id="5449" w:author="Intel" w:date="2019-05-24T20:43:00Z">
              <w:r>
                <w:t>Occupied channel bandwidth</w:t>
              </w:r>
            </w:ins>
          </w:p>
        </w:tc>
      </w:tr>
      <w:tr w:rsidR="00850195" w:rsidTr="007F66AA">
        <w:trPr>
          <w:trHeight w:val="185"/>
          <w:jc w:val="center"/>
          <w:ins w:id="5450" w:author="Intel" w:date="2019-05-24T20:43:00Z"/>
        </w:trPr>
        <w:tc>
          <w:tcPr>
            <w:tcW w:w="3513" w:type="dxa"/>
            <w:tcBorders>
              <w:top w:val="single" w:sz="4" w:space="0" w:color="auto"/>
              <w:left w:val="single" w:sz="4" w:space="0" w:color="auto"/>
              <w:bottom w:val="single" w:sz="4" w:space="0" w:color="auto"/>
              <w:right w:val="single" w:sz="4" w:space="0" w:color="auto"/>
            </w:tcBorders>
            <w:hideMark/>
          </w:tcPr>
          <w:p w:rsidR="00850195" w:rsidRDefault="00850195">
            <w:pPr>
              <w:pStyle w:val="TAC"/>
              <w:rPr>
                <w:ins w:id="5451" w:author="Intel" w:date="2019-05-24T20:43:00Z"/>
              </w:rPr>
              <w:pPrChange w:id="5452" w:author="Intel" w:date="2019-05-24T20:48:00Z">
                <w:pPr>
                  <w:spacing w:after="0"/>
                </w:pPr>
              </w:pPrChange>
            </w:pPr>
            <w:ins w:id="5453" w:author="Intel" w:date="2019-05-24T20:43:00Z">
              <w:r>
                <w:t>Between 60GHz and 61GHz</w:t>
              </w:r>
            </w:ins>
          </w:p>
        </w:tc>
        <w:tc>
          <w:tcPr>
            <w:tcW w:w="4829" w:type="dxa"/>
            <w:tcBorders>
              <w:top w:val="single" w:sz="4" w:space="0" w:color="auto"/>
              <w:left w:val="single" w:sz="4" w:space="0" w:color="auto"/>
              <w:bottom w:val="single" w:sz="4" w:space="0" w:color="auto"/>
              <w:right w:val="single" w:sz="4" w:space="0" w:color="auto"/>
            </w:tcBorders>
            <w:hideMark/>
          </w:tcPr>
          <w:p w:rsidR="00850195" w:rsidRDefault="00850195">
            <w:pPr>
              <w:pStyle w:val="TAC"/>
              <w:rPr>
                <w:ins w:id="5454" w:author="Intel" w:date="2019-05-24T20:43:00Z"/>
              </w:rPr>
              <w:pPrChange w:id="5455" w:author="Intel" w:date="2019-05-24T20:48:00Z">
                <w:pPr>
                  <w:spacing w:after="0"/>
                </w:pPr>
              </w:pPrChange>
            </w:pPr>
            <w:ins w:id="5456" w:author="Intel" w:date="2019-05-24T20:43:00Z">
              <w:r>
                <w:t>Below 500MHz</w:t>
              </w:r>
            </w:ins>
          </w:p>
        </w:tc>
      </w:tr>
      <w:tr w:rsidR="00850195" w:rsidTr="007F66AA">
        <w:trPr>
          <w:trHeight w:val="358"/>
          <w:jc w:val="center"/>
          <w:ins w:id="5457" w:author="Intel" w:date="2019-05-24T20:43:00Z"/>
        </w:trPr>
        <w:tc>
          <w:tcPr>
            <w:tcW w:w="3513" w:type="dxa"/>
            <w:tcBorders>
              <w:top w:val="single" w:sz="4" w:space="0" w:color="auto"/>
              <w:left w:val="single" w:sz="4" w:space="0" w:color="auto"/>
              <w:bottom w:val="single" w:sz="4" w:space="0" w:color="auto"/>
              <w:right w:val="single" w:sz="4" w:space="0" w:color="auto"/>
            </w:tcBorders>
            <w:hideMark/>
          </w:tcPr>
          <w:p w:rsidR="00850195" w:rsidRDefault="00850195">
            <w:pPr>
              <w:pStyle w:val="TAC"/>
              <w:rPr>
                <w:ins w:id="5458" w:author="Intel" w:date="2019-05-24T20:43:00Z"/>
              </w:rPr>
              <w:pPrChange w:id="5459" w:author="Intel" w:date="2019-05-24T20:48:00Z">
                <w:pPr>
                  <w:spacing w:after="0"/>
                </w:pPr>
              </w:pPrChange>
            </w:pPr>
            <w:ins w:id="5460" w:author="Intel" w:date="2019-05-24T20:43:00Z">
              <w:r>
                <w:t>Between 76GHz and 77GHz</w:t>
              </w:r>
            </w:ins>
          </w:p>
        </w:tc>
        <w:tc>
          <w:tcPr>
            <w:tcW w:w="4829" w:type="dxa"/>
            <w:tcBorders>
              <w:top w:val="single" w:sz="4" w:space="0" w:color="auto"/>
              <w:left w:val="single" w:sz="4" w:space="0" w:color="auto"/>
              <w:bottom w:val="single" w:sz="4" w:space="0" w:color="auto"/>
              <w:right w:val="single" w:sz="4" w:space="0" w:color="auto"/>
            </w:tcBorders>
            <w:hideMark/>
          </w:tcPr>
          <w:p w:rsidR="00850195" w:rsidRDefault="00850195">
            <w:pPr>
              <w:pStyle w:val="TAC"/>
              <w:rPr>
                <w:ins w:id="5461" w:author="Intel" w:date="2019-05-24T20:43:00Z"/>
              </w:rPr>
              <w:pPrChange w:id="5462" w:author="Intel" w:date="2019-05-24T20:48:00Z">
                <w:pPr>
                  <w:spacing w:after="0"/>
                </w:pPr>
              </w:pPrChange>
            </w:pPr>
            <w:ins w:id="5463" w:author="Intel" w:date="2019-05-24T20:43:00Z">
              <w:r>
                <w:t>Below 1GHz</w:t>
              </w:r>
            </w:ins>
          </w:p>
        </w:tc>
      </w:tr>
    </w:tbl>
    <w:p w:rsidR="00850195" w:rsidRDefault="00850195" w:rsidP="00B54716">
      <w:pPr>
        <w:spacing w:afterLines="50" w:after="120"/>
        <w:jc w:val="both"/>
        <w:rPr>
          <w:ins w:id="5464" w:author="Intel" w:date="2019-05-24T20:51:00Z"/>
          <w:rFonts w:eastAsia="MS Mincho"/>
        </w:rPr>
      </w:pPr>
    </w:p>
    <w:p w:rsidR="00D1406A" w:rsidRPr="003A0581" w:rsidRDefault="00F745FF" w:rsidP="00D1406A">
      <w:pPr>
        <w:pStyle w:val="TH"/>
        <w:rPr>
          <w:ins w:id="5465" w:author="Intel" w:date="2019-05-24T20:53:00Z"/>
        </w:rPr>
      </w:pPr>
      <w:ins w:id="5466" w:author="Intel" w:date="2019-05-24T20:51:00Z">
        <w:r>
          <w:t>Table 4.2.4.2-4</w:t>
        </w:r>
        <w:r w:rsidRPr="003A0581">
          <w:t xml:space="preserve">. </w:t>
        </w:r>
      </w:ins>
      <w:ins w:id="5467" w:author="Intel" w:date="2019-05-24T20:53:00Z">
        <w:r w:rsidR="00D1406A">
          <w:t>Unwanted emission</w:t>
        </w:r>
      </w:ins>
      <w:ins w:id="5468" w:author="Intel" w:date="2019-05-24T20:54:00Z">
        <w:r w:rsidR="00D1406A">
          <w:t xml:space="preserve"> limits</w:t>
        </w:r>
      </w:ins>
      <w:ins w:id="5469" w:author="Intel" w:date="2019-05-24T20:53:00Z">
        <w:r w:rsidR="00D1406A">
          <w:t xml:space="preserve"> for antenna gain less than 40dBi i</w:t>
        </w:r>
        <w:r w:rsidR="00D1406A" w:rsidRPr="003A0581">
          <w:t>n Japan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8"/>
        <w:gridCol w:w="4804"/>
      </w:tblGrid>
      <w:tr w:rsidR="00F745FF" w:rsidTr="007F66AA">
        <w:trPr>
          <w:trHeight w:val="253"/>
          <w:jc w:val="center"/>
          <w:ins w:id="5470" w:author="Intel" w:date="2019-05-24T20:51:00Z"/>
        </w:trPr>
        <w:tc>
          <w:tcPr>
            <w:tcW w:w="3538" w:type="dxa"/>
            <w:tcBorders>
              <w:top w:val="single" w:sz="4" w:space="0" w:color="auto"/>
              <w:left w:val="single" w:sz="4" w:space="0" w:color="auto"/>
              <w:bottom w:val="single" w:sz="4" w:space="0" w:color="auto"/>
              <w:right w:val="single" w:sz="4" w:space="0" w:color="auto"/>
            </w:tcBorders>
            <w:hideMark/>
          </w:tcPr>
          <w:p w:rsidR="00F745FF" w:rsidRDefault="00F745FF">
            <w:pPr>
              <w:pStyle w:val="TAH"/>
              <w:rPr>
                <w:ins w:id="5471" w:author="Intel" w:date="2019-05-24T20:51:00Z"/>
              </w:rPr>
              <w:pPrChange w:id="5472" w:author="Intel" w:date="2019-05-24T20:51:00Z">
                <w:pPr>
                  <w:spacing w:after="0"/>
                </w:pPr>
              </w:pPrChange>
            </w:pPr>
            <w:ins w:id="5473" w:author="Intel" w:date="2019-05-24T20:51:00Z">
              <w:r>
                <w:t>Out-of-band domain emission limit</w:t>
              </w:r>
            </w:ins>
          </w:p>
        </w:tc>
        <w:tc>
          <w:tcPr>
            <w:tcW w:w="4804" w:type="dxa"/>
            <w:tcBorders>
              <w:top w:val="single" w:sz="4" w:space="0" w:color="auto"/>
              <w:left w:val="single" w:sz="4" w:space="0" w:color="auto"/>
              <w:bottom w:val="single" w:sz="4" w:space="0" w:color="auto"/>
              <w:right w:val="single" w:sz="4" w:space="0" w:color="auto"/>
            </w:tcBorders>
            <w:hideMark/>
          </w:tcPr>
          <w:p w:rsidR="00F745FF" w:rsidRDefault="00F745FF">
            <w:pPr>
              <w:pStyle w:val="TAH"/>
              <w:rPr>
                <w:ins w:id="5474" w:author="Intel" w:date="2019-05-24T20:51:00Z"/>
              </w:rPr>
              <w:pPrChange w:id="5475" w:author="Intel" w:date="2019-05-24T20:51:00Z">
                <w:pPr>
                  <w:spacing w:after="0"/>
                </w:pPr>
              </w:pPrChange>
            </w:pPr>
            <w:ins w:id="5476" w:author="Intel" w:date="2019-05-24T20:51:00Z">
              <w:r>
                <w:t>Spurious domain emission limit</w:t>
              </w:r>
            </w:ins>
          </w:p>
        </w:tc>
      </w:tr>
      <w:tr w:rsidR="00F745FF" w:rsidTr="007F66AA">
        <w:trPr>
          <w:trHeight w:val="262"/>
          <w:jc w:val="center"/>
          <w:ins w:id="5477" w:author="Intel" w:date="2019-05-24T20:51:00Z"/>
        </w:trPr>
        <w:tc>
          <w:tcPr>
            <w:tcW w:w="3538" w:type="dxa"/>
            <w:tcBorders>
              <w:top w:val="single" w:sz="4" w:space="0" w:color="auto"/>
              <w:left w:val="single" w:sz="4" w:space="0" w:color="auto"/>
              <w:bottom w:val="single" w:sz="4" w:space="0" w:color="auto"/>
              <w:right w:val="single" w:sz="4" w:space="0" w:color="auto"/>
            </w:tcBorders>
            <w:hideMark/>
          </w:tcPr>
          <w:p w:rsidR="00F745FF" w:rsidRDefault="00F745FF">
            <w:pPr>
              <w:pStyle w:val="TAC"/>
              <w:rPr>
                <w:ins w:id="5478" w:author="Intel" w:date="2019-05-24T20:51:00Z"/>
              </w:rPr>
              <w:pPrChange w:id="5479" w:author="Intel" w:date="2019-05-24T20:51:00Z">
                <w:pPr>
                  <w:spacing w:after="0"/>
                </w:pPr>
              </w:pPrChange>
            </w:pPr>
            <w:ins w:id="5480" w:author="Intel" w:date="2019-05-24T20:51:00Z">
              <w:r>
                <w:t>Below 100</w:t>
              </w:r>
            </w:ins>
            <m:oMath>
              <m:r>
                <w:ins w:id="5481" w:author="Intel" w:date="2019-03-19T09:35:00Z">
                  <m:rPr>
                    <m:sty m:val="p"/>
                  </m:rPr>
                  <w:rPr>
                    <w:rFonts w:ascii="Cambria Math" w:hAnsi="Cambria Math" w:cs="Arial"/>
                  </w:rPr>
                  <m:t>μ</m:t>
                </w:ins>
              </m:r>
            </m:oMath>
            <w:ins w:id="5482" w:author="Intel" w:date="2019-05-24T20:51:00Z">
              <w:r>
                <w:t>W</w:t>
              </w:r>
            </w:ins>
          </w:p>
        </w:tc>
        <w:tc>
          <w:tcPr>
            <w:tcW w:w="4804" w:type="dxa"/>
            <w:tcBorders>
              <w:top w:val="single" w:sz="4" w:space="0" w:color="auto"/>
              <w:left w:val="single" w:sz="4" w:space="0" w:color="auto"/>
              <w:bottom w:val="single" w:sz="4" w:space="0" w:color="auto"/>
              <w:right w:val="single" w:sz="4" w:space="0" w:color="auto"/>
            </w:tcBorders>
            <w:hideMark/>
          </w:tcPr>
          <w:p w:rsidR="00F745FF" w:rsidRDefault="00F745FF">
            <w:pPr>
              <w:pStyle w:val="TAC"/>
              <w:rPr>
                <w:ins w:id="5483" w:author="Intel" w:date="2019-05-24T20:51:00Z"/>
              </w:rPr>
              <w:pPrChange w:id="5484" w:author="Intel" w:date="2019-05-24T20:51:00Z">
                <w:pPr>
                  <w:spacing w:after="0"/>
                </w:pPr>
              </w:pPrChange>
            </w:pPr>
            <w:ins w:id="5485" w:author="Intel" w:date="2019-05-24T20:51:00Z">
              <w:r>
                <w:t>Below 50</w:t>
              </w:r>
            </w:ins>
            <m:oMath>
              <m:r>
                <w:ins w:id="5486" w:author="Intel" w:date="2019-03-19T09:35:00Z">
                  <m:rPr>
                    <m:sty m:val="p"/>
                  </m:rPr>
                  <w:rPr>
                    <w:rFonts w:ascii="Cambria Math" w:hAnsi="Cambria Math" w:cs="Arial"/>
                  </w:rPr>
                  <m:t>μ</m:t>
                </w:ins>
              </m:r>
            </m:oMath>
            <w:ins w:id="5487" w:author="Intel" w:date="2019-05-24T20:51:00Z">
              <w:r>
                <w:t>W</w:t>
              </w:r>
            </w:ins>
          </w:p>
        </w:tc>
      </w:tr>
    </w:tbl>
    <w:p w:rsidR="00F745FF" w:rsidRDefault="00F745FF" w:rsidP="00B54716">
      <w:pPr>
        <w:spacing w:afterLines="50" w:after="120"/>
        <w:jc w:val="both"/>
        <w:rPr>
          <w:ins w:id="5488" w:author="Intel" w:date="2019-05-24T20:51:00Z"/>
          <w:rFonts w:eastAsia="MS Mincho"/>
        </w:rPr>
      </w:pPr>
    </w:p>
    <w:p w:rsidR="00CF424E" w:rsidRPr="003A0581" w:rsidRDefault="00F745FF" w:rsidP="00CF424E">
      <w:pPr>
        <w:pStyle w:val="TH"/>
        <w:rPr>
          <w:ins w:id="5489" w:author="Intel" w:date="2019-05-24T20:49:00Z"/>
        </w:rPr>
      </w:pPr>
      <w:ins w:id="5490" w:author="Intel" w:date="2019-05-24T20:49:00Z">
        <w:r>
          <w:t>Table 4.2.4.2-5</w:t>
        </w:r>
        <w:r w:rsidR="00CF424E" w:rsidRPr="003A0581">
          <w:t xml:space="preserve">. </w:t>
        </w:r>
      </w:ins>
      <w:ins w:id="5491" w:author="Intel" w:date="2019-05-24T20:52:00Z">
        <w:r w:rsidR="00D1406A">
          <w:t xml:space="preserve">Unwanted emission </w:t>
        </w:r>
      </w:ins>
      <w:ins w:id="5492" w:author="Intel" w:date="2019-05-24T20:54:00Z">
        <w:r w:rsidR="00D1406A">
          <w:t xml:space="preserve">limits </w:t>
        </w:r>
      </w:ins>
      <w:ins w:id="5493" w:author="Intel" w:date="2019-05-24T20:52:00Z">
        <w:r w:rsidR="00D1406A">
          <w:t>for antenna gain less than 35dBi i</w:t>
        </w:r>
      </w:ins>
      <w:ins w:id="5494" w:author="Intel" w:date="2019-05-24T20:49:00Z">
        <w:r w:rsidR="00CF424E" w:rsidRPr="003A0581">
          <w:t>n Japan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5"/>
        <w:gridCol w:w="4677"/>
      </w:tblGrid>
      <w:tr w:rsidR="00850195" w:rsidTr="007F66AA">
        <w:trPr>
          <w:trHeight w:val="257"/>
          <w:jc w:val="center"/>
          <w:ins w:id="5495" w:author="Intel" w:date="2019-05-24T20:43:00Z"/>
        </w:trPr>
        <w:tc>
          <w:tcPr>
            <w:tcW w:w="3575" w:type="dxa"/>
            <w:tcBorders>
              <w:top w:val="single" w:sz="4" w:space="0" w:color="auto"/>
              <w:left w:val="single" w:sz="4" w:space="0" w:color="auto"/>
              <w:bottom w:val="single" w:sz="4" w:space="0" w:color="auto"/>
              <w:right w:val="single" w:sz="4" w:space="0" w:color="auto"/>
            </w:tcBorders>
            <w:hideMark/>
          </w:tcPr>
          <w:p w:rsidR="00850195" w:rsidRDefault="00850195">
            <w:pPr>
              <w:pStyle w:val="TAH"/>
              <w:rPr>
                <w:ins w:id="5496" w:author="Intel" w:date="2019-05-24T20:43:00Z"/>
              </w:rPr>
              <w:pPrChange w:id="5497" w:author="Intel" w:date="2019-05-24T20:48:00Z">
                <w:pPr>
                  <w:spacing w:after="0"/>
                </w:pPr>
              </w:pPrChange>
            </w:pPr>
            <w:ins w:id="5498" w:author="Intel" w:date="2019-05-24T20:43:00Z">
              <w:r>
                <w:t>Out-of-band domain emission limit</w:t>
              </w:r>
            </w:ins>
          </w:p>
        </w:tc>
        <w:tc>
          <w:tcPr>
            <w:tcW w:w="4677" w:type="dxa"/>
            <w:tcBorders>
              <w:top w:val="single" w:sz="4" w:space="0" w:color="auto"/>
              <w:left w:val="single" w:sz="4" w:space="0" w:color="auto"/>
              <w:bottom w:val="single" w:sz="4" w:space="0" w:color="auto"/>
              <w:right w:val="single" w:sz="4" w:space="0" w:color="auto"/>
            </w:tcBorders>
            <w:hideMark/>
          </w:tcPr>
          <w:p w:rsidR="00850195" w:rsidRDefault="00850195">
            <w:pPr>
              <w:pStyle w:val="TAH"/>
              <w:rPr>
                <w:ins w:id="5499" w:author="Intel" w:date="2019-05-24T20:43:00Z"/>
              </w:rPr>
              <w:pPrChange w:id="5500" w:author="Intel" w:date="2019-05-24T20:48:00Z">
                <w:pPr>
                  <w:spacing w:after="0"/>
                </w:pPr>
              </w:pPrChange>
            </w:pPr>
            <w:ins w:id="5501" w:author="Intel" w:date="2019-05-24T20:43:00Z">
              <w:r>
                <w:t>Spurious domain emission limit</w:t>
              </w:r>
            </w:ins>
          </w:p>
        </w:tc>
      </w:tr>
      <w:tr w:rsidR="00850195" w:rsidTr="007F66AA">
        <w:trPr>
          <w:trHeight w:val="266"/>
          <w:jc w:val="center"/>
          <w:ins w:id="5502" w:author="Intel" w:date="2019-05-24T20:43:00Z"/>
        </w:trPr>
        <w:tc>
          <w:tcPr>
            <w:tcW w:w="3575" w:type="dxa"/>
            <w:tcBorders>
              <w:top w:val="single" w:sz="4" w:space="0" w:color="auto"/>
              <w:left w:val="single" w:sz="4" w:space="0" w:color="auto"/>
              <w:bottom w:val="single" w:sz="4" w:space="0" w:color="auto"/>
              <w:right w:val="single" w:sz="4" w:space="0" w:color="auto"/>
            </w:tcBorders>
            <w:hideMark/>
          </w:tcPr>
          <w:p w:rsidR="00850195" w:rsidRDefault="00850195">
            <w:pPr>
              <w:pStyle w:val="TAC"/>
              <w:rPr>
                <w:ins w:id="5503" w:author="Intel" w:date="2019-05-24T20:43:00Z"/>
              </w:rPr>
              <w:pPrChange w:id="5504" w:author="Intel" w:date="2019-05-24T20:48:00Z">
                <w:pPr>
                  <w:spacing w:after="0"/>
                </w:pPr>
              </w:pPrChange>
            </w:pPr>
            <w:ins w:id="5505" w:author="Intel" w:date="2019-05-24T20:43:00Z">
              <w:r>
                <w:t>Peak power below 100</w:t>
              </w:r>
              <m:oMath>
                <m:r>
                  <m:rPr>
                    <m:sty m:val="p"/>
                  </m:rPr>
                  <w:rPr>
                    <w:rFonts w:ascii="Cambria Math" w:hAnsi="Cambria Math" w:cs="Arial"/>
                  </w:rPr>
                  <m:t>μ</m:t>
                </m:r>
              </m:oMath>
              <w:r>
                <w:t>W/MHz</w:t>
              </w:r>
            </w:ins>
          </w:p>
        </w:tc>
        <w:tc>
          <w:tcPr>
            <w:tcW w:w="4677" w:type="dxa"/>
            <w:tcBorders>
              <w:top w:val="single" w:sz="4" w:space="0" w:color="auto"/>
              <w:left w:val="single" w:sz="4" w:space="0" w:color="auto"/>
              <w:bottom w:val="single" w:sz="4" w:space="0" w:color="auto"/>
              <w:right w:val="single" w:sz="4" w:space="0" w:color="auto"/>
            </w:tcBorders>
            <w:hideMark/>
          </w:tcPr>
          <w:p w:rsidR="00850195" w:rsidRDefault="00850195">
            <w:pPr>
              <w:pStyle w:val="TAC"/>
              <w:rPr>
                <w:ins w:id="5506" w:author="Intel" w:date="2019-05-24T20:43:00Z"/>
              </w:rPr>
              <w:pPrChange w:id="5507" w:author="Intel" w:date="2019-05-24T20:48:00Z">
                <w:pPr>
                  <w:spacing w:after="0"/>
                </w:pPr>
              </w:pPrChange>
            </w:pPr>
            <w:ins w:id="5508" w:author="Intel" w:date="2019-05-24T20:43:00Z">
              <w:r>
                <w:t>Peak power below 50</w:t>
              </w:r>
              <m:oMath>
                <m:r>
                  <m:rPr>
                    <m:sty m:val="p"/>
                  </m:rPr>
                  <w:rPr>
                    <w:rFonts w:ascii="Cambria Math" w:hAnsi="Cambria Math" w:cs="Arial"/>
                  </w:rPr>
                  <m:t>μ</m:t>
                </m:r>
              </m:oMath>
              <w:r>
                <w:t>W/MHz</w:t>
              </w:r>
            </w:ins>
          </w:p>
        </w:tc>
      </w:tr>
    </w:tbl>
    <w:p w:rsidR="00850195" w:rsidRDefault="00850195" w:rsidP="00B54716">
      <w:pPr>
        <w:spacing w:afterLines="50" w:after="120"/>
        <w:jc w:val="both"/>
        <w:rPr>
          <w:ins w:id="5509" w:author="Intel" w:date="2019-05-24T20:43:00Z"/>
          <w:rFonts w:eastAsia="MS Mincho"/>
        </w:rPr>
      </w:pPr>
    </w:p>
    <w:p w:rsidR="00D1406A" w:rsidRPr="003A0581" w:rsidRDefault="00F745FF" w:rsidP="00D1406A">
      <w:pPr>
        <w:pStyle w:val="TH"/>
        <w:rPr>
          <w:ins w:id="5510" w:author="Intel" w:date="2019-05-24T20:53:00Z"/>
        </w:rPr>
      </w:pPr>
      <w:ins w:id="5511" w:author="Intel" w:date="2019-05-24T20:49:00Z">
        <w:r>
          <w:t>Table 4.2.4.2-6</w:t>
        </w:r>
        <w:r w:rsidR="00CF424E" w:rsidRPr="003A0581">
          <w:t xml:space="preserve">. </w:t>
        </w:r>
      </w:ins>
      <w:ins w:id="5512" w:author="Intel" w:date="2019-05-24T20:53:00Z">
        <w:r w:rsidR="00D1406A">
          <w:t>Unwanted emission</w:t>
        </w:r>
      </w:ins>
      <w:ins w:id="5513" w:author="Intel" w:date="2019-05-24T20:54:00Z">
        <w:r w:rsidR="00D1406A">
          <w:t xml:space="preserve"> limits</w:t>
        </w:r>
      </w:ins>
      <w:ins w:id="5514" w:author="Intel" w:date="2019-05-24T20:53:00Z">
        <w:r w:rsidR="00D1406A">
          <w:t xml:space="preserve"> for antenna gain less than 55dBi i</w:t>
        </w:r>
        <w:r w:rsidR="00D1406A" w:rsidRPr="003A0581">
          <w:t>n Japan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6"/>
        <w:gridCol w:w="4676"/>
      </w:tblGrid>
      <w:tr w:rsidR="00850195" w:rsidTr="007F66AA">
        <w:trPr>
          <w:trHeight w:val="252"/>
          <w:jc w:val="center"/>
          <w:ins w:id="5515" w:author="Intel" w:date="2019-05-24T20:43:00Z"/>
        </w:trPr>
        <w:tc>
          <w:tcPr>
            <w:tcW w:w="3576" w:type="dxa"/>
            <w:tcBorders>
              <w:top w:val="single" w:sz="4" w:space="0" w:color="auto"/>
              <w:left w:val="single" w:sz="4" w:space="0" w:color="auto"/>
              <w:bottom w:val="single" w:sz="4" w:space="0" w:color="auto"/>
              <w:right w:val="single" w:sz="4" w:space="0" w:color="auto"/>
            </w:tcBorders>
            <w:hideMark/>
          </w:tcPr>
          <w:p w:rsidR="00850195" w:rsidRDefault="00850195">
            <w:pPr>
              <w:pStyle w:val="TAH"/>
              <w:rPr>
                <w:ins w:id="5516" w:author="Intel" w:date="2019-05-24T20:43:00Z"/>
              </w:rPr>
              <w:pPrChange w:id="5517" w:author="Intel" w:date="2019-05-24T20:48:00Z">
                <w:pPr>
                  <w:spacing w:after="0"/>
                </w:pPr>
              </w:pPrChange>
            </w:pPr>
            <w:ins w:id="5518" w:author="Intel" w:date="2019-05-24T20:43:00Z">
              <w:r>
                <w:t>Out-of-band domain emission limit</w:t>
              </w:r>
            </w:ins>
          </w:p>
        </w:tc>
        <w:tc>
          <w:tcPr>
            <w:tcW w:w="4676" w:type="dxa"/>
            <w:tcBorders>
              <w:top w:val="single" w:sz="4" w:space="0" w:color="auto"/>
              <w:left w:val="single" w:sz="4" w:space="0" w:color="auto"/>
              <w:bottom w:val="single" w:sz="4" w:space="0" w:color="auto"/>
              <w:right w:val="single" w:sz="4" w:space="0" w:color="auto"/>
            </w:tcBorders>
            <w:hideMark/>
          </w:tcPr>
          <w:p w:rsidR="00850195" w:rsidRDefault="00850195">
            <w:pPr>
              <w:pStyle w:val="TAH"/>
              <w:rPr>
                <w:ins w:id="5519" w:author="Intel" w:date="2019-05-24T20:43:00Z"/>
              </w:rPr>
              <w:pPrChange w:id="5520" w:author="Intel" w:date="2019-05-24T20:48:00Z">
                <w:pPr>
                  <w:spacing w:after="0"/>
                </w:pPr>
              </w:pPrChange>
            </w:pPr>
            <w:ins w:id="5521" w:author="Intel" w:date="2019-05-24T20:43:00Z">
              <w:r>
                <w:t>Spurious domain emission limit</w:t>
              </w:r>
            </w:ins>
          </w:p>
        </w:tc>
      </w:tr>
      <w:tr w:rsidR="00850195" w:rsidTr="007F66AA">
        <w:trPr>
          <w:trHeight w:val="261"/>
          <w:jc w:val="center"/>
          <w:ins w:id="5522" w:author="Intel" w:date="2019-05-24T20:43:00Z"/>
        </w:trPr>
        <w:tc>
          <w:tcPr>
            <w:tcW w:w="3576" w:type="dxa"/>
            <w:tcBorders>
              <w:top w:val="single" w:sz="4" w:space="0" w:color="auto"/>
              <w:left w:val="single" w:sz="4" w:space="0" w:color="auto"/>
              <w:bottom w:val="single" w:sz="4" w:space="0" w:color="auto"/>
              <w:right w:val="single" w:sz="4" w:space="0" w:color="auto"/>
            </w:tcBorders>
            <w:hideMark/>
          </w:tcPr>
          <w:p w:rsidR="00850195" w:rsidRDefault="00850195">
            <w:pPr>
              <w:pStyle w:val="TAC"/>
              <w:rPr>
                <w:ins w:id="5523" w:author="Intel" w:date="2019-05-24T20:43:00Z"/>
              </w:rPr>
              <w:pPrChange w:id="5524" w:author="Intel" w:date="2019-05-24T20:48:00Z">
                <w:pPr>
                  <w:spacing w:after="0"/>
                </w:pPr>
              </w:pPrChange>
            </w:pPr>
            <w:ins w:id="5525" w:author="Intel" w:date="2019-05-24T20:43:00Z">
              <w:r>
                <w:t>Peak power below 100</w:t>
              </w:r>
              <m:oMath>
                <m:r>
                  <m:rPr>
                    <m:sty m:val="p"/>
                  </m:rPr>
                  <w:rPr>
                    <w:rFonts w:ascii="Cambria Math" w:hAnsi="Cambria Math" w:cs="Arial"/>
                  </w:rPr>
                  <m:t>μ</m:t>
                </m:r>
              </m:oMath>
              <w:r>
                <w:t>W/MHz</w:t>
              </w:r>
            </w:ins>
          </w:p>
        </w:tc>
        <w:tc>
          <w:tcPr>
            <w:tcW w:w="4676" w:type="dxa"/>
            <w:tcBorders>
              <w:top w:val="single" w:sz="4" w:space="0" w:color="auto"/>
              <w:left w:val="single" w:sz="4" w:space="0" w:color="auto"/>
              <w:bottom w:val="single" w:sz="4" w:space="0" w:color="auto"/>
              <w:right w:val="single" w:sz="4" w:space="0" w:color="auto"/>
            </w:tcBorders>
            <w:hideMark/>
          </w:tcPr>
          <w:p w:rsidR="00850195" w:rsidRDefault="00850195">
            <w:pPr>
              <w:pStyle w:val="TAC"/>
              <w:rPr>
                <w:ins w:id="5526" w:author="Intel" w:date="2019-05-24T20:43:00Z"/>
              </w:rPr>
              <w:pPrChange w:id="5527" w:author="Intel" w:date="2019-05-24T20:48:00Z">
                <w:pPr>
                  <w:spacing w:after="0"/>
                </w:pPr>
              </w:pPrChange>
            </w:pPr>
            <w:ins w:id="5528" w:author="Intel" w:date="2019-05-24T20:43:00Z">
              <w:r>
                <w:t>Peak power below 50</w:t>
              </w:r>
              <m:oMath>
                <m:r>
                  <m:rPr>
                    <m:sty m:val="p"/>
                  </m:rPr>
                  <w:rPr>
                    <w:rFonts w:ascii="Cambria Math" w:hAnsi="Cambria Math" w:cs="Arial"/>
                  </w:rPr>
                  <m:t>μ</m:t>
                </m:r>
              </m:oMath>
              <w:r>
                <w:t>W/MHz</w:t>
              </w:r>
            </w:ins>
          </w:p>
        </w:tc>
      </w:tr>
    </w:tbl>
    <w:p w:rsidR="00850195" w:rsidRDefault="00850195" w:rsidP="00B54716">
      <w:pPr>
        <w:spacing w:afterLines="50" w:after="120"/>
        <w:jc w:val="both"/>
        <w:rPr>
          <w:ins w:id="5529" w:author="Intel" w:date="2019-05-24T20:43:00Z"/>
          <w:rFonts w:eastAsia="MS Mincho"/>
        </w:rPr>
      </w:pPr>
    </w:p>
    <w:p w:rsidR="00850195" w:rsidRDefault="00850195" w:rsidP="00B54716">
      <w:pPr>
        <w:spacing w:afterLines="50" w:after="120"/>
        <w:jc w:val="both"/>
        <w:rPr>
          <w:rFonts w:eastAsia="MS Mincho"/>
        </w:rPr>
      </w:pPr>
    </w:p>
    <w:p w:rsidR="00B54716" w:rsidRDefault="00B54716" w:rsidP="00B54716">
      <w:pPr>
        <w:pStyle w:val="Heading4"/>
      </w:pPr>
      <w:r>
        <w:t>4.2.4.3</w:t>
      </w:r>
      <w:r>
        <w:tab/>
        <w:t>Korea</w:t>
      </w:r>
    </w:p>
    <w:p w:rsidR="00B54716" w:rsidRDefault="00B54716">
      <w:pPr>
        <w:rPr>
          <w:lang w:eastAsia="zh-CN"/>
        </w:rPr>
        <w:pPrChange w:id="5530" w:author="Intel" w:date="2019-05-24T22:53:00Z">
          <w:pPr>
            <w:ind w:firstLine="288"/>
          </w:pPr>
        </w:pPrChange>
      </w:pPr>
      <w:r>
        <w:rPr>
          <w:lang w:eastAsia="zh-CN"/>
        </w:rPr>
        <w:fldChar w:fldCharType="begin"/>
      </w:r>
      <w:r>
        <w:rPr>
          <w:lang w:eastAsia="zh-CN"/>
        </w:rPr>
        <w:instrText xml:space="preserve"> REF _Ref531601926 \h  \* MERGEFORMAT </w:instrText>
      </w:r>
      <w:r>
        <w:rPr>
          <w:lang w:eastAsia="zh-CN"/>
        </w:rPr>
      </w:r>
      <w:r>
        <w:rPr>
          <w:lang w:eastAsia="zh-CN"/>
        </w:rPr>
        <w:fldChar w:fldCharType="separate"/>
      </w:r>
      <w:r>
        <w:t xml:space="preserve">Table </w:t>
      </w:r>
      <w:r>
        <w:rPr>
          <w:lang w:eastAsia="zh-CN"/>
        </w:rPr>
        <w:fldChar w:fldCharType="end"/>
      </w:r>
      <w:r>
        <w:rPr>
          <w:lang w:eastAsia="zh-CN"/>
        </w:rPr>
        <w:t>4.2.4.3-1 shows summary of the spectrum allocations for South Korea for frequency between 52.6GHz and 1</w:t>
      </w:r>
      <w:ins w:id="5531" w:author="Intel" w:date="2019-05-30T16:59:00Z">
        <w:r w:rsidR="007536DC">
          <w:rPr>
            <w:lang w:eastAsia="zh-CN"/>
          </w:rPr>
          <w:t>14.25</w:t>
        </w:r>
      </w:ins>
      <w:del w:id="5532" w:author="Intel" w:date="2019-05-30T16:59:00Z">
        <w:r w:rsidDel="007536DC">
          <w:rPr>
            <w:lang w:eastAsia="zh-CN"/>
          </w:rPr>
          <w:delText>00</w:delText>
        </w:r>
      </w:del>
      <w:r>
        <w:rPr>
          <w:lang w:eastAsia="zh-CN"/>
        </w:rPr>
        <w:t>GHz, based on [22]. Primary services are listed in “capitals</w:t>
      </w:r>
      <w:del w:id="5533" w:author="Intel" w:date="2019-05-24T23:23:00Z">
        <w:r w:rsidDel="006B7F83">
          <w:rPr>
            <w:lang w:eastAsia="zh-CN"/>
          </w:rPr>
          <w:delText>:</w:delText>
        </w:r>
      </w:del>
      <w:ins w:id="5534" w:author="Intel" w:date="2019-05-24T23:23:00Z">
        <w:r w:rsidR="006B7F83">
          <w:rPr>
            <w:lang w:eastAsia="zh-CN"/>
          </w:rPr>
          <w:t>:</w:t>
        </w:r>
      </w:ins>
      <w:r>
        <w:rPr>
          <w:lang w:eastAsia="zh-CN"/>
        </w:rPr>
        <w:t xml:space="preserve">”, e.g., MOBILE, and secondary services are listed in “normal characters;” e.g. Amateur. </w:t>
      </w:r>
    </w:p>
    <w:p w:rsidR="00B54716" w:rsidRPr="00432BFF" w:rsidRDefault="00B54716">
      <w:pPr>
        <w:pStyle w:val="TH"/>
        <w:pPrChange w:id="5535" w:author="Intel" w:date="2019-05-24T18:21:00Z">
          <w:pPr>
            <w:pStyle w:val="Caption"/>
            <w:jc w:val="center"/>
          </w:pPr>
        </w:pPrChange>
      </w:pPr>
      <w:bookmarkStart w:id="5536" w:name="_Ref531601926"/>
      <w:bookmarkStart w:id="5537" w:name="_Ref531393280"/>
      <w:r w:rsidRPr="00432BFF">
        <w:lastRenderedPageBreak/>
        <w:t xml:space="preserve">Table </w:t>
      </w:r>
      <w:bookmarkEnd w:id="5536"/>
      <w:r w:rsidRPr="00432BFF">
        <w:t>4.2.4.3-1</w:t>
      </w:r>
      <w:del w:id="5538" w:author="Intel" w:date="2019-05-24T23:23:00Z">
        <w:r w:rsidRPr="00432BFF" w:rsidDel="006B7F83">
          <w:delText>:</w:delText>
        </w:r>
      </w:del>
      <w:ins w:id="5539" w:author="Intel" w:date="2019-05-24T23:23:00Z">
        <w:r w:rsidR="006B7F83">
          <w:t>:</w:t>
        </w:r>
      </w:ins>
      <w:r w:rsidRPr="00432BFF">
        <w:t xml:space="preserve"> South Korea spectrum allocation between 52.6 GHz and 1</w:t>
      </w:r>
      <w:ins w:id="5540" w:author="Intel" w:date="2019-05-30T16:59:00Z">
        <w:r w:rsidR="007536DC">
          <w:t>14.25</w:t>
        </w:r>
      </w:ins>
      <w:del w:id="5541" w:author="Intel" w:date="2019-05-30T16:59:00Z">
        <w:r w:rsidRPr="00432BFF" w:rsidDel="007536DC">
          <w:delText>00</w:delText>
        </w:r>
      </w:del>
      <w:r w:rsidRPr="00432BFF">
        <w:t xml:space="preserve"> GHz</w:t>
      </w:r>
      <w:bookmarkEnd w:id="553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542" w:author="Intel" w:date="2019-05-24T22:5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74"/>
        <w:gridCol w:w="3938"/>
        <w:gridCol w:w="4019"/>
        <w:tblGridChange w:id="5543">
          <w:tblGrid>
            <w:gridCol w:w="1674"/>
            <w:gridCol w:w="3938"/>
            <w:gridCol w:w="4019"/>
          </w:tblGrid>
        </w:tblGridChange>
      </w:tblGrid>
      <w:tr w:rsidR="00B54716" w:rsidTr="007536DC">
        <w:trPr>
          <w:tblHeader/>
        </w:trPr>
        <w:tc>
          <w:tcPr>
            <w:tcW w:w="1674" w:type="dxa"/>
            <w:tcBorders>
              <w:top w:val="single" w:sz="4" w:space="0" w:color="auto"/>
              <w:left w:val="single" w:sz="4" w:space="0" w:color="auto"/>
              <w:bottom w:val="single" w:sz="4" w:space="0" w:color="auto"/>
              <w:right w:val="single" w:sz="4" w:space="0" w:color="auto"/>
            </w:tcBorders>
            <w:shd w:val="clear" w:color="auto" w:fill="auto"/>
            <w:vAlign w:val="center"/>
            <w:hideMark/>
            <w:tcPrChange w:id="5544" w:author="Intel" w:date="2019-05-24T22:55:00Z">
              <w:tcPr>
                <w:tcW w:w="1705" w:type="dxa"/>
                <w:tcBorders>
                  <w:top w:val="single" w:sz="4" w:space="0" w:color="auto"/>
                  <w:left w:val="single" w:sz="4" w:space="0" w:color="auto"/>
                  <w:bottom w:val="single" w:sz="4" w:space="0" w:color="auto"/>
                  <w:right w:val="single" w:sz="4" w:space="0" w:color="auto"/>
                </w:tcBorders>
                <w:shd w:val="clear" w:color="auto" w:fill="D9D9D9"/>
                <w:vAlign w:val="center"/>
                <w:hideMark/>
              </w:tcPr>
            </w:tcPrChange>
          </w:tcPr>
          <w:p w:rsidR="00B54716" w:rsidRDefault="00B54716">
            <w:pPr>
              <w:pStyle w:val="TAH"/>
              <w:keepNext w:val="0"/>
              <w:keepLines w:val="0"/>
              <w:pPrChange w:id="5545" w:author="Intel" w:date="2019-05-24T22:55:00Z">
                <w:pPr>
                  <w:spacing w:after="0"/>
                  <w:jc w:val="both"/>
                </w:pPr>
              </w:pPrChange>
            </w:pPr>
            <w:r>
              <w:t>Frequency [GHz]</w:t>
            </w:r>
          </w:p>
        </w:tc>
        <w:tc>
          <w:tcPr>
            <w:tcW w:w="3938" w:type="dxa"/>
            <w:tcBorders>
              <w:top w:val="single" w:sz="4" w:space="0" w:color="auto"/>
              <w:left w:val="single" w:sz="4" w:space="0" w:color="auto"/>
              <w:bottom w:val="single" w:sz="4" w:space="0" w:color="auto"/>
              <w:right w:val="single" w:sz="4" w:space="0" w:color="auto"/>
            </w:tcBorders>
            <w:shd w:val="clear" w:color="auto" w:fill="auto"/>
            <w:vAlign w:val="center"/>
            <w:hideMark/>
            <w:tcPrChange w:id="5546" w:author="Intel" w:date="2019-05-24T22:55:00Z">
              <w:tcPr>
                <w:tcW w:w="4050" w:type="dxa"/>
                <w:tcBorders>
                  <w:top w:val="single" w:sz="4" w:space="0" w:color="auto"/>
                  <w:left w:val="single" w:sz="4" w:space="0" w:color="auto"/>
                  <w:bottom w:val="single" w:sz="4" w:space="0" w:color="auto"/>
                  <w:right w:val="single" w:sz="4" w:space="0" w:color="auto"/>
                </w:tcBorders>
                <w:shd w:val="clear" w:color="auto" w:fill="D9D9D9"/>
                <w:vAlign w:val="center"/>
                <w:hideMark/>
              </w:tcPr>
            </w:tcPrChange>
          </w:tcPr>
          <w:p w:rsidR="00B54716" w:rsidRDefault="00B54716">
            <w:pPr>
              <w:pStyle w:val="TAH"/>
              <w:keepNext w:val="0"/>
              <w:keepLines w:val="0"/>
              <w:pPrChange w:id="5547" w:author="Intel" w:date="2019-05-24T22:55:00Z">
                <w:pPr>
                  <w:spacing w:after="0"/>
                  <w:jc w:val="both"/>
                </w:pPr>
              </w:pPrChange>
            </w:pPr>
            <w:r>
              <w:t>Allocations</w:t>
            </w:r>
          </w:p>
        </w:tc>
        <w:tc>
          <w:tcPr>
            <w:tcW w:w="4019" w:type="dxa"/>
            <w:tcBorders>
              <w:top w:val="single" w:sz="4" w:space="0" w:color="auto"/>
              <w:left w:val="single" w:sz="4" w:space="0" w:color="auto"/>
              <w:bottom w:val="single" w:sz="4" w:space="0" w:color="auto"/>
              <w:right w:val="single" w:sz="4" w:space="0" w:color="auto"/>
            </w:tcBorders>
            <w:shd w:val="clear" w:color="auto" w:fill="auto"/>
            <w:vAlign w:val="center"/>
            <w:hideMark/>
            <w:tcPrChange w:id="5548" w:author="Intel" w:date="2019-05-24T22:55:00Z">
              <w:tcPr>
                <w:tcW w:w="4207" w:type="dxa"/>
                <w:tcBorders>
                  <w:top w:val="single" w:sz="4" w:space="0" w:color="auto"/>
                  <w:left w:val="single" w:sz="4" w:space="0" w:color="auto"/>
                  <w:bottom w:val="single" w:sz="4" w:space="0" w:color="auto"/>
                  <w:right w:val="single" w:sz="4" w:space="0" w:color="auto"/>
                </w:tcBorders>
                <w:shd w:val="clear" w:color="auto" w:fill="D9D9D9"/>
                <w:vAlign w:val="center"/>
                <w:hideMark/>
              </w:tcPr>
            </w:tcPrChange>
          </w:tcPr>
          <w:p w:rsidR="00B54716" w:rsidRDefault="00B54716">
            <w:pPr>
              <w:pStyle w:val="TAH"/>
              <w:keepNext w:val="0"/>
              <w:keepLines w:val="0"/>
              <w:pPrChange w:id="5549" w:author="Intel" w:date="2019-05-24T22:55:00Z">
                <w:pPr>
                  <w:spacing w:after="0"/>
                  <w:jc w:val="both"/>
                </w:pPr>
              </w:pPrChange>
            </w:pPr>
            <w:r>
              <w:t xml:space="preserve">Notes </w:t>
            </w:r>
          </w:p>
        </w:tc>
      </w:tr>
      <w:tr w:rsidR="00B54716" w:rsidTr="00B54716">
        <w:tc>
          <w:tcPr>
            <w:tcW w:w="1705" w:type="dxa"/>
            <w:tcBorders>
              <w:top w:val="single" w:sz="4" w:space="0" w:color="auto"/>
              <w:left w:val="single" w:sz="4" w:space="0" w:color="auto"/>
              <w:bottom w:val="single" w:sz="4" w:space="0" w:color="auto"/>
              <w:right w:val="single" w:sz="4" w:space="0" w:color="auto"/>
            </w:tcBorders>
            <w:vAlign w:val="center"/>
          </w:tcPr>
          <w:p w:rsidR="00B54716" w:rsidRPr="00D8580D" w:rsidRDefault="00B54716">
            <w:pPr>
              <w:pStyle w:val="TAL"/>
              <w:keepNext w:val="0"/>
              <w:keepLines w:val="0"/>
              <w:rPr>
                <w:snapToGrid w:val="0"/>
              </w:rPr>
              <w:pPrChange w:id="5550" w:author="Intel" w:date="2019-05-24T22:55:00Z">
                <w:pPr>
                  <w:tabs>
                    <w:tab w:val="left" w:pos="0"/>
                    <w:tab w:val="left" w:pos="336"/>
                    <w:tab w:val="left" w:pos="1892"/>
                    <w:tab w:val="left" w:pos="2880"/>
                    <w:tab w:val="left" w:pos="3600"/>
                    <w:tab w:val="left" w:pos="4320"/>
                    <w:tab w:val="left" w:pos="5040"/>
                  </w:tabs>
                  <w:suppressAutoHyphens/>
                  <w:spacing w:after="0"/>
                  <w:jc w:val="both"/>
                </w:pPr>
              </w:pPrChange>
            </w:pPr>
            <w:r w:rsidRPr="00D8580D">
              <w:rPr>
                <w:snapToGrid w:val="0"/>
              </w:rPr>
              <w:t>52.6-54.25</w:t>
            </w:r>
          </w:p>
          <w:p w:rsidR="00B54716" w:rsidRPr="00D8580D" w:rsidRDefault="00B54716">
            <w:pPr>
              <w:pStyle w:val="TAL"/>
              <w:keepNext w:val="0"/>
              <w:keepLines w:val="0"/>
              <w:pPrChange w:id="5551" w:author="Intel" w:date="2019-05-24T22:55:00Z">
                <w:pPr>
                  <w:spacing w:after="0"/>
                  <w:jc w:val="both"/>
                </w:pPr>
              </w:pPrChange>
            </w:pPr>
          </w:p>
        </w:tc>
        <w:tc>
          <w:tcPr>
            <w:tcW w:w="4050" w:type="dxa"/>
            <w:tcBorders>
              <w:top w:val="single" w:sz="4" w:space="0" w:color="auto"/>
              <w:left w:val="single" w:sz="4" w:space="0" w:color="auto"/>
              <w:bottom w:val="single" w:sz="4" w:space="0" w:color="auto"/>
              <w:right w:val="single" w:sz="4" w:space="0" w:color="auto"/>
            </w:tcBorders>
            <w:vAlign w:val="center"/>
            <w:hideMark/>
          </w:tcPr>
          <w:p w:rsidR="00B54716" w:rsidRPr="00D8580D" w:rsidRDefault="00B54716">
            <w:pPr>
              <w:pStyle w:val="TAL"/>
              <w:keepNext w:val="0"/>
              <w:keepLines w:val="0"/>
              <w:rPr>
                <w:snapToGrid w:val="0"/>
              </w:rPr>
              <w:pPrChange w:id="5552" w:author="Intel" w:date="2019-05-24T22:55:00Z">
                <w:pPr>
                  <w:tabs>
                    <w:tab w:val="left" w:pos="0"/>
                    <w:tab w:val="left" w:pos="336"/>
                    <w:tab w:val="left" w:pos="1892"/>
                    <w:tab w:val="left" w:pos="2880"/>
                    <w:tab w:val="left" w:pos="3600"/>
                    <w:tab w:val="left" w:pos="4320"/>
                    <w:tab w:val="left" w:pos="5040"/>
                  </w:tabs>
                  <w:suppressAutoHyphens/>
                  <w:spacing w:after="0"/>
                  <w:jc w:val="both"/>
                </w:pPr>
              </w:pPrChange>
            </w:pPr>
            <w:r w:rsidRPr="00D8580D">
              <w:rPr>
                <w:snapToGrid w:val="0"/>
              </w:rPr>
              <w:t>EARTH EXPLORATION-SATELLITE (passive)</w:t>
            </w:r>
          </w:p>
          <w:p w:rsidR="00B54716" w:rsidRPr="006B7F83" w:rsidRDefault="00B54716">
            <w:pPr>
              <w:pStyle w:val="TAL"/>
              <w:keepNext w:val="0"/>
              <w:keepLines w:val="0"/>
              <w:rPr>
                <w:snapToGrid w:val="0"/>
              </w:rPr>
              <w:pPrChange w:id="5553" w:author="Intel" w:date="2019-05-24T22:55:00Z">
                <w:pPr>
                  <w:tabs>
                    <w:tab w:val="left" w:pos="0"/>
                    <w:tab w:val="left" w:pos="336"/>
                    <w:tab w:val="left" w:pos="1892"/>
                    <w:tab w:val="left" w:pos="2880"/>
                    <w:tab w:val="left" w:pos="3600"/>
                    <w:tab w:val="left" w:pos="4320"/>
                    <w:tab w:val="left" w:pos="5040"/>
                  </w:tabs>
                  <w:suppressAutoHyphens/>
                  <w:spacing w:after="0"/>
                  <w:jc w:val="both"/>
                </w:pPr>
              </w:pPrChange>
            </w:pPr>
            <w:r w:rsidRPr="006B7F83">
              <w:rPr>
                <w:snapToGrid w:val="0"/>
              </w:rPr>
              <w:t>SPACE RESEARCH (passive)</w:t>
            </w:r>
          </w:p>
        </w:tc>
        <w:tc>
          <w:tcPr>
            <w:tcW w:w="4207" w:type="dxa"/>
            <w:tcBorders>
              <w:top w:val="single" w:sz="4" w:space="0" w:color="auto"/>
              <w:left w:val="single" w:sz="4" w:space="0" w:color="auto"/>
              <w:bottom w:val="single" w:sz="4" w:space="0" w:color="auto"/>
              <w:right w:val="single" w:sz="4" w:space="0" w:color="auto"/>
            </w:tcBorders>
            <w:vAlign w:val="center"/>
          </w:tcPr>
          <w:p w:rsidR="00B54716" w:rsidRPr="00374DE6" w:rsidRDefault="00B54716">
            <w:pPr>
              <w:pStyle w:val="TAL"/>
              <w:keepNext w:val="0"/>
              <w:keepLines w:val="0"/>
              <w:pPrChange w:id="5554" w:author="Intel" w:date="2019-05-24T22:55:00Z">
                <w:pPr>
                  <w:spacing w:after="0"/>
                  <w:jc w:val="both"/>
                </w:pPr>
              </w:pPrChange>
            </w:pPr>
          </w:p>
        </w:tc>
      </w:tr>
      <w:tr w:rsidR="00B54716" w:rsidTr="00B54716">
        <w:tc>
          <w:tcPr>
            <w:tcW w:w="1705" w:type="dxa"/>
            <w:tcBorders>
              <w:top w:val="single" w:sz="4" w:space="0" w:color="auto"/>
              <w:left w:val="single" w:sz="4" w:space="0" w:color="auto"/>
              <w:bottom w:val="single" w:sz="4" w:space="0" w:color="auto"/>
              <w:right w:val="single" w:sz="4" w:space="0" w:color="auto"/>
            </w:tcBorders>
            <w:vAlign w:val="center"/>
          </w:tcPr>
          <w:p w:rsidR="00B54716" w:rsidRPr="00D8580D" w:rsidRDefault="00B54716">
            <w:pPr>
              <w:pStyle w:val="TAL"/>
              <w:keepNext w:val="0"/>
              <w:keepLines w:val="0"/>
              <w:rPr>
                <w:snapToGrid w:val="0"/>
              </w:rPr>
              <w:pPrChange w:id="5555" w:author="Intel" w:date="2019-05-24T22:55:00Z">
                <w:pPr>
                  <w:tabs>
                    <w:tab w:val="left" w:pos="0"/>
                    <w:tab w:val="left" w:pos="336"/>
                    <w:tab w:val="left" w:pos="1892"/>
                    <w:tab w:val="left" w:pos="2880"/>
                    <w:tab w:val="left" w:pos="3600"/>
                    <w:tab w:val="left" w:pos="4320"/>
                    <w:tab w:val="left" w:pos="5040"/>
                  </w:tabs>
                  <w:suppressAutoHyphens/>
                  <w:spacing w:after="0"/>
                  <w:jc w:val="both"/>
                </w:pPr>
              </w:pPrChange>
            </w:pPr>
            <w:r w:rsidRPr="00D8580D">
              <w:rPr>
                <w:snapToGrid w:val="0"/>
              </w:rPr>
              <w:t>54.25-55.78</w:t>
            </w:r>
          </w:p>
          <w:p w:rsidR="00B54716" w:rsidRPr="00D8580D" w:rsidRDefault="00B54716">
            <w:pPr>
              <w:pStyle w:val="TAL"/>
              <w:keepNext w:val="0"/>
              <w:keepLines w:val="0"/>
              <w:pPrChange w:id="5556" w:author="Intel" w:date="2019-05-24T22:55:00Z">
                <w:pPr>
                  <w:spacing w:after="0"/>
                  <w:jc w:val="both"/>
                </w:pPr>
              </w:pPrChange>
            </w:pPr>
          </w:p>
        </w:tc>
        <w:tc>
          <w:tcPr>
            <w:tcW w:w="4050" w:type="dxa"/>
            <w:tcBorders>
              <w:top w:val="single" w:sz="4" w:space="0" w:color="auto"/>
              <w:left w:val="single" w:sz="4" w:space="0" w:color="auto"/>
              <w:bottom w:val="single" w:sz="4" w:space="0" w:color="auto"/>
              <w:right w:val="single" w:sz="4" w:space="0" w:color="auto"/>
            </w:tcBorders>
            <w:vAlign w:val="center"/>
            <w:hideMark/>
          </w:tcPr>
          <w:p w:rsidR="00B54716" w:rsidRPr="00D8580D" w:rsidRDefault="00B54716">
            <w:pPr>
              <w:pStyle w:val="TAL"/>
              <w:keepNext w:val="0"/>
              <w:keepLines w:val="0"/>
              <w:rPr>
                <w:snapToGrid w:val="0"/>
              </w:rPr>
              <w:pPrChange w:id="5557" w:author="Intel" w:date="2019-05-24T22:55:00Z">
                <w:pPr>
                  <w:tabs>
                    <w:tab w:val="left" w:pos="0"/>
                    <w:tab w:val="left" w:pos="336"/>
                    <w:tab w:val="left" w:pos="1892"/>
                    <w:tab w:val="left" w:pos="2880"/>
                    <w:tab w:val="left" w:pos="3600"/>
                    <w:tab w:val="left" w:pos="4320"/>
                    <w:tab w:val="left" w:pos="5040"/>
                  </w:tabs>
                  <w:suppressAutoHyphens/>
                  <w:spacing w:after="0"/>
                  <w:jc w:val="both"/>
                </w:pPr>
              </w:pPrChange>
            </w:pPr>
            <w:r w:rsidRPr="00D8580D">
              <w:rPr>
                <w:snapToGrid w:val="0"/>
              </w:rPr>
              <w:t>EARTH EXPLORATION-SATELLITE (passive)</w:t>
            </w:r>
          </w:p>
          <w:p w:rsidR="00B54716" w:rsidRPr="006B7F83" w:rsidRDefault="00B54716">
            <w:pPr>
              <w:pStyle w:val="TAL"/>
              <w:keepNext w:val="0"/>
              <w:keepLines w:val="0"/>
              <w:rPr>
                <w:snapToGrid w:val="0"/>
              </w:rPr>
              <w:pPrChange w:id="5558" w:author="Intel" w:date="2019-05-24T22:55:00Z">
                <w:pPr>
                  <w:tabs>
                    <w:tab w:val="left" w:pos="0"/>
                    <w:tab w:val="left" w:pos="336"/>
                    <w:tab w:val="left" w:pos="1892"/>
                    <w:tab w:val="left" w:pos="2880"/>
                    <w:tab w:val="left" w:pos="3600"/>
                    <w:tab w:val="left" w:pos="4320"/>
                    <w:tab w:val="left" w:pos="5040"/>
                  </w:tabs>
                  <w:suppressAutoHyphens/>
                  <w:spacing w:after="0"/>
                  <w:jc w:val="both"/>
                </w:pPr>
              </w:pPrChange>
            </w:pPr>
            <w:r w:rsidRPr="006B7F83">
              <w:rPr>
                <w:snapToGrid w:val="0"/>
              </w:rPr>
              <w:t xml:space="preserve">INTER-SATELLITE  </w:t>
            </w:r>
          </w:p>
          <w:p w:rsidR="00B54716" w:rsidRPr="00977857" w:rsidRDefault="00B54716">
            <w:pPr>
              <w:pStyle w:val="TAL"/>
              <w:keepNext w:val="0"/>
              <w:keepLines w:val="0"/>
              <w:pPrChange w:id="5559" w:author="Intel" w:date="2019-05-24T22:55:00Z">
                <w:pPr>
                  <w:spacing w:after="0"/>
                  <w:jc w:val="both"/>
                </w:pPr>
              </w:pPrChange>
            </w:pPr>
            <w:r w:rsidRPr="00374DE6">
              <w:rPr>
                <w:snapToGrid w:val="0"/>
              </w:rPr>
              <w:t>SPACE RESEARCH (p</w:t>
            </w:r>
            <w:r w:rsidRPr="004A1A79">
              <w:rPr>
                <w:snapToGrid w:val="0"/>
              </w:rPr>
              <w:t>assive)</w:t>
            </w:r>
          </w:p>
        </w:tc>
        <w:tc>
          <w:tcPr>
            <w:tcW w:w="4207" w:type="dxa"/>
            <w:tcBorders>
              <w:top w:val="single" w:sz="4" w:space="0" w:color="auto"/>
              <w:left w:val="single" w:sz="4" w:space="0" w:color="auto"/>
              <w:bottom w:val="single" w:sz="4" w:space="0" w:color="auto"/>
              <w:right w:val="single" w:sz="4" w:space="0" w:color="auto"/>
            </w:tcBorders>
            <w:vAlign w:val="center"/>
          </w:tcPr>
          <w:p w:rsidR="00B54716" w:rsidRPr="00E009BB" w:rsidRDefault="00B54716">
            <w:pPr>
              <w:pStyle w:val="TAL"/>
              <w:keepNext w:val="0"/>
              <w:keepLines w:val="0"/>
              <w:pPrChange w:id="5560" w:author="Intel" w:date="2019-05-24T22:55:00Z">
                <w:pPr>
                  <w:spacing w:after="0"/>
                  <w:jc w:val="both"/>
                </w:pPr>
              </w:pPrChange>
            </w:pPr>
          </w:p>
        </w:tc>
      </w:tr>
      <w:tr w:rsidR="00B54716" w:rsidTr="00B54716">
        <w:tc>
          <w:tcPr>
            <w:tcW w:w="1705" w:type="dxa"/>
            <w:tcBorders>
              <w:top w:val="single" w:sz="4" w:space="0" w:color="auto"/>
              <w:left w:val="single" w:sz="4" w:space="0" w:color="auto"/>
              <w:bottom w:val="single" w:sz="4" w:space="0" w:color="auto"/>
              <w:right w:val="single" w:sz="4" w:space="0" w:color="auto"/>
            </w:tcBorders>
            <w:vAlign w:val="center"/>
          </w:tcPr>
          <w:p w:rsidR="00B54716" w:rsidRPr="00D8580D" w:rsidRDefault="00B54716">
            <w:pPr>
              <w:pStyle w:val="TAL"/>
              <w:keepNext w:val="0"/>
              <w:keepLines w:val="0"/>
              <w:rPr>
                <w:snapToGrid w:val="0"/>
              </w:rPr>
              <w:pPrChange w:id="5561" w:author="Intel" w:date="2019-05-24T22:55:00Z">
                <w:pPr>
                  <w:tabs>
                    <w:tab w:val="left" w:pos="0"/>
                    <w:tab w:val="left" w:pos="336"/>
                    <w:tab w:val="left" w:pos="1892"/>
                    <w:tab w:val="left" w:pos="2880"/>
                    <w:tab w:val="left" w:pos="3600"/>
                    <w:tab w:val="left" w:pos="4320"/>
                    <w:tab w:val="left" w:pos="5040"/>
                  </w:tabs>
                  <w:suppressAutoHyphens/>
                  <w:spacing w:after="0"/>
                  <w:jc w:val="both"/>
                </w:pPr>
              </w:pPrChange>
            </w:pPr>
            <w:r w:rsidRPr="00D8580D">
              <w:rPr>
                <w:snapToGrid w:val="0"/>
              </w:rPr>
              <w:t>55.78-58.2</w:t>
            </w:r>
          </w:p>
          <w:p w:rsidR="00B54716" w:rsidRPr="00D8580D" w:rsidRDefault="00B54716">
            <w:pPr>
              <w:pStyle w:val="TAL"/>
              <w:keepNext w:val="0"/>
              <w:keepLines w:val="0"/>
              <w:pPrChange w:id="5562" w:author="Intel" w:date="2019-05-24T22:55:00Z">
                <w:pPr>
                  <w:spacing w:after="0"/>
                  <w:jc w:val="both"/>
                </w:pPr>
              </w:pPrChange>
            </w:pPr>
          </w:p>
        </w:tc>
        <w:tc>
          <w:tcPr>
            <w:tcW w:w="4050" w:type="dxa"/>
            <w:tcBorders>
              <w:top w:val="single" w:sz="4" w:space="0" w:color="auto"/>
              <w:left w:val="single" w:sz="4" w:space="0" w:color="auto"/>
              <w:bottom w:val="single" w:sz="4" w:space="0" w:color="auto"/>
              <w:right w:val="single" w:sz="4" w:space="0" w:color="auto"/>
            </w:tcBorders>
            <w:vAlign w:val="center"/>
            <w:hideMark/>
          </w:tcPr>
          <w:p w:rsidR="00B54716" w:rsidRPr="00D8580D" w:rsidRDefault="00B54716">
            <w:pPr>
              <w:pStyle w:val="TAL"/>
              <w:keepNext w:val="0"/>
              <w:keepLines w:val="0"/>
              <w:rPr>
                <w:snapToGrid w:val="0"/>
              </w:rPr>
              <w:pPrChange w:id="5563" w:author="Intel" w:date="2019-05-24T22:55:00Z">
                <w:pPr>
                  <w:tabs>
                    <w:tab w:val="left" w:pos="0"/>
                    <w:tab w:val="left" w:pos="336"/>
                    <w:tab w:val="left" w:pos="1892"/>
                    <w:tab w:val="left" w:pos="2880"/>
                    <w:tab w:val="left" w:pos="3600"/>
                    <w:tab w:val="left" w:pos="4320"/>
                    <w:tab w:val="left" w:pos="5040"/>
                  </w:tabs>
                  <w:suppressAutoHyphens/>
                  <w:spacing w:after="0"/>
                  <w:jc w:val="both"/>
                </w:pPr>
              </w:pPrChange>
            </w:pPr>
            <w:r w:rsidRPr="00D8580D">
              <w:rPr>
                <w:snapToGrid w:val="0"/>
              </w:rPr>
              <w:t>EARTH EXPLORATION-SATELLITE (passive)</w:t>
            </w:r>
          </w:p>
          <w:p w:rsidR="00B54716" w:rsidRPr="006B7F83" w:rsidRDefault="00B54716">
            <w:pPr>
              <w:pStyle w:val="TAL"/>
              <w:keepNext w:val="0"/>
              <w:keepLines w:val="0"/>
              <w:rPr>
                <w:snapToGrid w:val="0"/>
              </w:rPr>
              <w:pPrChange w:id="5564" w:author="Intel" w:date="2019-05-24T22:55:00Z">
                <w:pPr>
                  <w:tabs>
                    <w:tab w:val="left" w:pos="0"/>
                    <w:tab w:val="left" w:pos="336"/>
                    <w:tab w:val="left" w:pos="1892"/>
                    <w:tab w:val="left" w:pos="2880"/>
                    <w:tab w:val="left" w:pos="3600"/>
                    <w:tab w:val="left" w:pos="4320"/>
                    <w:tab w:val="left" w:pos="5040"/>
                  </w:tabs>
                  <w:suppressAutoHyphens/>
                  <w:spacing w:after="0"/>
                  <w:jc w:val="both"/>
                </w:pPr>
              </w:pPrChange>
            </w:pPr>
            <w:r w:rsidRPr="006B7F83">
              <w:rPr>
                <w:snapToGrid w:val="0"/>
              </w:rPr>
              <w:t xml:space="preserve">FIXED  </w:t>
            </w:r>
          </w:p>
          <w:p w:rsidR="00B54716" w:rsidRPr="00374DE6" w:rsidRDefault="00B54716">
            <w:pPr>
              <w:pStyle w:val="TAL"/>
              <w:keepNext w:val="0"/>
              <w:keepLines w:val="0"/>
              <w:rPr>
                <w:snapToGrid w:val="0"/>
              </w:rPr>
              <w:pPrChange w:id="5565" w:author="Intel" w:date="2019-05-24T22:55:00Z">
                <w:pPr>
                  <w:tabs>
                    <w:tab w:val="left" w:pos="0"/>
                    <w:tab w:val="left" w:pos="336"/>
                    <w:tab w:val="left" w:pos="1892"/>
                    <w:tab w:val="left" w:pos="2880"/>
                    <w:tab w:val="left" w:pos="3600"/>
                    <w:tab w:val="left" w:pos="4320"/>
                    <w:tab w:val="left" w:pos="5040"/>
                  </w:tabs>
                  <w:suppressAutoHyphens/>
                  <w:spacing w:after="0"/>
                  <w:jc w:val="both"/>
                </w:pPr>
              </w:pPrChange>
            </w:pPr>
            <w:r w:rsidRPr="00374DE6">
              <w:rPr>
                <w:snapToGrid w:val="0"/>
              </w:rPr>
              <w:t xml:space="preserve">INTER-SATELLITE  </w:t>
            </w:r>
          </w:p>
          <w:p w:rsidR="00B54716" w:rsidRPr="00977857" w:rsidRDefault="00B54716">
            <w:pPr>
              <w:pStyle w:val="TAL"/>
              <w:keepNext w:val="0"/>
              <w:keepLines w:val="0"/>
              <w:rPr>
                <w:snapToGrid w:val="0"/>
              </w:rPr>
              <w:pPrChange w:id="5566" w:author="Intel" w:date="2019-05-24T22:55:00Z">
                <w:pPr>
                  <w:tabs>
                    <w:tab w:val="left" w:pos="0"/>
                    <w:tab w:val="left" w:pos="336"/>
                    <w:tab w:val="left" w:pos="1892"/>
                    <w:tab w:val="left" w:pos="2880"/>
                    <w:tab w:val="left" w:pos="3600"/>
                    <w:tab w:val="left" w:pos="4320"/>
                    <w:tab w:val="left" w:pos="5040"/>
                  </w:tabs>
                  <w:suppressAutoHyphens/>
                  <w:spacing w:after="0"/>
                  <w:jc w:val="both"/>
                </w:pPr>
              </w:pPrChange>
            </w:pPr>
            <w:r w:rsidRPr="004A1A79">
              <w:rPr>
                <w:snapToGrid w:val="0"/>
              </w:rPr>
              <w:t xml:space="preserve">MOBILE  </w:t>
            </w:r>
          </w:p>
          <w:p w:rsidR="00B54716" w:rsidRPr="00E009BB" w:rsidRDefault="00B54716">
            <w:pPr>
              <w:pStyle w:val="TAL"/>
              <w:keepNext w:val="0"/>
              <w:keepLines w:val="0"/>
              <w:rPr>
                <w:snapToGrid w:val="0"/>
              </w:rPr>
              <w:pPrChange w:id="5567" w:author="Intel" w:date="2019-05-24T22:55:00Z">
                <w:pPr>
                  <w:tabs>
                    <w:tab w:val="left" w:pos="0"/>
                    <w:tab w:val="left" w:pos="336"/>
                    <w:tab w:val="left" w:pos="1892"/>
                    <w:tab w:val="left" w:pos="2880"/>
                    <w:tab w:val="left" w:pos="3600"/>
                    <w:tab w:val="left" w:pos="4320"/>
                    <w:tab w:val="left" w:pos="5040"/>
                  </w:tabs>
                  <w:suppressAutoHyphens/>
                  <w:spacing w:after="0"/>
                  <w:jc w:val="both"/>
                </w:pPr>
              </w:pPrChange>
            </w:pPr>
            <w:r w:rsidRPr="00E009BB">
              <w:rPr>
                <w:snapToGrid w:val="0"/>
              </w:rPr>
              <w:t>SPACE RESEARCH (passive)</w:t>
            </w:r>
          </w:p>
        </w:tc>
        <w:tc>
          <w:tcPr>
            <w:tcW w:w="4207" w:type="dxa"/>
            <w:tcBorders>
              <w:top w:val="single" w:sz="4" w:space="0" w:color="auto"/>
              <w:left w:val="single" w:sz="4" w:space="0" w:color="auto"/>
              <w:bottom w:val="single" w:sz="4" w:space="0" w:color="auto"/>
              <w:right w:val="single" w:sz="4" w:space="0" w:color="auto"/>
            </w:tcBorders>
            <w:vAlign w:val="center"/>
          </w:tcPr>
          <w:p w:rsidR="00B54716" w:rsidRPr="00E009BB" w:rsidRDefault="00B54716">
            <w:pPr>
              <w:pStyle w:val="TAL"/>
              <w:keepNext w:val="0"/>
              <w:keepLines w:val="0"/>
              <w:rPr>
                <w:snapToGrid w:val="0"/>
              </w:rPr>
              <w:pPrChange w:id="5568" w:author="Intel" w:date="2019-05-24T22:55:00Z">
                <w:pPr>
                  <w:spacing w:after="0"/>
                  <w:jc w:val="both"/>
                </w:pPr>
              </w:pPrChange>
            </w:pPr>
          </w:p>
        </w:tc>
      </w:tr>
      <w:tr w:rsidR="00B54716" w:rsidTr="00B54716">
        <w:tc>
          <w:tcPr>
            <w:tcW w:w="1705" w:type="dxa"/>
            <w:tcBorders>
              <w:top w:val="single" w:sz="4" w:space="0" w:color="auto"/>
              <w:left w:val="single" w:sz="4" w:space="0" w:color="auto"/>
              <w:bottom w:val="single" w:sz="4" w:space="0" w:color="auto"/>
              <w:right w:val="single" w:sz="4" w:space="0" w:color="auto"/>
            </w:tcBorders>
            <w:vAlign w:val="center"/>
          </w:tcPr>
          <w:p w:rsidR="00B54716" w:rsidRPr="00D8580D" w:rsidRDefault="00B54716">
            <w:pPr>
              <w:pStyle w:val="TAL"/>
              <w:keepNext w:val="0"/>
              <w:keepLines w:val="0"/>
              <w:rPr>
                <w:snapToGrid w:val="0"/>
              </w:rPr>
              <w:pPrChange w:id="5569" w:author="Intel" w:date="2019-05-24T22:55:00Z">
                <w:pPr>
                  <w:tabs>
                    <w:tab w:val="left" w:pos="336"/>
                    <w:tab w:val="left" w:pos="1892"/>
                    <w:tab w:val="left" w:pos="2880"/>
                    <w:tab w:val="left" w:pos="3600"/>
                    <w:tab w:val="left" w:pos="4320"/>
                    <w:tab w:val="left" w:pos="5040"/>
                  </w:tabs>
                  <w:suppressAutoHyphens/>
                  <w:spacing w:after="0"/>
                  <w:jc w:val="both"/>
                </w:pPr>
              </w:pPrChange>
            </w:pPr>
            <w:r w:rsidRPr="00D8580D">
              <w:rPr>
                <w:snapToGrid w:val="0"/>
              </w:rPr>
              <w:t>58.2-59</w:t>
            </w:r>
          </w:p>
          <w:p w:rsidR="00B54716" w:rsidRPr="00D8580D" w:rsidRDefault="00B54716">
            <w:pPr>
              <w:pStyle w:val="TAL"/>
              <w:keepNext w:val="0"/>
              <w:keepLines w:val="0"/>
              <w:pPrChange w:id="5570" w:author="Intel" w:date="2019-05-24T22:55:00Z">
                <w:pPr>
                  <w:spacing w:after="0"/>
                  <w:jc w:val="both"/>
                </w:pPr>
              </w:pPrChange>
            </w:pPr>
          </w:p>
        </w:tc>
        <w:tc>
          <w:tcPr>
            <w:tcW w:w="4050" w:type="dxa"/>
            <w:tcBorders>
              <w:top w:val="single" w:sz="4" w:space="0" w:color="auto"/>
              <w:left w:val="single" w:sz="4" w:space="0" w:color="auto"/>
              <w:bottom w:val="single" w:sz="4" w:space="0" w:color="auto"/>
              <w:right w:val="single" w:sz="4" w:space="0" w:color="auto"/>
            </w:tcBorders>
            <w:vAlign w:val="center"/>
            <w:hideMark/>
          </w:tcPr>
          <w:p w:rsidR="00B54716" w:rsidRPr="00D8580D" w:rsidRDefault="00B54716">
            <w:pPr>
              <w:pStyle w:val="TAL"/>
              <w:keepNext w:val="0"/>
              <w:keepLines w:val="0"/>
              <w:rPr>
                <w:snapToGrid w:val="0"/>
              </w:rPr>
              <w:pPrChange w:id="5571" w:author="Intel" w:date="2019-05-24T22:55:00Z">
                <w:pPr>
                  <w:tabs>
                    <w:tab w:val="left" w:pos="336"/>
                    <w:tab w:val="left" w:pos="1892"/>
                    <w:tab w:val="left" w:pos="2880"/>
                    <w:tab w:val="left" w:pos="3600"/>
                    <w:tab w:val="left" w:pos="4320"/>
                    <w:tab w:val="left" w:pos="5040"/>
                  </w:tabs>
                  <w:suppressAutoHyphens/>
                  <w:spacing w:after="0"/>
                  <w:jc w:val="both"/>
                </w:pPr>
              </w:pPrChange>
            </w:pPr>
            <w:r w:rsidRPr="00D8580D">
              <w:rPr>
                <w:snapToGrid w:val="0"/>
              </w:rPr>
              <w:t>EARTH EXPLORATION-SATELLITE (passive)</w:t>
            </w:r>
          </w:p>
          <w:p w:rsidR="00B54716" w:rsidRPr="006B7F83" w:rsidRDefault="00B54716">
            <w:pPr>
              <w:pStyle w:val="TAL"/>
              <w:keepNext w:val="0"/>
              <w:keepLines w:val="0"/>
              <w:rPr>
                <w:snapToGrid w:val="0"/>
              </w:rPr>
              <w:pPrChange w:id="5572" w:author="Intel" w:date="2019-05-24T22:55:00Z">
                <w:pPr>
                  <w:tabs>
                    <w:tab w:val="left" w:pos="336"/>
                    <w:tab w:val="left" w:pos="1892"/>
                    <w:tab w:val="left" w:pos="2880"/>
                    <w:tab w:val="left" w:pos="3600"/>
                    <w:tab w:val="left" w:pos="4320"/>
                    <w:tab w:val="left" w:pos="5040"/>
                  </w:tabs>
                  <w:suppressAutoHyphens/>
                  <w:spacing w:after="0"/>
                  <w:jc w:val="both"/>
                </w:pPr>
              </w:pPrChange>
            </w:pPr>
            <w:r w:rsidRPr="006B7F83">
              <w:rPr>
                <w:snapToGrid w:val="0"/>
              </w:rPr>
              <w:t>FIXED</w:t>
            </w:r>
          </w:p>
          <w:p w:rsidR="00B54716" w:rsidRPr="00B3350F" w:rsidRDefault="00B54716">
            <w:pPr>
              <w:pStyle w:val="TAL"/>
              <w:keepNext w:val="0"/>
              <w:keepLines w:val="0"/>
              <w:rPr>
                <w:snapToGrid w:val="0"/>
                <w:rPrChange w:id="5573" w:author="Intel" w:date="2019-05-24T22:55:00Z">
                  <w:rPr>
                    <w:b/>
                    <w:snapToGrid w:val="0"/>
                  </w:rPr>
                </w:rPrChange>
              </w:rPr>
              <w:pPrChange w:id="5574" w:author="Intel" w:date="2019-05-24T22:55:00Z">
                <w:pPr>
                  <w:tabs>
                    <w:tab w:val="left" w:pos="336"/>
                    <w:tab w:val="left" w:pos="1892"/>
                    <w:tab w:val="left" w:pos="2880"/>
                    <w:tab w:val="left" w:pos="3600"/>
                    <w:tab w:val="left" w:pos="4320"/>
                    <w:tab w:val="left" w:pos="5040"/>
                  </w:tabs>
                  <w:suppressAutoHyphens/>
                  <w:spacing w:after="0"/>
                  <w:jc w:val="both"/>
                </w:pPr>
              </w:pPrChange>
            </w:pPr>
            <w:r w:rsidRPr="00B3350F">
              <w:rPr>
                <w:snapToGrid w:val="0"/>
                <w:rPrChange w:id="5575" w:author="Intel" w:date="2019-05-24T22:55:00Z">
                  <w:rPr>
                    <w:b/>
                    <w:snapToGrid w:val="0"/>
                  </w:rPr>
                </w:rPrChange>
              </w:rPr>
              <w:t>MOBILE</w:t>
            </w:r>
          </w:p>
          <w:p w:rsidR="00B54716" w:rsidRPr="00D8580D" w:rsidRDefault="00B54716">
            <w:pPr>
              <w:pStyle w:val="TAL"/>
              <w:keepNext w:val="0"/>
              <w:keepLines w:val="0"/>
              <w:rPr>
                <w:snapToGrid w:val="0"/>
              </w:rPr>
              <w:pPrChange w:id="5576" w:author="Intel" w:date="2019-05-24T22:55:00Z">
                <w:pPr>
                  <w:tabs>
                    <w:tab w:val="left" w:pos="336"/>
                    <w:tab w:val="left" w:pos="1892"/>
                    <w:tab w:val="left" w:pos="2880"/>
                    <w:tab w:val="left" w:pos="3600"/>
                    <w:tab w:val="left" w:pos="4320"/>
                    <w:tab w:val="left" w:pos="5040"/>
                  </w:tabs>
                  <w:suppressAutoHyphens/>
                  <w:spacing w:after="0"/>
                  <w:jc w:val="both"/>
                </w:pPr>
              </w:pPrChange>
            </w:pPr>
            <w:r w:rsidRPr="00D8580D">
              <w:rPr>
                <w:snapToGrid w:val="0"/>
              </w:rPr>
              <w:t>SPACE RESEARCH (passive)</w:t>
            </w:r>
          </w:p>
        </w:tc>
        <w:tc>
          <w:tcPr>
            <w:tcW w:w="4207" w:type="dxa"/>
            <w:tcBorders>
              <w:top w:val="single" w:sz="4" w:space="0" w:color="auto"/>
              <w:left w:val="single" w:sz="4" w:space="0" w:color="auto"/>
              <w:bottom w:val="single" w:sz="4" w:space="0" w:color="auto"/>
              <w:right w:val="single" w:sz="4" w:space="0" w:color="auto"/>
            </w:tcBorders>
            <w:vAlign w:val="center"/>
          </w:tcPr>
          <w:p w:rsidR="00B54716" w:rsidRPr="00D8580D" w:rsidRDefault="00B54716">
            <w:pPr>
              <w:pStyle w:val="TAL"/>
              <w:keepNext w:val="0"/>
              <w:keepLines w:val="0"/>
              <w:pPrChange w:id="5577" w:author="Intel" w:date="2019-05-24T22:55:00Z">
                <w:pPr>
                  <w:spacing w:after="0"/>
                  <w:jc w:val="both"/>
                </w:pPr>
              </w:pPrChange>
            </w:pPr>
          </w:p>
        </w:tc>
      </w:tr>
      <w:tr w:rsidR="00B54716" w:rsidTr="00B54716">
        <w:tc>
          <w:tcPr>
            <w:tcW w:w="1705" w:type="dxa"/>
            <w:tcBorders>
              <w:top w:val="single" w:sz="4" w:space="0" w:color="auto"/>
              <w:left w:val="single" w:sz="4" w:space="0" w:color="auto"/>
              <w:bottom w:val="single" w:sz="4" w:space="0" w:color="auto"/>
              <w:right w:val="single" w:sz="4" w:space="0" w:color="auto"/>
            </w:tcBorders>
            <w:vAlign w:val="center"/>
          </w:tcPr>
          <w:p w:rsidR="00B54716" w:rsidRPr="00D8580D" w:rsidRDefault="00B54716">
            <w:pPr>
              <w:pStyle w:val="TAL"/>
              <w:keepNext w:val="0"/>
              <w:keepLines w:val="0"/>
              <w:rPr>
                <w:snapToGrid w:val="0"/>
              </w:rPr>
              <w:pPrChange w:id="5578" w:author="Intel" w:date="2019-05-24T22:55:00Z">
                <w:pPr>
                  <w:tabs>
                    <w:tab w:val="left" w:pos="336"/>
                    <w:tab w:val="left" w:pos="1892"/>
                    <w:tab w:val="left" w:pos="2880"/>
                    <w:tab w:val="left" w:pos="3600"/>
                    <w:tab w:val="left" w:pos="4320"/>
                    <w:tab w:val="left" w:pos="5040"/>
                  </w:tabs>
                  <w:suppressAutoHyphens/>
                  <w:spacing w:after="0"/>
                  <w:jc w:val="both"/>
                </w:pPr>
              </w:pPrChange>
            </w:pPr>
            <w:r w:rsidRPr="00D8580D">
              <w:rPr>
                <w:snapToGrid w:val="0"/>
              </w:rPr>
              <w:t>59-59.3</w:t>
            </w:r>
          </w:p>
          <w:p w:rsidR="00B54716" w:rsidRPr="00D8580D" w:rsidRDefault="00B54716">
            <w:pPr>
              <w:pStyle w:val="TAL"/>
              <w:keepNext w:val="0"/>
              <w:keepLines w:val="0"/>
              <w:pPrChange w:id="5579" w:author="Intel" w:date="2019-05-24T22:55:00Z">
                <w:pPr>
                  <w:spacing w:after="0"/>
                  <w:jc w:val="both"/>
                </w:pPr>
              </w:pPrChange>
            </w:pPr>
          </w:p>
        </w:tc>
        <w:tc>
          <w:tcPr>
            <w:tcW w:w="4050" w:type="dxa"/>
            <w:tcBorders>
              <w:top w:val="single" w:sz="4" w:space="0" w:color="auto"/>
              <w:left w:val="single" w:sz="4" w:space="0" w:color="auto"/>
              <w:bottom w:val="single" w:sz="4" w:space="0" w:color="auto"/>
              <w:right w:val="single" w:sz="4" w:space="0" w:color="auto"/>
            </w:tcBorders>
            <w:vAlign w:val="center"/>
            <w:hideMark/>
          </w:tcPr>
          <w:p w:rsidR="00B54716" w:rsidRPr="00D8580D" w:rsidRDefault="00B54716">
            <w:pPr>
              <w:pStyle w:val="TAL"/>
              <w:keepNext w:val="0"/>
              <w:keepLines w:val="0"/>
              <w:rPr>
                <w:snapToGrid w:val="0"/>
              </w:rPr>
              <w:pPrChange w:id="5580" w:author="Intel" w:date="2019-05-24T22:55:00Z">
                <w:pPr>
                  <w:tabs>
                    <w:tab w:val="left" w:pos="336"/>
                    <w:tab w:val="left" w:pos="1892"/>
                    <w:tab w:val="left" w:pos="2880"/>
                    <w:tab w:val="left" w:pos="3600"/>
                    <w:tab w:val="left" w:pos="4320"/>
                    <w:tab w:val="left" w:pos="5040"/>
                  </w:tabs>
                  <w:suppressAutoHyphens/>
                  <w:spacing w:after="0"/>
                  <w:jc w:val="both"/>
                </w:pPr>
              </w:pPrChange>
            </w:pPr>
            <w:r w:rsidRPr="00D8580D">
              <w:rPr>
                <w:snapToGrid w:val="0"/>
              </w:rPr>
              <w:t>EARTH EXPLORATION-SATELLITE (passive)</w:t>
            </w:r>
          </w:p>
          <w:p w:rsidR="00B54716" w:rsidRPr="00374DE6" w:rsidRDefault="00B54716">
            <w:pPr>
              <w:pStyle w:val="TAL"/>
              <w:keepNext w:val="0"/>
              <w:keepLines w:val="0"/>
              <w:rPr>
                <w:snapToGrid w:val="0"/>
              </w:rPr>
              <w:pPrChange w:id="5581" w:author="Intel" w:date="2019-05-24T22:55:00Z">
                <w:pPr>
                  <w:tabs>
                    <w:tab w:val="left" w:pos="336"/>
                    <w:tab w:val="left" w:pos="1892"/>
                    <w:tab w:val="left" w:pos="2880"/>
                    <w:tab w:val="left" w:pos="3600"/>
                    <w:tab w:val="left" w:pos="4320"/>
                    <w:tab w:val="left" w:pos="5040"/>
                  </w:tabs>
                  <w:suppressAutoHyphens/>
                  <w:spacing w:after="0"/>
                  <w:jc w:val="both"/>
                </w:pPr>
              </w:pPrChange>
            </w:pPr>
            <w:r w:rsidRPr="006B7F83">
              <w:rPr>
                <w:snapToGrid w:val="0"/>
              </w:rPr>
              <w:t>FI</w:t>
            </w:r>
            <w:r w:rsidRPr="00374DE6">
              <w:rPr>
                <w:snapToGrid w:val="0"/>
              </w:rPr>
              <w:t>XED</w:t>
            </w:r>
          </w:p>
          <w:p w:rsidR="00B54716" w:rsidRPr="00B3350F" w:rsidRDefault="00B54716">
            <w:pPr>
              <w:pStyle w:val="TAL"/>
              <w:keepNext w:val="0"/>
              <w:keepLines w:val="0"/>
              <w:rPr>
                <w:snapToGrid w:val="0"/>
                <w:rPrChange w:id="5582" w:author="Intel" w:date="2019-05-24T22:55:00Z">
                  <w:rPr>
                    <w:b/>
                    <w:snapToGrid w:val="0"/>
                  </w:rPr>
                </w:rPrChange>
              </w:rPr>
              <w:pPrChange w:id="5583" w:author="Intel" w:date="2019-05-24T22:55:00Z">
                <w:pPr>
                  <w:tabs>
                    <w:tab w:val="left" w:pos="336"/>
                    <w:tab w:val="left" w:pos="1892"/>
                    <w:tab w:val="left" w:pos="2880"/>
                    <w:tab w:val="left" w:pos="3600"/>
                    <w:tab w:val="left" w:pos="4320"/>
                    <w:tab w:val="left" w:pos="5040"/>
                  </w:tabs>
                  <w:suppressAutoHyphens/>
                  <w:spacing w:after="0"/>
                  <w:jc w:val="both"/>
                </w:pPr>
              </w:pPrChange>
            </w:pPr>
            <w:r w:rsidRPr="00B3350F">
              <w:rPr>
                <w:snapToGrid w:val="0"/>
                <w:rPrChange w:id="5584" w:author="Intel" w:date="2019-05-24T22:55:00Z">
                  <w:rPr>
                    <w:b/>
                    <w:snapToGrid w:val="0"/>
                  </w:rPr>
                </w:rPrChange>
              </w:rPr>
              <w:t xml:space="preserve">MOBILE  </w:t>
            </w:r>
          </w:p>
          <w:p w:rsidR="00B54716" w:rsidRPr="00D8580D" w:rsidRDefault="00B54716">
            <w:pPr>
              <w:pStyle w:val="TAL"/>
              <w:keepNext w:val="0"/>
              <w:keepLines w:val="0"/>
              <w:rPr>
                <w:snapToGrid w:val="0"/>
              </w:rPr>
              <w:pPrChange w:id="5585" w:author="Intel" w:date="2019-05-24T22:55:00Z">
                <w:pPr>
                  <w:tabs>
                    <w:tab w:val="left" w:pos="336"/>
                    <w:tab w:val="left" w:pos="1892"/>
                    <w:tab w:val="left" w:pos="2880"/>
                    <w:tab w:val="left" w:pos="3600"/>
                    <w:tab w:val="left" w:pos="4320"/>
                    <w:tab w:val="left" w:pos="5040"/>
                  </w:tabs>
                  <w:suppressAutoHyphens/>
                  <w:spacing w:after="0"/>
                  <w:jc w:val="both"/>
                </w:pPr>
              </w:pPrChange>
            </w:pPr>
            <w:r w:rsidRPr="00D8580D">
              <w:rPr>
                <w:snapToGrid w:val="0"/>
              </w:rPr>
              <w:t xml:space="preserve">INTER-SATELLITE  </w:t>
            </w:r>
          </w:p>
          <w:p w:rsidR="00B54716" w:rsidRPr="006B7F83" w:rsidRDefault="00B54716">
            <w:pPr>
              <w:pStyle w:val="TAL"/>
              <w:keepNext w:val="0"/>
              <w:keepLines w:val="0"/>
              <w:rPr>
                <w:snapToGrid w:val="0"/>
              </w:rPr>
              <w:pPrChange w:id="5586" w:author="Intel" w:date="2019-05-24T22:55:00Z">
                <w:pPr>
                  <w:tabs>
                    <w:tab w:val="left" w:pos="336"/>
                    <w:tab w:val="left" w:pos="1892"/>
                    <w:tab w:val="left" w:pos="2880"/>
                    <w:tab w:val="left" w:pos="3600"/>
                    <w:tab w:val="left" w:pos="4320"/>
                    <w:tab w:val="left" w:pos="5040"/>
                  </w:tabs>
                  <w:suppressAutoHyphens/>
                  <w:spacing w:after="0"/>
                  <w:jc w:val="both"/>
                </w:pPr>
              </w:pPrChange>
            </w:pPr>
            <w:r w:rsidRPr="006B7F83">
              <w:rPr>
                <w:snapToGrid w:val="0"/>
              </w:rPr>
              <w:t xml:space="preserve">RADIOLOCATION  </w:t>
            </w:r>
          </w:p>
          <w:p w:rsidR="00B54716" w:rsidRPr="004A1A79" w:rsidRDefault="00B54716">
            <w:pPr>
              <w:pStyle w:val="TAL"/>
              <w:keepNext w:val="0"/>
              <w:keepLines w:val="0"/>
              <w:pPrChange w:id="5587" w:author="Intel" w:date="2019-05-24T22:55:00Z">
                <w:pPr>
                  <w:tabs>
                    <w:tab w:val="left" w:pos="336"/>
                    <w:tab w:val="left" w:pos="1908"/>
                    <w:tab w:val="left" w:pos="2880"/>
                    <w:tab w:val="left" w:pos="3600"/>
                    <w:tab w:val="left" w:pos="4320"/>
                    <w:tab w:val="left" w:pos="5040"/>
                  </w:tabs>
                  <w:suppressAutoHyphens/>
                  <w:spacing w:after="0"/>
                  <w:jc w:val="both"/>
                </w:pPr>
              </w:pPrChange>
            </w:pPr>
            <w:r w:rsidRPr="00374DE6">
              <w:rPr>
                <w:snapToGrid w:val="0"/>
              </w:rPr>
              <w:t>SPACE RESEARCH (passive)</w:t>
            </w:r>
          </w:p>
        </w:tc>
        <w:tc>
          <w:tcPr>
            <w:tcW w:w="4207" w:type="dxa"/>
            <w:tcBorders>
              <w:top w:val="single" w:sz="4" w:space="0" w:color="auto"/>
              <w:left w:val="single" w:sz="4" w:space="0" w:color="auto"/>
              <w:bottom w:val="single" w:sz="4" w:space="0" w:color="auto"/>
              <w:right w:val="single" w:sz="4" w:space="0" w:color="auto"/>
            </w:tcBorders>
            <w:vAlign w:val="center"/>
          </w:tcPr>
          <w:p w:rsidR="00B54716" w:rsidRPr="00977857" w:rsidRDefault="00B54716">
            <w:pPr>
              <w:pStyle w:val="TAL"/>
              <w:keepNext w:val="0"/>
              <w:keepLines w:val="0"/>
              <w:pPrChange w:id="5588" w:author="Intel" w:date="2019-05-24T22:55:00Z">
                <w:pPr>
                  <w:spacing w:after="0"/>
                  <w:jc w:val="both"/>
                </w:pPr>
              </w:pPrChange>
            </w:pPr>
          </w:p>
        </w:tc>
      </w:tr>
      <w:tr w:rsidR="00B54716" w:rsidTr="00B54716">
        <w:tc>
          <w:tcPr>
            <w:tcW w:w="1705" w:type="dxa"/>
            <w:tcBorders>
              <w:top w:val="single" w:sz="4" w:space="0" w:color="auto"/>
              <w:left w:val="single" w:sz="4" w:space="0" w:color="auto"/>
              <w:bottom w:val="single" w:sz="4" w:space="0" w:color="auto"/>
              <w:right w:val="single" w:sz="4" w:space="0" w:color="auto"/>
            </w:tcBorders>
            <w:vAlign w:val="center"/>
          </w:tcPr>
          <w:p w:rsidR="00B54716" w:rsidRPr="00D8580D" w:rsidRDefault="00B54716">
            <w:pPr>
              <w:pStyle w:val="TAL"/>
              <w:keepNext w:val="0"/>
              <w:keepLines w:val="0"/>
              <w:rPr>
                <w:snapToGrid w:val="0"/>
              </w:rPr>
              <w:pPrChange w:id="5589" w:author="Intel" w:date="2019-05-24T22:55:00Z">
                <w:pPr>
                  <w:tabs>
                    <w:tab w:val="left" w:pos="0"/>
                    <w:tab w:val="left" w:pos="336"/>
                    <w:tab w:val="left" w:pos="1892"/>
                    <w:tab w:val="left" w:pos="2880"/>
                    <w:tab w:val="left" w:pos="3600"/>
                    <w:tab w:val="left" w:pos="4320"/>
                    <w:tab w:val="left" w:pos="5040"/>
                  </w:tabs>
                  <w:suppressAutoHyphens/>
                  <w:spacing w:after="0"/>
                  <w:jc w:val="both"/>
                </w:pPr>
              </w:pPrChange>
            </w:pPr>
            <w:r w:rsidRPr="00D8580D">
              <w:rPr>
                <w:snapToGrid w:val="0"/>
              </w:rPr>
              <w:t>59.3-64</w:t>
            </w:r>
          </w:p>
          <w:p w:rsidR="00B54716" w:rsidRPr="00D8580D" w:rsidRDefault="00B54716">
            <w:pPr>
              <w:pStyle w:val="TAL"/>
              <w:keepNext w:val="0"/>
              <w:keepLines w:val="0"/>
              <w:pPrChange w:id="5590" w:author="Intel" w:date="2019-05-24T22:55:00Z">
                <w:pPr>
                  <w:spacing w:after="0"/>
                  <w:jc w:val="both"/>
                </w:pPr>
              </w:pPrChange>
            </w:pPr>
          </w:p>
        </w:tc>
        <w:tc>
          <w:tcPr>
            <w:tcW w:w="4050" w:type="dxa"/>
            <w:tcBorders>
              <w:top w:val="single" w:sz="4" w:space="0" w:color="auto"/>
              <w:left w:val="single" w:sz="4" w:space="0" w:color="auto"/>
              <w:bottom w:val="single" w:sz="4" w:space="0" w:color="auto"/>
              <w:right w:val="single" w:sz="4" w:space="0" w:color="auto"/>
            </w:tcBorders>
            <w:vAlign w:val="center"/>
            <w:hideMark/>
          </w:tcPr>
          <w:p w:rsidR="00B54716" w:rsidRPr="00D8580D" w:rsidRDefault="00B54716">
            <w:pPr>
              <w:pStyle w:val="TAL"/>
              <w:keepNext w:val="0"/>
              <w:keepLines w:val="0"/>
              <w:rPr>
                <w:snapToGrid w:val="0"/>
              </w:rPr>
              <w:pPrChange w:id="5591" w:author="Intel" w:date="2019-05-24T22:55:00Z">
                <w:pPr>
                  <w:tabs>
                    <w:tab w:val="left" w:pos="0"/>
                    <w:tab w:val="left" w:pos="336"/>
                    <w:tab w:val="left" w:pos="1892"/>
                    <w:tab w:val="left" w:pos="2880"/>
                    <w:tab w:val="left" w:pos="3600"/>
                    <w:tab w:val="left" w:pos="4320"/>
                    <w:tab w:val="left" w:pos="5040"/>
                  </w:tabs>
                  <w:suppressAutoHyphens/>
                  <w:spacing w:after="0"/>
                  <w:jc w:val="both"/>
                </w:pPr>
              </w:pPrChange>
            </w:pPr>
            <w:r w:rsidRPr="00D8580D">
              <w:rPr>
                <w:snapToGrid w:val="0"/>
              </w:rPr>
              <w:t>FIXED</w:t>
            </w:r>
          </w:p>
          <w:p w:rsidR="00B54716" w:rsidRPr="00B3350F" w:rsidRDefault="00B54716">
            <w:pPr>
              <w:pStyle w:val="TAL"/>
              <w:keepNext w:val="0"/>
              <w:keepLines w:val="0"/>
              <w:rPr>
                <w:snapToGrid w:val="0"/>
                <w:rPrChange w:id="5592" w:author="Intel" w:date="2019-05-24T22:55:00Z">
                  <w:rPr>
                    <w:b/>
                    <w:snapToGrid w:val="0"/>
                  </w:rPr>
                </w:rPrChange>
              </w:rPr>
              <w:pPrChange w:id="5593" w:author="Intel" w:date="2019-05-24T22:55:00Z">
                <w:pPr>
                  <w:tabs>
                    <w:tab w:val="left" w:pos="0"/>
                    <w:tab w:val="left" w:pos="336"/>
                    <w:tab w:val="left" w:pos="1892"/>
                    <w:tab w:val="left" w:pos="2880"/>
                    <w:tab w:val="left" w:pos="3600"/>
                    <w:tab w:val="left" w:pos="4320"/>
                    <w:tab w:val="left" w:pos="5040"/>
                  </w:tabs>
                  <w:suppressAutoHyphens/>
                  <w:spacing w:after="0"/>
                  <w:jc w:val="both"/>
                </w:pPr>
              </w:pPrChange>
            </w:pPr>
            <w:r w:rsidRPr="00B3350F">
              <w:rPr>
                <w:snapToGrid w:val="0"/>
                <w:rPrChange w:id="5594" w:author="Intel" w:date="2019-05-24T22:55:00Z">
                  <w:rPr>
                    <w:b/>
                    <w:snapToGrid w:val="0"/>
                  </w:rPr>
                </w:rPrChange>
              </w:rPr>
              <w:t>MOBILE</w:t>
            </w:r>
          </w:p>
          <w:p w:rsidR="00B54716" w:rsidRPr="00D8580D" w:rsidRDefault="00B54716">
            <w:pPr>
              <w:pStyle w:val="TAL"/>
              <w:keepNext w:val="0"/>
              <w:keepLines w:val="0"/>
              <w:rPr>
                <w:snapToGrid w:val="0"/>
              </w:rPr>
              <w:pPrChange w:id="5595" w:author="Intel" w:date="2019-05-24T22:55:00Z">
                <w:pPr>
                  <w:tabs>
                    <w:tab w:val="left" w:pos="336"/>
                    <w:tab w:val="left" w:pos="1892"/>
                    <w:tab w:val="left" w:pos="2880"/>
                    <w:tab w:val="left" w:pos="3600"/>
                    <w:tab w:val="left" w:pos="4320"/>
                    <w:tab w:val="left" w:pos="5040"/>
                  </w:tabs>
                  <w:suppressAutoHyphens/>
                  <w:spacing w:after="0"/>
                  <w:jc w:val="both"/>
                </w:pPr>
              </w:pPrChange>
            </w:pPr>
            <w:r w:rsidRPr="00D8580D">
              <w:rPr>
                <w:snapToGrid w:val="0"/>
              </w:rPr>
              <w:t xml:space="preserve">INTER-SATELLITE </w:t>
            </w:r>
            <w:r w:rsidRPr="00B3350F">
              <w:rPr>
                <w:snapToGrid w:val="0"/>
                <w:rPrChange w:id="5596" w:author="Intel" w:date="2019-05-24T22:55:00Z">
                  <w:rPr>
                    <w:b/>
                    <w:snapToGrid w:val="0"/>
                  </w:rPr>
                </w:rPrChange>
              </w:rPr>
              <w:t xml:space="preserve"> </w:t>
            </w:r>
          </w:p>
          <w:p w:rsidR="00B54716" w:rsidRPr="006B7F83" w:rsidRDefault="00B54716">
            <w:pPr>
              <w:pStyle w:val="TAL"/>
              <w:keepNext w:val="0"/>
              <w:keepLines w:val="0"/>
              <w:rPr>
                <w:snapToGrid w:val="0"/>
              </w:rPr>
              <w:pPrChange w:id="5597" w:author="Intel" w:date="2019-05-24T22:55:00Z">
                <w:pPr>
                  <w:tabs>
                    <w:tab w:val="left" w:pos="0"/>
                    <w:tab w:val="left" w:pos="336"/>
                    <w:tab w:val="left" w:pos="1892"/>
                    <w:tab w:val="left" w:pos="2880"/>
                    <w:tab w:val="left" w:pos="3600"/>
                    <w:tab w:val="left" w:pos="4320"/>
                    <w:tab w:val="left" w:pos="5040"/>
                  </w:tabs>
                  <w:suppressAutoHyphens/>
                  <w:spacing w:after="0"/>
                  <w:jc w:val="both"/>
                </w:pPr>
              </w:pPrChange>
            </w:pPr>
            <w:r w:rsidRPr="006B7F83">
              <w:rPr>
                <w:snapToGrid w:val="0"/>
              </w:rPr>
              <w:t>RADIOLOCATION</w:t>
            </w:r>
          </w:p>
        </w:tc>
        <w:tc>
          <w:tcPr>
            <w:tcW w:w="4207" w:type="dxa"/>
            <w:tcBorders>
              <w:top w:val="single" w:sz="4" w:space="0" w:color="auto"/>
              <w:left w:val="single" w:sz="4" w:space="0" w:color="auto"/>
              <w:bottom w:val="single" w:sz="4" w:space="0" w:color="auto"/>
              <w:right w:val="single" w:sz="4" w:space="0" w:color="auto"/>
            </w:tcBorders>
            <w:vAlign w:val="center"/>
          </w:tcPr>
          <w:p w:rsidR="00B54716" w:rsidRPr="00374DE6" w:rsidRDefault="00B54716">
            <w:pPr>
              <w:pStyle w:val="TAL"/>
              <w:keepNext w:val="0"/>
              <w:keepLines w:val="0"/>
              <w:pPrChange w:id="5598" w:author="Intel" w:date="2019-05-24T22:55:00Z">
                <w:pPr>
                  <w:spacing w:after="0"/>
                  <w:jc w:val="both"/>
                </w:pPr>
              </w:pPrChange>
            </w:pPr>
          </w:p>
        </w:tc>
      </w:tr>
      <w:tr w:rsidR="00B54716" w:rsidTr="00B54716">
        <w:tc>
          <w:tcPr>
            <w:tcW w:w="1705" w:type="dxa"/>
            <w:tcBorders>
              <w:top w:val="single" w:sz="4" w:space="0" w:color="auto"/>
              <w:left w:val="single" w:sz="4" w:space="0" w:color="auto"/>
              <w:bottom w:val="single" w:sz="4" w:space="0" w:color="auto"/>
              <w:right w:val="single" w:sz="4" w:space="0" w:color="auto"/>
            </w:tcBorders>
            <w:vAlign w:val="center"/>
          </w:tcPr>
          <w:p w:rsidR="00B54716" w:rsidRPr="00D8580D" w:rsidRDefault="00B54716">
            <w:pPr>
              <w:pStyle w:val="TAL"/>
              <w:keepNext w:val="0"/>
              <w:keepLines w:val="0"/>
              <w:rPr>
                <w:snapToGrid w:val="0"/>
              </w:rPr>
              <w:pPrChange w:id="5599" w:author="Intel" w:date="2019-05-24T22:55:00Z">
                <w:pPr>
                  <w:tabs>
                    <w:tab w:val="left" w:pos="0"/>
                    <w:tab w:val="left" w:pos="336"/>
                    <w:tab w:val="left" w:pos="1892"/>
                    <w:tab w:val="left" w:pos="2880"/>
                    <w:tab w:val="left" w:pos="3600"/>
                    <w:tab w:val="left" w:pos="4320"/>
                    <w:tab w:val="left" w:pos="5040"/>
                  </w:tabs>
                  <w:suppressAutoHyphens/>
                  <w:spacing w:after="0"/>
                  <w:jc w:val="both"/>
                </w:pPr>
              </w:pPrChange>
            </w:pPr>
            <w:r w:rsidRPr="00D8580D">
              <w:rPr>
                <w:snapToGrid w:val="0"/>
              </w:rPr>
              <w:t>64-65</w:t>
            </w:r>
          </w:p>
          <w:p w:rsidR="00B54716" w:rsidRPr="00D8580D" w:rsidRDefault="00B54716">
            <w:pPr>
              <w:pStyle w:val="TAL"/>
              <w:keepNext w:val="0"/>
              <w:keepLines w:val="0"/>
              <w:pPrChange w:id="5600" w:author="Intel" w:date="2019-05-24T22:55:00Z">
                <w:pPr>
                  <w:spacing w:after="0"/>
                  <w:jc w:val="both"/>
                </w:pPr>
              </w:pPrChange>
            </w:pPr>
          </w:p>
        </w:tc>
        <w:tc>
          <w:tcPr>
            <w:tcW w:w="4050" w:type="dxa"/>
            <w:tcBorders>
              <w:top w:val="single" w:sz="4" w:space="0" w:color="auto"/>
              <w:left w:val="single" w:sz="4" w:space="0" w:color="auto"/>
              <w:bottom w:val="single" w:sz="4" w:space="0" w:color="auto"/>
              <w:right w:val="single" w:sz="4" w:space="0" w:color="auto"/>
            </w:tcBorders>
            <w:vAlign w:val="center"/>
            <w:hideMark/>
          </w:tcPr>
          <w:p w:rsidR="00B54716" w:rsidRPr="00D8580D" w:rsidRDefault="00B54716">
            <w:pPr>
              <w:pStyle w:val="TAL"/>
              <w:keepNext w:val="0"/>
              <w:keepLines w:val="0"/>
              <w:rPr>
                <w:snapToGrid w:val="0"/>
              </w:rPr>
              <w:pPrChange w:id="5601" w:author="Intel" w:date="2019-05-24T22:55:00Z">
                <w:pPr>
                  <w:tabs>
                    <w:tab w:val="left" w:pos="0"/>
                    <w:tab w:val="left" w:pos="336"/>
                    <w:tab w:val="left" w:pos="1892"/>
                    <w:tab w:val="left" w:pos="2880"/>
                    <w:tab w:val="left" w:pos="3600"/>
                    <w:tab w:val="left" w:pos="4320"/>
                    <w:tab w:val="left" w:pos="5040"/>
                  </w:tabs>
                  <w:suppressAutoHyphens/>
                  <w:spacing w:after="0"/>
                  <w:jc w:val="both"/>
                </w:pPr>
              </w:pPrChange>
            </w:pPr>
            <w:r w:rsidRPr="00D8580D">
              <w:rPr>
                <w:snapToGrid w:val="0"/>
              </w:rPr>
              <w:t>FIXED</w:t>
            </w:r>
          </w:p>
          <w:p w:rsidR="00B54716" w:rsidRPr="00D8580D" w:rsidRDefault="00B54716">
            <w:pPr>
              <w:pStyle w:val="TAL"/>
              <w:keepNext w:val="0"/>
              <w:keepLines w:val="0"/>
              <w:rPr>
                <w:snapToGrid w:val="0"/>
              </w:rPr>
              <w:pPrChange w:id="5602" w:author="Intel" w:date="2019-05-24T22:55:00Z">
                <w:pPr>
                  <w:tabs>
                    <w:tab w:val="left" w:pos="336"/>
                    <w:tab w:val="left" w:pos="1892"/>
                    <w:tab w:val="left" w:pos="2880"/>
                    <w:tab w:val="left" w:pos="3600"/>
                    <w:tab w:val="left" w:pos="4320"/>
                    <w:tab w:val="left" w:pos="5040"/>
                  </w:tabs>
                  <w:suppressAutoHyphens/>
                  <w:spacing w:after="0"/>
                  <w:jc w:val="both"/>
                </w:pPr>
              </w:pPrChange>
            </w:pPr>
            <w:r w:rsidRPr="00D8580D">
              <w:rPr>
                <w:snapToGrid w:val="0"/>
              </w:rPr>
              <w:t xml:space="preserve">INTER-SATELLITE </w:t>
            </w:r>
            <w:r w:rsidRPr="00B3350F">
              <w:rPr>
                <w:snapToGrid w:val="0"/>
                <w:rPrChange w:id="5603" w:author="Intel" w:date="2019-05-24T22:55:00Z">
                  <w:rPr>
                    <w:b/>
                    <w:snapToGrid w:val="0"/>
                  </w:rPr>
                </w:rPrChange>
              </w:rPr>
              <w:t xml:space="preserve"> </w:t>
            </w:r>
          </w:p>
          <w:p w:rsidR="00B54716" w:rsidRPr="00D8580D" w:rsidRDefault="00B54716">
            <w:pPr>
              <w:pStyle w:val="TAL"/>
              <w:keepNext w:val="0"/>
              <w:keepLines w:val="0"/>
              <w:pPrChange w:id="5604" w:author="Intel" w:date="2019-05-24T22:55:00Z">
                <w:pPr>
                  <w:spacing w:after="0"/>
                  <w:jc w:val="both"/>
                </w:pPr>
              </w:pPrChange>
            </w:pPr>
            <w:r w:rsidRPr="00B3350F">
              <w:rPr>
                <w:snapToGrid w:val="0"/>
                <w:rPrChange w:id="5605" w:author="Intel" w:date="2019-05-24T22:55:00Z">
                  <w:rPr>
                    <w:b/>
                    <w:snapToGrid w:val="0"/>
                  </w:rPr>
                </w:rPrChange>
              </w:rPr>
              <w:t>MOBILE</w:t>
            </w:r>
            <w:r w:rsidRPr="00D8580D">
              <w:rPr>
                <w:snapToGrid w:val="0"/>
              </w:rPr>
              <w:t xml:space="preserve"> except aeronautical mobile</w:t>
            </w:r>
          </w:p>
        </w:tc>
        <w:tc>
          <w:tcPr>
            <w:tcW w:w="4207" w:type="dxa"/>
            <w:tcBorders>
              <w:top w:val="single" w:sz="4" w:space="0" w:color="auto"/>
              <w:left w:val="single" w:sz="4" w:space="0" w:color="auto"/>
              <w:bottom w:val="single" w:sz="4" w:space="0" w:color="auto"/>
              <w:right w:val="single" w:sz="4" w:space="0" w:color="auto"/>
            </w:tcBorders>
            <w:vAlign w:val="center"/>
          </w:tcPr>
          <w:p w:rsidR="00B54716" w:rsidRPr="006B7F83" w:rsidRDefault="00B54716">
            <w:pPr>
              <w:pStyle w:val="TAL"/>
              <w:keepNext w:val="0"/>
              <w:keepLines w:val="0"/>
              <w:pPrChange w:id="5606" w:author="Intel" w:date="2019-05-24T22:55:00Z">
                <w:pPr>
                  <w:spacing w:after="0"/>
                  <w:jc w:val="both"/>
                </w:pPr>
              </w:pPrChange>
            </w:pPr>
          </w:p>
        </w:tc>
      </w:tr>
      <w:tr w:rsidR="00B54716" w:rsidTr="00B54716">
        <w:tc>
          <w:tcPr>
            <w:tcW w:w="1705" w:type="dxa"/>
            <w:tcBorders>
              <w:top w:val="single" w:sz="4" w:space="0" w:color="auto"/>
              <w:left w:val="single" w:sz="4" w:space="0" w:color="auto"/>
              <w:bottom w:val="single" w:sz="4" w:space="0" w:color="auto"/>
              <w:right w:val="single" w:sz="4" w:space="0" w:color="auto"/>
            </w:tcBorders>
            <w:vAlign w:val="center"/>
            <w:hideMark/>
          </w:tcPr>
          <w:p w:rsidR="00B54716" w:rsidRPr="00D8580D" w:rsidRDefault="00B54716">
            <w:pPr>
              <w:pStyle w:val="TAL"/>
              <w:keepNext w:val="0"/>
              <w:keepLines w:val="0"/>
              <w:pPrChange w:id="5607" w:author="Intel" w:date="2019-05-24T22:55:00Z">
                <w:pPr>
                  <w:spacing w:after="0"/>
                  <w:jc w:val="both"/>
                </w:pPr>
              </w:pPrChange>
            </w:pPr>
            <w:r w:rsidRPr="00D8580D">
              <w:rPr>
                <w:snapToGrid w:val="0"/>
              </w:rPr>
              <w:t>65-66</w:t>
            </w:r>
          </w:p>
        </w:tc>
        <w:tc>
          <w:tcPr>
            <w:tcW w:w="4050" w:type="dxa"/>
            <w:tcBorders>
              <w:top w:val="single" w:sz="4" w:space="0" w:color="auto"/>
              <w:left w:val="single" w:sz="4" w:space="0" w:color="auto"/>
              <w:bottom w:val="single" w:sz="4" w:space="0" w:color="auto"/>
              <w:right w:val="single" w:sz="4" w:space="0" w:color="auto"/>
            </w:tcBorders>
            <w:vAlign w:val="center"/>
            <w:hideMark/>
          </w:tcPr>
          <w:p w:rsidR="00B54716" w:rsidRPr="00D8580D" w:rsidRDefault="00B54716">
            <w:pPr>
              <w:pStyle w:val="TAL"/>
              <w:keepNext w:val="0"/>
              <w:keepLines w:val="0"/>
              <w:rPr>
                <w:snapToGrid w:val="0"/>
              </w:rPr>
              <w:pPrChange w:id="5608" w:author="Intel" w:date="2019-05-24T22:55:00Z">
                <w:pPr>
                  <w:tabs>
                    <w:tab w:val="left" w:pos="0"/>
                    <w:tab w:val="left" w:pos="336"/>
                    <w:tab w:val="left" w:pos="1892"/>
                    <w:tab w:val="left" w:pos="2880"/>
                    <w:tab w:val="left" w:pos="3600"/>
                    <w:tab w:val="left" w:pos="4320"/>
                    <w:tab w:val="left" w:pos="5040"/>
                  </w:tabs>
                  <w:suppressAutoHyphens/>
                  <w:spacing w:after="0"/>
                  <w:jc w:val="both"/>
                </w:pPr>
              </w:pPrChange>
            </w:pPr>
            <w:r w:rsidRPr="00D8580D">
              <w:rPr>
                <w:snapToGrid w:val="0"/>
              </w:rPr>
              <w:t>EARTH EXPLORATION-SATELLITE</w:t>
            </w:r>
          </w:p>
          <w:p w:rsidR="00B54716" w:rsidRPr="006B7F83" w:rsidRDefault="00B54716">
            <w:pPr>
              <w:pStyle w:val="TAL"/>
              <w:keepNext w:val="0"/>
              <w:keepLines w:val="0"/>
              <w:rPr>
                <w:snapToGrid w:val="0"/>
              </w:rPr>
              <w:pPrChange w:id="5609" w:author="Intel" w:date="2019-05-24T22:55:00Z">
                <w:pPr>
                  <w:tabs>
                    <w:tab w:val="left" w:pos="0"/>
                    <w:tab w:val="left" w:pos="336"/>
                    <w:tab w:val="left" w:pos="1892"/>
                    <w:tab w:val="left" w:pos="2880"/>
                    <w:tab w:val="left" w:pos="3600"/>
                    <w:tab w:val="left" w:pos="4320"/>
                    <w:tab w:val="left" w:pos="5040"/>
                  </w:tabs>
                  <w:suppressAutoHyphens/>
                  <w:spacing w:after="0"/>
                  <w:jc w:val="both"/>
                </w:pPr>
              </w:pPrChange>
            </w:pPr>
            <w:r w:rsidRPr="006B7F83">
              <w:rPr>
                <w:snapToGrid w:val="0"/>
              </w:rPr>
              <w:t>FIXED</w:t>
            </w:r>
          </w:p>
          <w:p w:rsidR="00B54716" w:rsidRPr="00374DE6" w:rsidRDefault="00B54716">
            <w:pPr>
              <w:pStyle w:val="TAL"/>
              <w:keepNext w:val="0"/>
              <w:keepLines w:val="0"/>
              <w:rPr>
                <w:snapToGrid w:val="0"/>
              </w:rPr>
              <w:pPrChange w:id="5610" w:author="Intel" w:date="2019-05-24T22:55:00Z">
                <w:pPr>
                  <w:tabs>
                    <w:tab w:val="left" w:pos="0"/>
                    <w:tab w:val="left" w:pos="336"/>
                    <w:tab w:val="left" w:pos="1892"/>
                    <w:tab w:val="left" w:pos="2880"/>
                    <w:tab w:val="left" w:pos="3600"/>
                    <w:tab w:val="left" w:pos="4320"/>
                    <w:tab w:val="left" w:pos="5040"/>
                  </w:tabs>
                  <w:suppressAutoHyphens/>
                  <w:spacing w:after="0"/>
                  <w:jc w:val="both"/>
                </w:pPr>
              </w:pPrChange>
            </w:pPr>
            <w:r w:rsidRPr="00374DE6">
              <w:rPr>
                <w:snapToGrid w:val="0"/>
              </w:rPr>
              <w:t>INTER-SATELLITE</w:t>
            </w:r>
          </w:p>
          <w:p w:rsidR="00B54716" w:rsidRPr="00D8580D" w:rsidRDefault="00B54716">
            <w:pPr>
              <w:pStyle w:val="TAL"/>
              <w:keepNext w:val="0"/>
              <w:keepLines w:val="0"/>
              <w:rPr>
                <w:snapToGrid w:val="0"/>
              </w:rPr>
              <w:pPrChange w:id="5611" w:author="Intel" w:date="2019-05-24T22:55:00Z">
                <w:pPr>
                  <w:tabs>
                    <w:tab w:val="left" w:pos="0"/>
                    <w:tab w:val="left" w:pos="336"/>
                    <w:tab w:val="left" w:pos="1892"/>
                    <w:tab w:val="left" w:pos="2880"/>
                    <w:tab w:val="left" w:pos="3600"/>
                    <w:tab w:val="left" w:pos="4320"/>
                    <w:tab w:val="left" w:pos="5040"/>
                  </w:tabs>
                  <w:suppressAutoHyphens/>
                  <w:spacing w:after="0"/>
                  <w:jc w:val="both"/>
                </w:pPr>
              </w:pPrChange>
            </w:pPr>
            <w:r w:rsidRPr="00B3350F">
              <w:rPr>
                <w:snapToGrid w:val="0"/>
                <w:rPrChange w:id="5612" w:author="Intel" w:date="2019-05-24T22:55:00Z">
                  <w:rPr>
                    <w:b/>
                    <w:snapToGrid w:val="0"/>
                  </w:rPr>
                </w:rPrChange>
              </w:rPr>
              <w:t>MOBILE</w:t>
            </w:r>
            <w:r w:rsidRPr="00D8580D">
              <w:rPr>
                <w:snapToGrid w:val="0"/>
              </w:rPr>
              <w:t xml:space="preserve"> except aeronautical mobile</w:t>
            </w:r>
          </w:p>
          <w:p w:rsidR="00B54716" w:rsidRPr="00D8580D" w:rsidRDefault="00B54716">
            <w:pPr>
              <w:pStyle w:val="TAL"/>
              <w:keepNext w:val="0"/>
              <w:keepLines w:val="0"/>
              <w:pPrChange w:id="5613" w:author="Intel" w:date="2019-05-24T22:55:00Z">
                <w:pPr>
                  <w:spacing w:after="0"/>
                  <w:jc w:val="both"/>
                </w:pPr>
              </w:pPrChange>
            </w:pPr>
            <w:r w:rsidRPr="00D8580D">
              <w:rPr>
                <w:snapToGrid w:val="0"/>
              </w:rPr>
              <w:t>SPACE RESEARCH</w:t>
            </w:r>
          </w:p>
        </w:tc>
        <w:tc>
          <w:tcPr>
            <w:tcW w:w="4207" w:type="dxa"/>
            <w:tcBorders>
              <w:top w:val="single" w:sz="4" w:space="0" w:color="auto"/>
              <w:left w:val="single" w:sz="4" w:space="0" w:color="auto"/>
              <w:bottom w:val="single" w:sz="4" w:space="0" w:color="auto"/>
              <w:right w:val="single" w:sz="4" w:space="0" w:color="auto"/>
            </w:tcBorders>
            <w:vAlign w:val="center"/>
          </w:tcPr>
          <w:p w:rsidR="00B54716" w:rsidRPr="006B7F83" w:rsidRDefault="00B54716">
            <w:pPr>
              <w:pStyle w:val="TAL"/>
              <w:keepNext w:val="0"/>
              <w:keepLines w:val="0"/>
              <w:pPrChange w:id="5614" w:author="Intel" w:date="2019-05-24T22:55:00Z">
                <w:pPr>
                  <w:spacing w:after="0"/>
                  <w:jc w:val="both"/>
                </w:pPr>
              </w:pPrChange>
            </w:pPr>
          </w:p>
        </w:tc>
      </w:tr>
      <w:tr w:rsidR="00B54716" w:rsidTr="00B54716">
        <w:tc>
          <w:tcPr>
            <w:tcW w:w="1705" w:type="dxa"/>
            <w:tcBorders>
              <w:top w:val="single" w:sz="4" w:space="0" w:color="auto"/>
              <w:left w:val="single" w:sz="4" w:space="0" w:color="auto"/>
              <w:bottom w:val="single" w:sz="4" w:space="0" w:color="auto"/>
              <w:right w:val="single" w:sz="4" w:space="0" w:color="auto"/>
            </w:tcBorders>
            <w:vAlign w:val="center"/>
          </w:tcPr>
          <w:p w:rsidR="00B54716" w:rsidRPr="00D8580D" w:rsidRDefault="00B54716">
            <w:pPr>
              <w:pStyle w:val="TAL"/>
              <w:keepNext w:val="0"/>
              <w:keepLines w:val="0"/>
              <w:rPr>
                <w:snapToGrid w:val="0"/>
              </w:rPr>
              <w:pPrChange w:id="5615" w:author="Intel" w:date="2019-05-24T22:55:00Z">
                <w:pPr>
                  <w:tabs>
                    <w:tab w:val="left" w:pos="0"/>
                    <w:tab w:val="left" w:pos="336"/>
                    <w:tab w:val="left" w:pos="1892"/>
                    <w:tab w:val="left" w:pos="2880"/>
                    <w:tab w:val="left" w:pos="3600"/>
                    <w:tab w:val="left" w:pos="4320"/>
                    <w:tab w:val="left" w:pos="5040"/>
                  </w:tabs>
                  <w:suppressAutoHyphens/>
                  <w:spacing w:after="0"/>
                  <w:jc w:val="both"/>
                </w:pPr>
              </w:pPrChange>
            </w:pPr>
            <w:r w:rsidRPr="00D8580D">
              <w:rPr>
                <w:snapToGrid w:val="0"/>
              </w:rPr>
              <w:t>66-71</w:t>
            </w:r>
          </w:p>
          <w:p w:rsidR="00B54716" w:rsidRPr="00D8580D" w:rsidRDefault="00B54716">
            <w:pPr>
              <w:pStyle w:val="TAL"/>
              <w:keepNext w:val="0"/>
              <w:keepLines w:val="0"/>
              <w:pPrChange w:id="5616" w:author="Intel" w:date="2019-05-24T22:55:00Z">
                <w:pPr>
                  <w:spacing w:after="0"/>
                  <w:jc w:val="both"/>
                </w:pPr>
              </w:pPrChange>
            </w:pPr>
          </w:p>
        </w:tc>
        <w:tc>
          <w:tcPr>
            <w:tcW w:w="4050" w:type="dxa"/>
            <w:tcBorders>
              <w:top w:val="single" w:sz="4" w:space="0" w:color="auto"/>
              <w:left w:val="single" w:sz="4" w:space="0" w:color="auto"/>
              <w:bottom w:val="single" w:sz="4" w:space="0" w:color="auto"/>
              <w:right w:val="single" w:sz="4" w:space="0" w:color="auto"/>
            </w:tcBorders>
            <w:vAlign w:val="center"/>
            <w:hideMark/>
          </w:tcPr>
          <w:p w:rsidR="00B54716" w:rsidRPr="00D8580D" w:rsidRDefault="00B54716">
            <w:pPr>
              <w:pStyle w:val="TAL"/>
              <w:keepNext w:val="0"/>
              <w:keepLines w:val="0"/>
              <w:rPr>
                <w:snapToGrid w:val="0"/>
              </w:rPr>
              <w:pPrChange w:id="5617" w:author="Intel" w:date="2019-05-24T22:55:00Z">
                <w:pPr>
                  <w:tabs>
                    <w:tab w:val="left" w:pos="0"/>
                    <w:tab w:val="left" w:pos="336"/>
                    <w:tab w:val="left" w:pos="1892"/>
                    <w:tab w:val="left" w:pos="2880"/>
                    <w:tab w:val="left" w:pos="3600"/>
                    <w:tab w:val="left" w:pos="4320"/>
                    <w:tab w:val="left" w:pos="5040"/>
                  </w:tabs>
                  <w:suppressAutoHyphens/>
                  <w:spacing w:after="0"/>
                  <w:jc w:val="both"/>
                </w:pPr>
              </w:pPrChange>
            </w:pPr>
            <w:r w:rsidRPr="00D8580D">
              <w:rPr>
                <w:snapToGrid w:val="0"/>
              </w:rPr>
              <w:t>INTER-SATELLITE</w:t>
            </w:r>
          </w:p>
          <w:p w:rsidR="00B54716" w:rsidRPr="00B3350F" w:rsidRDefault="00B54716">
            <w:pPr>
              <w:pStyle w:val="TAL"/>
              <w:keepNext w:val="0"/>
              <w:keepLines w:val="0"/>
              <w:rPr>
                <w:snapToGrid w:val="0"/>
                <w:rPrChange w:id="5618" w:author="Intel" w:date="2019-05-24T22:55:00Z">
                  <w:rPr>
                    <w:b/>
                    <w:snapToGrid w:val="0"/>
                  </w:rPr>
                </w:rPrChange>
              </w:rPr>
              <w:pPrChange w:id="5619" w:author="Intel" w:date="2019-05-24T22:55:00Z">
                <w:pPr>
                  <w:tabs>
                    <w:tab w:val="left" w:pos="0"/>
                    <w:tab w:val="left" w:pos="336"/>
                    <w:tab w:val="left" w:pos="1892"/>
                    <w:tab w:val="left" w:pos="2880"/>
                    <w:tab w:val="left" w:pos="3600"/>
                    <w:tab w:val="left" w:pos="4320"/>
                    <w:tab w:val="left" w:pos="5040"/>
                  </w:tabs>
                  <w:suppressAutoHyphens/>
                  <w:spacing w:after="0"/>
                  <w:jc w:val="both"/>
                </w:pPr>
              </w:pPrChange>
            </w:pPr>
            <w:r w:rsidRPr="00B3350F">
              <w:rPr>
                <w:snapToGrid w:val="0"/>
                <w:rPrChange w:id="5620" w:author="Intel" w:date="2019-05-24T22:55:00Z">
                  <w:rPr>
                    <w:b/>
                    <w:snapToGrid w:val="0"/>
                  </w:rPr>
                </w:rPrChange>
              </w:rPr>
              <w:t xml:space="preserve">MOBILE  </w:t>
            </w:r>
          </w:p>
          <w:p w:rsidR="00B54716" w:rsidRPr="00D8580D" w:rsidRDefault="00B54716">
            <w:pPr>
              <w:pStyle w:val="TAL"/>
              <w:keepNext w:val="0"/>
              <w:keepLines w:val="0"/>
              <w:rPr>
                <w:snapToGrid w:val="0"/>
              </w:rPr>
              <w:pPrChange w:id="5621" w:author="Intel" w:date="2019-05-24T22:55:00Z">
                <w:pPr>
                  <w:tabs>
                    <w:tab w:val="left" w:pos="0"/>
                    <w:tab w:val="left" w:pos="336"/>
                    <w:tab w:val="left" w:pos="1892"/>
                    <w:tab w:val="left" w:pos="2880"/>
                    <w:tab w:val="left" w:pos="3600"/>
                    <w:tab w:val="left" w:pos="4320"/>
                    <w:tab w:val="left" w:pos="5040"/>
                  </w:tabs>
                  <w:suppressAutoHyphens/>
                  <w:spacing w:after="0"/>
                  <w:jc w:val="both"/>
                </w:pPr>
              </w:pPrChange>
            </w:pPr>
            <w:r w:rsidRPr="00D8580D">
              <w:rPr>
                <w:snapToGrid w:val="0"/>
              </w:rPr>
              <w:t>MOBILE-SATELLITE</w:t>
            </w:r>
          </w:p>
          <w:p w:rsidR="00B54716" w:rsidRPr="006B7F83" w:rsidRDefault="00B54716">
            <w:pPr>
              <w:pStyle w:val="TAL"/>
              <w:keepNext w:val="0"/>
              <w:keepLines w:val="0"/>
              <w:rPr>
                <w:snapToGrid w:val="0"/>
              </w:rPr>
              <w:pPrChange w:id="5622" w:author="Intel" w:date="2019-05-24T22:55:00Z">
                <w:pPr>
                  <w:tabs>
                    <w:tab w:val="left" w:pos="0"/>
                    <w:tab w:val="left" w:pos="336"/>
                    <w:tab w:val="left" w:pos="1892"/>
                    <w:tab w:val="left" w:pos="2880"/>
                    <w:tab w:val="left" w:pos="3600"/>
                    <w:tab w:val="left" w:pos="4320"/>
                    <w:tab w:val="left" w:pos="5040"/>
                  </w:tabs>
                  <w:suppressAutoHyphens/>
                  <w:spacing w:after="0"/>
                  <w:jc w:val="both"/>
                </w:pPr>
              </w:pPrChange>
            </w:pPr>
            <w:r w:rsidRPr="006B7F83">
              <w:rPr>
                <w:snapToGrid w:val="0"/>
              </w:rPr>
              <w:t>RADIONAVIGATION</w:t>
            </w:r>
          </w:p>
          <w:p w:rsidR="00B54716" w:rsidRPr="00374DE6" w:rsidRDefault="00B54716">
            <w:pPr>
              <w:pStyle w:val="TAL"/>
              <w:keepNext w:val="0"/>
              <w:keepLines w:val="0"/>
              <w:rPr>
                <w:snapToGrid w:val="0"/>
              </w:rPr>
              <w:pPrChange w:id="5623" w:author="Intel" w:date="2019-05-24T22:55:00Z">
                <w:pPr>
                  <w:tabs>
                    <w:tab w:val="left" w:pos="0"/>
                    <w:tab w:val="left" w:pos="336"/>
                    <w:tab w:val="left" w:pos="1892"/>
                    <w:tab w:val="left" w:pos="2880"/>
                    <w:tab w:val="left" w:pos="3600"/>
                    <w:tab w:val="left" w:pos="4320"/>
                    <w:tab w:val="left" w:pos="5040"/>
                  </w:tabs>
                  <w:suppressAutoHyphens/>
                  <w:spacing w:after="0"/>
                  <w:jc w:val="both"/>
                </w:pPr>
              </w:pPrChange>
            </w:pPr>
            <w:r w:rsidRPr="00374DE6">
              <w:rPr>
                <w:snapToGrid w:val="0"/>
              </w:rPr>
              <w:t>RADIONAVIGATION-SATELLITE</w:t>
            </w:r>
          </w:p>
        </w:tc>
        <w:tc>
          <w:tcPr>
            <w:tcW w:w="4207" w:type="dxa"/>
            <w:tcBorders>
              <w:top w:val="single" w:sz="4" w:space="0" w:color="auto"/>
              <w:left w:val="single" w:sz="4" w:space="0" w:color="auto"/>
              <w:bottom w:val="single" w:sz="4" w:space="0" w:color="auto"/>
              <w:right w:val="single" w:sz="4" w:space="0" w:color="auto"/>
            </w:tcBorders>
            <w:vAlign w:val="center"/>
          </w:tcPr>
          <w:p w:rsidR="00B54716" w:rsidRPr="004A1A79" w:rsidRDefault="00B54716">
            <w:pPr>
              <w:pStyle w:val="TAL"/>
              <w:keepNext w:val="0"/>
              <w:keepLines w:val="0"/>
              <w:rPr>
                <w:snapToGrid w:val="0"/>
              </w:rPr>
              <w:pPrChange w:id="5624" w:author="Intel" w:date="2019-05-24T22:55:00Z">
                <w:pPr>
                  <w:spacing w:after="0"/>
                  <w:jc w:val="both"/>
                </w:pPr>
              </w:pPrChange>
            </w:pPr>
          </w:p>
        </w:tc>
      </w:tr>
      <w:tr w:rsidR="00B54716" w:rsidTr="00B54716">
        <w:tc>
          <w:tcPr>
            <w:tcW w:w="1705" w:type="dxa"/>
            <w:tcBorders>
              <w:top w:val="single" w:sz="4" w:space="0" w:color="auto"/>
              <w:left w:val="single" w:sz="4" w:space="0" w:color="auto"/>
              <w:bottom w:val="single" w:sz="4" w:space="0" w:color="auto"/>
              <w:right w:val="single" w:sz="4" w:space="0" w:color="auto"/>
            </w:tcBorders>
            <w:vAlign w:val="center"/>
          </w:tcPr>
          <w:p w:rsidR="00B54716" w:rsidRPr="00D8580D" w:rsidRDefault="00B54716">
            <w:pPr>
              <w:pStyle w:val="TAL"/>
              <w:keepNext w:val="0"/>
              <w:keepLines w:val="0"/>
              <w:rPr>
                <w:snapToGrid w:val="0"/>
              </w:rPr>
              <w:pPrChange w:id="5625" w:author="Intel" w:date="2019-05-24T22:55:00Z">
                <w:pPr>
                  <w:tabs>
                    <w:tab w:val="left" w:pos="0"/>
                    <w:tab w:val="left" w:pos="336"/>
                    <w:tab w:val="left" w:pos="1892"/>
                    <w:tab w:val="left" w:pos="2880"/>
                    <w:tab w:val="left" w:pos="3600"/>
                    <w:tab w:val="left" w:pos="4320"/>
                    <w:tab w:val="left" w:pos="5040"/>
                  </w:tabs>
                  <w:suppressAutoHyphens/>
                  <w:spacing w:after="0"/>
                  <w:jc w:val="both"/>
                </w:pPr>
              </w:pPrChange>
            </w:pPr>
            <w:r w:rsidRPr="00D8580D">
              <w:rPr>
                <w:snapToGrid w:val="0"/>
              </w:rPr>
              <w:t>71-74</w:t>
            </w:r>
          </w:p>
          <w:p w:rsidR="00B54716" w:rsidRPr="00D8580D" w:rsidRDefault="00B54716">
            <w:pPr>
              <w:pStyle w:val="TAL"/>
              <w:keepNext w:val="0"/>
              <w:keepLines w:val="0"/>
              <w:pPrChange w:id="5626" w:author="Intel" w:date="2019-05-24T22:55:00Z">
                <w:pPr>
                  <w:spacing w:after="0"/>
                  <w:jc w:val="both"/>
                </w:pPr>
              </w:pPrChange>
            </w:pPr>
          </w:p>
        </w:tc>
        <w:tc>
          <w:tcPr>
            <w:tcW w:w="4050" w:type="dxa"/>
            <w:tcBorders>
              <w:top w:val="single" w:sz="4" w:space="0" w:color="auto"/>
              <w:left w:val="single" w:sz="4" w:space="0" w:color="auto"/>
              <w:bottom w:val="single" w:sz="4" w:space="0" w:color="auto"/>
              <w:right w:val="single" w:sz="4" w:space="0" w:color="auto"/>
            </w:tcBorders>
            <w:vAlign w:val="center"/>
            <w:hideMark/>
          </w:tcPr>
          <w:p w:rsidR="00B54716" w:rsidRPr="00D8580D" w:rsidRDefault="00B54716">
            <w:pPr>
              <w:pStyle w:val="TAL"/>
              <w:keepNext w:val="0"/>
              <w:keepLines w:val="0"/>
              <w:rPr>
                <w:snapToGrid w:val="0"/>
              </w:rPr>
              <w:pPrChange w:id="5627" w:author="Intel" w:date="2019-05-24T22:55:00Z">
                <w:pPr>
                  <w:tabs>
                    <w:tab w:val="left" w:pos="0"/>
                    <w:tab w:val="left" w:pos="336"/>
                    <w:tab w:val="left" w:pos="1892"/>
                    <w:tab w:val="left" w:pos="2880"/>
                    <w:tab w:val="left" w:pos="3600"/>
                    <w:tab w:val="left" w:pos="4320"/>
                    <w:tab w:val="left" w:pos="5040"/>
                  </w:tabs>
                  <w:suppressAutoHyphens/>
                  <w:spacing w:after="0"/>
                  <w:jc w:val="both"/>
                </w:pPr>
              </w:pPrChange>
            </w:pPr>
            <w:r w:rsidRPr="00D8580D">
              <w:rPr>
                <w:snapToGrid w:val="0"/>
              </w:rPr>
              <w:t>FIXED</w:t>
            </w:r>
          </w:p>
          <w:p w:rsidR="00B54716" w:rsidRPr="006B7F83" w:rsidRDefault="00B54716">
            <w:pPr>
              <w:pStyle w:val="TAL"/>
              <w:keepNext w:val="0"/>
              <w:keepLines w:val="0"/>
              <w:rPr>
                <w:snapToGrid w:val="0"/>
              </w:rPr>
              <w:pPrChange w:id="5628" w:author="Intel" w:date="2019-05-24T22:55:00Z">
                <w:pPr>
                  <w:tabs>
                    <w:tab w:val="left" w:pos="0"/>
                    <w:tab w:val="left" w:pos="336"/>
                    <w:tab w:val="left" w:pos="1892"/>
                    <w:tab w:val="left" w:pos="2880"/>
                    <w:tab w:val="left" w:pos="3600"/>
                    <w:tab w:val="left" w:pos="4320"/>
                    <w:tab w:val="left" w:pos="5040"/>
                  </w:tabs>
                  <w:suppressAutoHyphens/>
                  <w:spacing w:after="0"/>
                  <w:jc w:val="both"/>
                </w:pPr>
              </w:pPrChange>
            </w:pPr>
            <w:r w:rsidRPr="006B7F83">
              <w:rPr>
                <w:snapToGrid w:val="0"/>
              </w:rPr>
              <w:t>FIXED-SATELLITE (space-to-Earth)</w:t>
            </w:r>
          </w:p>
          <w:p w:rsidR="00B54716" w:rsidRPr="00B3350F" w:rsidRDefault="00B54716">
            <w:pPr>
              <w:pStyle w:val="TAL"/>
              <w:keepNext w:val="0"/>
              <w:keepLines w:val="0"/>
              <w:rPr>
                <w:snapToGrid w:val="0"/>
                <w:rPrChange w:id="5629" w:author="Intel" w:date="2019-05-24T22:55:00Z">
                  <w:rPr>
                    <w:b/>
                    <w:snapToGrid w:val="0"/>
                  </w:rPr>
                </w:rPrChange>
              </w:rPr>
              <w:pPrChange w:id="5630" w:author="Intel" w:date="2019-05-24T22:55:00Z">
                <w:pPr>
                  <w:tabs>
                    <w:tab w:val="left" w:pos="0"/>
                    <w:tab w:val="left" w:pos="336"/>
                    <w:tab w:val="left" w:pos="1892"/>
                    <w:tab w:val="left" w:pos="2880"/>
                    <w:tab w:val="left" w:pos="3600"/>
                    <w:tab w:val="left" w:pos="4320"/>
                    <w:tab w:val="left" w:pos="5040"/>
                  </w:tabs>
                  <w:suppressAutoHyphens/>
                  <w:spacing w:after="0"/>
                  <w:jc w:val="both"/>
                </w:pPr>
              </w:pPrChange>
            </w:pPr>
            <w:r w:rsidRPr="00B3350F">
              <w:rPr>
                <w:snapToGrid w:val="0"/>
                <w:rPrChange w:id="5631" w:author="Intel" w:date="2019-05-24T22:55:00Z">
                  <w:rPr>
                    <w:b/>
                    <w:snapToGrid w:val="0"/>
                  </w:rPr>
                </w:rPrChange>
              </w:rPr>
              <w:t>MOBILE</w:t>
            </w:r>
          </w:p>
          <w:p w:rsidR="00B54716" w:rsidRPr="00D8580D" w:rsidRDefault="00B54716">
            <w:pPr>
              <w:pStyle w:val="TAL"/>
              <w:keepNext w:val="0"/>
              <w:keepLines w:val="0"/>
              <w:rPr>
                <w:snapToGrid w:val="0"/>
              </w:rPr>
              <w:pPrChange w:id="5632" w:author="Intel" w:date="2019-05-24T22:55:00Z">
                <w:pPr>
                  <w:tabs>
                    <w:tab w:val="left" w:pos="0"/>
                    <w:tab w:val="left" w:pos="336"/>
                    <w:tab w:val="left" w:pos="1892"/>
                    <w:tab w:val="left" w:pos="2880"/>
                    <w:tab w:val="left" w:pos="3600"/>
                    <w:tab w:val="left" w:pos="4320"/>
                    <w:tab w:val="left" w:pos="5040"/>
                  </w:tabs>
                  <w:suppressAutoHyphens/>
                  <w:spacing w:after="0"/>
                  <w:jc w:val="both"/>
                </w:pPr>
              </w:pPrChange>
            </w:pPr>
            <w:r w:rsidRPr="00D8580D">
              <w:rPr>
                <w:snapToGrid w:val="0"/>
              </w:rPr>
              <w:t>MOBILE-SATELLITE (space-to-Earth)</w:t>
            </w:r>
          </w:p>
        </w:tc>
        <w:tc>
          <w:tcPr>
            <w:tcW w:w="4207" w:type="dxa"/>
            <w:tcBorders>
              <w:top w:val="single" w:sz="4" w:space="0" w:color="auto"/>
              <w:left w:val="single" w:sz="4" w:space="0" w:color="auto"/>
              <w:bottom w:val="single" w:sz="4" w:space="0" w:color="auto"/>
              <w:right w:val="single" w:sz="4" w:space="0" w:color="auto"/>
            </w:tcBorders>
            <w:vAlign w:val="center"/>
          </w:tcPr>
          <w:p w:rsidR="00B54716" w:rsidRPr="00D8580D" w:rsidRDefault="00B54716">
            <w:pPr>
              <w:pStyle w:val="TAL"/>
              <w:keepNext w:val="0"/>
              <w:keepLines w:val="0"/>
              <w:rPr>
                <w:snapToGrid w:val="0"/>
              </w:rPr>
              <w:pPrChange w:id="5633" w:author="Intel" w:date="2019-05-24T22:55:00Z">
                <w:pPr>
                  <w:spacing w:after="0"/>
                  <w:jc w:val="both"/>
                </w:pPr>
              </w:pPrChange>
            </w:pPr>
          </w:p>
        </w:tc>
      </w:tr>
      <w:tr w:rsidR="00B54716" w:rsidTr="00B54716">
        <w:tc>
          <w:tcPr>
            <w:tcW w:w="1705" w:type="dxa"/>
            <w:tcBorders>
              <w:top w:val="single" w:sz="4" w:space="0" w:color="auto"/>
              <w:left w:val="single" w:sz="4" w:space="0" w:color="auto"/>
              <w:bottom w:val="single" w:sz="4" w:space="0" w:color="auto"/>
              <w:right w:val="single" w:sz="4" w:space="0" w:color="auto"/>
            </w:tcBorders>
            <w:vAlign w:val="center"/>
            <w:hideMark/>
          </w:tcPr>
          <w:p w:rsidR="00B54716" w:rsidRPr="00D8580D" w:rsidRDefault="00B54716">
            <w:pPr>
              <w:pStyle w:val="TAL"/>
              <w:keepNext w:val="0"/>
              <w:keepLines w:val="0"/>
              <w:pPrChange w:id="5634" w:author="Intel" w:date="2019-05-24T22:55:00Z">
                <w:pPr>
                  <w:spacing w:after="0"/>
                  <w:jc w:val="both"/>
                </w:pPr>
              </w:pPrChange>
            </w:pPr>
            <w:r w:rsidRPr="00D8580D">
              <w:rPr>
                <w:snapToGrid w:val="0"/>
              </w:rPr>
              <w:t>74-76</w:t>
            </w:r>
          </w:p>
        </w:tc>
        <w:tc>
          <w:tcPr>
            <w:tcW w:w="4050" w:type="dxa"/>
            <w:tcBorders>
              <w:top w:val="single" w:sz="4" w:space="0" w:color="auto"/>
              <w:left w:val="single" w:sz="4" w:space="0" w:color="auto"/>
              <w:bottom w:val="single" w:sz="4" w:space="0" w:color="auto"/>
              <w:right w:val="single" w:sz="4" w:space="0" w:color="auto"/>
            </w:tcBorders>
            <w:vAlign w:val="center"/>
            <w:hideMark/>
          </w:tcPr>
          <w:p w:rsidR="00B54716" w:rsidRPr="00D8580D" w:rsidRDefault="00B54716">
            <w:pPr>
              <w:pStyle w:val="TAL"/>
              <w:keepNext w:val="0"/>
              <w:keepLines w:val="0"/>
              <w:rPr>
                <w:snapToGrid w:val="0"/>
              </w:rPr>
              <w:pPrChange w:id="5635" w:author="Intel" w:date="2019-05-24T22:55:00Z">
                <w:pPr>
                  <w:tabs>
                    <w:tab w:val="left" w:pos="0"/>
                    <w:tab w:val="left" w:pos="336"/>
                    <w:tab w:val="left" w:pos="1892"/>
                    <w:tab w:val="left" w:pos="2880"/>
                    <w:tab w:val="left" w:pos="3600"/>
                    <w:tab w:val="left" w:pos="4320"/>
                    <w:tab w:val="left" w:pos="5040"/>
                  </w:tabs>
                  <w:suppressAutoHyphens/>
                  <w:spacing w:after="0"/>
                  <w:jc w:val="both"/>
                </w:pPr>
              </w:pPrChange>
            </w:pPr>
            <w:r w:rsidRPr="00D8580D">
              <w:rPr>
                <w:snapToGrid w:val="0"/>
              </w:rPr>
              <w:t>FIXED</w:t>
            </w:r>
          </w:p>
          <w:p w:rsidR="00B54716" w:rsidRPr="00374DE6" w:rsidRDefault="00B54716">
            <w:pPr>
              <w:pStyle w:val="TAL"/>
              <w:keepNext w:val="0"/>
              <w:keepLines w:val="0"/>
              <w:rPr>
                <w:snapToGrid w:val="0"/>
              </w:rPr>
              <w:pPrChange w:id="5636" w:author="Intel" w:date="2019-05-24T22:55:00Z">
                <w:pPr>
                  <w:tabs>
                    <w:tab w:val="left" w:pos="0"/>
                    <w:tab w:val="left" w:pos="336"/>
                    <w:tab w:val="left" w:pos="1892"/>
                    <w:tab w:val="left" w:pos="2880"/>
                    <w:tab w:val="left" w:pos="3600"/>
                    <w:tab w:val="left" w:pos="4320"/>
                    <w:tab w:val="left" w:pos="5040"/>
                  </w:tabs>
                  <w:suppressAutoHyphens/>
                  <w:spacing w:after="0"/>
                  <w:jc w:val="both"/>
                </w:pPr>
              </w:pPrChange>
            </w:pPr>
            <w:r w:rsidRPr="006B7F83">
              <w:rPr>
                <w:snapToGrid w:val="0"/>
              </w:rPr>
              <w:t>FIXED-SATELLIT</w:t>
            </w:r>
            <w:r w:rsidRPr="00374DE6">
              <w:rPr>
                <w:snapToGrid w:val="0"/>
              </w:rPr>
              <w:t>E (space-to-Earth)</w:t>
            </w:r>
          </w:p>
          <w:p w:rsidR="00B54716" w:rsidRPr="00B3350F" w:rsidRDefault="00B54716">
            <w:pPr>
              <w:pStyle w:val="TAL"/>
              <w:keepNext w:val="0"/>
              <w:keepLines w:val="0"/>
              <w:rPr>
                <w:snapToGrid w:val="0"/>
                <w:rPrChange w:id="5637" w:author="Intel" w:date="2019-05-24T22:55:00Z">
                  <w:rPr>
                    <w:b/>
                    <w:snapToGrid w:val="0"/>
                  </w:rPr>
                </w:rPrChange>
              </w:rPr>
              <w:pPrChange w:id="5638" w:author="Intel" w:date="2019-05-24T22:55:00Z">
                <w:pPr>
                  <w:tabs>
                    <w:tab w:val="left" w:pos="0"/>
                    <w:tab w:val="left" w:pos="336"/>
                    <w:tab w:val="left" w:pos="1892"/>
                    <w:tab w:val="left" w:pos="2880"/>
                    <w:tab w:val="left" w:pos="3600"/>
                    <w:tab w:val="left" w:pos="4320"/>
                    <w:tab w:val="left" w:pos="5040"/>
                  </w:tabs>
                  <w:suppressAutoHyphens/>
                  <w:spacing w:after="0"/>
                  <w:jc w:val="both"/>
                </w:pPr>
              </w:pPrChange>
            </w:pPr>
            <w:r w:rsidRPr="00B3350F">
              <w:rPr>
                <w:snapToGrid w:val="0"/>
                <w:rPrChange w:id="5639" w:author="Intel" w:date="2019-05-24T22:55:00Z">
                  <w:rPr>
                    <w:b/>
                    <w:snapToGrid w:val="0"/>
                  </w:rPr>
                </w:rPrChange>
              </w:rPr>
              <w:t>MOBILE</w:t>
            </w:r>
          </w:p>
          <w:p w:rsidR="00B54716" w:rsidRPr="00D8580D" w:rsidRDefault="00B54716">
            <w:pPr>
              <w:pStyle w:val="TAL"/>
              <w:keepNext w:val="0"/>
              <w:keepLines w:val="0"/>
              <w:rPr>
                <w:snapToGrid w:val="0"/>
              </w:rPr>
              <w:pPrChange w:id="5640" w:author="Intel" w:date="2019-05-24T22:55:00Z">
                <w:pPr>
                  <w:tabs>
                    <w:tab w:val="left" w:pos="0"/>
                    <w:tab w:val="left" w:pos="336"/>
                    <w:tab w:val="left" w:pos="1892"/>
                    <w:tab w:val="left" w:pos="2880"/>
                    <w:tab w:val="left" w:pos="3600"/>
                    <w:tab w:val="left" w:pos="4320"/>
                    <w:tab w:val="left" w:pos="5040"/>
                  </w:tabs>
                  <w:suppressAutoHyphens/>
                  <w:spacing w:after="0"/>
                  <w:jc w:val="both"/>
                </w:pPr>
              </w:pPrChange>
            </w:pPr>
            <w:r w:rsidRPr="00D8580D">
              <w:rPr>
                <w:snapToGrid w:val="0"/>
              </w:rPr>
              <w:t>BROADCASTING</w:t>
            </w:r>
          </w:p>
          <w:p w:rsidR="00B54716" w:rsidRPr="006B7F83" w:rsidRDefault="00B54716">
            <w:pPr>
              <w:pStyle w:val="TAL"/>
              <w:keepNext w:val="0"/>
              <w:keepLines w:val="0"/>
              <w:rPr>
                <w:snapToGrid w:val="0"/>
              </w:rPr>
              <w:pPrChange w:id="5641" w:author="Intel" w:date="2019-05-24T22:55:00Z">
                <w:pPr>
                  <w:tabs>
                    <w:tab w:val="left" w:pos="0"/>
                    <w:tab w:val="left" w:pos="336"/>
                    <w:tab w:val="left" w:pos="1892"/>
                    <w:tab w:val="left" w:pos="2880"/>
                    <w:tab w:val="left" w:pos="3600"/>
                    <w:tab w:val="left" w:pos="4320"/>
                    <w:tab w:val="left" w:pos="5040"/>
                  </w:tabs>
                  <w:suppressAutoHyphens/>
                  <w:spacing w:after="0"/>
                  <w:jc w:val="both"/>
                </w:pPr>
              </w:pPrChange>
            </w:pPr>
            <w:r w:rsidRPr="006B7F83">
              <w:rPr>
                <w:snapToGrid w:val="0"/>
              </w:rPr>
              <w:t>BROADCASTING-SATELLITE</w:t>
            </w:r>
          </w:p>
          <w:p w:rsidR="00B54716" w:rsidRPr="00374DE6" w:rsidRDefault="00B54716">
            <w:pPr>
              <w:pStyle w:val="TAL"/>
              <w:keepNext w:val="0"/>
              <w:keepLines w:val="0"/>
              <w:rPr>
                <w:snapToGrid w:val="0"/>
              </w:rPr>
              <w:pPrChange w:id="5642" w:author="Intel" w:date="2019-05-24T22:55:00Z">
                <w:pPr>
                  <w:tabs>
                    <w:tab w:val="left" w:pos="0"/>
                    <w:tab w:val="left" w:pos="336"/>
                    <w:tab w:val="left" w:pos="1892"/>
                    <w:tab w:val="left" w:pos="2880"/>
                    <w:tab w:val="left" w:pos="3600"/>
                    <w:tab w:val="left" w:pos="4320"/>
                    <w:tab w:val="left" w:pos="5040"/>
                  </w:tabs>
                  <w:suppressAutoHyphens/>
                  <w:spacing w:after="0"/>
                  <w:jc w:val="both"/>
                </w:pPr>
              </w:pPrChange>
            </w:pPr>
            <w:r w:rsidRPr="00374DE6">
              <w:rPr>
                <w:snapToGrid w:val="0"/>
              </w:rPr>
              <w:t>Space research (space-to-Earth)</w:t>
            </w:r>
          </w:p>
        </w:tc>
        <w:tc>
          <w:tcPr>
            <w:tcW w:w="4207" w:type="dxa"/>
            <w:tcBorders>
              <w:top w:val="single" w:sz="4" w:space="0" w:color="auto"/>
              <w:left w:val="single" w:sz="4" w:space="0" w:color="auto"/>
              <w:bottom w:val="single" w:sz="4" w:space="0" w:color="auto"/>
              <w:right w:val="single" w:sz="4" w:space="0" w:color="auto"/>
            </w:tcBorders>
            <w:vAlign w:val="center"/>
          </w:tcPr>
          <w:p w:rsidR="00B54716" w:rsidRPr="004A1A79" w:rsidRDefault="00B54716">
            <w:pPr>
              <w:pStyle w:val="TAL"/>
              <w:keepNext w:val="0"/>
              <w:keepLines w:val="0"/>
              <w:rPr>
                <w:snapToGrid w:val="0"/>
              </w:rPr>
              <w:pPrChange w:id="5643" w:author="Intel" w:date="2019-05-24T22:55:00Z">
                <w:pPr>
                  <w:spacing w:after="0"/>
                  <w:jc w:val="both"/>
                </w:pPr>
              </w:pPrChange>
            </w:pPr>
          </w:p>
        </w:tc>
      </w:tr>
      <w:tr w:rsidR="00B54716" w:rsidTr="00B54716">
        <w:tc>
          <w:tcPr>
            <w:tcW w:w="1705" w:type="dxa"/>
            <w:tcBorders>
              <w:top w:val="single" w:sz="4" w:space="0" w:color="auto"/>
              <w:left w:val="single" w:sz="4" w:space="0" w:color="auto"/>
              <w:bottom w:val="single" w:sz="4" w:space="0" w:color="auto"/>
              <w:right w:val="single" w:sz="4" w:space="0" w:color="auto"/>
            </w:tcBorders>
            <w:vAlign w:val="center"/>
            <w:hideMark/>
          </w:tcPr>
          <w:p w:rsidR="00B54716" w:rsidRPr="00D8580D" w:rsidRDefault="00B54716">
            <w:pPr>
              <w:pStyle w:val="TAL"/>
              <w:keepNext w:val="0"/>
              <w:keepLines w:val="0"/>
              <w:rPr>
                <w:snapToGrid w:val="0"/>
              </w:rPr>
              <w:pPrChange w:id="5644" w:author="Intel" w:date="2019-05-24T22:55:00Z">
                <w:pPr>
                  <w:tabs>
                    <w:tab w:val="left" w:pos="0"/>
                    <w:tab w:val="left" w:pos="336"/>
                    <w:tab w:val="left" w:pos="1892"/>
                    <w:tab w:val="left" w:pos="2880"/>
                    <w:tab w:val="left" w:pos="3600"/>
                    <w:tab w:val="left" w:pos="4320"/>
                    <w:tab w:val="left" w:pos="5040"/>
                  </w:tabs>
                  <w:suppressAutoHyphens/>
                  <w:spacing w:after="0"/>
                  <w:jc w:val="both"/>
                </w:pPr>
              </w:pPrChange>
            </w:pPr>
            <w:r w:rsidRPr="00D8580D">
              <w:rPr>
                <w:snapToGrid w:val="0"/>
              </w:rPr>
              <w:t>76-77.5</w:t>
            </w:r>
          </w:p>
        </w:tc>
        <w:tc>
          <w:tcPr>
            <w:tcW w:w="4050" w:type="dxa"/>
            <w:tcBorders>
              <w:top w:val="single" w:sz="4" w:space="0" w:color="auto"/>
              <w:left w:val="single" w:sz="4" w:space="0" w:color="auto"/>
              <w:bottom w:val="single" w:sz="4" w:space="0" w:color="auto"/>
              <w:right w:val="single" w:sz="4" w:space="0" w:color="auto"/>
            </w:tcBorders>
            <w:vAlign w:val="center"/>
            <w:hideMark/>
          </w:tcPr>
          <w:p w:rsidR="00B54716" w:rsidRPr="006B7F83" w:rsidRDefault="00B54716">
            <w:pPr>
              <w:pStyle w:val="TAL"/>
              <w:keepNext w:val="0"/>
              <w:keepLines w:val="0"/>
              <w:rPr>
                <w:snapToGrid w:val="0"/>
              </w:rPr>
              <w:pPrChange w:id="5645" w:author="Intel" w:date="2019-05-24T22:55:00Z">
                <w:pPr>
                  <w:tabs>
                    <w:tab w:val="left" w:pos="0"/>
                    <w:tab w:val="left" w:pos="336"/>
                    <w:tab w:val="left" w:pos="1892"/>
                    <w:tab w:val="left" w:pos="2880"/>
                    <w:tab w:val="left" w:pos="3600"/>
                    <w:tab w:val="left" w:pos="4320"/>
                    <w:tab w:val="left" w:pos="5040"/>
                  </w:tabs>
                  <w:suppressAutoHyphens/>
                  <w:spacing w:after="0"/>
                  <w:jc w:val="both"/>
                </w:pPr>
              </w:pPrChange>
            </w:pPr>
            <w:r w:rsidRPr="006B7F83">
              <w:rPr>
                <w:snapToGrid w:val="0"/>
              </w:rPr>
              <w:t>RADIO ASTRONOMY</w:t>
            </w:r>
          </w:p>
          <w:p w:rsidR="00B54716" w:rsidRPr="00374DE6" w:rsidRDefault="00B54716">
            <w:pPr>
              <w:pStyle w:val="TAL"/>
              <w:keepNext w:val="0"/>
              <w:keepLines w:val="0"/>
              <w:rPr>
                <w:snapToGrid w:val="0"/>
              </w:rPr>
              <w:pPrChange w:id="5646" w:author="Intel" w:date="2019-05-24T22:55:00Z">
                <w:pPr>
                  <w:tabs>
                    <w:tab w:val="left" w:pos="0"/>
                    <w:tab w:val="left" w:pos="336"/>
                    <w:tab w:val="left" w:pos="1892"/>
                    <w:tab w:val="left" w:pos="2880"/>
                    <w:tab w:val="left" w:pos="3600"/>
                    <w:tab w:val="left" w:pos="4320"/>
                    <w:tab w:val="left" w:pos="5040"/>
                  </w:tabs>
                  <w:suppressAutoHyphens/>
                  <w:spacing w:after="0"/>
                  <w:jc w:val="both"/>
                </w:pPr>
              </w:pPrChange>
            </w:pPr>
            <w:r w:rsidRPr="00374DE6">
              <w:rPr>
                <w:snapToGrid w:val="0"/>
              </w:rPr>
              <w:t>RADIOLOCATION</w:t>
            </w:r>
          </w:p>
          <w:p w:rsidR="00B54716" w:rsidRPr="00977857" w:rsidRDefault="00B54716">
            <w:pPr>
              <w:pStyle w:val="TAL"/>
              <w:keepNext w:val="0"/>
              <w:keepLines w:val="0"/>
              <w:rPr>
                <w:snapToGrid w:val="0"/>
              </w:rPr>
              <w:pPrChange w:id="5647" w:author="Intel" w:date="2019-05-24T22:55:00Z">
                <w:pPr>
                  <w:tabs>
                    <w:tab w:val="left" w:pos="0"/>
                    <w:tab w:val="left" w:pos="336"/>
                    <w:tab w:val="left" w:pos="1892"/>
                    <w:tab w:val="left" w:pos="2880"/>
                    <w:tab w:val="left" w:pos="3600"/>
                    <w:tab w:val="left" w:pos="4320"/>
                    <w:tab w:val="left" w:pos="5040"/>
                  </w:tabs>
                  <w:suppressAutoHyphens/>
                  <w:spacing w:after="0"/>
                  <w:jc w:val="both"/>
                </w:pPr>
              </w:pPrChange>
            </w:pPr>
            <w:r w:rsidRPr="004A1A79">
              <w:rPr>
                <w:snapToGrid w:val="0"/>
              </w:rPr>
              <w:t>Space research (space-to-Earth)</w:t>
            </w:r>
          </w:p>
        </w:tc>
        <w:tc>
          <w:tcPr>
            <w:tcW w:w="4207" w:type="dxa"/>
            <w:tcBorders>
              <w:top w:val="single" w:sz="4" w:space="0" w:color="auto"/>
              <w:left w:val="single" w:sz="4" w:space="0" w:color="auto"/>
              <w:bottom w:val="single" w:sz="4" w:space="0" w:color="auto"/>
              <w:right w:val="single" w:sz="4" w:space="0" w:color="auto"/>
            </w:tcBorders>
            <w:vAlign w:val="center"/>
          </w:tcPr>
          <w:p w:rsidR="00B54716" w:rsidRPr="000A03E3" w:rsidRDefault="00B54716">
            <w:pPr>
              <w:pStyle w:val="TAL"/>
              <w:keepNext w:val="0"/>
              <w:keepLines w:val="0"/>
              <w:rPr>
                <w:snapToGrid w:val="0"/>
              </w:rPr>
              <w:pPrChange w:id="5648" w:author="Intel" w:date="2019-05-24T22:55:00Z">
                <w:pPr>
                  <w:spacing w:after="0"/>
                  <w:jc w:val="both"/>
                </w:pPr>
              </w:pPrChange>
            </w:pPr>
          </w:p>
        </w:tc>
      </w:tr>
      <w:tr w:rsidR="00B54716" w:rsidTr="00B54716">
        <w:tc>
          <w:tcPr>
            <w:tcW w:w="1705" w:type="dxa"/>
            <w:tcBorders>
              <w:top w:val="single" w:sz="4" w:space="0" w:color="auto"/>
              <w:left w:val="single" w:sz="4" w:space="0" w:color="auto"/>
              <w:bottom w:val="single" w:sz="4" w:space="0" w:color="auto"/>
              <w:right w:val="single" w:sz="4" w:space="0" w:color="auto"/>
            </w:tcBorders>
            <w:vAlign w:val="center"/>
            <w:hideMark/>
          </w:tcPr>
          <w:p w:rsidR="00B54716" w:rsidRPr="00D8580D" w:rsidRDefault="00B54716">
            <w:pPr>
              <w:pStyle w:val="TAL"/>
              <w:keepNext w:val="0"/>
              <w:keepLines w:val="0"/>
              <w:rPr>
                <w:snapToGrid w:val="0"/>
              </w:rPr>
              <w:pPrChange w:id="5649" w:author="Intel" w:date="2019-05-24T22:55:00Z">
                <w:pPr>
                  <w:tabs>
                    <w:tab w:val="left" w:pos="0"/>
                    <w:tab w:val="left" w:pos="336"/>
                    <w:tab w:val="left" w:pos="1892"/>
                    <w:tab w:val="left" w:pos="2880"/>
                    <w:tab w:val="left" w:pos="3600"/>
                    <w:tab w:val="left" w:pos="4320"/>
                    <w:tab w:val="left" w:pos="5040"/>
                  </w:tabs>
                  <w:suppressAutoHyphens/>
                  <w:spacing w:after="0"/>
                  <w:jc w:val="both"/>
                </w:pPr>
              </w:pPrChange>
            </w:pPr>
            <w:r w:rsidRPr="00D8580D">
              <w:rPr>
                <w:snapToGrid w:val="0"/>
              </w:rPr>
              <w:t>77.5-78</w:t>
            </w:r>
          </w:p>
        </w:tc>
        <w:tc>
          <w:tcPr>
            <w:tcW w:w="4050" w:type="dxa"/>
            <w:tcBorders>
              <w:top w:val="single" w:sz="4" w:space="0" w:color="auto"/>
              <w:left w:val="single" w:sz="4" w:space="0" w:color="auto"/>
              <w:bottom w:val="single" w:sz="4" w:space="0" w:color="auto"/>
              <w:right w:val="single" w:sz="4" w:space="0" w:color="auto"/>
            </w:tcBorders>
            <w:vAlign w:val="center"/>
            <w:hideMark/>
          </w:tcPr>
          <w:p w:rsidR="00B54716" w:rsidRPr="006B7F83" w:rsidRDefault="00B54716">
            <w:pPr>
              <w:pStyle w:val="TAL"/>
              <w:keepNext w:val="0"/>
              <w:keepLines w:val="0"/>
              <w:rPr>
                <w:snapToGrid w:val="0"/>
              </w:rPr>
              <w:pPrChange w:id="5650" w:author="Intel" w:date="2019-05-24T22:55:00Z">
                <w:pPr>
                  <w:tabs>
                    <w:tab w:val="left" w:pos="0"/>
                    <w:tab w:val="left" w:pos="336"/>
                    <w:tab w:val="left" w:pos="1892"/>
                    <w:tab w:val="left" w:pos="2880"/>
                    <w:tab w:val="left" w:pos="3600"/>
                    <w:tab w:val="left" w:pos="4320"/>
                    <w:tab w:val="left" w:pos="5040"/>
                  </w:tabs>
                  <w:suppressAutoHyphens/>
                  <w:spacing w:after="0"/>
                  <w:jc w:val="both"/>
                </w:pPr>
              </w:pPrChange>
            </w:pPr>
            <w:r w:rsidRPr="006B7F83">
              <w:rPr>
                <w:snapToGrid w:val="0"/>
              </w:rPr>
              <w:t>AMATEUR</w:t>
            </w:r>
          </w:p>
          <w:p w:rsidR="00B54716" w:rsidRPr="00374DE6" w:rsidRDefault="00B54716">
            <w:pPr>
              <w:pStyle w:val="TAL"/>
              <w:keepNext w:val="0"/>
              <w:keepLines w:val="0"/>
              <w:rPr>
                <w:snapToGrid w:val="0"/>
              </w:rPr>
              <w:pPrChange w:id="5651" w:author="Intel" w:date="2019-05-24T22:55:00Z">
                <w:pPr>
                  <w:tabs>
                    <w:tab w:val="left" w:pos="0"/>
                    <w:tab w:val="left" w:pos="336"/>
                    <w:tab w:val="left" w:pos="1892"/>
                    <w:tab w:val="left" w:pos="2880"/>
                    <w:tab w:val="left" w:pos="3600"/>
                    <w:tab w:val="left" w:pos="4320"/>
                    <w:tab w:val="left" w:pos="5040"/>
                  </w:tabs>
                  <w:suppressAutoHyphens/>
                  <w:spacing w:after="0"/>
                  <w:jc w:val="both"/>
                </w:pPr>
              </w:pPrChange>
            </w:pPr>
            <w:r w:rsidRPr="00374DE6">
              <w:rPr>
                <w:snapToGrid w:val="0"/>
              </w:rPr>
              <w:t>AMATEUR-SATELLITE</w:t>
            </w:r>
          </w:p>
          <w:p w:rsidR="00B54716" w:rsidRPr="00977857" w:rsidRDefault="00B54716">
            <w:pPr>
              <w:pStyle w:val="TAL"/>
              <w:keepNext w:val="0"/>
              <w:keepLines w:val="0"/>
              <w:rPr>
                <w:snapToGrid w:val="0"/>
              </w:rPr>
              <w:pPrChange w:id="5652" w:author="Intel" w:date="2019-05-24T22:55:00Z">
                <w:pPr>
                  <w:tabs>
                    <w:tab w:val="left" w:pos="0"/>
                    <w:tab w:val="left" w:pos="336"/>
                    <w:tab w:val="left" w:pos="1892"/>
                    <w:tab w:val="left" w:pos="2880"/>
                    <w:tab w:val="left" w:pos="3600"/>
                    <w:tab w:val="left" w:pos="4320"/>
                    <w:tab w:val="left" w:pos="5040"/>
                  </w:tabs>
                  <w:suppressAutoHyphens/>
                  <w:spacing w:after="0"/>
                  <w:jc w:val="both"/>
                </w:pPr>
              </w:pPrChange>
            </w:pPr>
            <w:r w:rsidRPr="004A1A79">
              <w:rPr>
                <w:snapToGrid w:val="0"/>
              </w:rPr>
              <w:t>RADIOLOCATION</w:t>
            </w:r>
          </w:p>
          <w:p w:rsidR="00B54716" w:rsidRPr="00E009BB" w:rsidRDefault="00B54716">
            <w:pPr>
              <w:pStyle w:val="TAL"/>
              <w:keepNext w:val="0"/>
              <w:keepLines w:val="0"/>
              <w:rPr>
                <w:snapToGrid w:val="0"/>
              </w:rPr>
              <w:pPrChange w:id="5653" w:author="Intel" w:date="2019-05-24T22:55:00Z">
                <w:pPr>
                  <w:tabs>
                    <w:tab w:val="left" w:pos="0"/>
                    <w:tab w:val="left" w:pos="336"/>
                    <w:tab w:val="left" w:pos="1892"/>
                    <w:tab w:val="left" w:pos="2880"/>
                    <w:tab w:val="left" w:pos="3600"/>
                    <w:tab w:val="left" w:pos="4320"/>
                    <w:tab w:val="left" w:pos="5040"/>
                  </w:tabs>
                  <w:suppressAutoHyphens/>
                  <w:spacing w:after="0"/>
                  <w:jc w:val="both"/>
                </w:pPr>
              </w:pPrChange>
            </w:pPr>
            <w:r w:rsidRPr="00E009BB">
              <w:rPr>
                <w:snapToGrid w:val="0"/>
              </w:rPr>
              <w:t>Radio astronomy</w:t>
            </w:r>
          </w:p>
          <w:p w:rsidR="00B54716" w:rsidRPr="00E009BB" w:rsidRDefault="00B54716">
            <w:pPr>
              <w:pStyle w:val="TAL"/>
              <w:keepNext w:val="0"/>
              <w:keepLines w:val="0"/>
              <w:rPr>
                <w:snapToGrid w:val="0"/>
              </w:rPr>
              <w:pPrChange w:id="5654" w:author="Intel" w:date="2019-05-24T22:55:00Z">
                <w:pPr>
                  <w:tabs>
                    <w:tab w:val="left" w:pos="0"/>
                    <w:tab w:val="left" w:pos="336"/>
                    <w:tab w:val="left" w:pos="1892"/>
                    <w:tab w:val="left" w:pos="2880"/>
                    <w:tab w:val="left" w:pos="3600"/>
                    <w:tab w:val="left" w:pos="4320"/>
                    <w:tab w:val="left" w:pos="5040"/>
                  </w:tabs>
                  <w:suppressAutoHyphens/>
                  <w:spacing w:after="0"/>
                  <w:jc w:val="both"/>
                </w:pPr>
              </w:pPrChange>
            </w:pPr>
            <w:r w:rsidRPr="00E009BB">
              <w:rPr>
                <w:snapToGrid w:val="0"/>
              </w:rPr>
              <w:t>Space research (space-to-Earth)</w:t>
            </w:r>
          </w:p>
        </w:tc>
        <w:tc>
          <w:tcPr>
            <w:tcW w:w="4207" w:type="dxa"/>
            <w:tcBorders>
              <w:top w:val="single" w:sz="4" w:space="0" w:color="auto"/>
              <w:left w:val="single" w:sz="4" w:space="0" w:color="auto"/>
              <w:bottom w:val="single" w:sz="4" w:space="0" w:color="auto"/>
              <w:right w:val="single" w:sz="4" w:space="0" w:color="auto"/>
            </w:tcBorders>
            <w:vAlign w:val="center"/>
          </w:tcPr>
          <w:p w:rsidR="00B54716" w:rsidRPr="007536DC" w:rsidRDefault="00B54716">
            <w:pPr>
              <w:pStyle w:val="TAL"/>
              <w:keepNext w:val="0"/>
              <w:keepLines w:val="0"/>
              <w:rPr>
                <w:snapToGrid w:val="0"/>
              </w:rPr>
              <w:pPrChange w:id="5655" w:author="Intel" w:date="2019-05-24T22:55:00Z">
                <w:pPr>
                  <w:tabs>
                    <w:tab w:val="left" w:pos="0"/>
                    <w:tab w:val="left" w:pos="336"/>
                    <w:tab w:val="left" w:pos="1892"/>
                    <w:tab w:val="left" w:pos="2880"/>
                    <w:tab w:val="left" w:pos="3600"/>
                    <w:tab w:val="left" w:pos="4320"/>
                    <w:tab w:val="left" w:pos="5040"/>
                  </w:tabs>
                  <w:suppressAutoHyphens/>
                  <w:spacing w:after="0"/>
                  <w:jc w:val="both"/>
                </w:pPr>
              </w:pPrChange>
            </w:pPr>
          </w:p>
        </w:tc>
      </w:tr>
      <w:tr w:rsidR="00B54716" w:rsidTr="00B54716">
        <w:tc>
          <w:tcPr>
            <w:tcW w:w="1705" w:type="dxa"/>
            <w:tcBorders>
              <w:top w:val="single" w:sz="4" w:space="0" w:color="auto"/>
              <w:left w:val="single" w:sz="4" w:space="0" w:color="auto"/>
              <w:bottom w:val="single" w:sz="4" w:space="0" w:color="auto"/>
              <w:right w:val="single" w:sz="4" w:space="0" w:color="auto"/>
            </w:tcBorders>
            <w:vAlign w:val="center"/>
            <w:hideMark/>
          </w:tcPr>
          <w:p w:rsidR="00B54716" w:rsidRPr="00D8580D" w:rsidRDefault="00B54716">
            <w:pPr>
              <w:pStyle w:val="TAL"/>
              <w:keepNext w:val="0"/>
              <w:keepLines w:val="0"/>
              <w:rPr>
                <w:snapToGrid w:val="0"/>
              </w:rPr>
              <w:pPrChange w:id="5656" w:author="Intel" w:date="2019-05-24T22:55:00Z">
                <w:pPr>
                  <w:tabs>
                    <w:tab w:val="left" w:pos="0"/>
                    <w:tab w:val="left" w:pos="336"/>
                    <w:tab w:val="left" w:pos="1892"/>
                    <w:tab w:val="left" w:pos="2880"/>
                    <w:tab w:val="left" w:pos="3600"/>
                    <w:tab w:val="left" w:pos="4320"/>
                    <w:tab w:val="left" w:pos="5040"/>
                  </w:tabs>
                  <w:suppressAutoHyphens/>
                  <w:spacing w:after="0"/>
                  <w:jc w:val="both"/>
                </w:pPr>
              </w:pPrChange>
            </w:pPr>
            <w:r w:rsidRPr="00D8580D">
              <w:rPr>
                <w:snapToGrid w:val="0"/>
              </w:rPr>
              <w:t>78-79</w:t>
            </w:r>
          </w:p>
        </w:tc>
        <w:tc>
          <w:tcPr>
            <w:tcW w:w="4050" w:type="dxa"/>
            <w:tcBorders>
              <w:top w:val="single" w:sz="4" w:space="0" w:color="auto"/>
              <w:left w:val="single" w:sz="4" w:space="0" w:color="auto"/>
              <w:bottom w:val="single" w:sz="4" w:space="0" w:color="auto"/>
              <w:right w:val="single" w:sz="4" w:space="0" w:color="auto"/>
            </w:tcBorders>
            <w:vAlign w:val="center"/>
            <w:hideMark/>
          </w:tcPr>
          <w:p w:rsidR="00B54716" w:rsidRPr="00D8580D" w:rsidRDefault="00B54716">
            <w:pPr>
              <w:pStyle w:val="TAL"/>
              <w:keepNext w:val="0"/>
              <w:keepLines w:val="0"/>
              <w:rPr>
                <w:snapToGrid w:val="0"/>
              </w:rPr>
              <w:pPrChange w:id="5657" w:author="Intel" w:date="2019-05-24T22:55:00Z">
                <w:pPr>
                  <w:tabs>
                    <w:tab w:val="left" w:pos="0"/>
                    <w:tab w:val="left" w:pos="336"/>
                    <w:tab w:val="left" w:pos="1892"/>
                    <w:tab w:val="left" w:pos="2880"/>
                    <w:tab w:val="left" w:pos="3600"/>
                    <w:tab w:val="left" w:pos="4320"/>
                    <w:tab w:val="left" w:pos="5040"/>
                  </w:tabs>
                  <w:suppressAutoHyphens/>
                  <w:spacing w:after="0"/>
                  <w:jc w:val="both"/>
                </w:pPr>
              </w:pPrChange>
            </w:pPr>
            <w:r w:rsidRPr="00D8580D">
              <w:rPr>
                <w:snapToGrid w:val="0"/>
              </w:rPr>
              <w:t>RADIOLOCATION</w:t>
            </w:r>
          </w:p>
          <w:p w:rsidR="00B54716" w:rsidRPr="006B7F83" w:rsidRDefault="00B54716">
            <w:pPr>
              <w:pStyle w:val="TAL"/>
              <w:keepNext w:val="0"/>
              <w:keepLines w:val="0"/>
              <w:rPr>
                <w:snapToGrid w:val="0"/>
              </w:rPr>
              <w:pPrChange w:id="5658" w:author="Intel" w:date="2019-05-24T22:55:00Z">
                <w:pPr>
                  <w:tabs>
                    <w:tab w:val="left" w:pos="0"/>
                    <w:tab w:val="left" w:pos="336"/>
                    <w:tab w:val="left" w:pos="1892"/>
                    <w:tab w:val="left" w:pos="2880"/>
                    <w:tab w:val="left" w:pos="3600"/>
                    <w:tab w:val="left" w:pos="4320"/>
                    <w:tab w:val="left" w:pos="5040"/>
                  </w:tabs>
                  <w:suppressAutoHyphens/>
                  <w:spacing w:after="0"/>
                  <w:jc w:val="both"/>
                </w:pPr>
              </w:pPrChange>
            </w:pPr>
            <w:r w:rsidRPr="006B7F83">
              <w:rPr>
                <w:snapToGrid w:val="0"/>
              </w:rPr>
              <w:t>Amateur</w:t>
            </w:r>
          </w:p>
          <w:p w:rsidR="00B54716" w:rsidRPr="00374DE6" w:rsidRDefault="00B54716">
            <w:pPr>
              <w:pStyle w:val="TAL"/>
              <w:keepNext w:val="0"/>
              <w:keepLines w:val="0"/>
              <w:rPr>
                <w:snapToGrid w:val="0"/>
              </w:rPr>
              <w:pPrChange w:id="5659" w:author="Intel" w:date="2019-05-24T22:55:00Z">
                <w:pPr>
                  <w:tabs>
                    <w:tab w:val="left" w:pos="0"/>
                    <w:tab w:val="left" w:pos="336"/>
                    <w:tab w:val="left" w:pos="1892"/>
                    <w:tab w:val="left" w:pos="2880"/>
                    <w:tab w:val="left" w:pos="3600"/>
                    <w:tab w:val="left" w:pos="4320"/>
                    <w:tab w:val="left" w:pos="5040"/>
                  </w:tabs>
                  <w:suppressAutoHyphens/>
                  <w:spacing w:after="0"/>
                  <w:jc w:val="both"/>
                </w:pPr>
              </w:pPrChange>
            </w:pPr>
            <w:r w:rsidRPr="00374DE6">
              <w:rPr>
                <w:snapToGrid w:val="0"/>
              </w:rPr>
              <w:t>Amateur-satellite</w:t>
            </w:r>
          </w:p>
          <w:p w:rsidR="00B54716" w:rsidRPr="00977857" w:rsidRDefault="00B54716">
            <w:pPr>
              <w:pStyle w:val="TAL"/>
              <w:keepNext w:val="0"/>
              <w:keepLines w:val="0"/>
              <w:rPr>
                <w:snapToGrid w:val="0"/>
              </w:rPr>
              <w:pPrChange w:id="5660" w:author="Intel" w:date="2019-05-24T22:55:00Z">
                <w:pPr>
                  <w:tabs>
                    <w:tab w:val="left" w:pos="0"/>
                    <w:tab w:val="left" w:pos="336"/>
                    <w:tab w:val="left" w:pos="1892"/>
                    <w:tab w:val="left" w:pos="2880"/>
                    <w:tab w:val="left" w:pos="3600"/>
                    <w:tab w:val="left" w:pos="4320"/>
                    <w:tab w:val="left" w:pos="5040"/>
                  </w:tabs>
                  <w:suppressAutoHyphens/>
                  <w:spacing w:after="0"/>
                  <w:jc w:val="both"/>
                </w:pPr>
              </w:pPrChange>
            </w:pPr>
            <w:r w:rsidRPr="004A1A79">
              <w:rPr>
                <w:snapToGrid w:val="0"/>
              </w:rPr>
              <w:t>Radio astronomy</w:t>
            </w:r>
          </w:p>
          <w:p w:rsidR="00B54716" w:rsidRPr="00E009BB" w:rsidRDefault="00B54716">
            <w:pPr>
              <w:pStyle w:val="TAL"/>
              <w:keepNext w:val="0"/>
              <w:keepLines w:val="0"/>
              <w:rPr>
                <w:snapToGrid w:val="0"/>
              </w:rPr>
              <w:pPrChange w:id="5661" w:author="Intel" w:date="2019-05-24T22:55:00Z">
                <w:pPr>
                  <w:tabs>
                    <w:tab w:val="left" w:pos="0"/>
                    <w:tab w:val="left" w:pos="336"/>
                    <w:tab w:val="left" w:pos="1892"/>
                    <w:tab w:val="left" w:pos="2880"/>
                    <w:tab w:val="left" w:pos="3600"/>
                    <w:tab w:val="left" w:pos="4320"/>
                    <w:tab w:val="left" w:pos="5040"/>
                  </w:tabs>
                  <w:suppressAutoHyphens/>
                  <w:spacing w:after="0"/>
                  <w:jc w:val="both"/>
                </w:pPr>
              </w:pPrChange>
            </w:pPr>
            <w:r w:rsidRPr="00E009BB">
              <w:rPr>
                <w:snapToGrid w:val="0"/>
              </w:rPr>
              <w:t>Space research (space-to-Earth)</w:t>
            </w:r>
          </w:p>
        </w:tc>
        <w:tc>
          <w:tcPr>
            <w:tcW w:w="4207" w:type="dxa"/>
            <w:tcBorders>
              <w:top w:val="single" w:sz="4" w:space="0" w:color="auto"/>
              <w:left w:val="single" w:sz="4" w:space="0" w:color="auto"/>
              <w:bottom w:val="single" w:sz="4" w:space="0" w:color="auto"/>
              <w:right w:val="single" w:sz="4" w:space="0" w:color="auto"/>
            </w:tcBorders>
            <w:vAlign w:val="center"/>
          </w:tcPr>
          <w:p w:rsidR="00B54716" w:rsidRPr="00E009BB" w:rsidRDefault="00B54716">
            <w:pPr>
              <w:pStyle w:val="TAL"/>
              <w:keepNext w:val="0"/>
              <w:keepLines w:val="0"/>
              <w:rPr>
                <w:snapToGrid w:val="0"/>
              </w:rPr>
              <w:pPrChange w:id="5662" w:author="Intel" w:date="2019-05-24T22:55:00Z">
                <w:pPr>
                  <w:tabs>
                    <w:tab w:val="left" w:pos="0"/>
                    <w:tab w:val="left" w:pos="336"/>
                    <w:tab w:val="left" w:pos="1892"/>
                    <w:tab w:val="left" w:pos="2880"/>
                    <w:tab w:val="left" w:pos="3600"/>
                    <w:tab w:val="left" w:pos="4320"/>
                    <w:tab w:val="left" w:pos="5040"/>
                  </w:tabs>
                  <w:suppressAutoHyphens/>
                  <w:spacing w:after="0"/>
                  <w:jc w:val="both"/>
                </w:pPr>
              </w:pPrChange>
            </w:pPr>
          </w:p>
        </w:tc>
      </w:tr>
      <w:tr w:rsidR="00B54716" w:rsidTr="00B54716">
        <w:tc>
          <w:tcPr>
            <w:tcW w:w="1705" w:type="dxa"/>
            <w:tcBorders>
              <w:top w:val="single" w:sz="4" w:space="0" w:color="auto"/>
              <w:left w:val="single" w:sz="4" w:space="0" w:color="auto"/>
              <w:bottom w:val="single" w:sz="4" w:space="0" w:color="auto"/>
              <w:right w:val="single" w:sz="4" w:space="0" w:color="auto"/>
            </w:tcBorders>
            <w:vAlign w:val="center"/>
          </w:tcPr>
          <w:p w:rsidR="00B54716" w:rsidRPr="00D8580D" w:rsidRDefault="00B54716">
            <w:pPr>
              <w:pStyle w:val="TAL"/>
              <w:keepNext w:val="0"/>
              <w:keepLines w:val="0"/>
              <w:rPr>
                <w:snapToGrid w:val="0"/>
              </w:rPr>
              <w:pPrChange w:id="5663" w:author="Intel" w:date="2019-05-24T22:55:00Z">
                <w:pPr>
                  <w:suppressAutoHyphens/>
                  <w:spacing w:after="0"/>
                  <w:jc w:val="both"/>
                </w:pPr>
              </w:pPrChange>
            </w:pPr>
            <w:r w:rsidRPr="00D8580D">
              <w:rPr>
                <w:snapToGrid w:val="0"/>
              </w:rPr>
              <w:lastRenderedPageBreak/>
              <w:t>79-81</w:t>
            </w:r>
          </w:p>
          <w:p w:rsidR="00B54716" w:rsidRPr="00D8580D" w:rsidRDefault="00B54716">
            <w:pPr>
              <w:pStyle w:val="TAL"/>
              <w:keepNext w:val="0"/>
              <w:keepLines w:val="0"/>
              <w:pPrChange w:id="5664" w:author="Intel" w:date="2019-05-24T22:55:00Z">
                <w:pPr>
                  <w:spacing w:after="0"/>
                  <w:jc w:val="both"/>
                </w:pPr>
              </w:pPrChange>
            </w:pPr>
          </w:p>
        </w:tc>
        <w:tc>
          <w:tcPr>
            <w:tcW w:w="4050" w:type="dxa"/>
            <w:tcBorders>
              <w:top w:val="single" w:sz="4" w:space="0" w:color="auto"/>
              <w:left w:val="single" w:sz="4" w:space="0" w:color="auto"/>
              <w:bottom w:val="single" w:sz="4" w:space="0" w:color="auto"/>
              <w:right w:val="single" w:sz="4" w:space="0" w:color="auto"/>
            </w:tcBorders>
            <w:vAlign w:val="center"/>
            <w:hideMark/>
          </w:tcPr>
          <w:p w:rsidR="00B54716" w:rsidRPr="00D8580D" w:rsidRDefault="00B54716">
            <w:pPr>
              <w:pStyle w:val="TAL"/>
              <w:keepNext w:val="0"/>
              <w:keepLines w:val="0"/>
              <w:rPr>
                <w:snapToGrid w:val="0"/>
              </w:rPr>
              <w:pPrChange w:id="5665" w:author="Intel" w:date="2019-05-24T22:55:00Z">
                <w:pPr>
                  <w:tabs>
                    <w:tab w:val="left" w:pos="0"/>
                    <w:tab w:val="left" w:pos="336"/>
                    <w:tab w:val="left" w:pos="1892"/>
                    <w:tab w:val="left" w:pos="2880"/>
                    <w:tab w:val="left" w:pos="3600"/>
                    <w:tab w:val="left" w:pos="4320"/>
                    <w:tab w:val="left" w:pos="5040"/>
                  </w:tabs>
                  <w:suppressAutoHyphens/>
                  <w:spacing w:after="0"/>
                  <w:jc w:val="both"/>
                </w:pPr>
              </w:pPrChange>
            </w:pPr>
            <w:r w:rsidRPr="00D8580D">
              <w:rPr>
                <w:snapToGrid w:val="0"/>
              </w:rPr>
              <w:t>RADIO ASTRONOMY</w:t>
            </w:r>
          </w:p>
          <w:p w:rsidR="00B54716" w:rsidRPr="006B7F83" w:rsidRDefault="00B54716">
            <w:pPr>
              <w:pStyle w:val="TAL"/>
              <w:keepNext w:val="0"/>
              <w:keepLines w:val="0"/>
              <w:rPr>
                <w:snapToGrid w:val="0"/>
              </w:rPr>
              <w:pPrChange w:id="5666" w:author="Intel" w:date="2019-05-24T22:55:00Z">
                <w:pPr>
                  <w:tabs>
                    <w:tab w:val="left" w:pos="0"/>
                    <w:tab w:val="left" w:pos="336"/>
                    <w:tab w:val="left" w:pos="1892"/>
                    <w:tab w:val="left" w:pos="2880"/>
                    <w:tab w:val="left" w:pos="3600"/>
                    <w:tab w:val="left" w:pos="4320"/>
                    <w:tab w:val="left" w:pos="5040"/>
                  </w:tabs>
                  <w:suppressAutoHyphens/>
                  <w:spacing w:after="0"/>
                  <w:jc w:val="both"/>
                </w:pPr>
              </w:pPrChange>
            </w:pPr>
            <w:r w:rsidRPr="006B7F83">
              <w:rPr>
                <w:snapToGrid w:val="0"/>
              </w:rPr>
              <w:t>RADIOLOCATION</w:t>
            </w:r>
          </w:p>
          <w:p w:rsidR="00B54716" w:rsidRPr="00374DE6" w:rsidRDefault="00B54716">
            <w:pPr>
              <w:pStyle w:val="TAL"/>
              <w:keepNext w:val="0"/>
              <w:keepLines w:val="0"/>
              <w:rPr>
                <w:snapToGrid w:val="0"/>
              </w:rPr>
              <w:pPrChange w:id="5667" w:author="Intel" w:date="2019-05-24T22:55:00Z">
                <w:pPr>
                  <w:tabs>
                    <w:tab w:val="left" w:pos="0"/>
                    <w:tab w:val="left" w:pos="336"/>
                    <w:tab w:val="left" w:pos="1892"/>
                    <w:tab w:val="left" w:pos="2880"/>
                    <w:tab w:val="left" w:pos="3600"/>
                    <w:tab w:val="left" w:pos="4320"/>
                    <w:tab w:val="left" w:pos="5040"/>
                  </w:tabs>
                  <w:suppressAutoHyphens/>
                  <w:spacing w:after="0"/>
                  <w:jc w:val="both"/>
                </w:pPr>
              </w:pPrChange>
            </w:pPr>
            <w:r w:rsidRPr="00374DE6">
              <w:rPr>
                <w:snapToGrid w:val="0"/>
              </w:rPr>
              <w:t>Amateur</w:t>
            </w:r>
          </w:p>
          <w:p w:rsidR="00B54716" w:rsidRPr="00977857" w:rsidRDefault="00B54716">
            <w:pPr>
              <w:pStyle w:val="TAL"/>
              <w:keepNext w:val="0"/>
              <w:keepLines w:val="0"/>
              <w:rPr>
                <w:snapToGrid w:val="0"/>
              </w:rPr>
              <w:pPrChange w:id="5668" w:author="Intel" w:date="2019-05-24T22:55:00Z">
                <w:pPr>
                  <w:tabs>
                    <w:tab w:val="left" w:pos="0"/>
                    <w:tab w:val="left" w:pos="336"/>
                    <w:tab w:val="left" w:pos="1892"/>
                    <w:tab w:val="left" w:pos="2880"/>
                    <w:tab w:val="left" w:pos="3600"/>
                    <w:tab w:val="left" w:pos="4320"/>
                    <w:tab w:val="left" w:pos="5040"/>
                  </w:tabs>
                  <w:suppressAutoHyphens/>
                  <w:spacing w:after="0"/>
                  <w:jc w:val="both"/>
                </w:pPr>
              </w:pPrChange>
            </w:pPr>
            <w:r w:rsidRPr="004A1A79">
              <w:rPr>
                <w:snapToGrid w:val="0"/>
              </w:rPr>
              <w:t>Amateur-satellite</w:t>
            </w:r>
          </w:p>
          <w:p w:rsidR="00B54716" w:rsidRPr="00E009BB" w:rsidRDefault="00B54716">
            <w:pPr>
              <w:pStyle w:val="TAL"/>
              <w:keepNext w:val="0"/>
              <w:keepLines w:val="0"/>
              <w:rPr>
                <w:snapToGrid w:val="0"/>
              </w:rPr>
              <w:pPrChange w:id="5669" w:author="Intel" w:date="2019-05-24T22:55:00Z">
                <w:pPr>
                  <w:spacing w:after="0"/>
                  <w:jc w:val="both"/>
                </w:pPr>
              </w:pPrChange>
            </w:pPr>
            <w:r w:rsidRPr="000A03E3">
              <w:rPr>
                <w:snapToGrid w:val="0"/>
              </w:rPr>
              <w:t xml:space="preserve">Space research (space-to-Earth) </w:t>
            </w:r>
          </w:p>
        </w:tc>
        <w:tc>
          <w:tcPr>
            <w:tcW w:w="4207" w:type="dxa"/>
            <w:tcBorders>
              <w:top w:val="single" w:sz="4" w:space="0" w:color="auto"/>
              <w:left w:val="single" w:sz="4" w:space="0" w:color="auto"/>
              <w:bottom w:val="single" w:sz="4" w:space="0" w:color="auto"/>
              <w:right w:val="single" w:sz="4" w:space="0" w:color="auto"/>
            </w:tcBorders>
            <w:vAlign w:val="center"/>
          </w:tcPr>
          <w:p w:rsidR="00B54716" w:rsidRPr="00E009BB" w:rsidRDefault="00B54716">
            <w:pPr>
              <w:pStyle w:val="TAL"/>
              <w:keepNext w:val="0"/>
              <w:keepLines w:val="0"/>
              <w:pPrChange w:id="5670" w:author="Intel" w:date="2019-05-24T22:55:00Z">
                <w:pPr>
                  <w:spacing w:after="0"/>
                  <w:jc w:val="both"/>
                </w:pPr>
              </w:pPrChange>
            </w:pPr>
          </w:p>
        </w:tc>
      </w:tr>
      <w:tr w:rsidR="00B54716" w:rsidTr="00B54716">
        <w:tc>
          <w:tcPr>
            <w:tcW w:w="1705" w:type="dxa"/>
            <w:tcBorders>
              <w:top w:val="single" w:sz="4" w:space="0" w:color="auto"/>
              <w:left w:val="single" w:sz="4" w:space="0" w:color="auto"/>
              <w:bottom w:val="single" w:sz="4" w:space="0" w:color="auto"/>
              <w:right w:val="single" w:sz="4" w:space="0" w:color="auto"/>
            </w:tcBorders>
            <w:vAlign w:val="center"/>
          </w:tcPr>
          <w:p w:rsidR="00B54716" w:rsidRPr="00D8580D" w:rsidRDefault="00B54716">
            <w:pPr>
              <w:pStyle w:val="TAL"/>
              <w:keepNext w:val="0"/>
              <w:keepLines w:val="0"/>
              <w:rPr>
                <w:snapToGrid w:val="0"/>
              </w:rPr>
              <w:pPrChange w:id="5671" w:author="Intel" w:date="2019-05-24T22:55:00Z">
                <w:pPr>
                  <w:tabs>
                    <w:tab w:val="left" w:pos="336"/>
                    <w:tab w:val="left" w:pos="1892"/>
                    <w:tab w:val="left" w:pos="2880"/>
                    <w:tab w:val="left" w:pos="3600"/>
                    <w:tab w:val="left" w:pos="4320"/>
                    <w:tab w:val="left" w:pos="5040"/>
                  </w:tabs>
                  <w:suppressAutoHyphens/>
                  <w:spacing w:after="0"/>
                  <w:jc w:val="both"/>
                </w:pPr>
              </w:pPrChange>
            </w:pPr>
            <w:r w:rsidRPr="00D8580D">
              <w:rPr>
                <w:snapToGrid w:val="0"/>
              </w:rPr>
              <w:t>81-84</w:t>
            </w:r>
          </w:p>
          <w:p w:rsidR="00B54716" w:rsidRPr="00D8580D" w:rsidRDefault="00B54716">
            <w:pPr>
              <w:pStyle w:val="TAL"/>
              <w:keepNext w:val="0"/>
              <w:keepLines w:val="0"/>
              <w:pPrChange w:id="5672" w:author="Intel" w:date="2019-05-24T22:55:00Z">
                <w:pPr>
                  <w:spacing w:after="0"/>
                  <w:jc w:val="both"/>
                </w:pPr>
              </w:pPrChange>
            </w:pPr>
          </w:p>
        </w:tc>
        <w:tc>
          <w:tcPr>
            <w:tcW w:w="4050" w:type="dxa"/>
            <w:tcBorders>
              <w:top w:val="single" w:sz="4" w:space="0" w:color="auto"/>
              <w:left w:val="single" w:sz="4" w:space="0" w:color="auto"/>
              <w:bottom w:val="single" w:sz="4" w:space="0" w:color="auto"/>
              <w:right w:val="single" w:sz="4" w:space="0" w:color="auto"/>
            </w:tcBorders>
            <w:vAlign w:val="center"/>
            <w:hideMark/>
          </w:tcPr>
          <w:p w:rsidR="00B54716" w:rsidRPr="00D8580D" w:rsidRDefault="00B54716">
            <w:pPr>
              <w:pStyle w:val="TAL"/>
              <w:keepNext w:val="0"/>
              <w:keepLines w:val="0"/>
              <w:rPr>
                <w:snapToGrid w:val="0"/>
              </w:rPr>
              <w:pPrChange w:id="5673" w:author="Intel" w:date="2019-05-24T22:55:00Z">
                <w:pPr>
                  <w:tabs>
                    <w:tab w:val="left" w:pos="336"/>
                    <w:tab w:val="left" w:pos="1892"/>
                    <w:tab w:val="left" w:pos="2880"/>
                    <w:tab w:val="left" w:pos="3600"/>
                    <w:tab w:val="left" w:pos="4320"/>
                    <w:tab w:val="left" w:pos="5040"/>
                  </w:tabs>
                  <w:suppressAutoHyphens/>
                  <w:spacing w:after="0"/>
                  <w:jc w:val="both"/>
                </w:pPr>
              </w:pPrChange>
            </w:pPr>
            <w:r w:rsidRPr="00D8580D">
              <w:rPr>
                <w:snapToGrid w:val="0"/>
              </w:rPr>
              <w:t>FIXED</w:t>
            </w:r>
          </w:p>
          <w:p w:rsidR="00B54716" w:rsidRPr="006B7F83" w:rsidRDefault="00B54716">
            <w:pPr>
              <w:pStyle w:val="TAL"/>
              <w:keepNext w:val="0"/>
              <w:keepLines w:val="0"/>
              <w:rPr>
                <w:snapToGrid w:val="0"/>
              </w:rPr>
              <w:pPrChange w:id="5674" w:author="Intel" w:date="2019-05-24T22:55:00Z">
                <w:pPr>
                  <w:tabs>
                    <w:tab w:val="left" w:pos="336"/>
                    <w:tab w:val="left" w:pos="1892"/>
                    <w:tab w:val="left" w:pos="2880"/>
                    <w:tab w:val="left" w:pos="3600"/>
                    <w:tab w:val="left" w:pos="4320"/>
                    <w:tab w:val="left" w:pos="5040"/>
                  </w:tabs>
                  <w:suppressAutoHyphens/>
                  <w:spacing w:after="0"/>
                  <w:jc w:val="both"/>
                </w:pPr>
              </w:pPrChange>
            </w:pPr>
            <w:r w:rsidRPr="006B7F83">
              <w:rPr>
                <w:snapToGrid w:val="0"/>
              </w:rPr>
              <w:t xml:space="preserve">FIXED-SATELLITE (Earth-to-space)  </w:t>
            </w:r>
          </w:p>
          <w:p w:rsidR="00B54716" w:rsidRPr="00B3350F" w:rsidRDefault="00B54716">
            <w:pPr>
              <w:pStyle w:val="TAL"/>
              <w:keepNext w:val="0"/>
              <w:keepLines w:val="0"/>
              <w:rPr>
                <w:snapToGrid w:val="0"/>
                <w:rPrChange w:id="5675" w:author="Intel" w:date="2019-05-24T22:55:00Z">
                  <w:rPr>
                    <w:b/>
                    <w:snapToGrid w:val="0"/>
                  </w:rPr>
                </w:rPrChange>
              </w:rPr>
              <w:pPrChange w:id="5676" w:author="Intel" w:date="2019-05-24T22:55:00Z">
                <w:pPr>
                  <w:tabs>
                    <w:tab w:val="left" w:pos="336"/>
                    <w:tab w:val="left" w:pos="1892"/>
                    <w:tab w:val="left" w:pos="2880"/>
                    <w:tab w:val="left" w:pos="3600"/>
                    <w:tab w:val="left" w:pos="4320"/>
                    <w:tab w:val="left" w:pos="5040"/>
                  </w:tabs>
                  <w:suppressAutoHyphens/>
                  <w:spacing w:after="0"/>
                  <w:jc w:val="both"/>
                </w:pPr>
              </w:pPrChange>
            </w:pPr>
            <w:r w:rsidRPr="00B3350F">
              <w:rPr>
                <w:snapToGrid w:val="0"/>
                <w:rPrChange w:id="5677" w:author="Intel" w:date="2019-05-24T22:55:00Z">
                  <w:rPr>
                    <w:b/>
                    <w:snapToGrid w:val="0"/>
                  </w:rPr>
                </w:rPrChange>
              </w:rPr>
              <w:t>MOBILE</w:t>
            </w:r>
          </w:p>
          <w:p w:rsidR="00B54716" w:rsidRPr="00D8580D" w:rsidRDefault="00B54716">
            <w:pPr>
              <w:pStyle w:val="TAL"/>
              <w:keepNext w:val="0"/>
              <w:keepLines w:val="0"/>
              <w:rPr>
                <w:snapToGrid w:val="0"/>
              </w:rPr>
              <w:pPrChange w:id="5678" w:author="Intel" w:date="2019-05-24T22:55:00Z">
                <w:pPr>
                  <w:tabs>
                    <w:tab w:val="left" w:pos="336"/>
                    <w:tab w:val="left" w:pos="1892"/>
                    <w:tab w:val="left" w:pos="2880"/>
                    <w:tab w:val="left" w:pos="3600"/>
                    <w:tab w:val="left" w:pos="4320"/>
                    <w:tab w:val="left" w:pos="5040"/>
                  </w:tabs>
                  <w:suppressAutoHyphens/>
                  <w:spacing w:after="0"/>
                  <w:jc w:val="both"/>
                </w:pPr>
              </w:pPrChange>
            </w:pPr>
            <w:r w:rsidRPr="00D8580D">
              <w:rPr>
                <w:snapToGrid w:val="0"/>
              </w:rPr>
              <w:t>MOBILE-SATELLITE (Earth-to-space)</w:t>
            </w:r>
          </w:p>
          <w:p w:rsidR="00B54716" w:rsidRPr="006B7F83" w:rsidRDefault="00B54716">
            <w:pPr>
              <w:pStyle w:val="TAL"/>
              <w:keepNext w:val="0"/>
              <w:keepLines w:val="0"/>
              <w:rPr>
                <w:snapToGrid w:val="0"/>
              </w:rPr>
              <w:pPrChange w:id="5679" w:author="Intel" w:date="2019-05-24T22:55:00Z">
                <w:pPr>
                  <w:tabs>
                    <w:tab w:val="left" w:pos="336"/>
                    <w:tab w:val="left" w:pos="1892"/>
                    <w:tab w:val="left" w:pos="2880"/>
                    <w:tab w:val="left" w:pos="3600"/>
                    <w:tab w:val="left" w:pos="4320"/>
                    <w:tab w:val="left" w:pos="5040"/>
                  </w:tabs>
                  <w:suppressAutoHyphens/>
                  <w:spacing w:after="0"/>
                  <w:jc w:val="both"/>
                </w:pPr>
              </w:pPrChange>
            </w:pPr>
            <w:r w:rsidRPr="006B7F83">
              <w:rPr>
                <w:snapToGrid w:val="0"/>
              </w:rPr>
              <w:t>RADIO ASTRONOMY</w:t>
            </w:r>
          </w:p>
          <w:p w:rsidR="00B54716" w:rsidRPr="00374DE6" w:rsidRDefault="00B54716">
            <w:pPr>
              <w:pStyle w:val="TAL"/>
              <w:keepNext w:val="0"/>
              <w:keepLines w:val="0"/>
              <w:rPr>
                <w:snapToGrid w:val="0"/>
              </w:rPr>
              <w:pPrChange w:id="5680" w:author="Intel" w:date="2019-05-24T22:55:00Z">
                <w:pPr>
                  <w:tabs>
                    <w:tab w:val="left" w:pos="336"/>
                    <w:tab w:val="left" w:pos="1892"/>
                    <w:tab w:val="left" w:pos="2880"/>
                    <w:tab w:val="left" w:pos="3600"/>
                    <w:tab w:val="left" w:pos="4320"/>
                    <w:tab w:val="left" w:pos="5040"/>
                  </w:tabs>
                  <w:suppressAutoHyphens/>
                  <w:spacing w:after="0"/>
                  <w:jc w:val="both"/>
                </w:pPr>
              </w:pPrChange>
            </w:pPr>
            <w:r w:rsidRPr="00374DE6">
              <w:rPr>
                <w:snapToGrid w:val="0"/>
              </w:rPr>
              <w:t>Space research (space-to-Earth)</w:t>
            </w:r>
          </w:p>
        </w:tc>
        <w:tc>
          <w:tcPr>
            <w:tcW w:w="4207" w:type="dxa"/>
            <w:tcBorders>
              <w:top w:val="single" w:sz="4" w:space="0" w:color="auto"/>
              <w:left w:val="single" w:sz="4" w:space="0" w:color="auto"/>
              <w:bottom w:val="single" w:sz="4" w:space="0" w:color="auto"/>
              <w:right w:val="single" w:sz="4" w:space="0" w:color="auto"/>
            </w:tcBorders>
            <w:vAlign w:val="center"/>
          </w:tcPr>
          <w:p w:rsidR="00B54716" w:rsidRPr="004A1A79" w:rsidRDefault="00B54716">
            <w:pPr>
              <w:pStyle w:val="TAL"/>
              <w:keepNext w:val="0"/>
              <w:keepLines w:val="0"/>
              <w:rPr>
                <w:snapToGrid w:val="0"/>
              </w:rPr>
              <w:pPrChange w:id="5681" w:author="Intel" w:date="2019-05-24T22:55:00Z">
                <w:pPr>
                  <w:spacing w:after="0"/>
                  <w:jc w:val="both"/>
                </w:pPr>
              </w:pPrChange>
            </w:pPr>
          </w:p>
        </w:tc>
      </w:tr>
      <w:tr w:rsidR="00B54716" w:rsidTr="00B54716">
        <w:tc>
          <w:tcPr>
            <w:tcW w:w="1705" w:type="dxa"/>
            <w:tcBorders>
              <w:top w:val="single" w:sz="4" w:space="0" w:color="auto"/>
              <w:left w:val="single" w:sz="4" w:space="0" w:color="auto"/>
              <w:bottom w:val="single" w:sz="4" w:space="0" w:color="auto"/>
              <w:right w:val="single" w:sz="4" w:space="0" w:color="auto"/>
            </w:tcBorders>
            <w:vAlign w:val="center"/>
          </w:tcPr>
          <w:p w:rsidR="00B54716" w:rsidRPr="00D8580D" w:rsidRDefault="00B54716">
            <w:pPr>
              <w:pStyle w:val="TAL"/>
              <w:keepNext w:val="0"/>
              <w:keepLines w:val="0"/>
              <w:rPr>
                <w:snapToGrid w:val="0"/>
              </w:rPr>
              <w:pPrChange w:id="5682" w:author="Intel" w:date="2019-05-24T22:55:00Z">
                <w:pPr>
                  <w:tabs>
                    <w:tab w:val="left" w:pos="336"/>
                    <w:tab w:val="left" w:pos="1892"/>
                    <w:tab w:val="left" w:pos="2880"/>
                    <w:tab w:val="left" w:pos="3600"/>
                    <w:tab w:val="left" w:pos="4320"/>
                    <w:tab w:val="left" w:pos="5040"/>
                  </w:tabs>
                  <w:suppressAutoHyphens/>
                  <w:spacing w:after="0"/>
                  <w:jc w:val="both"/>
                </w:pPr>
              </w:pPrChange>
            </w:pPr>
            <w:r w:rsidRPr="00D8580D">
              <w:rPr>
                <w:snapToGrid w:val="0"/>
              </w:rPr>
              <w:t>84-86</w:t>
            </w:r>
          </w:p>
          <w:p w:rsidR="00B54716" w:rsidRPr="00D8580D" w:rsidRDefault="00B54716">
            <w:pPr>
              <w:pStyle w:val="TAL"/>
              <w:keepNext w:val="0"/>
              <w:keepLines w:val="0"/>
              <w:pPrChange w:id="5683" w:author="Intel" w:date="2019-05-24T22:55:00Z">
                <w:pPr>
                  <w:spacing w:after="0"/>
                  <w:jc w:val="both"/>
                </w:pPr>
              </w:pPrChange>
            </w:pPr>
          </w:p>
        </w:tc>
        <w:tc>
          <w:tcPr>
            <w:tcW w:w="4050" w:type="dxa"/>
            <w:tcBorders>
              <w:top w:val="single" w:sz="4" w:space="0" w:color="auto"/>
              <w:left w:val="single" w:sz="4" w:space="0" w:color="auto"/>
              <w:bottom w:val="single" w:sz="4" w:space="0" w:color="auto"/>
              <w:right w:val="single" w:sz="4" w:space="0" w:color="auto"/>
            </w:tcBorders>
            <w:vAlign w:val="center"/>
            <w:hideMark/>
          </w:tcPr>
          <w:p w:rsidR="00B54716" w:rsidRPr="00D8580D" w:rsidRDefault="00B54716">
            <w:pPr>
              <w:pStyle w:val="TAL"/>
              <w:keepNext w:val="0"/>
              <w:keepLines w:val="0"/>
              <w:rPr>
                <w:snapToGrid w:val="0"/>
              </w:rPr>
              <w:pPrChange w:id="5684" w:author="Intel" w:date="2019-05-24T22:55:00Z">
                <w:pPr>
                  <w:tabs>
                    <w:tab w:val="left" w:pos="336"/>
                    <w:tab w:val="left" w:pos="1892"/>
                    <w:tab w:val="left" w:pos="2880"/>
                    <w:tab w:val="left" w:pos="3600"/>
                    <w:tab w:val="left" w:pos="4320"/>
                    <w:tab w:val="left" w:pos="5040"/>
                  </w:tabs>
                  <w:suppressAutoHyphens/>
                  <w:spacing w:after="0"/>
                  <w:jc w:val="both"/>
                </w:pPr>
              </w:pPrChange>
            </w:pPr>
            <w:r w:rsidRPr="00D8580D">
              <w:rPr>
                <w:snapToGrid w:val="0"/>
              </w:rPr>
              <w:t>FIXED</w:t>
            </w:r>
          </w:p>
          <w:p w:rsidR="00B54716" w:rsidRPr="006B7F83" w:rsidRDefault="00B54716">
            <w:pPr>
              <w:pStyle w:val="TAL"/>
              <w:keepNext w:val="0"/>
              <w:keepLines w:val="0"/>
              <w:rPr>
                <w:snapToGrid w:val="0"/>
              </w:rPr>
              <w:pPrChange w:id="5685" w:author="Intel" w:date="2019-05-24T22:55:00Z">
                <w:pPr>
                  <w:tabs>
                    <w:tab w:val="left" w:pos="336"/>
                    <w:tab w:val="left" w:pos="1892"/>
                    <w:tab w:val="left" w:pos="2880"/>
                    <w:tab w:val="left" w:pos="3600"/>
                    <w:tab w:val="left" w:pos="4320"/>
                    <w:tab w:val="left" w:pos="5040"/>
                  </w:tabs>
                  <w:suppressAutoHyphens/>
                  <w:spacing w:after="0"/>
                  <w:jc w:val="both"/>
                </w:pPr>
              </w:pPrChange>
            </w:pPr>
            <w:r w:rsidRPr="006B7F83">
              <w:rPr>
                <w:snapToGrid w:val="0"/>
              </w:rPr>
              <w:t>FIXED-SATELLITE (Earth-to-space)</w:t>
            </w:r>
          </w:p>
          <w:p w:rsidR="00B54716" w:rsidRPr="00D8580D" w:rsidRDefault="00B54716">
            <w:pPr>
              <w:pStyle w:val="TAL"/>
              <w:keepNext w:val="0"/>
              <w:keepLines w:val="0"/>
              <w:rPr>
                <w:snapToGrid w:val="0"/>
              </w:rPr>
              <w:pPrChange w:id="5686" w:author="Intel" w:date="2019-05-24T22:55:00Z">
                <w:pPr>
                  <w:tabs>
                    <w:tab w:val="left" w:pos="336"/>
                    <w:tab w:val="left" w:pos="1892"/>
                    <w:tab w:val="left" w:pos="2880"/>
                    <w:tab w:val="left" w:pos="3600"/>
                    <w:tab w:val="left" w:pos="4320"/>
                    <w:tab w:val="left" w:pos="5040"/>
                  </w:tabs>
                  <w:suppressAutoHyphens/>
                  <w:spacing w:after="0"/>
                  <w:jc w:val="both"/>
                </w:pPr>
              </w:pPrChange>
            </w:pPr>
            <w:r w:rsidRPr="00B3350F">
              <w:rPr>
                <w:snapToGrid w:val="0"/>
                <w:rPrChange w:id="5687" w:author="Intel" w:date="2019-05-24T22:55:00Z">
                  <w:rPr>
                    <w:b/>
                    <w:snapToGrid w:val="0"/>
                  </w:rPr>
                </w:rPrChange>
              </w:rPr>
              <w:t>MOBILE</w:t>
            </w:r>
          </w:p>
          <w:p w:rsidR="00B54716" w:rsidRPr="00374DE6" w:rsidRDefault="00B54716">
            <w:pPr>
              <w:pStyle w:val="TAL"/>
              <w:keepNext w:val="0"/>
              <w:keepLines w:val="0"/>
              <w:pPrChange w:id="5688" w:author="Intel" w:date="2019-05-24T22:55:00Z">
                <w:pPr>
                  <w:tabs>
                    <w:tab w:val="left" w:pos="336"/>
                    <w:tab w:val="left" w:pos="1908"/>
                    <w:tab w:val="left" w:pos="2880"/>
                    <w:tab w:val="left" w:pos="3600"/>
                    <w:tab w:val="left" w:pos="4320"/>
                    <w:tab w:val="left" w:pos="5040"/>
                  </w:tabs>
                  <w:suppressAutoHyphens/>
                  <w:spacing w:after="0"/>
                  <w:jc w:val="both"/>
                </w:pPr>
              </w:pPrChange>
            </w:pPr>
            <w:r w:rsidRPr="006B7F83">
              <w:rPr>
                <w:snapToGrid w:val="0"/>
              </w:rPr>
              <w:t>RADIO ASTRONOMY</w:t>
            </w:r>
          </w:p>
        </w:tc>
        <w:tc>
          <w:tcPr>
            <w:tcW w:w="4207" w:type="dxa"/>
            <w:tcBorders>
              <w:top w:val="single" w:sz="4" w:space="0" w:color="auto"/>
              <w:left w:val="single" w:sz="4" w:space="0" w:color="auto"/>
              <w:bottom w:val="single" w:sz="4" w:space="0" w:color="auto"/>
              <w:right w:val="single" w:sz="4" w:space="0" w:color="auto"/>
            </w:tcBorders>
            <w:vAlign w:val="center"/>
          </w:tcPr>
          <w:p w:rsidR="00B54716" w:rsidRPr="004A1A79" w:rsidRDefault="00B54716">
            <w:pPr>
              <w:pStyle w:val="TAL"/>
              <w:keepNext w:val="0"/>
              <w:keepLines w:val="0"/>
              <w:rPr>
                <w:snapToGrid w:val="0"/>
              </w:rPr>
              <w:pPrChange w:id="5689" w:author="Intel" w:date="2019-05-24T22:55:00Z">
                <w:pPr>
                  <w:spacing w:after="0"/>
                  <w:jc w:val="both"/>
                </w:pPr>
              </w:pPrChange>
            </w:pPr>
          </w:p>
        </w:tc>
      </w:tr>
      <w:tr w:rsidR="00B54716" w:rsidTr="00B54716">
        <w:tc>
          <w:tcPr>
            <w:tcW w:w="1705" w:type="dxa"/>
            <w:tcBorders>
              <w:top w:val="single" w:sz="4" w:space="0" w:color="auto"/>
              <w:left w:val="single" w:sz="4" w:space="0" w:color="auto"/>
              <w:bottom w:val="single" w:sz="4" w:space="0" w:color="auto"/>
              <w:right w:val="single" w:sz="4" w:space="0" w:color="auto"/>
            </w:tcBorders>
            <w:vAlign w:val="center"/>
            <w:hideMark/>
          </w:tcPr>
          <w:p w:rsidR="00B54716" w:rsidRPr="00D8580D" w:rsidRDefault="00B54716">
            <w:pPr>
              <w:pStyle w:val="TAL"/>
              <w:keepNext w:val="0"/>
              <w:keepLines w:val="0"/>
              <w:pPrChange w:id="5690" w:author="Intel" w:date="2019-05-24T22:55:00Z">
                <w:pPr>
                  <w:spacing w:after="0"/>
                  <w:jc w:val="both"/>
                </w:pPr>
              </w:pPrChange>
            </w:pPr>
            <w:r w:rsidRPr="00D8580D">
              <w:rPr>
                <w:snapToGrid w:val="0"/>
              </w:rPr>
              <w:t>86-92</w:t>
            </w:r>
          </w:p>
        </w:tc>
        <w:tc>
          <w:tcPr>
            <w:tcW w:w="4050" w:type="dxa"/>
            <w:tcBorders>
              <w:top w:val="single" w:sz="4" w:space="0" w:color="auto"/>
              <w:left w:val="single" w:sz="4" w:space="0" w:color="auto"/>
              <w:bottom w:val="single" w:sz="4" w:space="0" w:color="auto"/>
              <w:right w:val="single" w:sz="4" w:space="0" w:color="auto"/>
            </w:tcBorders>
            <w:vAlign w:val="center"/>
            <w:hideMark/>
          </w:tcPr>
          <w:p w:rsidR="00B54716" w:rsidRPr="00D8580D" w:rsidRDefault="00B54716">
            <w:pPr>
              <w:pStyle w:val="TAL"/>
              <w:keepNext w:val="0"/>
              <w:keepLines w:val="0"/>
              <w:rPr>
                <w:snapToGrid w:val="0"/>
              </w:rPr>
              <w:pPrChange w:id="5691" w:author="Intel" w:date="2019-05-24T22:55:00Z">
                <w:pPr>
                  <w:tabs>
                    <w:tab w:val="left" w:pos="336"/>
                    <w:tab w:val="left" w:pos="1892"/>
                    <w:tab w:val="left" w:pos="2880"/>
                    <w:tab w:val="left" w:pos="3600"/>
                    <w:tab w:val="left" w:pos="4320"/>
                    <w:tab w:val="left" w:pos="5040"/>
                  </w:tabs>
                  <w:suppressAutoHyphens/>
                  <w:spacing w:after="0"/>
                  <w:jc w:val="both"/>
                </w:pPr>
              </w:pPrChange>
            </w:pPr>
            <w:r w:rsidRPr="00D8580D">
              <w:rPr>
                <w:snapToGrid w:val="0"/>
              </w:rPr>
              <w:t>EARTH EXPLORATION-SATELLITE (passive)</w:t>
            </w:r>
          </w:p>
          <w:p w:rsidR="00B54716" w:rsidRPr="006B7F83" w:rsidRDefault="00B54716">
            <w:pPr>
              <w:pStyle w:val="TAL"/>
              <w:keepNext w:val="0"/>
              <w:keepLines w:val="0"/>
              <w:rPr>
                <w:snapToGrid w:val="0"/>
              </w:rPr>
              <w:pPrChange w:id="5692" w:author="Intel" w:date="2019-05-24T22:55:00Z">
                <w:pPr>
                  <w:tabs>
                    <w:tab w:val="left" w:pos="336"/>
                    <w:tab w:val="left" w:pos="1892"/>
                    <w:tab w:val="left" w:pos="2880"/>
                    <w:tab w:val="left" w:pos="3600"/>
                    <w:tab w:val="left" w:pos="4320"/>
                    <w:tab w:val="left" w:pos="5040"/>
                  </w:tabs>
                  <w:suppressAutoHyphens/>
                  <w:spacing w:after="0"/>
                  <w:jc w:val="both"/>
                </w:pPr>
              </w:pPrChange>
            </w:pPr>
            <w:r w:rsidRPr="006B7F83">
              <w:rPr>
                <w:snapToGrid w:val="0"/>
              </w:rPr>
              <w:t>RADIO ASTRONOMY</w:t>
            </w:r>
          </w:p>
          <w:p w:rsidR="00B54716" w:rsidRPr="004A1A79" w:rsidRDefault="00B54716">
            <w:pPr>
              <w:pStyle w:val="TAL"/>
              <w:keepNext w:val="0"/>
              <w:keepLines w:val="0"/>
              <w:pPrChange w:id="5693" w:author="Intel" w:date="2019-05-24T22:55:00Z">
                <w:pPr>
                  <w:tabs>
                    <w:tab w:val="left" w:pos="336"/>
                    <w:tab w:val="left" w:pos="1908"/>
                    <w:tab w:val="left" w:pos="2880"/>
                    <w:tab w:val="left" w:pos="3600"/>
                    <w:tab w:val="left" w:pos="4320"/>
                    <w:tab w:val="left" w:pos="5040"/>
                  </w:tabs>
                  <w:suppressAutoHyphens/>
                  <w:spacing w:after="0"/>
                  <w:jc w:val="both"/>
                </w:pPr>
              </w:pPrChange>
            </w:pPr>
            <w:r w:rsidRPr="00374DE6">
              <w:rPr>
                <w:snapToGrid w:val="0"/>
              </w:rPr>
              <w:t>SPACE RESEARCH (passive)</w:t>
            </w:r>
          </w:p>
        </w:tc>
        <w:tc>
          <w:tcPr>
            <w:tcW w:w="4207" w:type="dxa"/>
            <w:tcBorders>
              <w:top w:val="single" w:sz="4" w:space="0" w:color="auto"/>
              <w:left w:val="single" w:sz="4" w:space="0" w:color="auto"/>
              <w:bottom w:val="single" w:sz="4" w:space="0" w:color="auto"/>
              <w:right w:val="single" w:sz="4" w:space="0" w:color="auto"/>
            </w:tcBorders>
            <w:vAlign w:val="center"/>
          </w:tcPr>
          <w:p w:rsidR="00B54716" w:rsidRPr="00977857" w:rsidRDefault="00B54716">
            <w:pPr>
              <w:pStyle w:val="TAL"/>
              <w:keepNext w:val="0"/>
              <w:keepLines w:val="0"/>
              <w:pPrChange w:id="5694" w:author="Intel" w:date="2019-05-24T22:55:00Z">
                <w:pPr>
                  <w:spacing w:after="0"/>
                  <w:jc w:val="both"/>
                </w:pPr>
              </w:pPrChange>
            </w:pPr>
          </w:p>
        </w:tc>
      </w:tr>
      <w:tr w:rsidR="00B54716" w:rsidTr="00B54716">
        <w:tc>
          <w:tcPr>
            <w:tcW w:w="1705" w:type="dxa"/>
            <w:tcBorders>
              <w:top w:val="single" w:sz="4" w:space="0" w:color="auto"/>
              <w:left w:val="single" w:sz="4" w:space="0" w:color="auto"/>
              <w:bottom w:val="single" w:sz="4" w:space="0" w:color="auto"/>
              <w:right w:val="single" w:sz="4" w:space="0" w:color="auto"/>
            </w:tcBorders>
            <w:vAlign w:val="center"/>
          </w:tcPr>
          <w:p w:rsidR="00B54716" w:rsidRPr="00D8580D" w:rsidRDefault="00B54716">
            <w:pPr>
              <w:pStyle w:val="TAL"/>
              <w:keepNext w:val="0"/>
              <w:keepLines w:val="0"/>
              <w:rPr>
                <w:snapToGrid w:val="0"/>
              </w:rPr>
              <w:pPrChange w:id="5695" w:author="Intel" w:date="2019-05-24T22:55:00Z">
                <w:pPr>
                  <w:tabs>
                    <w:tab w:val="left" w:pos="336"/>
                    <w:tab w:val="left" w:pos="1892"/>
                    <w:tab w:val="left" w:pos="2880"/>
                    <w:tab w:val="left" w:pos="3600"/>
                    <w:tab w:val="left" w:pos="4320"/>
                    <w:tab w:val="left" w:pos="5040"/>
                  </w:tabs>
                  <w:suppressAutoHyphens/>
                  <w:spacing w:after="0"/>
                  <w:jc w:val="both"/>
                </w:pPr>
              </w:pPrChange>
            </w:pPr>
            <w:r w:rsidRPr="00D8580D">
              <w:rPr>
                <w:snapToGrid w:val="0"/>
              </w:rPr>
              <w:t>92-94</w:t>
            </w:r>
          </w:p>
          <w:p w:rsidR="00B54716" w:rsidRPr="00D8580D" w:rsidRDefault="00B54716">
            <w:pPr>
              <w:pStyle w:val="TAL"/>
              <w:keepNext w:val="0"/>
              <w:keepLines w:val="0"/>
              <w:pPrChange w:id="5696" w:author="Intel" w:date="2019-05-24T22:55:00Z">
                <w:pPr>
                  <w:spacing w:after="0"/>
                  <w:jc w:val="both"/>
                </w:pPr>
              </w:pPrChange>
            </w:pPr>
          </w:p>
        </w:tc>
        <w:tc>
          <w:tcPr>
            <w:tcW w:w="4050" w:type="dxa"/>
            <w:tcBorders>
              <w:top w:val="single" w:sz="4" w:space="0" w:color="auto"/>
              <w:left w:val="single" w:sz="4" w:space="0" w:color="auto"/>
              <w:bottom w:val="single" w:sz="4" w:space="0" w:color="auto"/>
              <w:right w:val="single" w:sz="4" w:space="0" w:color="auto"/>
            </w:tcBorders>
            <w:vAlign w:val="center"/>
            <w:hideMark/>
          </w:tcPr>
          <w:p w:rsidR="00B54716" w:rsidRPr="006B7F83" w:rsidRDefault="00B54716">
            <w:pPr>
              <w:pStyle w:val="TAL"/>
              <w:keepNext w:val="0"/>
              <w:keepLines w:val="0"/>
              <w:rPr>
                <w:snapToGrid w:val="0"/>
              </w:rPr>
              <w:pPrChange w:id="5697" w:author="Intel" w:date="2019-05-24T22:55:00Z">
                <w:pPr>
                  <w:tabs>
                    <w:tab w:val="left" w:pos="336"/>
                    <w:tab w:val="left" w:pos="1892"/>
                    <w:tab w:val="left" w:pos="2880"/>
                    <w:tab w:val="left" w:pos="3600"/>
                    <w:tab w:val="left" w:pos="4320"/>
                    <w:tab w:val="left" w:pos="5040"/>
                  </w:tabs>
                  <w:suppressAutoHyphens/>
                  <w:spacing w:after="0"/>
                  <w:jc w:val="both"/>
                </w:pPr>
              </w:pPrChange>
            </w:pPr>
            <w:r w:rsidRPr="00D8580D">
              <w:rPr>
                <w:snapToGrid w:val="0"/>
              </w:rPr>
              <w:t>FIXE</w:t>
            </w:r>
            <w:r w:rsidRPr="006B7F83">
              <w:rPr>
                <w:snapToGrid w:val="0"/>
              </w:rPr>
              <w:t xml:space="preserve">D </w:t>
            </w:r>
          </w:p>
          <w:p w:rsidR="00B54716" w:rsidRPr="00B3350F" w:rsidRDefault="00B54716">
            <w:pPr>
              <w:pStyle w:val="TAL"/>
              <w:keepNext w:val="0"/>
              <w:keepLines w:val="0"/>
              <w:rPr>
                <w:snapToGrid w:val="0"/>
                <w:rPrChange w:id="5698" w:author="Intel" w:date="2019-05-24T22:55:00Z">
                  <w:rPr>
                    <w:b/>
                    <w:snapToGrid w:val="0"/>
                  </w:rPr>
                </w:rPrChange>
              </w:rPr>
              <w:pPrChange w:id="5699" w:author="Intel" w:date="2019-05-24T22:55:00Z">
                <w:pPr>
                  <w:tabs>
                    <w:tab w:val="left" w:pos="336"/>
                    <w:tab w:val="left" w:pos="1892"/>
                    <w:tab w:val="left" w:pos="2880"/>
                    <w:tab w:val="left" w:pos="3600"/>
                    <w:tab w:val="left" w:pos="4320"/>
                    <w:tab w:val="left" w:pos="5040"/>
                  </w:tabs>
                  <w:suppressAutoHyphens/>
                  <w:spacing w:after="0"/>
                  <w:jc w:val="both"/>
                </w:pPr>
              </w:pPrChange>
            </w:pPr>
            <w:r w:rsidRPr="00B3350F">
              <w:rPr>
                <w:snapToGrid w:val="0"/>
                <w:rPrChange w:id="5700" w:author="Intel" w:date="2019-05-24T22:55:00Z">
                  <w:rPr>
                    <w:b/>
                    <w:snapToGrid w:val="0"/>
                  </w:rPr>
                </w:rPrChange>
              </w:rPr>
              <w:t>MOBILE</w:t>
            </w:r>
          </w:p>
          <w:p w:rsidR="00B54716" w:rsidRPr="00D8580D" w:rsidRDefault="00B54716">
            <w:pPr>
              <w:pStyle w:val="TAL"/>
              <w:keepNext w:val="0"/>
              <w:keepLines w:val="0"/>
              <w:rPr>
                <w:snapToGrid w:val="0"/>
              </w:rPr>
              <w:pPrChange w:id="5701" w:author="Intel" w:date="2019-05-24T22:55:00Z">
                <w:pPr>
                  <w:tabs>
                    <w:tab w:val="left" w:pos="336"/>
                    <w:tab w:val="left" w:pos="1892"/>
                    <w:tab w:val="left" w:pos="2880"/>
                    <w:tab w:val="left" w:pos="3600"/>
                    <w:tab w:val="left" w:pos="4320"/>
                    <w:tab w:val="left" w:pos="5040"/>
                  </w:tabs>
                  <w:suppressAutoHyphens/>
                  <w:spacing w:after="0"/>
                  <w:jc w:val="both"/>
                </w:pPr>
              </w:pPrChange>
            </w:pPr>
            <w:r w:rsidRPr="00D8580D">
              <w:rPr>
                <w:snapToGrid w:val="0"/>
              </w:rPr>
              <w:t>RADIO ASTRONOMY</w:t>
            </w:r>
          </w:p>
          <w:p w:rsidR="00B54716" w:rsidRPr="006B7F83" w:rsidRDefault="00B54716">
            <w:pPr>
              <w:pStyle w:val="TAL"/>
              <w:keepNext w:val="0"/>
              <w:keepLines w:val="0"/>
              <w:rPr>
                <w:snapToGrid w:val="0"/>
              </w:rPr>
              <w:pPrChange w:id="5702" w:author="Intel" w:date="2019-05-24T22:55:00Z">
                <w:pPr>
                  <w:tabs>
                    <w:tab w:val="left" w:pos="336"/>
                    <w:tab w:val="left" w:pos="1892"/>
                    <w:tab w:val="left" w:pos="2880"/>
                    <w:tab w:val="left" w:pos="3600"/>
                    <w:tab w:val="left" w:pos="4320"/>
                    <w:tab w:val="left" w:pos="5040"/>
                  </w:tabs>
                  <w:suppressAutoHyphens/>
                  <w:spacing w:after="0"/>
                  <w:jc w:val="both"/>
                </w:pPr>
              </w:pPrChange>
            </w:pPr>
            <w:r w:rsidRPr="006B7F83">
              <w:rPr>
                <w:snapToGrid w:val="0"/>
              </w:rPr>
              <w:t>RADIOLOCATION</w:t>
            </w:r>
          </w:p>
        </w:tc>
        <w:tc>
          <w:tcPr>
            <w:tcW w:w="4207" w:type="dxa"/>
            <w:tcBorders>
              <w:top w:val="single" w:sz="4" w:space="0" w:color="auto"/>
              <w:left w:val="single" w:sz="4" w:space="0" w:color="auto"/>
              <w:bottom w:val="single" w:sz="4" w:space="0" w:color="auto"/>
              <w:right w:val="single" w:sz="4" w:space="0" w:color="auto"/>
            </w:tcBorders>
            <w:vAlign w:val="center"/>
          </w:tcPr>
          <w:p w:rsidR="00B54716" w:rsidRPr="00374DE6" w:rsidRDefault="00B54716">
            <w:pPr>
              <w:pStyle w:val="TAL"/>
              <w:keepNext w:val="0"/>
              <w:keepLines w:val="0"/>
              <w:pPrChange w:id="5703" w:author="Intel" w:date="2019-05-24T22:55:00Z">
                <w:pPr>
                  <w:spacing w:after="0"/>
                  <w:jc w:val="both"/>
                </w:pPr>
              </w:pPrChange>
            </w:pPr>
          </w:p>
        </w:tc>
      </w:tr>
      <w:tr w:rsidR="00B54716" w:rsidTr="00B54716">
        <w:tc>
          <w:tcPr>
            <w:tcW w:w="1705" w:type="dxa"/>
            <w:tcBorders>
              <w:top w:val="single" w:sz="4" w:space="0" w:color="auto"/>
              <w:left w:val="single" w:sz="4" w:space="0" w:color="auto"/>
              <w:bottom w:val="single" w:sz="4" w:space="0" w:color="auto"/>
              <w:right w:val="single" w:sz="4" w:space="0" w:color="auto"/>
            </w:tcBorders>
            <w:vAlign w:val="center"/>
          </w:tcPr>
          <w:p w:rsidR="00B54716" w:rsidRPr="00D8580D" w:rsidRDefault="00B54716">
            <w:pPr>
              <w:pStyle w:val="TAL"/>
              <w:keepNext w:val="0"/>
              <w:keepLines w:val="0"/>
              <w:rPr>
                <w:snapToGrid w:val="0"/>
              </w:rPr>
              <w:pPrChange w:id="5704" w:author="Intel" w:date="2019-05-24T22:55:00Z">
                <w:pPr>
                  <w:suppressAutoHyphens/>
                  <w:spacing w:after="0"/>
                  <w:jc w:val="both"/>
                </w:pPr>
              </w:pPrChange>
            </w:pPr>
            <w:r w:rsidRPr="00D8580D">
              <w:rPr>
                <w:snapToGrid w:val="0"/>
              </w:rPr>
              <w:t>94-94.1</w:t>
            </w:r>
          </w:p>
          <w:p w:rsidR="00B54716" w:rsidRPr="00D8580D" w:rsidRDefault="00B54716">
            <w:pPr>
              <w:pStyle w:val="TAL"/>
              <w:keepNext w:val="0"/>
              <w:keepLines w:val="0"/>
              <w:pPrChange w:id="5705" w:author="Intel" w:date="2019-05-24T22:55:00Z">
                <w:pPr>
                  <w:spacing w:after="0"/>
                  <w:jc w:val="both"/>
                </w:pPr>
              </w:pPrChange>
            </w:pPr>
          </w:p>
        </w:tc>
        <w:tc>
          <w:tcPr>
            <w:tcW w:w="4050" w:type="dxa"/>
            <w:tcBorders>
              <w:top w:val="single" w:sz="4" w:space="0" w:color="auto"/>
              <w:left w:val="single" w:sz="4" w:space="0" w:color="auto"/>
              <w:bottom w:val="single" w:sz="4" w:space="0" w:color="auto"/>
              <w:right w:val="single" w:sz="4" w:space="0" w:color="auto"/>
            </w:tcBorders>
            <w:vAlign w:val="center"/>
            <w:hideMark/>
          </w:tcPr>
          <w:p w:rsidR="00B54716" w:rsidRPr="00D8580D" w:rsidRDefault="00B54716">
            <w:pPr>
              <w:pStyle w:val="TAL"/>
              <w:keepNext w:val="0"/>
              <w:keepLines w:val="0"/>
              <w:rPr>
                <w:snapToGrid w:val="0"/>
              </w:rPr>
              <w:pPrChange w:id="5706" w:author="Intel" w:date="2019-05-24T22:55:00Z">
                <w:pPr>
                  <w:tabs>
                    <w:tab w:val="left" w:pos="336"/>
                    <w:tab w:val="left" w:pos="1892"/>
                    <w:tab w:val="left" w:pos="2880"/>
                    <w:tab w:val="left" w:pos="3600"/>
                    <w:tab w:val="left" w:pos="4320"/>
                    <w:tab w:val="left" w:pos="5040"/>
                  </w:tabs>
                  <w:suppressAutoHyphens/>
                  <w:spacing w:after="0"/>
                  <w:jc w:val="both"/>
                </w:pPr>
              </w:pPrChange>
            </w:pPr>
            <w:r w:rsidRPr="00D8580D">
              <w:rPr>
                <w:snapToGrid w:val="0"/>
              </w:rPr>
              <w:t>EARTH EXPLORATION-SATELLITE (active)</w:t>
            </w:r>
          </w:p>
          <w:p w:rsidR="00B54716" w:rsidRPr="006B7F83" w:rsidRDefault="00B54716">
            <w:pPr>
              <w:pStyle w:val="TAL"/>
              <w:keepNext w:val="0"/>
              <w:keepLines w:val="0"/>
              <w:rPr>
                <w:snapToGrid w:val="0"/>
              </w:rPr>
              <w:pPrChange w:id="5707" w:author="Intel" w:date="2019-05-24T22:55:00Z">
                <w:pPr>
                  <w:suppressAutoHyphens/>
                  <w:spacing w:after="0"/>
                  <w:jc w:val="both"/>
                </w:pPr>
              </w:pPrChange>
            </w:pPr>
            <w:r w:rsidRPr="006B7F83">
              <w:rPr>
                <w:snapToGrid w:val="0"/>
              </w:rPr>
              <w:t>RADIOLOCATION</w:t>
            </w:r>
          </w:p>
          <w:p w:rsidR="00B54716" w:rsidRPr="00374DE6" w:rsidRDefault="00B54716">
            <w:pPr>
              <w:pStyle w:val="TAL"/>
              <w:keepNext w:val="0"/>
              <w:keepLines w:val="0"/>
              <w:rPr>
                <w:snapToGrid w:val="0"/>
              </w:rPr>
              <w:pPrChange w:id="5708" w:author="Intel" w:date="2019-05-24T22:55:00Z">
                <w:pPr>
                  <w:suppressAutoHyphens/>
                  <w:spacing w:after="0"/>
                  <w:jc w:val="both"/>
                </w:pPr>
              </w:pPrChange>
            </w:pPr>
            <w:r w:rsidRPr="00374DE6">
              <w:rPr>
                <w:snapToGrid w:val="0"/>
              </w:rPr>
              <w:t>SPACE RESEARCH (active)</w:t>
            </w:r>
          </w:p>
          <w:p w:rsidR="00B54716" w:rsidRPr="00977857" w:rsidRDefault="00B54716">
            <w:pPr>
              <w:pStyle w:val="TAL"/>
              <w:keepNext w:val="0"/>
              <w:keepLines w:val="0"/>
              <w:pPrChange w:id="5709" w:author="Intel" w:date="2019-05-24T22:55:00Z">
                <w:pPr>
                  <w:suppressAutoHyphens/>
                  <w:spacing w:after="0"/>
                  <w:jc w:val="both"/>
                </w:pPr>
              </w:pPrChange>
            </w:pPr>
            <w:r w:rsidRPr="004A1A79">
              <w:rPr>
                <w:snapToGrid w:val="0"/>
              </w:rPr>
              <w:t>Radio astronomy</w:t>
            </w:r>
          </w:p>
        </w:tc>
        <w:tc>
          <w:tcPr>
            <w:tcW w:w="4207" w:type="dxa"/>
            <w:tcBorders>
              <w:top w:val="single" w:sz="4" w:space="0" w:color="auto"/>
              <w:left w:val="single" w:sz="4" w:space="0" w:color="auto"/>
              <w:bottom w:val="single" w:sz="4" w:space="0" w:color="auto"/>
              <w:right w:val="single" w:sz="4" w:space="0" w:color="auto"/>
            </w:tcBorders>
            <w:vAlign w:val="center"/>
          </w:tcPr>
          <w:p w:rsidR="00B54716" w:rsidRPr="000A03E3" w:rsidRDefault="00B54716">
            <w:pPr>
              <w:pStyle w:val="TAL"/>
              <w:keepNext w:val="0"/>
              <w:keepLines w:val="0"/>
              <w:pPrChange w:id="5710" w:author="Intel" w:date="2019-05-24T22:55:00Z">
                <w:pPr>
                  <w:spacing w:after="0"/>
                  <w:jc w:val="both"/>
                </w:pPr>
              </w:pPrChange>
            </w:pPr>
          </w:p>
        </w:tc>
      </w:tr>
      <w:tr w:rsidR="00B54716" w:rsidTr="00B54716">
        <w:tc>
          <w:tcPr>
            <w:tcW w:w="1705" w:type="dxa"/>
            <w:tcBorders>
              <w:top w:val="single" w:sz="4" w:space="0" w:color="auto"/>
              <w:left w:val="single" w:sz="4" w:space="0" w:color="auto"/>
              <w:bottom w:val="single" w:sz="4" w:space="0" w:color="auto"/>
              <w:right w:val="single" w:sz="4" w:space="0" w:color="auto"/>
            </w:tcBorders>
            <w:vAlign w:val="center"/>
          </w:tcPr>
          <w:p w:rsidR="00B54716" w:rsidRPr="00D8580D" w:rsidRDefault="00B54716">
            <w:pPr>
              <w:pStyle w:val="TAL"/>
              <w:keepNext w:val="0"/>
              <w:keepLines w:val="0"/>
              <w:rPr>
                <w:snapToGrid w:val="0"/>
              </w:rPr>
              <w:pPrChange w:id="5711" w:author="Intel" w:date="2019-05-24T22:55:00Z">
                <w:pPr>
                  <w:suppressAutoHyphens/>
                  <w:spacing w:after="0"/>
                  <w:jc w:val="both"/>
                </w:pPr>
              </w:pPrChange>
            </w:pPr>
            <w:r w:rsidRPr="00D8580D">
              <w:rPr>
                <w:snapToGrid w:val="0"/>
              </w:rPr>
              <w:t>94.1-95</w:t>
            </w:r>
          </w:p>
          <w:p w:rsidR="00B54716" w:rsidRPr="00D8580D" w:rsidRDefault="00B54716">
            <w:pPr>
              <w:pStyle w:val="TAL"/>
              <w:keepNext w:val="0"/>
              <w:keepLines w:val="0"/>
              <w:pPrChange w:id="5712" w:author="Intel" w:date="2019-05-24T22:55:00Z">
                <w:pPr>
                  <w:spacing w:after="0"/>
                  <w:jc w:val="both"/>
                </w:pPr>
              </w:pPrChange>
            </w:pPr>
          </w:p>
        </w:tc>
        <w:tc>
          <w:tcPr>
            <w:tcW w:w="4050" w:type="dxa"/>
            <w:tcBorders>
              <w:top w:val="single" w:sz="4" w:space="0" w:color="auto"/>
              <w:left w:val="single" w:sz="4" w:space="0" w:color="auto"/>
              <w:bottom w:val="single" w:sz="4" w:space="0" w:color="auto"/>
              <w:right w:val="single" w:sz="4" w:space="0" w:color="auto"/>
            </w:tcBorders>
            <w:vAlign w:val="center"/>
            <w:hideMark/>
          </w:tcPr>
          <w:p w:rsidR="00B54716" w:rsidRPr="00D8580D" w:rsidRDefault="00B54716">
            <w:pPr>
              <w:pStyle w:val="TAL"/>
              <w:keepNext w:val="0"/>
              <w:keepLines w:val="0"/>
              <w:rPr>
                <w:snapToGrid w:val="0"/>
              </w:rPr>
              <w:pPrChange w:id="5713" w:author="Intel" w:date="2019-05-24T22:55:00Z">
                <w:pPr>
                  <w:suppressAutoHyphens/>
                  <w:spacing w:after="0"/>
                  <w:jc w:val="both"/>
                </w:pPr>
              </w:pPrChange>
            </w:pPr>
            <w:r w:rsidRPr="00D8580D">
              <w:rPr>
                <w:snapToGrid w:val="0"/>
              </w:rPr>
              <w:t>FIXED</w:t>
            </w:r>
          </w:p>
          <w:p w:rsidR="00B54716" w:rsidRPr="00B3350F" w:rsidRDefault="00B54716">
            <w:pPr>
              <w:pStyle w:val="TAL"/>
              <w:keepNext w:val="0"/>
              <w:keepLines w:val="0"/>
              <w:rPr>
                <w:snapToGrid w:val="0"/>
                <w:rPrChange w:id="5714" w:author="Intel" w:date="2019-05-24T22:55:00Z">
                  <w:rPr>
                    <w:b/>
                    <w:snapToGrid w:val="0"/>
                  </w:rPr>
                </w:rPrChange>
              </w:rPr>
              <w:pPrChange w:id="5715" w:author="Intel" w:date="2019-05-24T22:55:00Z">
                <w:pPr>
                  <w:suppressAutoHyphens/>
                  <w:spacing w:after="0"/>
                  <w:jc w:val="both"/>
                </w:pPr>
              </w:pPrChange>
            </w:pPr>
            <w:r w:rsidRPr="00B3350F">
              <w:rPr>
                <w:snapToGrid w:val="0"/>
                <w:rPrChange w:id="5716" w:author="Intel" w:date="2019-05-24T22:55:00Z">
                  <w:rPr>
                    <w:b/>
                    <w:snapToGrid w:val="0"/>
                  </w:rPr>
                </w:rPrChange>
              </w:rPr>
              <w:t>MOBILE</w:t>
            </w:r>
          </w:p>
          <w:p w:rsidR="00B54716" w:rsidRPr="00D8580D" w:rsidRDefault="00B54716">
            <w:pPr>
              <w:pStyle w:val="TAL"/>
              <w:keepNext w:val="0"/>
              <w:keepLines w:val="0"/>
              <w:rPr>
                <w:snapToGrid w:val="0"/>
              </w:rPr>
              <w:pPrChange w:id="5717" w:author="Intel" w:date="2019-05-24T22:55:00Z">
                <w:pPr>
                  <w:suppressAutoHyphens/>
                  <w:spacing w:after="0"/>
                  <w:jc w:val="both"/>
                </w:pPr>
              </w:pPrChange>
            </w:pPr>
            <w:r w:rsidRPr="00D8580D">
              <w:rPr>
                <w:snapToGrid w:val="0"/>
              </w:rPr>
              <w:t>RADIO ASTRONOMY</w:t>
            </w:r>
          </w:p>
          <w:p w:rsidR="00B54716" w:rsidRPr="006B7F83" w:rsidRDefault="00B54716">
            <w:pPr>
              <w:pStyle w:val="TAL"/>
              <w:keepNext w:val="0"/>
              <w:keepLines w:val="0"/>
              <w:rPr>
                <w:snapToGrid w:val="0"/>
              </w:rPr>
              <w:pPrChange w:id="5718" w:author="Intel" w:date="2019-05-24T22:55:00Z">
                <w:pPr>
                  <w:suppressAutoHyphens/>
                  <w:spacing w:after="0"/>
                  <w:jc w:val="both"/>
                </w:pPr>
              </w:pPrChange>
            </w:pPr>
            <w:r w:rsidRPr="006B7F83">
              <w:rPr>
                <w:snapToGrid w:val="0"/>
              </w:rPr>
              <w:t>RADIOLOCATION</w:t>
            </w:r>
          </w:p>
        </w:tc>
        <w:tc>
          <w:tcPr>
            <w:tcW w:w="4207" w:type="dxa"/>
            <w:tcBorders>
              <w:top w:val="single" w:sz="4" w:space="0" w:color="auto"/>
              <w:left w:val="single" w:sz="4" w:space="0" w:color="auto"/>
              <w:bottom w:val="single" w:sz="4" w:space="0" w:color="auto"/>
              <w:right w:val="single" w:sz="4" w:space="0" w:color="auto"/>
            </w:tcBorders>
            <w:vAlign w:val="center"/>
          </w:tcPr>
          <w:p w:rsidR="00B54716" w:rsidRPr="00374DE6" w:rsidRDefault="00B54716">
            <w:pPr>
              <w:pStyle w:val="TAL"/>
              <w:keepNext w:val="0"/>
              <w:keepLines w:val="0"/>
              <w:pPrChange w:id="5719" w:author="Intel" w:date="2019-05-24T22:55:00Z">
                <w:pPr>
                  <w:spacing w:after="0"/>
                  <w:jc w:val="both"/>
                </w:pPr>
              </w:pPrChange>
            </w:pPr>
          </w:p>
        </w:tc>
      </w:tr>
      <w:tr w:rsidR="00B54716" w:rsidTr="00B54716">
        <w:tc>
          <w:tcPr>
            <w:tcW w:w="1705" w:type="dxa"/>
            <w:tcBorders>
              <w:top w:val="single" w:sz="4" w:space="0" w:color="auto"/>
              <w:left w:val="single" w:sz="4" w:space="0" w:color="auto"/>
              <w:bottom w:val="single" w:sz="4" w:space="0" w:color="auto"/>
              <w:right w:val="single" w:sz="4" w:space="0" w:color="auto"/>
            </w:tcBorders>
            <w:vAlign w:val="center"/>
          </w:tcPr>
          <w:p w:rsidR="00B54716" w:rsidRPr="00D8580D" w:rsidRDefault="00B54716">
            <w:pPr>
              <w:pStyle w:val="TAL"/>
              <w:keepNext w:val="0"/>
              <w:keepLines w:val="0"/>
              <w:rPr>
                <w:snapToGrid w:val="0"/>
              </w:rPr>
              <w:pPrChange w:id="5720" w:author="Intel" w:date="2019-05-24T22:55:00Z">
                <w:pPr>
                  <w:tabs>
                    <w:tab w:val="left" w:pos="0"/>
                    <w:tab w:val="left" w:pos="336"/>
                    <w:tab w:val="left" w:pos="1892"/>
                    <w:tab w:val="left" w:pos="2880"/>
                    <w:tab w:val="left" w:pos="3600"/>
                    <w:tab w:val="left" w:pos="4320"/>
                    <w:tab w:val="left" w:pos="5040"/>
                  </w:tabs>
                  <w:suppressAutoHyphens/>
                  <w:spacing w:after="0"/>
                  <w:jc w:val="both"/>
                </w:pPr>
              </w:pPrChange>
            </w:pPr>
            <w:r w:rsidRPr="00D8580D">
              <w:rPr>
                <w:snapToGrid w:val="0"/>
              </w:rPr>
              <w:t>95-100</w:t>
            </w:r>
          </w:p>
          <w:p w:rsidR="00B54716" w:rsidRPr="00D8580D" w:rsidRDefault="00B54716">
            <w:pPr>
              <w:pStyle w:val="TAL"/>
              <w:keepNext w:val="0"/>
              <w:keepLines w:val="0"/>
              <w:pPrChange w:id="5721" w:author="Intel" w:date="2019-05-24T22:55:00Z">
                <w:pPr>
                  <w:spacing w:after="0"/>
                  <w:jc w:val="both"/>
                </w:pPr>
              </w:pPrChange>
            </w:pPr>
          </w:p>
        </w:tc>
        <w:tc>
          <w:tcPr>
            <w:tcW w:w="4050" w:type="dxa"/>
            <w:tcBorders>
              <w:top w:val="single" w:sz="4" w:space="0" w:color="auto"/>
              <w:left w:val="single" w:sz="4" w:space="0" w:color="auto"/>
              <w:bottom w:val="single" w:sz="4" w:space="0" w:color="auto"/>
              <w:right w:val="single" w:sz="4" w:space="0" w:color="auto"/>
            </w:tcBorders>
            <w:vAlign w:val="center"/>
            <w:hideMark/>
          </w:tcPr>
          <w:p w:rsidR="00B54716" w:rsidRPr="00D8580D" w:rsidRDefault="00B54716">
            <w:pPr>
              <w:pStyle w:val="TAL"/>
              <w:keepNext w:val="0"/>
              <w:keepLines w:val="0"/>
              <w:rPr>
                <w:snapToGrid w:val="0"/>
              </w:rPr>
              <w:pPrChange w:id="5722" w:author="Intel" w:date="2019-05-24T22:55:00Z">
                <w:pPr>
                  <w:tabs>
                    <w:tab w:val="left" w:pos="0"/>
                    <w:tab w:val="left" w:pos="336"/>
                    <w:tab w:val="left" w:pos="1892"/>
                    <w:tab w:val="left" w:pos="2880"/>
                    <w:tab w:val="left" w:pos="3600"/>
                    <w:tab w:val="left" w:pos="4320"/>
                    <w:tab w:val="left" w:pos="5040"/>
                  </w:tabs>
                  <w:suppressAutoHyphens/>
                  <w:spacing w:after="0"/>
                  <w:jc w:val="both"/>
                </w:pPr>
              </w:pPrChange>
            </w:pPr>
            <w:r w:rsidRPr="00D8580D">
              <w:rPr>
                <w:snapToGrid w:val="0"/>
              </w:rPr>
              <w:t>FIXED</w:t>
            </w:r>
          </w:p>
          <w:p w:rsidR="00B54716" w:rsidRPr="00B3350F" w:rsidRDefault="00B54716">
            <w:pPr>
              <w:pStyle w:val="TAL"/>
              <w:keepNext w:val="0"/>
              <w:keepLines w:val="0"/>
              <w:rPr>
                <w:snapToGrid w:val="0"/>
                <w:rPrChange w:id="5723" w:author="Intel" w:date="2019-05-24T22:55:00Z">
                  <w:rPr>
                    <w:b/>
                    <w:snapToGrid w:val="0"/>
                  </w:rPr>
                </w:rPrChange>
              </w:rPr>
              <w:pPrChange w:id="5724" w:author="Intel" w:date="2019-05-24T22:55:00Z">
                <w:pPr>
                  <w:tabs>
                    <w:tab w:val="left" w:pos="0"/>
                    <w:tab w:val="left" w:pos="336"/>
                    <w:tab w:val="left" w:pos="1892"/>
                    <w:tab w:val="left" w:pos="2880"/>
                    <w:tab w:val="left" w:pos="3600"/>
                    <w:tab w:val="left" w:pos="4320"/>
                    <w:tab w:val="left" w:pos="5040"/>
                  </w:tabs>
                  <w:suppressAutoHyphens/>
                  <w:spacing w:after="0"/>
                  <w:jc w:val="both"/>
                </w:pPr>
              </w:pPrChange>
            </w:pPr>
            <w:r w:rsidRPr="00B3350F">
              <w:rPr>
                <w:snapToGrid w:val="0"/>
                <w:rPrChange w:id="5725" w:author="Intel" w:date="2019-05-24T22:55:00Z">
                  <w:rPr>
                    <w:b/>
                    <w:snapToGrid w:val="0"/>
                  </w:rPr>
                </w:rPrChange>
              </w:rPr>
              <w:t>MOBILE</w:t>
            </w:r>
          </w:p>
          <w:p w:rsidR="00B54716" w:rsidRPr="00D8580D" w:rsidRDefault="00B54716">
            <w:pPr>
              <w:pStyle w:val="TAL"/>
              <w:keepNext w:val="0"/>
              <w:keepLines w:val="0"/>
              <w:rPr>
                <w:snapToGrid w:val="0"/>
              </w:rPr>
              <w:pPrChange w:id="5726" w:author="Intel" w:date="2019-05-24T22:55:00Z">
                <w:pPr>
                  <w:tabs>
                    <w:tab w:val="left" w:pos="0"/>
                    <w:tab w:val="left" w:pos="336"/>
                    <w:tab w:val="left" w:pos="1892"/>
                    <w:tab w:val="left" w:pos="2880"/>
                    <w:tab w:val="left" w:pos="3600"/>
                    <w:tab w:val="left" w:pos="4320"/>
                    <w:tab w:val="left" w:pos="5040"/>
                  </w:tabs>
                  <w:suppressAutoHyphens/>
                  <w:spacing w:after="0"/>
                  <w:jc w:val="both"/>
                </w:pPr>
              </w:pPrChange>
            </w:pPr>
            <w:r w:rsidRPr="00D8580D">
              <w:rPr>
                <w:snapToGrid w:val="0"/>
              </w:rPr>
              <w:t>RADIO ASTRONOMY</w:t>
            </w:r>
          </w:p>
          <w:p w:rsidR="00B54716" w:rsidRPr="006B7F83" w:rsidRDefault="00B54716">
            <w:pPr>
              <w:pStyle w:val="TAL"/>
              <w:keepNext w:val="0"/>
              <w:keepLines w:val="0"/>
              <w:rPr>
                <w:snapToGrid w:val="0"/>
              </w:rPr>
              <w:pPrChange w:id="5727" w:author="Intel" w:date="2019-05-24T22:55:00Z">
                <w:pPr>
                  <w:tabs>
                    <w:tab w:val="left" w:pos="0"/>
                    <w:tab w:val="left" w:pos="336"/>
                    <w:tab w:val="left" w:pos="1892"/>
                    <w:tab w:val="left" w:pos="2880"/>
                    <w:tab w:val="left" w:pos="3600"/>
                    <w:tab w:val="left" w:pos="4320"/>
                    <w:tab w:val="left" w:pos="5040"/>
                  </w:tabs>
                  <w:suppressAutoHyphens/>
                  <w:spacing w:after="0"/>
                  <w:jc w:val="both"/>
                </w:pPr>
              </w:pPrChange>
            </w:pPr>
            <w:r w:rsidRPr="006B7F83">
              <w:rPr>
                <w:snapToGrid w:val="0"/>
              </w:rPr>
              <w:t>RADIOLOCATION</w:t>
            </w:r>
          </w:p>
          <w:p w:rsidR="00B54716" w:rsidRPr="00977857" w:rsidRDefault="00B54716">
            <w:pPr>
              <w:pStyle w:val="TAL"/>
              <w:keepNext w:val="0"/>
              <w:keepLines w:val="0"/>
              <w:rPr>
                <w:snapToGrid w:val="0"/>
              </w:rPr>
              <w:pPrChange w:id="5728" w:author="Intel" w:date="2019-05-24T22:55:00Z">
                <w:pPr>
                  <w:tabs>
                    <w:tab w:val="left" w:pos="0"/>
                    <w:tab w:val="left" w:pos="336"/>
                    <w:tab w:val="left" w:pos="1892"/>
                    <w:tab w:val="left" w:pos="2880"/>
                    <w:tab w:val="left" w:pos="3600"/>
                    <w:tab w:val="left" w:pos="4320"/>
                    <w:tab w:val="left" w:pos="5040"/>
                  </w:tabs>
                  <w:suppressAutoHyphens/>
                  <w:spacing w:after="0"/>
                  <w:jc w:val="both"/>
                </w:pPr>
              </w:pPrChange>
            </w:pPr>
            <w:r w:rsidRPr="00374DE6">
              <w:rPr>
                <w:snapToGrid w:val="0"/>
              </w:rPr>
              <w:t>RADIO</w:t>
            </w:r>
            <w:r w:rsidRPr="004A1A79">
              <w:rPr>
                <w:snapToGrid w:val="0"/>
              </w:rPr>
              <w:t>NAVIGATION</w:t>
            </w:r>
          </w:p>
          <w:p w:rsidR="00B54716" w:rsidRPr="00E009BB" w:rsidRDefault="00B54716">
            <w:pPr>
              <w:pStyle w:val="TAL"/>
              <w:keepNext w:val="0"/>
              <w:keepLines w:val="0"/>
              <w:rPr>
                <w:snapToGrid w:val="0"/>
              </w:rPr>
              <w:pPrChange w:id="5729" w:author="Intel" w:date="2019-05-24T22:55:00Z">
                <w:pPr>
                  <w:tabs>
                    <w:tab w:val="left" w:pos="0"/>
                    <w:tab w:val="left" w:pos="336"/>
                    <w:tab w:val="left" w:pos="1892"/>
                    <w:tab w:val="left" w:pos="2880"/>
                    <w:tab w:val="left" w:pos="3600"/>
                    <w:tab w:val="left" w:pos="4320"/>
                    <w:tab w:val="left" w:pos="5040"/>
                  </w:tabs>
                  <w:suppressAutoHyphens/>
                  <w:spacing w:after="0"/>
                  <w:jc w:val="both"/>
                </w:pPr>
              </w:pPrChange>
            </w:pPr>
            <w:r w:rsidRPr="00E009BB">
              <w:rPr>
                <w:snapToGrid w:val="0"/>
              </w:rPr>
              <w:t>RADIONAVIGATION-SATELLITE</w:t>
            </w:r>
          </w:p>
        </w:tc>
        <w:tc>
          <w:tcPr>
            <w:tcW w:w="4207" w:type="dxa"/>
            <w:tcBorders>
              <w:top w:val="single" w:sz="4" w:space="0" w:color="auto"/>
              <w:left w:val="single" w:sz="4" w:space="0" w:color="auto"/>
              <w:bottom w:val="single" w:sz="4" w:space="0" w:color="auto"/>
              <w:right w:val="single" w:sz="4" w:space="0" w:color="auto"/>
            </w:tcBorders>
            <w:vAlign w:val="center"/>
          </w:tcPr>
          <w:p w:rsidR="00B54716" w:rsidRPr="00E009BB" w:rsidRDefault="00B54716">
            <w:pPr>
              <w:pStyle w:val="TAL"/>
              <w:keepNext w:val="0"/>
              <w:keepLines w:val="0"/>
              <w:pPrChange w:id="5730" w:author="Intel" w:date="2019-05-24T22:55:00Z">
                <w:pPr>
                  <w:spacing w:after="0"/>
                  <w:jc w:val="both"/>
                </w:pPr>
              </w:pPrChange>
            </w:pPr>
          </w:p>
        </w:tc>
      </w:tr>
      <w:tr w:rsidR="007536DC" w:rsidTr="00B54716">
        <w:trPr>
          <w:ins w:id="5731" w:author="Intel" w:date="2019-05-30T16:59:00Z"/>
        </w:trPr>
        <w:tc>
          <w:tcPr>
            <w:tcW w:w="1705" w:type="dxa"/>
            <w:tcBorders>
              <w:top w:val="single" w:sz="4" w:space="0" w:color="auto"/>
              <w:left w:val="single" w:sz="4" w:space="0" w:color="auto"/>
              <w:bottom w:val="single" w:sz="4" w:space="0" w:color="auto"/>
              <w:right w:val="single" w:sz="4" w:space="0" w:color="auto"/>
            </w:tcBorders>
            <w:vAlign w:val="center"/>
          </w:tcPr>
          <w:p w:rsidR="007536DC" w:rsidRPr="007536DC" w:rsidRDefault="007536DC">
            <w:pPr>
              <w:pStyle w:val="TAL"/>
              <w:rPr>
                <w:ins w:id="5732" w:author="Intel" w:date="2019-05-30T16:59:00Z"/>
                <w:snapToGrid w:val="0"/>
              </w:rPr>
              <w:pPrChange w:id="5733" w:author="Intel" w:date="2019-05-30T17:00:00Z">
                <w:pPr>
                  <w:pStyle w:val="TAL"/>
                  <w:keepNext w:val="0"/>
                  <w:keepLines w:val="0"/>
                </w:pPr>
              </w:pPrChange>
            </w:pPr>
            <w:ins w:id="5734" w:author="Intel" w:date="2019-05-30T17:00:00Z">
              <w:r w:rsidRPr="007536DC">
                <w:rPr>
                  <w:snapToGrid w:val="0"/>
                  <w:lang w:eastAsia="ko-KR"/>
                </w:rPr>
                <w:t>100-102</w:t>
              </w:r>
            </w:ins>
          </w:p>
        </w:tc>
        <w:tc>
          <w:tcPr>
            <w:tcW w:w="4050" w:type="dxa"/>
            <w:tcBorders>
              <w:top w:val="single" w:sz="4" w:space="0" w:color="auto"/>
              <w:left w:val="single" w:sz="4" w:space="0" w:color="auto"/>
              <w:bottom w:val="single" w:sz="4" w:space="0" w:color="auto"/>
              <w:right w:val="single" w:sz="4" w:space="0" w:color="auto"/>
            </w:tcBorders>
            <w:vAlign w:val="center"/>
          </w:tcPr>
          <w:p w:rsidR="007536DC" w:rsidRPr="007536DC" w:rsidRDefault="007536DC">
            <w:pPr>
              <w:pStyle w:val="TAL"/>
              <w:rPr>
                <w:ins w:id="5735" w:author="Intel" w:date="2019-05-30T17:00:00Z"/>
                <w:snapToGrid w:val="0"/>
                <w:lang w:eastAsia="ko-KR"/>
                <w:rPrChange w:id="5736" w:author="Intel" w:date="2019-05-30T17:00:00Z">
                  <w:rPr>
                    <w:ins w:id="5737" w:author="Intel" w:date="2019-05-30T17:00:00Z"/>
                    <w:snapToGrid w:val="0"/>
                    <w:lang w:eastAsia="ko-KR"/>
                  </w:rPr>
                </w:rPrChange>
              </w:rPr>
              <w:pPrChange w:id="5738" w:author="Intel" w:date="2019-05-30T17:00:00Z">
                <w:pPr>
                  <w:tabs>
                    <w:tab w:val="left" w:pos="0"/>
                    <w:tab w:val="left" w:pos="336"/>
                    <w:tab w:val="left" w:pos="1892"/>
                    <w:tab w:val="left" w:pos="2880"/>
                    <w:tab w:val="left" w:pos="3600"/>
                    <w:tab w:val="left" w:pos="4320"/>
                    <w:tab w:val="left" w:pos="5040"/>
                  </w:tabs>
                  <w:suppressAutoHyphens/>
                  <w:spacing w:after="0"/>
                  <w:jc w:val="both"/>
                </w:pPr>
              </w:pPrChange>
            </w:pPr>
            <w:ins w:id="5739" w:author="Intel" w:date="2019-05-30T17:00:00Z">
              <w:r w:rsidRPr="007536DC">
                <w:rPr>
                  <w:snapToGrid w:val="0"/>
                  <w:rPrChange w:id="5740" w:author="Intel" w:date="2019-05-30T17:00:00Z">
                    <w:rPr>
                      <w:snapToGrid w:val="0"/>
                    </w:rPr>
                  </w:rPrChange>
                </w:rPr>
                <w:t>EARTH EXPLORATION-SATELLITE (</w:t>
              </w:r>
              <w:r w:rsidRPr="007536DC">
                <w:rPr>
                  <w:snapToGrid w:val="0"/>
                  <w:lang w:eastAsia="ko-KR"/>
                  <w:rPrChange w:id="5741" w:author="Intel" w:date="2019-05-30T17:00:00Z">
                    <w:rPr>
                      <w:snapToGrid w:val="0"/>
                      <w:lang w:eastAsia="ko-KR"/>
                    </w:rPr>
                  </w:rPrChange>
                </w:rPr>
                <w:t>passive)</w:t>
              </w:r>
            </w:ins>
          </w:p>
          <w:p w:rsidR="007536DC" w:rsidRPr="007536DC" w:rsidRDefault="007536DC">
            <w:pPr>
              <w:pStyle w:val="TAL"/>
              <w:rPr>
                <w:ins w:id="5742" w:author="Intel" w:date="2019-05-30T17:00:00Z"/>
                <w:snapToGrid w:val="0"/>
                <w:rPrChange w:id="5743" w:author="Intel" w:date="2019-05-30T17:00:00Z">
                  <w:rPr>
                    <w:ins w:id="5744" w:author="Intel" w:date="2019-05-30T17:00:00Z"/>
                    <w:snapToGrid w:val="0"/>
                  </w:rPr>
                </w:rPrChange>
              </w:rPr>
              <w:pPrChange w:id="5745" w:author="Intel" w:date="2019-05-30T17:00:00Z">
                <w:pPr>
                  <w:suppressAutoHyphens/>
                  <w:spacing w:after="0"/>
                  <w:jc w:val="both"/>
                </w:pPr>
              </w:pPrChange>
            </w:pPr>
            <w:ins w:id="5746" w:author="Intel" w:date="2019-05-30T17:00:00Z">
              <w:r w:rsidRPr="007536DC">
                <w:rPr>
                  <w:snapToGrid w:val="0"/>
                  <w:rPrChange w:id="5747" w:author="Intel" w:date="2019-05-30T17:00:00Z">
                    <w:rPr>
                      <w:snapToGrid w:val="0"/>
                    </w:rPr>
                  </w:rPrChange>
                </w:rPr>
                <w:t>RADIO ASTRONOMY</w:t>
              </w:r>
            </w:ins>
          </w:p>
          <w:p w:rsidR="007536DC" w:rsidRPr="007536DC" w:rsidRDefault="007536DC">
            <w:pPr>
              <w:pStyle w:val="TAL"/>
              <w:rPr>
                <w:ins w:id="5748" w:author="Intel" w:date="2019-05-30T16:59:00Z"/>
                <w:snapToGrid w:val="0"/>
              </w:rPr>
              <w:pPrChange w:id="5749" w:author="Intel" w:date="2019-05-30T17:00:00Z">
                <w:pPr>
                  <w:pStyle w:val="TAL"/>
                  <w:keepNext w:val="0"/>
                  <w:keepLines w:val="0"/>
                </w:pPr>
              </w:pPrChange>
            </w:pPr>
            <w:ins w:id="5750" w:author="Intel" w:date="2019-05-30T17:00:00Z">
              <w:r w:rsidRPr="007536DC">
                <w:rPr>
                  <w:snapToGrid w:val="0"/>
                  <w:lang w:eastAsia="ko-KR"/>
                </w:rPr>
                <w:t>SPACE RESEARCH (passive)</w:t>
              </w:r>
            </w:ins>
          </w:p>
        </w:tc>
        <w:tc>
          <w:tcPr>
            <w:tcW w:w="4207" w:type="dxa"/>
            <w:tcBorders>
              <w:top w:val="single" w:sz="4" w:space="0" w:color="auto"/>
              <w:left w:val="single" w:sz="4" w:space="0" w:color="auto"/>
              <w:bottom w:val="single" w:sz="4" w:space="0" w:color="auto"/>
              <w:right w:val="single" w:sz="4" w:space="0" w:color="auto"/>
            </w:tcBorders>
            <w:vAlign w:val="center"/>
          </w:tcPr>
          <w:p w:rsidR="007536DC" w:rsidRPr="007536DC" w:rsidRDefault="007536DC">
            <w:pPr>
              <w:pStyle w:val="TAL"/>
              <w:rPr>
                <w:ins w:id="5751" w:author="Intel" w:date="2019-05-30T16:59:00Z"/>
              </w:rPr>
              <w:pPrChange w:id="5752" w:author="Intel" w:date="2019-05-30T17:00:00Z">
                <w:pPr>
                  <w:pStyle w:val="TAL"/>
                  <w:keepNext w:val="0"/>
                  <w:keepLines w:val="0"/>
                </w:pPr>
              </w:pPrChange>
            </w:pPr>
          </w:p>
        </w:tc>
      </w:tr>
      <w:tr w:rsidR="007536DC" w:rsidTr="007536DC">
        <w:trPr>
          <w:ins w:id="5753" w:author="Intel" w:date="2019-05-30T16:59:00Z"/>
        </w:trPr>
        <w:tc>
          <w:tcPr>
            <w:tcW w:w="1674" w:type="dxa"/>
            <w:tcBorders>
              <w:top w:val="single" w:sz="4" w:space="0" w:color="auto"/>
              <w:left w:val="single" w:sz="4" w:space="0" w:color="auto"/>
              <w:bottom w:val="single" w:sz="4" w:space="0" w:color="auto"/>
              <w:right w:val="single" w:sz="4" w:space="0" w:color="auto"/>
            </w:tcBorders>
            <w:vAlign w:val="center"/>
          </w:tcPr>
          <w:p w:rsidR="007536DC" w:rsidRPr="007536DC" w:rsidRDefault="007536DC">
            <w:pPr>
              <w:pStyle w:val="TAL"/>
              <w:rPr>
                <w:ins w:id="5754" w:author="Intel" w:date="2019-05-30T16:59:00Z"/>
                <w:snapToGrid w:val="0"/>
              </w:rPr>
              <w:pPrChange w:id="5755" w:author="Intel" w:date="2019-05-30T17:00:00Z">
                <w:pPr>
                  <w:pStyle w:val="TAL"/>
                  <w:keepNext w:val="0"/>
                  <w:keepLines w:val="0"/>
                </w:pPr>
              </w:pPrChange>
            </w:pPr>
            <w:ins w:id="5756" w:author="Intel" w:date="2019-05-30T17:00:00Z">
              <w:r w:rsidRPr="007536DC">
                <w:rPr>
                  <w:snapToGrid w:val="0"/>
                  <w:lang w:eastAsia="ko-KR"/>
                </w:rPr>
                <w:t>102-105</w:t>
              </w:r>
            </w:ins>
          </w:p>
        </w:tc>
        <w:tc>
          <w:tcPr>
            <w:tcW w:w="3938" w:type="dxa"/>
            <w:tcBorders>
              <w:top w:val="single" w:sz="4" w:space="0" w:color="auto"/>
              <w:left w:val="single" w:sz="4" w:space="0" w:color="auto"/>
              <w:bottom w:val="single" w:sz="4" w:space="0" w:color="auto"/>
              <w:right w:val="single" w:sz="4" w:space="0" w:color="auto"/>
            </w:tcBorders>
            <w:vAlign w:val="center"/>
          </w:tcPr>
          <w:p w:rsidR="007536DC" w:rsidRPr="007536DC" w:rsidRDefault="007536DC">
            <w:pPr>
              <w:pStyle w:val="TAL"/>
              <w:rPr>
                <w:ins w:id="5757" w:author="Intel" w:date="2019-05-30T17:00:00Z"/>
                <w:snapToGrid w:val="0"/>
                <w:lang w:eastAsia="ko-KR"/>
                <w:rPrChange w:id="5758" w:author="Intel" w:date="2019-05-30T17:00:00Z">
                  <w:rPr>
                    <w:ins w:id="5759" w:author="Intel" w:date="2019-05-30T17:00:00Z"/>
                    <w:snapToGrid w:val="0"/>
                    <w:lang w:eastAsia="ko-KR"/>
                  </w:rPr>
                </w:rPrChange>
              </w:rPr>
              <w:pPrChange w:id="5760" w:author="Intel" w:date="2019-05-30T17:00:00Z">
                <w:pPr>
                  <w:tabs>
                    <w:tab w:val="left" w:pos="0"/>
                    <w:tab w:val="left" w:pos="336"/>
                    <w:tab w:val="left" w:pos="1892"/>
                    <w:tab w:val="left" w:pos="2880"/>
                    <w:tab w:val="left" w:pos="3600"/>
                    <w:tab w:val="left" w:pos="4320"/>
                    <w:tab w:val="left" w:pos="5040"/>
                  </w:tabs>
                  <w:suppressAutoHyphens/>
                  <w:spacing w:after="0"/>
                  <w:jc w:val="both"/>
                </w:pPr>
              </w:pPrChange>
            </w:pPr>
            <w:ins w:id="5761" w:author="Intel" w:date="2019-05-30T17:00:00Z">
              <w:r w:rsidRPr="007536DC">
                <w:rPr>
                  <w:snapToGrid w:val="0"/>
                  <w:lang w:eastAsia="ko-KR"/>
                  <w:rPrChange w:id="5762" w:author="Intel" w:date="2019-05-30T17:00:00Z">
                    <w:rPr>
                      <w:snapToGrid w:val="0"/>
                      <w:lang w:eastAsia="ko-KR"/>
                    </w:rPr>
                  </w:rPrChange>
                </w:rPr>
                <w:t>FIXED</w:t>
              </w:r>
            </w:ins>
          </w:p>
          <w:p w:rsidR="007536DC" w:rsidRPr="007536DC" w:rsidRDefault="007536DC">
            <w:pPr>
              <w:pStyle w:val="TAL"/>
              <w:rPr>
                <w:ins w:id="5763" w:author="Intel" w:date="2019-05-30T17:00:00Z"/>
                <w:snapToGrid w:val="0"/>
                <w:lang w:eastAsia="ko-KR"/>
                <w:rPrChange w:id="5764" w:author="Intel" w:date="2019-05-30T17:00:00Z">
                  <w:rPr>
                    <w:ins w:id="5765" w:author="Intel" w:date="2019-05-30T17:00:00Z"/>
                    <w:b/>
                    <w:snapToGrid w:val="0"/>
                    <w:lang w:eastAsia="ko-KR"/>
                  </w:rPr>
                </w:rPrChange>
              </w:rPr>
              <w:pPrChange w:id="5766" w:author="Intel" w:date="2019-05-30T17:00:00Z">
                <w:pPr>
                  <w:tabs>
                    <w:tab w:val="left" w:pos="0"/>
                    <w:tab w:val="left" w:pos="336"/>
                    <w:tab w:val="left" w:pos="1892"/>
                    <w:tab w:val="left" w:pos="2880"/>
                    <w:tab w:val="left" w:pos="3600"/>
                    <w:tab w:val="left" w:pos="4320"/>
                    <w:tab w:val="left" w:pos="5040"/>
                  </w:tabs>
                  <w:suppressAutoHyphens/>
                  <w:spacing w:after="0"/>
                  <w:jc w:val="both"/>
                </w:pPr>
              </w:pPrChange>
            </w:pPr>
            <w:ins w:id="5767" w:author="Intel" w:date="2019-05-30T17:00:00Z">
              <w:r w:rsidRPr="007536DC">
                <w:rPr>
                  <w:snapToGrid w:val="0"/>
                  <w:lang w:eastAsia="ko-KR"/>
                  <w:rPrChange w:id="5768" w:author="Intel" w:date="2019-05-30T17:00:00Z">
                    <w:rPr>
                      <w:b/>
                      <w:snapToGrid w:val="0"/>
                      <w:lang w:eastAsia="ko-KR"/>
                    </w:rPr>
                  </w:rPrChange>
                </w:rPr>
                <w:t>MOBILE</w:t>
              </w:r>
            </w:ins>
          </w:p>
          <w:p w:rsidR="007536DC" w:rsidRPr="007536DC" w:rsidRDefault="007536DC">
            <w:pPr>
              <w:pStyle w:val="TAL"/>
              <w:rPr>
                <w:ins w:id="5769" w:author="Intel" w:date="2019-05-30T16:59:00Z"/>
                <w:snapToGrid w:val="0"/>
              </w:rPr>
              <w:pPrChange w:id="5770" w:author="Intel" w:date="2019-05-30T17:00:00Z">
                <w:pPr>
                  <w:pStyle w:val="TAL"/>
                  <w:keepNext w:val="0"/>
                  <w:keepLines w:val="0"/>
                </w:pPr>
              </w:pPrChange>
            </w:pPr>
            <w:ins w:id="5771" w:author="Intel" w:date="2019-05-30T17:00:00Z">
              <w:r w:rsidRPr="007536DC">
                <w:rPr>
                  <w:snapToGrid w:val="0"/>
                  <w:lang w:eastAsia="ko-KR"/>
                </w:rPr>
                <w:t>RADIO ASTRONOMY</w:t>
              </w:r>
            </w:ins>
          </w:p>
        </w:tc>
        <w:tc>
          <w:tcPr>
            <w:tcW w:w="4019" w:type="dxa"/>
            <w:tcBorders>
              <w:top w:val="single" w:sz="4" w:space="0" w:color="auto"/>
              <w:left w:val="single" w:sz="4" w:space="0" w:color="auto"/>
              <w:bottom w:val="single" w:sz="4" w:space="0" w:color="auto"/>
              <w:right w:val="single" w:sz="4" w:space="0" w:color="auto"/>
            </w:tcBorders>
            <w:vAlign w:val="center"/>
          </w:tcPr>
          <w:p w:rsidR="007536DC" w:rsidRPr="007536DC" w:rsidRDefault="007536DC">
            <w:pPr>
              <w:pStyle w:val="TAL"/>
              <w:rPr>
                <w:ins w:id="5772" w:author="Intel" w:date="2019-05-30T16:59:00Z"/>
              </w:rPr>
              <w:pPrChange w:id="5773" w:author="Intel" w:date="2019-05-30T17:00:00Z">
                <w:pPr>
                  <w:pStyle w:val="TAL"/>
                  <w:keepNext w:val="0"/>
                  <w:keepLines w:val="0"/>
                </w:pPr>
              </w:pPrChange>
            </w:pPr>
          </w:p>
        </w:tc>
      </w:tr>
      <w:tr w:rsidR="007536DC" w:rsidTr="007536DC">
        <w:trPr>
          <w:ins w:id="5774" w:author="Intel" w:date="2019-05-30T16:59:00Z"/>
        </w:trPr>
        <w:tc>
          <w:tcPr>
            <w:tcW w:w="1674" w:type="dxa"/>
            <w:tcBorders>
              <w:top w:val="single" w:sz="4" w:space="0" w:color="auto"/>
              <w:left w:val="single" w:sz="4" w:space="0" w:color="auto"/>
              <w:bottom w:val="single" w:sz="4" w:space="0" w:color="auto"/>
              <w:right w:val="single" w:sz="4" w:space="0" w:color="auto"/>
            </w:tcBorders>
            <w:vAlign w:val="center"/>
          </w:tcPr>
          <w:p w:rsidR="007536DC" w:rsidRPr="007536DC" w:rsidRDefault="007536DC">
            <w:pPr>
              <w:pStyle w:val="TAL"/>
              <w:rPr>
                <w:ins w:id="5775" w:author="Intel" w:date="2019-05-30T16:59:00Z"/>
                <w:snapToGrid w:val="0"/>
              </w:rPr>
              <w:pPrChange w:id="5776" w:author="Intel" w:date="2019-05-30T17:00:00Z">
                <w:pPr>
                  <w:pStyle w:val="TAL"/>
                  <w:keepNext w:val="0"/>
                  <w:keepLines w:val="0"/>
                </w:pPr>
              </w:pPrChange>
            </w:pPr>
            <w:ins w:id="5777" w:author="Intel" w:date="2019-05-30T17:00:00Z">
              <w:r w:rsidRPr="007536DC">
                <w:rPr>
                  <w:snapToGrid w:val="0"/>
                  <w:lang w:eastAsia="ko-KR"/>
                </w:rPr>
                <w:t>105-109.5</w:t>
              </w:r>
            </w:ins>
          </w:p>
        </w:tc>
        <w:tc>
          <w:tcPr>
            <w:tcW w:w="3938" w:type="dxa"/>
            <w:tcBorders>
              <w:top w:val="single" w:sz="4" w:space="0" w:color="auto"/>
              <w:left w:val="single" w:sz="4" w:space="0" w:color="auto"/>
              <w:bottom w:val="single" w:sz="4" w:space="0" w:color="auto"/>
              <w:right w:val="single" w:sz="4" w:space="0" w:color="auto"/>
            </w:tcBorders>
            <w:vAlign w:val="center"/>
          </w:tcPr>
          <w:p w:rsidR="007536DC" w:rsidRPr="007536DC" w:rsidRDefault="007536DC">
            <w:pPr>
              <w:pStyle w:val="TAL"/>
              <w:rPr>
                <w:ins w:id="5778" w:author="Intel" w:date="2019-05-30T17:00:00Z"/>
                <w:snapToGrid w:val="0"/>
                <w:lang w:eastAsia="ko-KR"/>
                <w:rPrChange w:id="5779" w:author="Intel" w:date="2019-05-30T17:00:00Z">
                  <w:rPr>
                    <w:ins w:id="5780" w:author="Intel" w:date="2019-05-30T17:00:00Z"/>
                    <w:snapToGrid w:val="0"/>
                    <w:lang w:eastAsia="ko-KR"/>
                  </w:rPr>
                </w:rPrChange>
              </w:rPr>
              <w:pPrChange w:id="5781" w:author="Intel" w:date="2019-05-30T17:00:00Z">
                <w:pPr>
                  <w:tabs>
                    <w:tab w:val="left" w:pos="0"/>
                    <w:tab w:val="left" w:pos="336"/>
                    <w:tab w:val="left" w:pos="1892"/>
                    <w:tab w:val="left" w:pos="2880"/>
                    <w:tab w:val="left" w:pos="3600"/>
                    <w:tab w:val="left" w:pos="4320"/>
                    <w:tab w:val="left" w:pos="5040"/>
                  </w:tabs>
                  <w:suppressAutoHyphens/>
                  <w:spacing w:after="0"/>
                  <w:jc w:val="both"/>
                </w:pPr>
              </w:pPrChange>
            </w:pPr>
            <w:ins w:id="5782" w:author="Intel" w:date="2019-05-30T17:00:00Z">
              <w:r w:rsidRPr="007536DC">
                <w:rPr>
                  <w:snapToGrid w:val="0"/>
                  <w:lang w:eastAsia="ko-KR"/>
                  <w:rPrChange w:id="5783" w:author="Intel" w:date="2019-05-30T17:00:00Z">
                    <w:rPr>
                      <w:snapToGrid w:val="0"/>
                      <w:lang w:eastAsia="ko-KR"/>
                    </w:rPr>
                  </w:rPrChange>
                </w:rPr>
                <w:t>FIXED</w:t>
              </w:r>
            </w:ins>
          </w:p>
          <w:p w:rsidR="007536DC" w:rsidRPr="007536DC" w:rsidRDefault="007536DC">
            <w:pPr>
              <w:pStyle w:val="TAL"/>
              <w:rPr>
                <w:ins w:id="5784" w:author="Intel" w:date="2019-05-30T17:00:00Z"/>
                <w:snapToGrid w:val="0"/>
                <w:lang w:eastAsia="ko-KR"/>
                <w:rPrChange w:id="5785" w:author="Intel" w:date="2019-05-30T17:00:00Z">
                  <w:rPr>
                    <w:ins w:id="5786" w:author="Intel" w:date="2019-05-30T17:00:00Z"/>
                    <w:b/>
                    <w:snapToGrid w:val="0"/>
                    <w:lang w:eastAsia="ko-KR"/>
                  </w:rPr>
                </w:rPrChange>
              </w:rPr>
              <w:pPrChange w:id="5787" w:author="Intel" w:date="2019-05-30T17:00:00Z">
                <w:pPr>
                  <w:tabs>
                    <w:tab w:val="left" w:pos="0"/>
                    <w:tab w:val="left" w:pos="336"/>
                    <w:tab w:val="left" w:pos="1892"/>
                    <w:tab w:val="left" w:pos="2880"/>
                    <w:tab w:val="left" w:pos="3600"/>
                    <w:tab w:val="left" w:pos="4320"/>
                    <w:tab w:val="left" w:pos="5040"/>
                  </w:tabs>
                  <w:suppressAutoHyphens/>
                  <w:spacing w:after="0"/>
                  <w:jc w:val="both"/>
                </w:pPr>
              </w:pPrChange>
            </w:pPr>
            <w:ins w:id="5788" w:author="Intel" w:date="2019-05-30T17:00:00Z">
              <w:r w:rsidRPr="007536DC">
                <w:rPr>
                  <w:snapToGrid w:val="0"/>
                  <w:lang w:eastAsia="ko-KR"/>
                  <w:rPrChange w:id="5789" w:author="Intel" w:date="2019-05-30T17:00:00Z">
                    <w:rPr>
                      <w:b/>
                      <w:snapToGrid w:val="0"/>
                      <w:lang w:eastAsia="ko-KR"/>
                    </w:rPr>
                  </w:rPrChange>
                </w:rPr>
                <w:t>MOBILE</w:t>
              </w:r>
            </w:ins>
          </w:p>
          <w:p w:rsidR="007536DC" w:rsidRPr="007536DC" w:rsidRDefault="007536DC">
            <w:pPr>
              <w:pStyle w:val="TAL"/>
              <w:rPr>
                <w:ins w:id="5790" w:author="Intel" w:date="2019-05-30T17:00:00Z"/>
                <w:snapToGrid w:val="0"/>
                <w:lang w:eastAsia="ko-KR"/>
                <w:rPrChange w:id="5791" w:author="Intel" w:date="2019-05-30T17:00:00Z">
                  <w:rPr>
                    <w:ins w:id="5792" w:author="Intel" w:date="2019-05-30T17:00:00Z"/>
                    <w:snapToGrid w:val="0"/>
                    <w:lang w:eastAsia="ko-KR"/>
                  </w:rPr>
                </w:rPrChange>
              </w:rPr>
              <w:pPrChange w:id="5793" w:author="Intel" w:date="2019-05-30T17:00:00Z">
                <w:pPr>
                  <w:tabs>
                    <w:tab w:val="left" w:pos="0"/>
                    <w:tab w:val="left" w:pos="336"/>
                    <w:tab w:val="left" w:pos="1892"/>
                    <w:tab w:val="left" w:pos="2880"/>
                    <w:tab w:val="left" w:pos="3600"/>
                    <w:tab w:val="left" w:pos="4320"/>
                    <w:tab w:val="left" w:pos="5040"/>
                  </w:tabs>
                  <w:suppressAutoHyphens/>
                  <w:spacing w:after="0"/>
                  <w:jc w:val="both"/>
                </w:pPr>
              </w:pPrChange>
            </w:pPr>
            <w:ins w:id="5794" w:author="Intel" w:date="2019-05-30T17:00:00Z">
              <w:r w:rsidRPr="007536DC">
                <w:rPr>
                  <w:snapToGrid w:val="0"/>
                  <w:lang w:eastAsia="ko-KR"/>
                  <w:rPrChange w:id="5795" w:author="Intel" w:date="2019-05-30T17:00:00Z">
                    <w:rPr>
                      <w:snapToGrid w:val="0"/>
                      <w:lang w:eastAsia="ko-KR"/>
                    </w:rPr>
                  </w:rPrChange>
                </w:rPr>
                <w:t>RADIO ASTRONOMY</w:t>
              </w:r>
            </w:ins>
          </w:p>
          <w:p w:rsidR="007536DC" w:rsidRPr="007536DC" w:rsidRDefault="007536DC">
            <w:pPr>
              <w:pStyle w:val="TAL"/>
              <w:rPr>
                <w:ins w:id="5796" w:author="Intel" w:date="2019-05-30T16:59:00Z"/>
                <w:snapToGrid w:val="0"/>
              </w:rPr>
              <w:pPrChange w:id="5797" w:author="Intel" w:date="2019-05-30T17:00:00Z">
                <w:pPr>
                  <w:pStyle w:val="TAL"/>
                  <w:keepNext w:val="0"/>
                  <w:keepLines w:val="0"/>
                </w:pPr>
              </w:pPrChange>
            </w:pPr>
            <w:ins w:id="5798" w:author="Intel" w:date="2019-05-30T17:00:00Z">
              <w:r w:rsidRPr="007536DC">
                <w:rPr>
                  <w:snapToGrid w:val="0"/>
                  <w:lang w:eastAsia="ko-KR"/>
                </w:rPr>
                <w:t>SPACE RESEARCH (passive)</w:t>
              </w:r>
            </w:ins>
          </w:p>
        </w:tc>
        <w:tc>
          <w:tcPr>
            <w:tcW w:w="4019" w:type="dxa"/>
            <w:tcBorders>
              <w:top w:val="single" w:sz="4" w:space="0" w:color="auto"/>
              <w:left w:val="single" w:sz="4" w:space="0" w:color="auto"/>
              <w:bottom w:val="single" w:sz="4" w:space="0" w:color="auto"/>
              <w:right w:val="single" w:sz="4" w:space="0" w:color="auto"/>
            </w:tcBorders>
            <w:vAlign w:val="center"/>
          </w:tcPr>
          <w:p w:rsidR="007536DC" w:rsidRPr="007536DC" w:rsidRDefault="007536DC">
            <w:pPr>
              <w:pStyle w:val="TAL"/>
              <w:rPr>
                <w:ins w:id="5799" w:author="Intel" w:date="2019-05-30T16:59:00Z"/>
              </w:rPr>
              <w:pPrChange w:id="5800" w:author="Intel" w:date="2019-05-30T17:00:00Z">
                <w:pPr>
                  <w:pStyle w:val="TAL"/>
                  <w:keepNext w:val="0"/>
                  <w:keepLines w:val="0"/>
                </w:pPr>
              </w:pPrChange>
            </w:pPr>
          </w:p>
        </w:tc>
      </w:tr>
      <w:tr w:rsidR="007536DC" w:rsidTr="007536DC">
        <w:trPr>
          <w:ins w:id="5801" w:author="Intel" w:date="2019-05-30T16:59:00Z"/>
        </w:trPr>
        <w:tc>
          <w:tcPr>
            <w:tcW w:w="1674" w:type="dxa"/>
            <w:tcBorders>
              <w:top w:val="single" w:sz="4" w:space="0" w:color="auto"/>
              <w:left w:val="single" w:sz="4" w:space="0" w:color="auto"/>
              <w:bottom w:val="single" w:sz="4" w:space="0" w:color="auto"/>
              <w:right w:val="single" w:sz="4" w:space="0" w:color="auto"/>
            </w:tcBorders>
            <w:vAlign w:val="center"/>
          </w:tcPr>
          <w:p w:rsidR="007536DC" w:rsidRPr="007536DC" w:rsidRDefault="007536DC">
            <w:pPr>
              <w:pStyle w:val="TAL"/>
              <w:rPr>
                <w:ins w:id="5802" w:author="Intel" w:date="2019-05-30T16:59:00Z"/>
                <w:snapToGrid w:val="0"/>
              </w:rPr>
              <w:pPrChange w:id="5803" w:author="Intel" w:date="2019-05-30T17:00:00Z">
                <w:pPr>
                  <w:pStyle w:val="TAL"/>
                  <w:keepNext w:val="0"/>
                  <w:keepLines w:val="0"/>
                </w:pPr>
              </w:pPrChange>
            </w:pPr>
            <w:ins w:id="5804" w:author="Intel" w:date="2019-05-30T17:00:00Z">
              <w:r w:rsidRPr="007536DC">
                <w:rPr>
                  <w:snapToGrid w:val="0"/>
                  <w:lang w:eastAsia="ko-KR"/>
                </w:rPr>
                <w:t>109.5-111.8</w:t>
              </w:r>
            </w:ins>
          </w:p>
        </w:tc>
        <w:tc>
          <w:tcPr>
            <w:tcW w:w="3938" w:type="dxa"/>
            <w:tcBorders>
              <w:top w:val="single" w:sz="4" w:space="0" w:color="auto"/>
              <w:left w:val="single" w:sz="4" w:space="0" w:color="auto"/>
              <w:bottom w:val="single" w:sz="4" w:space="0" w:color="auto"/>
              <w:right w:val="single" w:sz="4" w:space="0" w:color="auto"/>
            </w:tcBorders>
            <w:vAlign w:val="center"/>
          </w:tcPr>
          <w:p w:rsidR="007536DC" w:rsidRPr="007536DC" w:rsidRDefault="007536DC">
            <w:pPr>
              <w:pStyle w:val="TAL"/>
              <w:rPr>
                <w:ins w:id="5805" w:author="Intel" w:date="2019-05-30T17:00:00Z"/>
                <w:snapToGrid w:val="0"/>
                <w:lang w:eastAsia="ko-KR"/>
                <w:rPrChange w:id="5806" w:author="Intel" w:date="2019-05-30T17:00:00Z">
                  <w:rPr>
                    <w:ins w:id="5807" w:author="Intel" w:date="2019-05-30T17:00:00Z"/>
                    <w:snapToGrid w:val="0"/>
                    <w:lang w:eastAsia="ko-KR"/>
                  </w:rPr>
                </w:rPrChange>
              </w:rPr>
              <w:pPrChange w:id="5808" w:author="Intel" w:date="2019-05-30T17:00:00Z">
                <w:pPr>
                  <w:tabs>
                    <w:tab w:val="left" w:pos="0"/>
                    <w:tab w:val="left" w:pos="336"/>
                    <w:tab w:val="left" w:pos="1892"/>
                    <w:tab w:val="left" w:pos="2880"/>
                    <w:tab w:val="left" w:pos="3600"/>
                    <w:tab w:val="left" w:pos="4320"/>
                    <w:tab w:val="left" w:pos="5040"/>
                  </w:tabs>
                  <w:suppressAutoHyphens/>
                  <w:spacing w:after="0"/>
                  <w:jc w:val="both"/>
                </w:pPr>
              </w:pPrChange>
            </w:pPr>
            <w:ins w:id="5809" w:author="Intel" w:date="2019-05-30T17:00:00Z">
              <w:r w:rsidRPr="007536DC">
                <w:rPr>
                  <w:snapToGrid w:val="0"/>
                  <w:rPrChange w:id="5810" w:author="Intel" w:date="2019-05-30T17:00:00Z">
                    <w:rPr>
                      <w:snapToGrid w:val="0"/>
                    </w:rPr>
                  </w:rPrChange>
                </w:rPr>
                <w:t>EARTH EXPLORATION-SATELLITE (</w:t>
              </w:r>
              <w:r w:rsidRPr="007536DC">
                <w:rPr>
                  <w:snapToGrid w:val="0"/>
                  <w:lang w:eastAsia="ko-KR"/>
                  <w:rPrChange w:id="5811" w:author="Intel" w:date="2019-05-30T17:00:00Z">
                    <w:rPr>
                      <w:snapToGrid w:val="0"/>
                      <w:lang w:eastAsia="ko-KR"/>
                    </w:rPr>
                  </w:rPrChange>
                </w:rPr>
                <w:t>passive)</w:t>
              </w:r>
            </w:ins>
          </w:p>
          <w:p w:rsidR="007536DC" w:rsidRPr="007536DC" w:rsidRDefault="007536DC">
            <w:pPr>
              <w:pStyle w:val="TAL"/>
              <w:rPr>
                <w:ins w:id="5812" w:author="Intel" w:date="2019-05-30T17:00:00Z"/>
                <w:snapToGrid w:val="0"/>
                <w:rPrChange w:id="5813" w:author="Intel" w:date="2019-05-30T17:00:00Z">
                  <w:rPr>
                    <w:ins w:id="5814" w:author="Intel" w:date="2019-05-30T17:00:00Z"/>
                    <w:snapToGrid w:val="0"/>
                  </w:rPr>
                </w:rPrChange>
              </w:rPr>
              <w:pPrChange w:id="5815" w:author="Intel" w:date="2019-05-30T17:00:00Z">
                <w:pPr>
                  <w:suppressAutoHyphens/>
                  <w:spacing w:after="0"/>
                  <w:jc w:val="both"/>
                </w:pPr>
              </w:pPrChange>
            </w:pPr>
            <w:ins w:id="5816" w:author="Intel" w:date="2019-05-30T17:00:00Z">
              <w:r w:rsidRPr="007536DC">
                <w:rPr>
                  <w:snapToGrid w:val="0"/>
                  <w:rPrChange w:id="5817" w:author="Intel" w:date="2019-05-30T17:00:00Z">
                    <w:rPr>
                      <w:snapToGrid w:val="0"/>
                    </w:rPr>
                  </w:rPrChange>
                </w:rPr>
                <w:t>RADIO ASTRONOMY</w:t>
              </w:r>
            </w:ins>
          </w:p>
          <w:p w:rsidR="007536DC" w:rsidRPr="007536DC" w:rsidRDefault="007536DC">
            <w:pPr>
              <w:pStyle w:val="TAL"/>
              <w:rPr>
                <w:ins w:id="5818" w:author="Intel" w:date="2019-05-30T16:59:00Z"/>
                <w:snapToGrid w:val="0"/>
              </w:rPr>
              <w:pPrChange w:id="5819" w:author="Intel" w:date="2019-05-30T17:00:00Z">
                <w:pPr>
                  <w:pStyle w:val="TAL"/>
                  <w:keepNext w:val="0"/>
                  <w:keepLines w:val="0"/>
                </w:pPr>
              </w:pPrChange>
            </w:pPr>
            <w:ins w:id="5820" w:author="Intel" w:date="2019-05-30T17:00:00Z">
              <w:r w:rsidRPr="007536DC">
                <w:rPr>
                  <w:snapToGrid w:val="0"/>
                  <w:lang w:eastAsia="ko-KR"/>
                </w:rPr>
                <w:t>SPACE RESEARCH (passive)</w:t>
              </w:r>
            </w:ins>
          </w:p>
        </w:tc>
        <w:tc>
          <w:tcPr>
            <w:tcW w:w="4019" w:type="dxa"/>
            <w:tcBorders>
              <w:top w:val="single" w:sz="4" w:space="0" w:color="auto"/>
              <w:left w:val="single" w:sz="4" w:space="0" w:color="auto"/>
              <w:bottom w:val="single" w:sz="4" w:space="0" w:color="auto"/>
              <w:right w:val="single" w:sz="4" w:space="0" w:color="auto"/>
            </w:tcBorders>
            <w:vAlign w:val="center"/>
          </w:tcPr>
          <w:p w:rsidR="007536DC" w:rsidRPr="007536DC" w:rsidRDefault="007536DC">
            <w:pPr>
              <w:pStyle w:val="TAL"/>
              <w:rPr>
                <w:ins w:id="5821" w:author="Intel" w:date="2019-05-30T16:59:00Z"/>
              </w:rPr>
              <w:pPrChange w:id="5822" w:author="Intel" w:date="2019-05-30T17:00:00Z">
                <w:pPr>
                  <w:pStyle w:val="TAL"/>
                  <w:keepNext w:val="0"/>
                  <w:keepLines w:val="0"/>
                </w:pPr>
              </w:pPrChange>
            </w:pPr>
          </w:p>
        </w:tc>
      </w:tr>
      <w:tr w:rsidR="007536DC" w:rsidTr="007536DC">
        <w:trPr>
          <w:ins w:id="5823" w:author="Intel" w:date="2019-05-30T17:00:00Z"/>
        </w:trPr>
        <w:tc>
          <w:tcPr>
            <w:tcW w:w="1674" w:type="dxa"/>
            <w:tcBorders>
              <w:top w:val="single" w:sz="4" w:space="0" w:color="auto"/>
              <w:left w:val="single" w:sz="4" w:space="0" w:color="auto"/>
              <w:bottom w:val="single" w:sz="4" w:space="0" w:color="auto"/>
              <w:right w:val="single" w:sz="4" w:space="0" w:color="auto"/>
            </w:tcBorders>
            <w:vAlign w:val="center"/>
          </w:tcPr>
          <w:p w:rsidR="007536DC" w:rsidRPr="007536DC" w:rsidRDefault="007536DC">
            <w:pPr>
              <w:pStyle w:val="TAL"/>
              <w:rPr>
                <w:ins w:id="5824" w:author="Intel" w:date="2019-05-30T17:00:00Z"/>
                <w:snapToGrid w:val="0"/>
              </w:rPr>
              <w:pPrChange w:id="5825" w:author="Intel" w:date="2019-05-30T17:00:00Z">
                <w:pPr>
                  <w:pStyle w:val="TAL"/>
                  <w:keepNext w:val="0"/>
                  <w:keepLines w:val="0"/>
                </w:pPr>
              </w:pPrChange>
            </w:pPr>
            <w:ins w:id="5826" w:author="Intel" w:date="2019-05-30T17:00:00Z">
              <w:r w:rsidRPr="007536DC">
                <w:rPr>
                  <w:snapToGrid w:val="0"/>
                  <w:lang w:eastAsia="ko-KR"/>
                </w:rPr>
                <w:t>111.8-114.25</w:t>
              </w:r>
            </w:ins>
          </w:p>
        </w:tc>
        <w:tc>
          <w:tcPr>
            <w:tcW w:w="3938" w:type="dxa"/>
            <w:tcBorders>
              <w:top w:val="single" w:sz="4" w:space="0" w:color="auto"/>
              <w:left w:val="single" w:sz="4" w:space="0" w:color="auto"/>
              <w:bottom w:val="single" w:sz="4" w:space="0" w:color="auto"/>
              <w:right w:val="single" w:sz="4" w:space="0" w:color="auto"/>
            </w:tcBorders>
            <w:vAlign w:val="center"/>
          </w:tcPr>
          <w:p w:rsidR="007536DC" w:rsidRPr="007536DC" w:rsidRDefault="007536DC">
            <w:pPr>
              <w:pStyle w:val="TAL"/>
              <w:rPr>
                <w:ins w:id="5827" w:author="Intel" w:date="2019-05-30T17:00:00Z"/>
                <w:snapToGrid w:val="0"/>
                <w:lang w:eastAsia="ko-KR"/>
                <w:rPrChange w:id="5828" w:author="Intel" w:date="2019-05-30T17:00:00Z">
                  <w:rPr>
                    <w:ins w:id="5829" w:author="Intel" w:date="2019-05-30T17:00:00Z"/>
                    <w:snapToGrid w:val="0"/>
                    <w:lang w:eastAsia="ko-KR"/>
                  </w:rPr>
                </w:rPrChange>
              </w:rPr>
              <w:pPrChange w:id="5830" w:author="Intel" w:date="2019-05-30T17:00:00Z">
                <w:pPr>
                  <w:tabs>
                    <w:tab w:val="left" w:pos="0"/>
                    <w:tab w:val="left" w:pos="336"/>
                    <w:tab w:val="left" w:pos="1892"/>
                    <w:tab w:val="left" w:pos="2880"/>
                    <w:tab w:val="left" w:pos="3600"/>
                    <w:tab w:val="left" w:pos="4320"/>
                    <w:tab w:val="left" w:pos="5040"/>
                  </w:tabs>
                  <w:suppressAutoHyphens/>
                  <w:spacing w:after="0"/>
                  <w:jc w:val="both"/>
                </w:pPr>
              </w:pPrChange>
            </w:pPr>
            <w:ins w:id="5831" w:author="Intel" w:date="2019-05-30T17:00:00Z">
              <w:r w:rsidRPr="007536DC">
                <w:rPr>
                  <w:snapToGrid w:val="0"/>
                  <w:lang w:eastAsia="ko-KR"/>
                  <w:rPrChange w:id="5832" w:author="Intel" w:date="2019-05-30T17:00:00Z">
                    <w:rPr>
                      <w:snapToGrid w:val="0"/>
                      <w:lang w:eastAsia="ko-KR"/>
                    </w:rPr>
                  </w:rPrChange>
                </w:rPr>
                <w:t>FIXED</w:t>
              </w:r>
            </w:ins>
          </w:p>
          <w:p w:rsidR="007536DC" w:rsidRPr="007536DC" w:rsidRDefault="007536DC">
            <w:pPr>
              <w:pStyle w:val="TAL"/>
              <w:rPr>
                <w:ins w:id="5833" w:author="Intel" w:date="2019-05-30T17:00:00Z"/>
                <w:rPrChange w:id="5834" w:author="Intel" w:date="2019-05-30T17:00:00Z">
                  <w:rPr>
                    <w:ins w:id="5835" w:author="Intel" w:date="2019-05-30T17:00:00Z"/>
                    <w:b/>
                  </w:rPr>
                </w:rPrChange>
              </w:rPr>
              <w:pPrChange w:id="5836" w:author="Intel" w:date="2019-05-30T17:00:00Z">
                <w:pPr>
                  <w:tabs>
                    <w:tab w:val="left" w:pos="0"/>
                    <w:tab w:val="left" w:pos="336"/>
                    <w:tab w:val="left" w:pos="1892"/>
                    <w:tab w:val="left" w:pos="2880"/>
                    <w:tab w:val="left" w:pos="3600"/>
                    <w:tab w:val="left" w:pos="4320"/>
                    <w:tab w:val="left" w:pos="5040"/>
                  </w:tabs>
                  <w:suppressAutoHyphens/>
                  <w:spacing w:after="0"/>
                  <w:jc w:val="both"/>
                </w:pPr>
              </w:pPrChange>
            </w:pPr>
            <w:ins w:id="5837" w:author="Intel" w:date="2019-05-30T17:00:00Z">
              <w:r w:rsidRPr="007536DC">
                <w:rPr>
                  <w:rPrChange w:id="5838" w:author="Intel" w:date="2019-05-30T17:00:00Z">
                    <w:rPr>
                      <w:b/>
                    </w:rPr>
                  </w:rPrChange>
                </w:rPr>
                <w:t>MOBILE</w:t>
              </w:r>
            </w:ins>
          </w:p>
          <w:p w:rsidR="007536DC" w:rsidRPr="007536DC" w:rsidRDefault="007536DC">
            <w:pPr>
              <w:pStyle w:val="TAL"/>
              <w:rPr>
                <w:ins w:id="5839" w:author="Intel" w:date="2019-05-30T17:00:00Z"/>
                <w:snapToGrid w:val="0"/>
                <w:lang w:eastAsia="ko-KR"/>
                <w:rPrChange w:id="5840" w:author="Intel" w:date="2019-05-30T17:00:00Z">
                  <w:rPr>
                    <w:ins w:id="5841" w:author="Intel" w:date="2019-05-30T17:00:00Z"/>
                    <w:snapToGrid w:val="0"/>
                    <w:lang w:eastAsia="ko-KR"/>
                  </w:rPr>
                </w:rPrChange>
              </w:rPr>
              <w:pPrChange w:id="5842" w:author="Intel" w:date="2019-05-30T17:00:00Z">
                <w:pPr>
                  <w:tabs>
                    <w:tab w:val="left" w:pos="0"/>
                    <w:tab w:val="left" w:pos="336"/>
                    <w:tab w:val="left" w:pos="1892"/>
                    <w:tab w:val="left" w:pos="2880"/>
                    <w:tab w:val="left" w:pos="3600"/>
                    <w:tab w:val="left" w:pos="4320"/>
                    <w:tab w:val="left" w:pos="5040"/>
                  </w:tabs>
                  <w:suppressAutoHyphens/>
                  <w:spacing w:after="0"/>
                  <w:jc w:val="both"/>
                </w:pPr>
              </w:pPrChange>
            </w:pPr>
            <w:ins w:id="5843" w:author="Intel" w:date="2019-05-30T17:00:00Z">
              <w:r w:rsidRPr="007536DC">
                <w:rPr>
                  <w:snapToGrid w:val="0"/>
                  <w:lang w:eastAsia="ko-KR"/>
                  <w:rPrChange w:id="5844" w:author="Intel" w:date="2019-05-30T17:00:00Z">
                    <w:rPr>
                      <w:snapToGrid w:val="0"/>
                      <w:lang w:eastAsia="ko-KR"/>
                    </w:rPr>
                  </w:rPrChange>
                </w:rPr>
                <w:t>RADIO ASTRONOMY</w:t>
              </w:r>
            </w:ins>
          </w:p>
          <w:p w:rsidR="007536DC" w:rsidRPr="007536DC" w:rsidRDefault="007536DC">
            <w:pPr>
              <w:pStyle w:val="TAL"/>
              <w:rPr>
                <w:ins w:id="5845" w:author="Intel" w:date="2019-05-30T17:00:00Z"/>
                <w:snapToGrid w:val="0"/>
              </w:rPr>
              <w:pPrChange w:id="5846" w:author="Intel" w:date="2019-05-30T17:00:00Z">
                <w:pPr>
                  <w:pStyle w:val="TAL"/>
                  <w:keepNext w:val="0"/>
                  <w:keepLines w:val="0"/>
                </w:pPr>
              </w:pPrChange>
            </w:pPr>
            <w:ins w:id="5847" w:author="Intel" w:date="2019-05-30T17:00:00Z">
              <w:r w:rsidRPr="007536DC">
                <w:rPr>
                  <w:snapToGrid w:val="0"/>
                  <w:lang w:eastAsia="ko-KR"/>
                </w:rPr>
                <w:t>SPACE RESEARCH (passive)</w:t>
              </w:r>
            </w:ins>
          </w:p>
        </w:tc>
        <w:tc>
          <w:tcPr>
            <w:tcW w:w="4019" w:type="dxa"/>
            <w:tcBorders>
              <w:top w:val="single" w:sz="4" w:space="0" w:color="auto"/>
              <w:left w:val="single" w:sz="4" w:space="0" w:color="auto"/>
              <w:bottom w:val="single" w:sz="4" w:space="0" w:color="auto"/>
              <w:right w:val="single" w:sz="4" w:space="0" w:color="auto"/>
            </w:tcBorders>
            <w:vAlign w:val="center"/>
          </w:tcPr>
          <w:p w:rsidR="007536DC" w:rsidRPr="007536DC" w:rsidRDefault="007536DC">
            <w:pPr>
              <w:pStyle w:val="TAL"/>
              <w:rPr>
                <w:ins w:id="5848" w:author="Intel" w:date="2019-05-30T17:00:00Z"/>
              </w:rPr>
              <w:pPrChange w:id="5849" w:author="Intel" w:date="2019-05-30T17:00:00Z">
                <w:pPr>
                  <w:pStyle w:val="TAL"/>
                  <w:keepNext w:val="0"/>
                  <w:keepLines w:val="0"/>
                </w:pPr>
              </w:pPrChange>
            </w:pPr>
          </w:p>
        </w:tc>
      </w:tr>
    </w:tbl>
    <w:p w:rsidR="00B54716" w:rsidRDefault="00B54716" w:rsidP="00B54716">
      <w:pPr>
        <w:ind w:firstLine="288"/>
        <w:rPr>
          <w:lang w:eastAsia="zh-CN"/>
        </w:rPr>
      </w:pPr>
    </w:p>
    <w:p w:rsidR="00B54716" w:rsidRDefault="00B54716">
      <w:pPr>
        <w:pStyle w:val="maintext"/>
        <w:ind w:firstLineChars="0" w:firstLine="0"/>
        <w:rPr>
          <w:szCs w:val="22"/>
        </w:rPr>
        <w:pPrChange w:id="5850" w:author="Intel" w:date="2019-05-24T22:55:00Z">
          <w:pPr>
            <w:pStyle w:val="maintext"/>
            <w:ind w:firstLine="400"/>
          </w:pPr>
        </w:pPrChange>
      </w:pPr>
      <w:r>
        <w:rPr>
          <w:lang w:eastAsia="zh-CN"/>
        </w:rPr>
        <w:t>Table 4.2.4.3-2 shows regulatory requirements for frequency ranges that are designed for mobile use between 52.6GHz and 1</w:t>
      </w:r>
      <w:ins w:id="5851" w:author="Intel" w:date="2019-05-30T17:01:00Z">
        <w:r w:rsidR="005F5CBD">
          <w:rPr>
            <w:lang w:eastAsia="zh-CN"/>
          </w:rPr>
          <w:t>1</w:t>
        </w:r>
      </w:ins>
      <w:ins w:id="5852" w:author="Intel" w:date="2019-05-30T17:02:00Z">
        <w:r w:rsidR="005F5CBD">
          <w:rPr>
            <w:lang w:eastAsia="zh-CN"/>
          </w:rPr>
          <w:t>4</w:t>
        </w:r>
      </w:ins>
      <w:ins w:id="5853" w:author="Intel" w:date="2019-05-30T17:01:00Z">
        <w:r w:rsidR="005F5CBD">
          <w:rPr>
            <w:lang w:eastAsia="zh-CN"/>
          </w:rPr>
          <w:t>.25</w:t>
        </w:r>
      </w:ins>
      <w:del w:id="5854" w:author="Intel" w:date="2019-05-30T17:01:00Z">
        <w:r w:rsidDel="005F5CBD">
          <w:rPr>
            <w:lang w:eastAsia="zh-CN"/>
          </w:rPr>
          <w:delText>00</w:delText>
        </w:r>
      </w:del>
      <w:r>
        <w:rPr>
          <w:lang w:eastAsia="zh-CN"/>
        </w:rPr>
        <w:t xml:space="preserve">GHz in South Korea based on [23], [24], [25], [29], [30], and [31]. </w:t>
      </w:r>
    </w:p>
    <w:p w:rsidR="00B54716" w:rsidRDefault="00B54716" w:rsidP="00B54716">
      <w:pPr>
        <w:ind w:firstLine="288"/>
        <w:rPr>
          <w:lang w:eastAsia="zh-CN"/>
        </w:rPr>
      </w:pPr>
    </w:p>
    <w:p w:rsidR="00B54716" w:rsidRPr="000A03E3" w:rsidRDefault="00B54716">
      <w:pPr>
        <w:pStyle w:val="TH"/>
        <w:pPrChange w:id="5855" w:author="Intel" w:date="2019-05-24T18:21:00Z">
          <w:pPr>
            <w:pStyle w:val="Caption"/>
            <w:keepNext/>
            <w:keepLines/>
            <w:jc w:val="center"/>
          </w:pPr>
        </w:pPrChange>
      </w:pPr>
      <w:r w:rsidRPr="00432BFF">
        <w:lastRenderedPageBreak/>
        <w:t xml:space="preserve">Table </w:t>
      </w:r>
      <w:r w:rsidRPr="002D2286">
        <w:rPr>
          <w:rPrChange w:id="5856" w:author="Intel" w:date="2019-05-24T18:21:00Z">
            <w:rPr>
              <w:noProof/>
            </w:rPr>
          </w:rPrChange>
        </w:rPr>
        <w:t>4.2.4.3-2</w:t>
      </w:r>
      <w:del w:id="5857" w:author="Intel" w:date="2019-05-24T23:23:00Z">
        <w:r w:rsidRPr="002D2286" w:rsidDel="006B7F83">
          <w:rPr>
            <w:rPrChange w:id="5858" w:author="Intel" w:date="2019-05-24T18:21:00Z">
              <w:rPr>
                <w:noProof/>
              </w:rPr>
            </w:rPrChange>
          </w:rPr>
          <w:delText>:</w:delText>
        </w:r>
      </w:del>
      <w:ins w:id="5859" w:author="Intel" w:date="2019-05-24T23:23:00Z">
        <w:r w:rsidR="006B7F83">
          <w:t>:</w:t>
        </w:r>
      </w:ins>
      <w:r w:rsidRPr="00374DE6">
        <w:t xml:space="preserve"> South</w:t>
      </w:r>
      <w:r w:rsidRPr="004A1A79">
        <w:t xml:space="preserve"> Korea regulatory requirements for frequ</w:t>
      </w:r>
      <w:r w:rsidRPr="00977857">
        <w:t>ency between 52.6 GHz and 1</w:t>
      </w:r>
      <w:ins w:id="5860" w:author="Intel" w:date="2019-05-30T17:02:00Z">
        <w:r w:rsidR="005F5CBD">
          <w:t>14.25</w:t>
        </w:r>
      </w:ins>
      <w:del w:id="5861" w:author="Intel" w:date="2019-05-30T17:02:00Z">
        <w:r w:rsidRPr="00977857" w:rsidDel="005F5CBD">
          <w:delText>00</w:delText>
        </w:r>
      </w:del>
      <w:r w:rsidRPr="00977857">
        <w:t xml:space="preserve"> GHz </w:t>
      </w: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862" w:author="Intel" w:date="2019-05-24T23:02:00Z">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12"/>
        <w:gridCol w:w="2348"/>
        <w:gridCol w:w="1835"/>
        <w:gridCol w:w="1530"/>
        <w:gridCol w:w="1504"/>
        <w:gridCol w:w="1133"/>
        <w:tblGridChange w:id="5863">
          <w:tblGrid>
            <w:gridCol w:w="1212"/>
            <w:gridCol w:w="43"/>
            <w:gridCol w:w="345"/>
            <w:gridCol w:w="1960"/>
            <w:gridCol w:w="125"/>
            <w:gridCol w:w="511"/>
            <w:gridCol w:w="1199"/>
            <w:gridCol w:w="353"/>
            <w:gridCol w:w="7"/>
            <w:gridCol w:w="642"/>
            <w:gridCol w:w="528"/>
            <w:gridCol w:w="392"/>
            <w:gridCol w:w="1112"/>
            <w:gridCol w:w="296"/>
            <w:gridCol w:w="837"/>
            <w:gridCol w:w="69"/>
            <w:gridCol w:w="264"/>
          </w:tblGrid>
        </w:tblGridChange>
      </w:tblGrid>
      <w:tr w:rsidR="001C1B62" w:rsidTr="001C1B62">
        <w:trPr>
          <w:trHeight w:val="828"/>
          <w:tblHeader/>
          <w:trPrChange w:id="5864" w:author="Intel" w:date="2019-05-24T23:02:00Z">
            <w:trPr>
              <w:gridAfter w:val="0"/>
              <w:wAfter w:w="264" w:type="dxa"/>
            </w:trPr>
          </w:trPrChange>
        </w:trPr>
        <w:tc>
          <w:tcPr>
            <w:tcW w:w="1212" w:type="dxa"/>
            <w:tcBorders>
              <w:top w:val="single" w:sz="4" w:space="0" w:color="auto"/>
              <w:left w:val="single" w:sz="4" w:space="0" w:color="auto"/>
              <w:bottom w:val="single" w:sz="4" w:space="0" w:color="auto"/>
              <w:right w:val="single" w:sz="4" w:space="0" w:color="auto"/>
            </w:tcBorders>
            <w:vAlign w:val="center"/>
            <w:hideMark/>
            <w:tcPrChange w:id="5865" w:author="Intel" w:date="2019-05-24T23:02:00Z">
              <w:tcPr>
                <w:tcW w:w="1255" w:type="dxa"/>
                <w:gridSpan w:val="2"/>
                <w:tcBorders>
                  <w:top w:val="single" w:sz="4" w:space="0" w:color="auto"/>
                  <w:left w:val="single" w:sz="4" w:space="0" w:color="auto"/>
                  <w:bottom w:val="single" w:sz="4" w:space="0" w:color="auto"/>
                  <w:right w:val="single" w:sz="4" w:space="0" w:color="auto"/>
                </w:tcBorders>
                <w:vAlign w:val="center"/>
                <w:hideMark/>
              </w:tcPr>
            </w:tcPrChange>
          </w:tcPr>
          <w:p w:rsidR="00B54716" w:rsidRPr="00E17F7E" w:rsidRDefault="00B54716">
            <w:pPr>
              <w:pStyle w:val="TAH"/>
              <w:keepNext w:val="0"/>
              <w:keepLines w:val="0"/>
              <w:rPr>
                <w:rPrChange w:id="5866" w:author="Intel" w:date="2019-05-24T15:40:00Z">
                  <w:rPr>
                    <w:rFonts w:ascii="Times New Roman" w:hAnsi="Times New Roman"/>
                    <w:szCs w:val="18"/>
                  </w:rPr>
                </w:rPrChange>
              </w:rPr>
              <w:pPrChange w:id="5867" w:author="Intel" w:date="2019-05-24T23:02:00Z">
                <w:pPr>
                  <w:pStyle w:val="TAH"/>
                  <w:spacing w:line="252" w:lineRule="auto"/>
                </w:pPr>
              </w:pPrChange>
            </w:pPr>
            <w:r w:rsidRPr="00E17F7E">
              <w:rPr>
                <w:rPrChange w:id="5868" w:author="Intel" w:date="2019-05-24T15:40:00Z">
                  <w:rPr>
                    <w:rFonts w:ascii="Times New Roman" w:hAnsi="Times New Roman"/>
                    <w:szCs w:val="18"/>
                  </w:rPr>
                </w:rPrChange>
              </w:rPr>
              <w:t>Frequency band [GHz]</w:t>
            </w:r>
          </w:p>
        </w:tc>
        <w:tc>
          <w:tcPr>
            <w:tcW w:w="2348" w:type="dxa"/>
            <w:tcBorders>
              <w:top w:val="single" w:sz="4" w:space="0" w:color="auto"/>
              <w:left w:val="single" w:sz="4" w:space="0" w:color="auto"/>
              <w:bottom w:val="single" w:sz="4" w:space="0" w:color="auto"/>
              <w:right w:val="single" w:sz="4" w:space="0" w:color="auto"/>
            </w:tcBorders>
            <w:vAlign w:val="center"/>
            <w:hideMark/>
            <w:tcPrChange w:id="5869" w:author="Intel" w:date="2019-05-24T23:02:00Z">
              <w:tcPr>
                <w:tcW w:w="2430" w:type="dxa"/>
                <w:gridSpan w:val="3"/>
                <w:tcBorders>
                  <w:top w:val="single" w:sz="4" w:space="0" w:color="auto"/>
                  <w:left w:val="single" w:sz="4" w:space="0" w:color="auto"/>
                  <w:bottom w:val="single" w:sz="4" w:space="0" w:color="auto"/>
                  <w:right w:val="single" w:sz="4" w:space="0" w:color="auto"/>
                </w:tcBorders>
                <w:vAlign w:val="center"/>
                <w:hideMark/>
              </w:tcPr>
            </w:tcPrChange>
          </w:tcPr>
          <w:p w:rsidR="00B54716" w:rsidRPr="00E17F7E" w:rsidRDefault="00B54716">
            <w:pPr>
              <w:pStyle w:val="TAH"/>
              <w:keepNext w:val="0"/>
              <w:keepLines w:val="0"/>
              <w:rPr>
                <w:rPrChange w:id="5870" w:author="Intel" w:date="2019-05-24T15:40:00Z">
                  <w:rPr>
                    <w:rFonts w:ascii="Times New Roman" w:hAnsi="Times New Roman"/>
                    <w:szCs w:val="18"/>
                  </w:rPr>
                </w:rPrChange>
              </w:rPr>
              <w:pPrChange w:id="5871" w:author="Intel" w:date="2019-05-24T23:02:00Z">
                <w:pPr>
                  <w:pStyle w:val="TAH"/>
                  <w:spacing w:line="252" w:lineRule="auto"/>
                </w:pPr>
              </w:pPrChange>
            </w:pPr>
            <w:r w:rsidRPr="00E17F7E">
              <w:rPr>
                <w:rPrChange w:id="5872" w:author="Intel" w:date="2019-05-24T15:40:00Z">
                  <w:rPr>
                    <w:rFonts w:ascii="Times New Roman" w:hAnsi="Times New Roman"/>
                    <w:szCs w:val="18"/>
                  </w:rPr>
                </w:rPrChange>
              </w:rPr>
              <w:t>Power/Magnetic Field Requirements</w:t>
            </w:r>
          </w:p>
        </w:tc>
        <w:tc>
          <w:tcPr>
            <w:tcW w:w="1835" w:type="dxa"/>
            <w:tcBorders>
              <w:top w:val="single" w:sz="4" w:space="0" w:color="auto"/>
              <w:left w:val="single" w:sz="4" w:space="0" w:color="auto"/>
              <w:bottom w:val="single" w:sz="4" w:space="0" w:color="auto"/>
              <w:right w:val="single" w:sz="4" w:space="0" w:color="auto"/>
            </w:tcBorders>
            <w:vAlign w:val="center"/>
            <w:hideMark/>
            <w:tcPrChange w:id="5873" w:author="Intel" w:date="2019-05-24T23:02:00Z">
              <w:tcPr>
                <w:tcW w:w="2070" w:type="dxa"/>
                <w:gridSpan w:val="4"/>
                <w:tcBorders>
                  <w:top w:val="single" w:sz="4" w:space="0" w:color="auto"/>
                  <w:left w:val="single" w:sz="4" w:space="0" w:color="auto"/>
                  <w:bottom w:val="single" w:sz="4" w:space="0" w:color="auto"/>
                  <w:right w:val="single" w:sz="4" w:space="0" w:color="auto"/>
                </w:tcBorders>
                <w:vAlign w:val="center"/>
                <w:hideMark/>
              </w:tcPr>
            </w:tcPrChange>
          </w:tcPr>
          <w:p w:rsidR="00B54716" w:rsidRPr="00E17F7E" w:rsidRDefault="00B54716">
            <w:pPr>
              <w:pStyle w:val="TAH"/>
              <w:keepNext w:val="0"/>
              <w:keepLines w:val="0"/>
              <w:rPr>
                <w:rPrChange w:id="5874" w:author="Intel" w:date="2019-05-24T15:40:00Z">
                  <w:rPr>
                    <w:rFonts w:ascii="Times New Roman" w:hAnsi="Times New Roman"/>
                    <w:szCs w:val="18"/>
                  </w:rPr>
                </w:rPrChange>
              </w:rPr>
              <w:pPrChange w:id="5875" w:author="Intel" w:date="2019-05-24T23:02:00Z">
                <w:pPr>
                  <w:pStyle w:val="TAH"/>
                  <w:spacing w:line="252" w:lineRule="auto"/>
                </w:pPr>
              </w:pPrChange>
            </w:pPr>
            <w:r w:rsidRPr="00E17F7E">
              <w:rPr>
                <w:rPrChange w:id="5876" w:author="Intel" w:date="2019-05-24T15:40:00Z">
                  <w:rPr>
                    <w:rFonts w:ascii="Times New Roman" w:hAnsi="Times New Roman"/>
                    <w:szCs w:val="18"/>
                  </w:rPr>
                </w:rPrChange>
              </w:rPr>
              <w:t>Spectrum access and mitigation requirements</w:t>
            </w:r>
          </w:p>
        </w:tc>
        <w:tc>
          <w:tcPr>
            <w:tcW w:w="1530" w:type="dxa"/>
            <w:tcBorders>
              <w:top w:val="single" w:sz="4" w:space="0" w:color="auto"/>
              <w:left w:val="single" w:sz="4" w:space="0" w:color="auto"/>
              <w:bottom w:val="single" w:sz="4" w:space="0" w:color="auto"/>
              <w:right w:val="single" w:sz="4" w:space="0" w:color="auto"/>
            </w:tcBorders>
            <w:vAlign w:val="center"/>
            <w:hideMark/>
            <w:tcPrChange w:id="5877" w:author="Intel" w:date="2019-05-24T23:02:00Z">
              <w:tcPr>
                <w:tcW w:w="642" w:type="dxa"/>
                <w:tcBorders>
                  <w:top w:val="single" w:sz="4" w:space="0" w:color="auto"/>
                  <w:left w:val="single" w:sz="4" w:space="0" w:color="auto"/>
                  <w:bottom w:val="single" w:sz="4" w:space="0" w:color="auto"/>
                  <w:right w:val="single" w:sz="4" w:space="0" w:color="auto"/>
                </w:tcBorders>
                <w:vAlign w:val="center"/>
                <w:hideMark/>
              </w:tcPr>
            </w:tcPrChange>
          </w:tcPr>
          <w:p w:rsidR="00B54716" w:rsidRPr="00E17F7E" w:rsidRDefault="00B54716">
            <w:pPr>
              <w:pStyle w:val="TAH"/>
              <w:keepNext w:val="0"/>
              <w:keepLines w:val="0"/>
              <w:rPr>
                <w:rPrChange w:id="5878" w:author="Intel" w:date="2019-05-24T15:40:00Z">
                  <w:rPr>
                    <w:rFonts w:ascii="Times New Roman" w:hAnsi="Times New Roman"/>
                    <w:szCs w:val="18"/>
                  </w:rPr>
                </w:rPrChange>
              </w:rPr>
              <w:pPrChange w:id="5879" w:author="Intel" w:date="2019-05-24T23:02:00Z">
                <w:pPr>
                  <w:pStyle w:val="TAH"/>
                  <w:spacing w:line="252" w:lineRule="auto"/>
                </w:pPr>
              </w:pPrChange>
            </w:pPr>
            <w:r w:rsidRPr="00E17F7E">
              <w:rPr>
                <w:rPrChange w:id="5880" w:author="Intel" w:date="2019-05-24T15:40:00Z">
                  <w:rPr>
                    <w:rFonts w:ascii="Times New Roman" w:hAnsi="Times New Roman"/>
                    <w:szCs w:val="18"/>
                  </w:rPr>
                </w:rPrChange>
              </w:rPr>
              <w:t>Modulation / maximum occupied bandwidth</w:t>
            </w:r>
          </w:p>
        </w:tc>
        <w:tc>
          <w:tcPr>
            <w:tcW w:w="1504" w:type="dxa"/>
            <w:tcBorders>
              <w:top w:val="single" w:sz="4" w:space="0" w:color="auto"/>
              <w:left w:val="single" w:sz="4" w:space="0" w:color="auto"/>
              <w:bottom w:val="single" w:sz="4" w:space="0" w:color="auto"/>
              <w:right w:val="single" w:sz="4" w:space="0" w:color="auto"/>
            </w:tcBorders>
            <w:vAlign w:val="center"/>
            <w:hideMark/>
            <w:tcPrChange w:id="5881" w:author="Intel" w:date="2019-05-24T23:02:00Z">
              <w:tcPr>
                <w:tcW w:w="2328" w:type="dxa"/>
                <w:gridSpan w:val="4"/>
                <w:tcBorders>
                  <w:top w:val="single" w:sz="4" w:space="0" w:color="auto"/>
                  <w:left w:val="single" w:sz="4" w:space="0" w:color="auto"/>
                  <w:bottom w:val="single" w:sz="4" w:space="0" w:color="auto"/>
                  <w:right w:val="single" w:sz="4" w:space="0" w:color="auto"/>
                </w:tcBorders>
                <w:vAlign w:val="center"/>
                <w:hideMark/>
              </w:tcPr>
            </w:tcPrChange>
          </w:tcPr>
          <w:p w:rsidR="00B54716" w:rsidRPr="00E17F7E" w:rsidRDefault="00B54716">
            <w:pPr>
              <w:pStyle w:val="TAH"/>
              <w:keepNext w:val="0"/>
              <w:keepLines w:val="0"/>
              <w:rPr>
                <w:rPrChange w:id="5882" w:author="Intel" w:date="2019-05-24T15:40:00Z">
                  <w:rPr>
                    <w:rFonts w:ascii="Times New Roman" w:hAnsi="Times New Roman"/>
                    <w:szCs w:val="18"/>
                  </w:rPr>
                </w:rPrChange>
              </w:rPr>
              <w:pPrChange w:id="5883" w:author="Intel" w:date="2019-05-24T23:02:00Z">
                <w:pPr>
                  <w:pStyle w:val="TAH"/>
                  <w:spacing w:line="252" w:lineRule="auto"/>
                </w:pPr>
              </w:pPrChange>
            </w:pPr>
            <w:r w:rsidRPr="00E17F7E">
              <w:rPr>
                <w:rPrChange w:id="5884" w:author="Intel" w:date="2019-05-24T15:40:00Z">
                  <w:rPr>
                    <w:rFonts w:ascii="Times New Roman" w:hAnsi="Times New Roman"/>
                    <w:szCs w:val="18"/>
                  </w:rPr>
                </w:rPrChange>
              </w:rPr>
              <w:t>Purpose/Node Placement requirements</w:t>
            </w:r>
          </w:p>
        </w:tc>
        <w:tc>
          <w:tcPr>
            <w:tcW w:w="1133" w:type="dxa"/>
            <w:tcBorders>
              <w:top w:val="single" w:sz="4" w:space="0" w:color="auto"/>
              <w:left w:val="single" w:sz="4" w:space="0" w:color="auto"/>
              <w:bottom w:val="single" w:sz="4" w:space="0" w:color="auto"/>
              <w:right w:val="single" w:sz="4" w:space="0" w:color="auto"/>
            </w:tcBorders>
            <w:vAlign w:val="center"/>
            <w:hideMark/>
            <w:tcPrChange w:id="5885" w:author="Intel" w:date="2019-05-24T23:02:00Z">
              <w:tcPr>
                <w:tcW w:w="906" w:type="dxa"/>
                <w:gridSpan w:val="2"/>
                <w:tcBorders>
                  <w:top w:val="single" w:sz="4" w:space="0" w:color="auto"/>
                  <w:left w:val="single" w:sz="4" w:space="0" w:color="auto"/>
                  <w:bottom w:val="single" w:sz="4" w:space="0" w:color="auto"/>
                  <w:right w:val="single" w:sz="4" w:space="0" w:color="auto"/>
                </w:tcBorders>
                <w:vAlign w:val="center"/>
                <w:hideMark/>
              </w:tcPr>
            </w:tcPrChange>
          </w:tcPr>
          <w:p w:rsidR="00B54716" w:rsidRPr="00E17F7E" w:rsidRDefault="00B54716">
            <w:pPr>
              <w:pStyle w:val="TAH"/>
              <w:keepNext w:val="0"/>
              <w:keepLines w:val="0"/>
              <w:rPr>
                <w:rPrChange w:id="5886" w:author="Intel" w:date="2019-05-24T15:40:00Z">
                  <w:rPr>
                    <w:rFonts w:ascii="Times New Roman" w:hAnsi="Times New Roman"/>
                    <w:szCs w:val="18"/>
                  </w:rPr>
                </w:rPrChange>
              </w:rPr>
              <w:pPrChange w:id="5887" w:author="Intel" w:date="2019-05-24T23:02:00Z">
                <w:pPr>
                  <w:pStyle w:val="TAH"/>
                  <w:spacing w:line="252" w:lineRule="auto"/>
                </w:pPr>
              </w:pPrChange>
            </w:pPr>
            <w:r w:rsidRPr="00E17F7E">
              <w:rPr>
                <w:rPrChange w:id="5888" w:author="Intel" w:date="2019-05-24T15:40:00Z">
                  <w:rPr>
                    <w:rFonts w:ascii="Times New Roman" w:hAnsi="Times New Roman"/>
                    <w:szCs w:val="18"/>
                  </w:rPr>
                </w:rPrChange>
              </w:rPr>
              <w:t>Additional Notes</w:t>
            </w:r>
          </w:p>
        </w:tc>
      </w:tr>
      <w:tr w:rsidR="001C1B62" w:rsidTr="001C1B62">
        <w:trPr>
          <w:trHeight w:val="624"/>
        </w:trPr>
        <w:tc>
          <w:tcPr>
            <w:tcW w:w="1212" w:type="dxa"/>
            <w:tcBorders>
              <w:top w:val="single" w:sz="4" w:space="0" w:color="auto"/>
              <w:left w:val="single" w:sz="4" w:space="0" w:color="auto"/>
              <w:bottom w:val="single" w:sz="4" w:space="0" w:color="auto"/>
              <w:right w:val="single" w:sz="4" w:space="0" w:color="auto"/>
            </w:tcBorders>
            <w:tcPrChange w:id="5889" w:author="Intel" w:date="2019-05-24T23:02:00Z">
              <w:tcPr>
                <w:tcW w:w="1255" w:type="dxa"/>
                <w:gridSpan w:val="2"/>
                <w:tcBorders>
                  <w:top w:val="single" w:sz="4" w:space="0" w:color="auto"/>
                  <w:left w:val="single" w:sz="4" w:space="0" w:color="auto"/>
                  <w:bottom w:val="single" w:sz="4" w:space="0" w:color="auto"/>
                  <w:right w:val="single" w:sz="4" w:space="0" w:color="auto"/>
                </w:tcBorders>
              </w:tcPr>
            </w:tcPrChange>
          </w:tcPr>
          <w:p w:rsidR="00B3350F" w:rsidRPr="00E2285C" w:rsidRDefault="00B3350F">
            <w:pPr>
              <w:pStyle w:val="TAL"/>
              <w:keepNext w:val="0"/>
              <w:keepLines w:val="0"/>
              <w:rPr>
                <w:rPrChange w:id="5890" w:author="Intel" w:date="2019-05-24T14:57:00Z">
                  <w:rPr>
                    <w:rFonts w:ascii="Times New Roman" w:hAnsi="Times New Roman"/>
                    <w:szCs w:val="18"/>
                  </w:rPr>
                </w:rPrChange>
              </w:rPr>
              <w:pPrChange w:id="5891" w:author="Intel" w:date="2019-05-24T23:02:00Z">
                <w:pPr>
                  <w:pStyle w:val="TAL"/>
                  <w:spacing w:line="252" w:lineRule="auto"/>
                </w:pPr>
              </w:pPrChange>
            </w:pPr>
            <w:r w:rsidRPr="00E2285C">
              <w:rPr>
                <w:rPrChange w:id="5892" w:author="Intel" w:date="2019-05-24T14:57:00Z">
                  <w:rPr>
                    <w:rFonts w:ascii="Times New Roman" w:eastAsia="Malgun Gothic" w:hAnsi="Times New Roman"/>
                    <w:szCs w:val="16"/>
                    <w:lang w:eastAsia="ko-KR"/>
                  </w:rPr>
                </w:rPrChange>
              </w:rPr>
              <w:t>52.6 – 54.25</w:t>
            </w:r>
          </w:p>
        </w:tc>
        <w:tc>
          <w:tcPr>
            <w:tcW w:w="2348" w:type="dxa"/>
            <w:tcBorders>
              <w:top w:val="single" w:sz="4" w:space="0" w:color="auto"/>
              <w:left w:val="single" w:sz="4" w:space="0" w:color="auto"/>
              <w:bottom w:val="single" w:sz="4" w:space="0" w:color="auto"/>
              <w:right w:val="single" w:sz="4" w:space="0" w:color="auto"/>
            </w:tcBorders>
            <w:hideMark/>
            <w:tcPrChange w:id="5893" w:author="Intel" w:date="2019-05-24T23:02:00Z">
              <w:tcPr>
                <w:tcW w:w="2430" w:type="dxa"/>
                <w:gridSpan w:val="3"/>
                <w:tcBorders>
                  <w:top w:val="single" w:sz="4" w:space="0" w:color="auto"/>
                  <w:left w:val="single" w:sz="4" w:space="0" w:color="auto"/>
                  <w:bottom w:val="single" w:sz="4" w:space="0" w:color="auto"/>
                  <w:right w:val="single" w:sz="4" w:space="0" w:color="auto"/>
                </w:tcBorders>
                <w:hideMark/>
              </w:tcPr>
            </w:tcPrChange>
          </w:tcPr>
          <w:p w:rsidR="00B3350F" w:rsidRPr="00E2285C" w:rsidRDefault="00B3350F">
            <w:pPr>
              <w:pStyle w:val="TAL"/>
              <w:keepNext w:val="0"/>
              <w:keepLines w:val="0"/>
              <w:rPr>
                <w:rPrChange w:id="5894" w:author="Intel" w:date="2019-05-24T14:57:00Z">
                  <w:rPr>
                    <w:rFonts w:ascii="Times New Roman" w:hAnsi="Times New Roman"/>
                    <w:szCs w:val="18"/>
                  </w:rPr>
                </w:rPrChange>
              </w:rPr>
              <w:pPrChange w:id="5895" w:author="Intel" w:date="2019-05-24T23:02:00Z">
                <w:pPr>
                  <w:pStyle w:val="TAL"/>
                  <w:spacing w:line="252" w:lineRule="auto"/>
                </w:pPr>
              </w:pPrChange>
            </w:pPr>
            <w:r w:rsidRPr="00E2285C">
              <w:rPr>
                <w:rPrChange w:id="5896" w:author="Intel" w:date="2019-05-24T14:57:00Z">
                  <w:rPr>
                    <w:rFonts w:ascii="Times New Roman" w:eastAsia="Malgun Gothic" w:hAnsi="Times New Roman"/>
                    <w:szCs w:val="16"/>
                    <w:lang w:eastAsia="ko-KR"/>
                  </w:rPr>
                </w:rPrChange>
              </w:rPr>
              <w:t>All emission is prohibited</w:t>
            </w:r>
          </w:p>
        </w:tc>
        <w:tc>
          <w:tcPr>
            <w:tcW w:w="1835" w:type="dxa"/>
            <w:tcBorders>
              <w:top w:val="single" w:sz="4" w:space="0" w:color="auto"/>
              <w:left w:val="single" w:sz="4" w:space="0" w:color="auto"/>
              <w:bottom w:val="single" w:sz="4" w:space="0" w:color="auto"/>
              <w:right w:val="single" w:sz="4" w:space="0" w:color="auto"/>
            </w:tcBorders>
            <w:hideMark/>
            <w:tcPrChange w:id="5897" w:author="Intel" w:date="2019-05-24T23:02:00Z">
              <w:tcPr>
                <w:tcW w:w="2070" w:type="dxa"/>
                <w:gridSpan w:val="4"/>
                <w:tcBorders>
                  <w:top w:val="single" w:sz="4" w:space="0" w:color="auto"/>
                  <w:left w:val="single" w:sz="4" w:space="0" w:color="auto"/>
                  <w:bottom w:val="single" w:sz="4" w:space="0" w:color="auto"/>
                  <w:right w:val="single" w:sz="4" w:space="0" w:color="auto"/>
                </w:tcBorders>
                <w:hideMark/>
              </w:tcPr>
            </w:tcPrChange>
          </w:tcPr>
          <w:p w:rsidR="00B3350F" w:rsidRPr="00E2285C" w:rsidRDefault="00B3350F">
            <w:pPr>
              <w:pStyle w:val="TAL"/>
              <w:keepNext w:val="0"/>
              <w:keepLines w:val="0"/>
              <w:rPr>
                <w:rPrChange w:id="5898" w:author="Intel" w:date="2019-05-24T14:57:00Z">
                  <w:rPr>
                    <w:rFonts w:ascii="Times New Roman" w:hAnsi="Times New Roman"/>
                    <w:szCs w:val="18"/>
                  </w:rPr>
                </w:rPrChange>
              </w:rPr>
              <w:pPrChange w:id="5899" w:author="Intel" w:date="2019-05-24T23:02:00Z">
                <w:pPr>
                  <w:pStyle w:val="TAL"/>
                  <w:spacing w:line="252" w:lineRule="auto"/>
                </w:pPr>
              </w:pPrChange>
            </w:pPr>
            <w:r w:rsidRPr="00E2285C">
              <w:rPr>
                <w:rPrChange w:id="5900" w:author="Intel" w:date="2019-05-24T14:57:00Z">
                  <w:rPr>
                    <w:rFonts w:ascii="Times New Roman" w:eastAsia="Malgun Gothic" w:hAnsi="Times New Roman"/>
                    <w:szCs w:val="16"/>
                    <w:lang w:eastAsia="ko-KR"/>
                  </w:rPr>
                </w:rPrChange>
              </w:rPr>
              <w:t>No requirement</w:t>
            </w:r>
          </w:p>
        </w:tc>
        <w:tc>
          <w:tcPr>
            <w:tcW w:w="1530" w:type="dxa"/>
            <w:tcBorders>
              <w:top w:val="single" w:sz="4" w:space="0" w:color="auto"/>
              <w:left w:val="single" w:sz="4" w:space="0" w:color="auto"/>
              <w:bottom w:val="single" w:sz="4" w:space="0" w:color="auto"/>
              <w:right w:val="single" w:sz="4" w:space="0" w:color="auto"/>
            </w:tcBorders>
            <w:hideMark/>
            <w:tcPrChange w:id="5901" w:author="Intel" w:date="2019-05-24T23:02:00Z">
              <w:tcPr>
                <w:tcW w:w="642" w:type="dxa"/>
                <w:tcBorders>
                  <w:top w:val="single" w:sz="4" w:space="0" w:color="auto"/>
                  <w:left w:val="single" w:sz="4" w:space="0" w:color="auto"/>
                  <w:bottom w:val="single" w:sz="4" w:space="0" w:color="auto"/>
                  <w:right w:val="single" w:sz="4" w:space="0" w:color="auto"/>
                </w:tcBorders>
                <w:hideMark/>
              </w:tcPr>
            </w:tcPrChange>
          </w:tcPr>
          <w:p w:rsidR="00B3350F" w:rsidRPr="00E2285C" w:rsidRDefault="00B3350F">
            <w:pPr>
              <w:pStyle w:val="TAL"/>
              <w:keepNext w:val="0"/>
              <w:keepLines w:val="0"/>
              <w:rPr>
                <w:rPrChange w:id="5902" w:author="Intel" w:date="2019-05-24T14:57:00Z">
                  <w:rPr>
                    <w:rFonts w:ascii="Times New Roman" w:hAnsi="Times New Roman"/>
                    <w:szCs w:val="18"/>
                  </w:rPr>
                </w:rPrChange>
              </w:rPr>
              <w:pPrChange w:id="5903" w:author="Intel" w:date="2019-05-24T23:02:00Z">
                <w:pPr>
                  <w:pStyle w:val="TAL"/>
                  <w:spacing w:line="252" w:lineRule="auto"/>
                </w:pPr>
              </w:pPrChange>
            </w:pPr>
            <w:r w:rsidRPr="00E2285C">
              <w:rPr>
                <w:rPrChange w:id="5904" w:author="Intel" w:date="2019-05-24T14:57:00Z">
                  <w:rPr>
                    <w:rFonts w:ascii="Times New Roman" w:eastAsia="Malgun Gothic" w:hAnsi="Times New Roman"/>
                    <w:szCs w:val="16"/>
                    <w:lang w:eastAsia="ko-KR"/>
                  </w:rPr>
                </w:rPrChange>
              </w:rPr>
              <w:t>No requirement</w:t>
            </w:r>
          </w:p>
        </w:tc>
        <w:tc>
          <w:tcPr>
            <w:tcW w:w="1504" w:type="dxa"/>
            <w:tcBorders>
              <w:top w:val="single" w:sz="4" w:space="0" w:color="auto"/>
              <w:left w:val="single" w:sz="4" w:space="0" w:color="auto"/>
              <w:bottom w:val="single" w:sz="4" w:space="0" w:color="auto"/>
              <w:right w:val="single" w:sz="4" w:space="0" w:color="auto"/>
            </w:tcBorders>
            <w:hideMark/>
            <w:tcPrChange w:id="5905" w:author="Intel" w:date="2019-05-24T23:02:00Z">
              <w:tcPr>
                <w:tcW w:w="2328" w:type="dxa"/>
                <w:gridSpan w:val="4"/>
                <w:tcBorders>
                  <w:top w:val="single" w:sz="4" w:space="0" w:color="auto"/>
                  <w:left w:val="single" w:sz="4" w:space="0" w:color="auto"/>
                  <w:bottom w:val="single" w:sz="4" w:space="0" w:color="auto"/>
                  <w:right w:val="single" w:sz="4" w:space="0" w:color="auto"/>
                </w:tcBorders>
                <w:hideMark/>
              </w:tcPr>
            </w:tcPrChange>
          </w:tcPr>
          <w:p w:rsidR="00B3350F" w:rsidRPr="00E2285C" w:rsidRDefault="00B3350F">
            <w:pPr>
              <w:pStyle w:val="TAL"/>
              <w:keepNext w:val="0"/>
              <w:keepLines w:val="0"/>
              <w:rPr>
                <w:rPrChange w:id="5906" w:author="Intel" w:date="2019-05-24T14:57:00Z">
                  <w:rPr>
                    <w:rFonts w:ascii="Times New Roman" w:hAnsi="Times New Roman"/>
                    <w:szCs w:val="18"/>
                  </w:rPr>
                </w:rPrChange>
              </w:rPr>
              <w:pPrChange w:id="5907" w:author="Intel" w:date="2019-05-24T23:02:00Z">
                <w:pPr>
                  <w:pStyle w:val="TAL"/>
                  <w:spacing w:line="252" w:lineRule="auto"/>
                </w:pPr>
              </w:pPrChange>
            </w:pPr>
            <w:r w:rsidRPr="00E2285C">
              <w:rPr>
                <w:rPrChange w:id="5908" w:author="Intel" w:date="2019-05-24T14:57:00Z">
                  <w:rPr>
                    <w:rFonts w:ascii="Times New Roman" w:eastAsia="Malgun Gothic" w:hAnsi="Times New Roman"/>
                    <w:szCs w:val="16"/>
                    <w:lang w:eastAsia="ko-KR"/>
                  </w:rPr>
                </w:rPrChange>
              </w:rPr>
              <w:t>No requirement</w:t>
            </w:r>
          </w:p>
        </w:tc>
        <w:tc>
          <w:tcPr>
            <w:tcW w:w="1133" w:type="dxa"/>
            <w:tcBorders>
              <w:top w:val="single" w:sz="4" w:space="0" w:color="auto"/>
              <w:left w:val="single" w:sz="4" w:space="0" w:color="auto"/>
              <w:bottom w:val="single" w:sz="4" w:space="0" w:color="auto"/>
              <w:right w:val="single" w:sz="4" w:space="0" w:color="auto"/>
            </w:tcBorders>
            <w:hideMark/>
            <w:tcPrChange w:id="5909" w:author="Intel" w:date="2019-05-24T23:02:00Z">
              <w:tcPr>
                <w:tcW w:w="1170" w:type="dxa"/>
                <w:gridSpan w:val="3"/>
                <w:tcBorders>
                  <w:top w:val="single" w:sz="4" w:space="0" w:color="auto"/>
                  <w:left w:val="single" w:sz="4" w:space="0" w:color="auto"/>
                  <w:bottom w:val="single" w:sz="4" w:space="0" w:color="auto"/>
                  <w:right w:val="single" w:sz="4" w:space="0" w:color="auto"/>
                </w:tcBorders>
                <w:hideMark/>
              </w:tcPr>
            </w:tcPrChange>
          </w:tcPr>
          <w:p w:rsidR="00B3350F" w:rsidRPr="00E2285C" w:rsidRDefault="00B3350F">
            <w:pPr>
              <w:pStyle w:val="TAL"/>
              <w:keepNext w:val="0"/>
              <w:keepLines w:val="0"/>
              <w:rPr>
                <w:rPrChange w:id="5910" w:author="Intel" w:date="2019-05-24T14:57:00Z">
                  <w:rPr>
                    <w:rFonts w:ascii="Times New Roman" w:hAnsi="Times New Roman"/>
                    <w:szCs w:val="18"/>
                  </w:rPr>
                </w:rPrChange>
              </w:rPr>
              <w:pPrChange w:id="5911" w:author="Intel" w:date="2019-05-24T23:02:00Z">
                <w:pPr>
                  <w:pStyle w:val="TAL"/>
                  <w:spacing w:line="252" w:lineRule="auto"/>
                </w:pPr>
              </w:pPrChange>
            </w:pPr>
            <w:r w:rsidRPr="00E2285C">
              <w:rPr>
                <w:rPrChange w:id="5912" w:author="Intel" w:date="2019-05-24T14:57:00Z">
                  <w:rPr>
                    <w:rFonts w:ascii="Times New Roman" w:eastAsia="Malgun Gothic" w:hAnsi="Times New Roman"/>
                    <w:szCs w:val="16"/>
                    <w:lang w:eastAsia="ko-KR"/>
                  </w:rPr>
                </w:rPrChange>
              </w:rPr>
              <w:t>All emission is prohibited</w:t>
            </w:r>
          </w:p>
        </w:tc>
      </w:tr>
      <w:tr w:rsidR="00B3350F" w:rsidTr="001C1B62">
        <w:trPr>
          <w:trHeight w:val="1658"/>
        </w:trPr>
        <w:tc>
          <w:tcPr>
            <w:tcW w:w="1212" w:type="dxa"/>
            <w:tcBorders>
              <w:top w:val="single" w:sz="4" w:space="0" w:color="auto"/>
              <w:left w:val="single" w:sz="4" w:space="0" w:color="auto"/>
              <w:bottom w:val="single" w:sz="4" w:space="0" w:color="auto"/>
              <w:right w:val="single" w:sz="4" w:space="0" w:color="auto"/>
            </w:tcBorders>
            <w:tcPrChange w:id="5913" w:author="Intel" w:date="2019-05-24T23:02:00Z">
              <w:tcPr>
                <w:tcW w:w="1600" w:type="dxa"/>
                <w:gridSpan w:val="3"/>
                <w:tcBorders>
                  <w:top w:val="single" w:sz="4" w:space="0" w:color="auto"/>
                  <w:left w:val="single" w:sz="4" w:space="0" w:color="auto"/>
                  <w:bottom w:val="single" w:sz="4" w:space="0" w:color="auto"/>
                  <w:right w:val="single" w:sz="4" w:space="0" w:color="auto"/>
                </w:tcBorders>
              </w:tcPr>
            </w:tcPrChange>
          </w:tcPr>
          <w:p w:rsidR="00B3350F" w:rsidRDefault="00B3350F">
            <w:pPr>
              <w:pStyle w:val="TAL"/>
              <w:keepNext w:val="0"/>
              <w:keepLines w:val="0"/>
              <w:pPrChange w:id="5914" w:author="Intel" w:date="2019-05-24T23:02:00Z">
                <w:pPr>
                  <w:pStyle w:val="TAL"/>
                  <w:spacing w:line="252" w:lineRule="auto"/>
                </w:pPr>
              </w:pPrChange>
            </w:pPr>
            <w:r>
              <w:t>57 – 66</w:t>
            </w:r>
          </w:p>
        </w:tc>
        <w:tc>
          <w:tcPr>
            <w:tcW w:w="2348" w:type="dxa"/>
            <w:tcBorders>
              <w:top w:val="single" w:sz="4" w:space="0" w:color="auto"/>
              <w:left w:val="single" w:sz="4" w:space="0" w:color="auto"/>
              <w:bottom w:val="single" w:sz="4" w:space="0" w:color="auto"/>
              <w:right w:val="single" w:sz="4" w:space="0" w:color="auto"/>
            </w:tcBorders>
            <w:hideMark/>
            <w:tcPrChange w:id="5915" w:author="Intel" w:date="2019-05-24T23:02:00Z">
              <w:tcPr>
                <w:tcW w:w="2596" w:type="dxa"/>
                <w:gridSpan w:val="3"/>
                <w:tcBorders>
                  <w:top w:val="single" w:sz="4" w:space="0" w:color="auto"/>
                  <w:left w:val="single" w:sz="4" w:space="0" w:color="auto"/>
                  <w:bottom w:val="single" w:sz="4" w:space="0" w:color="auto"/>
                  <w:right w:val="single" w:sz="4" w:space="0" w:color="auto"/>
                </w:tcBorders>
                <w:hideMark/>
              </w:tcPr>
            </w:tcPrChange>
          </w:tcPr>
          <w:p w:rsidR="00B3350F" w:rsidRDefault="00B3350F">
            <w:pPr>
              <w:pStyle w:val="TAL"/>
              <w:keepNext w:val="0"/>
              <w:keepLines w:val="0"/>
              <w:pPrChange w:id="5916" w:author="Intel" w:date="2019-05-24T23:02:00Z">
                <w:pPr>
                  <w:pStyle w:val="TAL"/>
                  <w:spacing w:line="252" w:lineRule="auto"/>
                </w:pPr>
              </w:pPrChange>
            </w:pPr>
            <w:r>
              <w:t xml:space="preserve">Max </w:t>
            </w:r>
            <w:proofErr w:type="spellStart"/>
            <w:r>
              <w:t>Tx</w:t>
            </w:r>
            <w:proofErr w:type="spellEnd"/>
            <w:r>
              <w:t xml:space="preserve"> power 500mW (</w:t>
            </w:r>
            <w:proofErr w:type="spellStart"/>
            <w:r>
              <w:t>beamformed</w:t>
            </w:r>
            <w:proofErr w:type="spellEnd"/>
            <w:r>
              <w:t xml:space="preserve"> antenna)</w:t>
            </w:r>
          </w:p>
          <w:p w:rsidR="00B3350F" w:rsidRDefault="00B3350F">
            <w:pPr>
              <w:pStyle w:val="TAL"/>
              <w:keepNext w:val="0"/>
              <w:keepLines w:val="0"/>
              <w:pPrChange w:id="5917" w:author="Intel" w:date="2019-05-24T23:02:00Z">
                <w:pPr>
                  <w:pStyle w:val="TAL"/>
                  <w:spacing w:line="252" w:lineRule="auto"/>
                </w:pPr>
              </w:pPrChange>
            </w:pPr>
            <w:r>
              <w:t xml:space="preserve">Max </w:t>
            </w:r>
            <w:proofErr w:type="spellStart"/>
            <w:r>
              <w:t>Tx</w:t>
            </w:r>
            <w:proofErr w:type="spellEnd"/>
            <w:r>
              <w:t xml:space="preserve"> power 100mW (</w:t>
            </w:r>
            <w:proofErr w:type="spellStart"/>
            <w:r>
              <w:t>omni</w:t>
            </w:r>
            <w:proofErr w:type="spellEnd"/>
            <w:r>
              <w:t>-direction antenna).</w:t>
            </w:r>
          </w:p>
          <w:p w:rsidR="00B3350F" w:rsidRDefault="00B3350F">
            <w:pPr>
              <w:pStyle w:val="TAL"/>
              <w:keepNext w:val="0"/>
              <w:keepLines w:val="0"/>
              <w:pPrChange w:id="5918" w:author="Intel" w:date="2019-05-24T23:02:00Z">
                <w:pPr>
                  <w:pStyle w:val="TAL"/>
                  <w:spacing w:line="252" w:lineRule="auto"/>
                </w:pPr>
              </w:pPrChange>
            </w:pPr>
            <w:r>
              <w:t>Max PSD 13dBm/MHz</w:t>
            </w:r>
          </w:p>
          <w:p w:rsidR="00B3350F" w:rsidRDefault="00B3350F">
            <w:pPr>
              <w:pStyle w:val="TAL"/>
              <w:keepNext w:val="0"/>
              <w:keepLines w:val="0"/>
              <w:pPrChange w:id="5919" w:author="Intel" w:date="2019-05-24T23:02:00Z">
                <w:pPr>
                  <w:pStyle w:val="TAL"/>
                  <w:spacing w:line="252" w:lineRule="auto"/>
                </w:pPr>
              </w:pPrChange>
            </w:pPr>
            <w:r>
              <w:t>Max EIRP 43dBm</w:t>
            </w:r>
          </w:p>
          <w:p w:rsidR="00B3350F" w:rsidRDefault="00B3350F">
            <w:pPr>
              <w:pStyle w:val="TAL"/>
              <w:keepNext w:val="0"/>
              <w:keepLines w:val="0"/>
              <w:pPrChange w:id="5920" w:author="Intel" w:date="2019-05-24T23:02:00Z">
                <w:pPr>
                  <w:pStyle w:val="TAL"/>
                  <w:spacing w:line="252" w:lineRule="auto"/>
                </w:pPr>
              </w:pPrChange>
            </w:pPr>
            <w:r>
              <w:t>Max antenna gain 16dBi</w:t>
            </w:r>
          </w:p>
          <w:p w:rsidR="00B3350F" w:rsidRDefault="00B3350F">
            <w:pPr>
              <w:pStyle w:val="TAL"/>
              <w:keepNext w:val="0"/>
              <w:keepLines w:val="0"/>
              <w:pPrChange w:id="5921" w:author="Intel" w:date="2019-05-24T23:02:00Z">
                <w:pPr>
                  <w:pStyle w:val="TAL"/>
                  <w:spacing w:line="252" w:lineRule="auto"/>
                </w:pPr>
              </w:pPrChange>
            </w:pPr>
            <w:r>
              <w:t>[Note 1]</w:t>
            </w:r>
          </w:p>
        </w:tc>
        <w:tc>
          <w:tcPr>
            <w:tcW w:w="1835" w:type="dxa"/>
            <w:tcBorders>
              <w:top w:val="single" w:sz="4" w:space="0" w:color="auto"/>
              <w:left w:val="single" w:sz="4" w:space="0" w:color="auto"/>
              <w:bottom w:val="single" w:sz="4" w:space="0" w:color="auto"/>
              <w:right w:val="single" w:sz="4" w:space="0" w:color="auto"/>
            </w:tcBorders>
            <w:hideMark/>
            <w:tcPrChange w:id="5922" w:author="Intel" w:date="2019-05-24T23:02:00Z">
              <w:tcPr>
                <w:tcW w:w="1552" w:type="dxa"/>
                <w:gridSpan w:val="2"/>
                <w:tcBorders>
                  <w:top w:val="single" w:sz="4" w:space="0" w:color="auto"/>
                  <w:left w:val="single" w:sz="4" w:space="0" w:color="auto"/>
                  <w:bottom w:val="single" w:sz="4" w:space="0" w:color="auto"/>
                  <w:right w:val="single" w:sz="4" w:space="0" w:color="auto"/>
                </w:tcBorders>
                <w:hideMark/>
              </w:tcPr>
            </w:tcPrChange>
          </w:tcPr>
          <w:p w:rsidR="00B3350F" w:rsidRDefault="00B3350F">
            <w:pPr>
              <w:pStyle w:val="TAL"/>
              <w:keepNext w:val="0"/>
              <w:keepLines w:val="0"/>
              <w:pPrChange w:id="5923" w:author="Intel" w:date="2019-05-24T23:02:00Z">
                <w:pPr>
                  <w:pStyle w:val="TAL"/>
                  <w:spacing w:line="252" w:lineRule="auto"/>
                </w:pPr>
              </w:pPrChange>
            </w:pPr>
            <w:r>
              <w:t>No requirement.</w:t>
            </w:r>
          </w:p>
          <w:p w:rsidR="00B3350F" w:rsidRDefault="00B3350F">
            <w:pPr>
              <w:pStyle w:val="TAL"/>
              <w:keepNext w:val="0"/>
              <w:keepLines w:val="0"/>
              <w:pPrChange w:id="5924" w:author="Intel" w:date="2019-05-24T23:02:00Z">
                <w:pPr>
                  <w:pStyle w:val="TAL"/>
                  <w:spacing w:line="252" w:lineRule="auto"/>
                </w:pPr>
              </w:pPrChange>
            </w:pPr>
            <w:r>
              <w:t>Note 3</w:t>
            </w:r>
          </w:p>
        </w:tc>
        <w:tc>
          <w:tcPr>
            <w:tcW w:w="1530" w:type="dxa"/>
            <w:tcBorders>
              <w:top w:val="single" w:sz="4" w:space="0" w:color="auto"/>
              <w:left w:val="single" w:sz="4" w:space="0" w:color="auto"/>
              <w:bottom w:val="single" w:sz="4" w:space="0" w:color="auto"/>
              <w:right w:val="single" w:sz="4" w:space="0" w:color="auto"/>
            </w:tcBorders>
            <w:hideMark/>
            <w:tcPrChange w:id="5925" w:author="Intel" w:date="2019-05-24T23:02:00Z">
              <w:tcPr>
                <w:tcW w:w="1569" w:type="dxa"/>
                <w:gridSpan w:val="4"/>
                <w:tcBorders>
                  <w:top w:val="single" w:sz="4" w:space="0" w:color="auto"/>
                  <w:left w:val="single" w:sz="4" w:space="0" w:color="auto"/>
                  <w:bottom w:val="single" w:sz="4" w:space="0" w:color="auto"/>
                  <w:right w:val="single" w:sz="4" w:space="0" w:color="auto"/>
                </w:tcBorders>
                <w:hideMark/>
              </w:tcPr>
            </w:tcPrChange>
          </w:tcPr>
          <w:p w:rsidR="00B3350F" w:rsidRDefault="00B3350F">
            <w:pPr>
              <w:pStyle w:val="TAL"/>
              <w:keepNext w:val="0"/>
              <w:keepLines w:val="0"/>
              <w:rPr>
                <w:szCs w:val="18"/>
              </w:rPr>
              <w:pPrChange w:id="5926" w:author="Intel" w:date="2019-05-24T23:02:00Z">
                <w:pPr>
                  <w:pStyle w:val="TAL"/>
                  <w:spacing w:line="252" w:lineRule="auto"/>
                </w:pPr>
              </w:pPrChange>
            </w:pPr>
            <w:r>
              <w:t>Occupied BW shall be within the range of 57-66 GHz</w:t>
            </w:r>
          </w:p>
        </w:tc>
        <w:tc>
          <w:tcPr>
            <w:tcW w:w="1504" w:type="dxa"/>
            <w:tcBorders>
              <w:top w:val="single" w:sz="4" w:space="0" w:color="auto"/>
              <w:left w:val="single" w:sz="4" w:space="0" w:color="auto"/>
              <w:bottom w:val="single" w:sz="4" w:space="0" w:color="auto"/>
              <w:right w:val="single" w:sz="4" w:space="0" w:color="auto"/>
            </w:tcBorders>
            <w:hideMark/>
            <w:tcPrChange w:id="5927" w:author="Intel" w:date="2019-05-24T23:02:00Z">
              <w:tcPr>
                <w:tcW w:w="1408" w:type="dxa"/>
                <w:gridSpan w:val="2"/>
                <w:tcBorders>
                  <w:top w:val="single" w:sz="4" w:space="0" w:color="auto"/>
                  <w:left w:val="single" w:sz="4" w:space="0" w:color="auto"/>
                  <w:bottom w:val="single" w:sz="4" w:space="0" w:color="auto"/>
                  <w:right w:val="single" w:sz="4" w:space="0" w:color="auto"/>
                </w:tcBorders>
                <w:hideMark/>
              </w:tcPr>
            </w:tcPrChange>
          </w:tcPr>
          <w:p w:rsidR="00B3350F" w:rsidRDefault="00B3350F">
            <w:pPr>
              <w:pStyle w:val="TAL"/>
              <w:keepNext w:val="0"/>
              <w:keepLines w:val="0"/>
              <w:pPrChange w:id="5928" w:author="Intel" w:date="2019-05-24T23:02:00Z">
                <w:pPr>
                  <w:pStyle w:val="TAL"/>
                  <w:spacing w:line="252" w:lineRule="auto"/>
                </w:pPr>
              </w:pPrChange>
            </w:pPr>
            <w:r>
              <w:t>Other than fixed point-to-point</w:t>
            </w:r>
          </w:p>
        </w:tc>
        <w:tc>
          <w:tcPr>
            <w:tcW w:w="1133" w:type="dxa"/>
            <w:tcBorders>
              <w:top w:val="single" w:sz="4" w:space="0" w:color="auto"/>
              <w:left w:val="single" w:sz="4" w:space="0" w:color="auto"/>
              <w:bottom w:val="single" w:sz="4" w:space="0" w:color="auto"/>
              <w:right w:val="single" w:sz="4" w:space="0" w:color="auto"/>
            </w:tcBorders>
            <w:hideMark/>
            <w:tcPrChange w:id="5929" w:author="Intel" w:date="2019-05-24T23:02:00Z">
              <w:tcPr>
                <w:tcW w:w="1170" w:type="dxa"/>
                <w:gridSpan w:val="3"/>
                <w:tcBorders>
                  <w:top w:val="single" w:sz="4" w:space="0" w:color="auto"/>
                  <w:left w:val="single" w:sz="4" w:space="0" w:color="auto"/>
                  <w:bottom w:val="single" w:sz="4" w:space="0" w:color="auto"/>
                  <w:right w:val="single" w:sz="4" w:space="0" w:color="auto"/>
                </w:tcBorders>
                <w:hideMark/>
              </w:tcPr>
            </w:tcPrChange>
          </w:tcPr>
          <w:p w:rsidR="00B3350F" w:rsidRDefault="00B3350F">
            <w:pPr>
              <w:pStyle w:val="TAL"/>
              <w:keepNext w:val="0"/>
              <w:keepLines w:val="0"/>
              <w:pPrChange w:id="5930" w:author="Intel" w:date="2019-05-24T23:02:00Z">
                <w:pPr>
                  <w:pStyle w:val="TAL"/>
                  <w:spacing w:line="252" w:lineRule="auto"/>
                </w:pPr>
              </w:pPrChange>
            </w:pPr>
            <w:r>
              <w:t>Unlicensed</w:t>
            </w:r>
          </w:p>
        </w:tc>
      </w:tr>
      <w:tr w:rsidR="00B3350F" w:rsidTr="001C1B62">
        <w:trPr>
          <w:trHeight w:val="1442"/>
        </w:trPr>
        <w:tc>
          <w:tcPr>
            <w:tcW w:w="1212" w:type="dxa"/>
            <w:tcBorders>
              <w:top w:val="single" w:sz="4" w:space="0" w:color="auto"/>
              <w:left w:val="single" w:sz="4" w:space="0" w:color="auto"/>
              <w:bottom w:val="single" w:sz="4" w:space="0" w:color="auto"/>
              <w:right w:val="single" w:sz="4" w:space="0" w:color="auto"/>
            </w:tcBorders>
            <w:tcPrChange w:id="5931" w:author="Intel" w:date="2019-05-24T23:02:00Z">
              <w:tcPr>
                <w:tcW w:w="1600" w:type="dxa"/>
                <w:gridSpan w:val="3"/>
                <w:tcBorders>
                  <w:top w:val="single" w:sz="4" w:space="0" w:color="auto"/>
                  <w:left w:val="single" w:sz="4" w:space="0" w:color="auto"/>
                  <w:bottom w:val="single" w:sz="4" w:space="0" w:color="auto"/>
                  <w:right w:val="single" w:sz="4" w:space="0" w:color="auto"/>
                </w:tcBorders>
              </w:tcPr>
            </w:tcPrChange>
          </w:tcPr>
          <w:p w:rsidR="00B3350F" w:rsidRPr="00E2285C" w:rsidRDefault="00B3350F">
            <w:pPr>
              <w:pStyle w:val="TAL"/>
              <w:keepNext w:val="0"/>
              <w:keepLines w:val="0"/>
              <w:rPr>
                <w:rPrChange w:id="5932" w:author="Intel" w:date="2019-05-24T14:57:00Z">
                  <w:rPr>
                    <w:rFonts w:ascii="Times New Roman" w:eastAsia="Malgun Gothic" w:hAnsi="Times New Roman"/>
                    <w:szCs w:val="18"/>
                    <w:lang w:eastAsia="ko-KR"/>
                  </w:rPr>
                </w:rPrChange>
              </w:rPr>
              <w:pPrChange w:id="5933" w:author="Intel" w:date="2019-05-24T23:02:00Z">
                <w:pPr>
                  <w:pStyle w:val="TAL"/>
                  <w:spacing w:line="252" w:lineRule="auto"/>
                </w:pPr>
              </w:pPrChange>
            </w:pPr>
            <w:r w:rsidRPr="00E2285C">
              <w:rPr>
                <w:rPrChange w:id="5934" w:author="Intel" w:date="2019-05-24T14:57:00Z">
                  <w:rPr>
                    <w:rFonts w:ascii="Times New Roman" w:hAnsi="Times New Roman"/>
                    <w:szCs w:val="18"/>
                  </w:rPr>
                </w:rPrChange>
              </w:rPr>
              <w:t>57 – 66</w:t>
            </w:r>
          </w:p>
        </w:tc>
        <w:tc>
          <w:tcPr>
            <w:tcW w:w="2348" w:type="dxa"/>
            <w:tcBorders>
              <w:top w:val="single" w:sz="4" w:space="0" w:color="auto"/>
              <w:left w:val="single" w:sz="4" w:space="0" w:color="auto"/>
              <w:bottom w:val="single" w:sz="4" w:space="0" w:color="auto"/>
              <w:right w:val="single" w:sz="4" w:space="0" w:color="auto"/>
            </w:tcBorders>
            <w:hideMark/>
            <w:tcPrChange w:id="5935" w:author="Intel" w:date="2019-05-24T23:02:00Z">
              <w:tcPr>
                <w:tcW w:w="2596" w:type="dxa"/>
                <w:gridSpan w:val="3"/>
                <w:tcBorders>
                  <w:top w:val="single" w:sz="4" w:space="0" w:color="auto"/>
                  <w:left w:val="single" w:sz="4" w:space="0" w:color="auto"/>
                  <w:bottom w:val="single" w:sz="4" w:space="0" w:color="auto"/>
                  <w:right w:val="single" w:sz="4" w:space="0" w:color="auto"/>
                </w:tcBorders>
                <w:hideMark/>
              </w:tcPr>
            </w:tcPrChange>
          </w:tcPr>
          <w:p w:rsidR="00B3350F" w:rsidRDefault="00B3350F">
            <w:pPr>
              <w:pStyle w:val="TAL"/>
              <w:keepNext w:val="0"/>
              <w:keepLines w:val="0"/>
              <w:pPrChange w:id="5936" w:author="Intel" w:date="2019-05-24T23:02:00Z">
                <w:pPr>
                  <w:pStyle w:val="TAL"/>
                  <w:spacing w:line="252" w:lineRule="auto"/>
                </w:pPr>
              </w:pPrChange>
            </w:pPr>
            <w:r>
              <w:t xml:space="preserve">Max </w:t>
            </w:r>
            <w:proofErr w:type="spellStart"/>
            <w:r>
              <w:t>Tx</w:t>
            </w:r>
            <w:proofErr w:type="spellEnd"/>
            <w:r>
              <w:t xml:space="preserve"> power 500mW (</w:t>
            </w:r>
            <w:proofErr w:type="spellStart"/>
            <w:r>
              <w:t>beamformed</w:t>
            </w:r>
            <w:proofErr w:type="spellEnd"/>
            <w:r>
              <w:t xml:space="preserve"> antenna)</w:t>
            </w:r>
          </w:p>
          <w:p w:rsidR="00B3350F" w:rsidRDefault="00B3350F">
            <w:pPr>
              <w:pStyle w:val="TAL"/>
              <w:keepNext w:val="0"/>
              <w:keepLines w:val="0"/>
              <w:pPrChange w:id="5937" w:author="Intel" w:date="2019-05-24T23:02:00Z">
                <w:pPr>
                  <w:pStyle w:val="TAL"/>
                  <w:spacing w:line="252" w:lineRule="auto"/>
                </w:pPr>
              </w:pPrChange>
            </w:pPr>
            <w:r>
              <w:t xml:space="preserve">Max </w:t>
            </w:r>
            <w:proofErr w:type="spellStart"/>
            <w:r>
              <w:t>Tx</w:t>
            </w:r>
            <w:proofErr w:type="spellEnd"/>
            <w:r>
              <w:t xml:space="preserve"> power 100mW (</w:t>
            </w:r>
            <w:proofErr w:type="spellStart"/>
            <w:r>
              <w:t>omni</w:t>
            </w:r>
            <w:proofErr w:type="spellEnd"/>
            <w:r>
              <w:t>-direction antenna).</w:t>
            </w:r>
          </w:p>
          <w:p w:rsidR="00B3350F" w:rsidRDefault="00B3350F">
            <w:pPr>
              <w:pStyle w:val="TAL"/>
              <w:keepNext w:val="0"/>
              <w:keepLines w:val="0"/>
              <w:pPrChange w:id="5938" w:author="Intel" w:date="2019-05-24T23:02:00Z">
                <w:pPr>
                  <w:pStyle w:val="TAL"/>
                  <w:spacing w:line="252" w:lineRule="auto"/>
                </w:pPr>
              </w:pPrChange>
            </w:pPr>
            <w:r>
              <w:t>Max PSD 13dBm/MHz</w:t>
            </w:r>
          </w:p>
          <w:p w:rsidR="00B3350F" w:rsidRDefault="00B3350F">
            <w:pPr>
              <w:pStyle w:val="TAL"/>
              <w:keepNext w:val="0"/>
              <w:keepLines w:val="0"/>
              <w:pPrChange w:id="5939" w:author="Intel" w:date="2019-05-24T23:02:00Z">
                <w:pPr>
                  <w:pStyle w:val="TAL"/>
                  <w:spacing w:line="252" w:lineRule="auto"/>
                </w:pPr>
              </w:pPrChange>
            </w:pPr>
            <w:r>
              <w:t>Max EIRP 57dBm</w:t>
            </w:r>
          </w:p>
          <w:p w:rsidR="00B3350F" w:rsidRDefault="00B3350F">
            <w:pPr>
              <w:pStyle w:val="TAL"/>
              <w:keepNext w:val="0"/>
              <w:keepLines w:val="0"/>
              <w:pPrChange w:id="5940" w:author="Intel" w:date="2019-05-24T23:02:00Z">
                <w:pPr>
                  <w:pStyle w:val="TAL"/>
                  <w:spacing w:line="252" w:lineRule="auto"/>
                </w:pPr>
              </w:pPrChange>
            </w:pPr>
            <w:r>
              <w:t>[Note 1]</w:t>
            </w:r>
          </w:p>
        </w:tc>
        <w:tc>
          <w:tcPr>
            <w:tcW w:w="1835" w:type="dxa"/>
            <w:tcBorders>
              <w:top w:val="single" w:sz="4" w:space="0" w:color="auto"/>
              <w:left w:val="single" w:sz="4" w:space="0" w:color="auto"/>
              <w:bottom w:val="single" w:sz="4" w:space="0" w:color="auto"/>
              <w:right w:val="single" w:sz="4" w:space="0" w:color="auto"/>
            </w:tcBorders>
            <w:hideMark/>
            <w:tcPrChange w:id="5941" w:author="Intel" w:date="2019-05-24T23:02:00Z">
              <w:tcPr>
                <w:tcW w:w="1552" w:type="dxa"/>
                <w:gridSpan w:val="2"/>
                <w:tcBorders>
                  <w:top w:val="single" w:sz="4" w:space="0" w:color="auto"/>
                  <w:left w:val="single" w:sz="4" w:space="0" w:color="auto"/>
                  <w:bottom w:val="single" w:sz="4" w:space="0" w:color="auto"/>
                  <w:right w:val="single" w:sz="4" w:space="0" w:color="auto"/>
                </w:tcBorders>
                <w:hideMark/>
              </w:tcPr>
            </w:tcPrChange>
          </w:tcPr>
          <w:p w:rsidR="00B3350F" w:rsidRDefault="00B3350F">
            <w:pPr>
              <w:pStyle w:val="TAL"/>
              <w:keepNext w:val="0"/>
              <w:keepLines w:val="0"/>
              <w:pPrChange w:id="5942" w:author="Intel" w:date="2019-05-24T23:02:00Z">
                <w:pPr>
                  <w:pStyle w:val="TAL"/>
                  <w:spacing w:line="252" w:lineRule="auto"/>
                </w:pPr>
              </w:pPrChange>
            </w:pPr>
            <w:r>
              <w:t>No requirement.</w:t>
            </w:r>
          </w:p>
          <w:p w:rsidR="00B3350F" w:rsidRDefault="00B3350F">
            <w:pPr>
              <w:pStyle w:val="TAL"/>
              <w:keepNext w:val="0"/>
              <w:keepLines w:val="0"/>
              <w:rPr>
                <w:szCs w:val="18"/>
              </w:rPr>
              <w:pPrChange w:id="5943" w:author="Intel" w:date="2019-05-24T23:02:00Z">
                <w:pPr>
                  <w:pStyle w:val="TAL"/>
                  <w:spacing w:line="252" w:lineRule="auto"/>
                </w:pPr>
              </w:pPrChange>
            </w:pPr>
            <w:r>
              <w:t>Note 3</w:t>
            </w:r>
          </w:p>
        </w:tc>
        <w:tc>
          <w:tcPr>
            <w:tcW w:w="1530" w:type="dxa"/>
            <w:tcBorders>
              <w:top w:val="single" w:sz="4" w:space="0" w:color="auto"/>
              <w:left w:val="single" w:sz="4" w:space="0" w:color="auto"/>
              <w:bottom w:val="single" w:sz="4" w:space="0" w:color="auto"/>
              <w:right w:val="single" w:sz="4" w:space="0" w:color="auto"/>
            </w:tcBorders>
            <w:hideMark/>
            <w:tcPrChange w:id="5944" w:author="Intel" w:date="2019-05-24T23:02:00Z">
              <w:tcPr>
                <w:tcW w:w="1569" w:type="dxa"/>
                <w:gridSpan w:val="4"/>
                <w:tcBorders>
                  <w:top w:val="single" w:sz="4" w:space="0" w:color="auto"/>
                  <w:left w:val="single" w:sz="4" w:space="0" w:color="auto"/>
                  <w:bottom w:val="single" w:sz="4" w:space="0" w:color="auto"/>
                  <w:right w:val="single" w:sz="4" w:space="0" w:color="auto"/>
                </w:tcBorders>
                <w:hideMark/>
              </w:tcPr>
            </w:tcPrChange>
          </w:tcPr>
          <w:p w:rsidR="00B3350F" w:rsidRDefault="00B3350F">
            <w:pPr>
              <w:pStyle w:val="TAL"/>
              <w:keepNext w:val="0"/>
              <w:keepLines w:val="0"/>
              <w:rPr>
                <w:szCs w:val="18"/>
              </w:rPr>
              <w:pPrChange w:id="5945" w:author="Intel" w:date="2019-05-24T23:02:00Z">
                <w:pPr>
                  <w:pStyle w:val="TAL"/>
                  <w:spacing w:line="252" w:lineRule="auto"/>
                </w:pPr>
              </w:pPrChange>
            </w:pPr>
            <w:r>
              <w:t>Occupied BW shall be within the range of 57-66 GHz</w:t>
            </w:r>
          </w:p>
        </w:tc>
        <w:tc>
          <w:tcPr>
            <w:tcW w:w="1504" w:type="dxa"/>
            <w:tcBorders>
              <w:top w:val="single" w:sz="4" w:space="0" w:color="auto"/>
              <w:left w:val="single" w:sz="4" w:space="0" w:color="auto"/>
              <w:bottom w:val="single" w:sz="4" w:space="0" w:color="auto"/>
              <w:right w:val="single" w:sz="4" w:space="0" w:color="auto"/>
            </w:tcBorders>
            <w:hideMark/>
            <w:tcPrChange w:id="5946" w:author="Intel" w:date="2019-05-24T23:02:00Z">
              <w:tcPr>
                <w:tcW w:w="1408" w:type="dxa"/>
                <w:gridSpan w:val="2"/>
                <w:tcBorders>
                  <w:top w:val="single" w:sz="4" w:space="0" w:color="auto"/>
                  <w:left w:val="single" w:sz="4" w:space="0" w:color="auto"/>
                  <w:bottom w:val="single" w:sz="4" w:space="0" w:color="auto"/>
                  <w:right w:val="single" w:sz="4" w:space="0" w:color="auto"/>
                </w:tcBorders>
                <w:hideMark/>
              </w:tcPr>
            </w:tcPrChange>
          </w:tcPr>
          <w:p w:rsidR="00B3350F" w:rsidRDefault="00B3350F">
            <w:pPr>
              <w:pStyle w:val="TAL"/>
              <w:keepNext w:val="0"/>
              <w:keepLines w:val="0"/>
              <w:pPrChange w:id="5947" w:author="Intel" w:date="2019-05-24T23:02:00Z">
                <w:pPr>
                  <w:pStyle w:val="TAL"/>
                  <w:spacing w:line="252" w:lineRule="auto"/>
                </w:pPr>
              </w:pPrChange>
            </w:pPr>
            <w:r>
              <w:t>Fixed point-to-point</w:t>
            </w:r>
          </w:p>
        </w:tc>
        <w:tc>
          <w:tcPr>
            <w:tcW w:w="1133" w:type="dxa"/>
            <w:tcBorders>
              <w:top w:val="single" w:sz="4" w:space="0" w:color="auto"/>
              <w:left w:val="single" w:sz="4" w:space="0" w:color="auto"/>
              <w:bottom w:val="single" w:sz="4" w:space="0" w:color="auto"/>
              <w:right w:val="single" w:sz="4" w:space="0" w:color="auto"/>
            </w:tcBorders>
            <w:hideMark/>
            <w:tcPrChange w:id="5948" w:author="Intel" w:date="2019-05-24T23:02:00Z">
              <w:tcPr>
                <w:tcW w:w="1170" w:type="dxa"/>
                <w:gridSpan w:val="3"/>
                <w:tcBorders>
                  <w:top w:val="single" w:sz="4" w:space="0" w:color="auto"/>
                  <w:left w:val="single" w:sz="4" w:space="0" w:color="auto"/>
                  <w:bottom w:val="single" w:sz="4" w:space="0" w:color="auto"/>
                  <w:right w:val="single" w:sz="4" w:space="0" w:color="auto"/>
                </w:tcBorders>
                <w:hideMark/>
              </w:tcPr>
            </w:tcPrChange>
          </w:tcPr>
          <w:p w:rsidR="00B3350F" w:rsidRDefault="00B3350F">
            <w:pPr>
              <w:pStyle w:val="TAL"/>
              <w:keepNext w:val="0"/>
              <w:keepLines w:val="0"/>
              <w:pPrChange w:id="5949" w:author="Intel" w:date="2019-05-24T23:02:00Z">
                <w:pPr>
                  <w:pStyle w:val="TAL"/>
                  <w:spacing w:line="252" w:lineRule="auto"/>
                </w:pPr>
              </w:pPrChange>
            </w:pPr>
            <w:r>
              <w:t>Unlicensed</w:t>
            </w:r>
          </w:p>
        </w:tc>
      </w:tr>
      <w:tr w:rsidR="00B3350F" w:rsidTr="001C1B62">
        <w:trPr>
          <w:trHeight w:val="2282"/>
        </w:trPr>
        <w:tc>
          <w:tcPr>
            <w:tcW w:w="1212" w:type="dxa"/>
            <w:tcBorders>
              <w:top w:val="single" w:sz="4" w:space="0" w:color="auto"/>
              <w:left w:val="single" w:sz="4" w:space="0" w:color="auto"/>
              <w:bottom w:val="single" w:sz="4" w:space="0" w:color="auto"/>
              <w:right w:val="single" w:sz="4" w:space="0" w:color="auto"/>
            </w:tcBorders>
            <w:tcPrChange w:id="5950" w:author="Intel" w:date="2019-05-24T23:02:00Z">
              <w:tcPr>
                <w:tcW w:w="1600" w:type="dxa"/>
                <w:gridSpan w:val="3"/>
                <w:tcBorders>
                  <w:top w:val="single" w:sz="4" w:space="0" w:color="auto"/>
                  <w:left w:val="single" w:sz="4" w:space="0" w:color="auto"/>
                  <w:bottom w:val="single" w:sz="4" w:space="0" w:color="auto"/>
                  <w:right w:val="single" w:sz="4" w:space="0" w:color="auto"/>
                </w:tcBorders>
              </w:tcPr>
            </w:tcPrChange>
          </w:tcPr>
          <w:p w:rsidR="00B3350F" w:rsidRDefault="00B3350F">
            <w:pPr>
              <w:pStyle w:val="TAL"/>
              <w:keepNext w:val="0"/>
              <w:keepLines w:val="0"/>
              <w:pPrChange w:id="5951" w:author="Intel" w:date="2019-05-24T23:02:00Z">
                <w:pPr>
                  <w:pStyle w:val="TAL"/>
                  <w:spacing w:line="252" w:lineRule="auto"/>
                </w:pPr>
              </w:pPrChange>
            </w:pPr>
            <w:r>
              <w:t>71 – 76</w:t>
            </w:r>
          </w:p>
        </w:tc>
        <w:tc>
          <w:tcPr>
            <w:tcW w:w="2348" w:type="dxa"/>
            <w:tcBorders>
              <w:top w:val="single" w:sz="4" w:space="0" w:color="auto"/>
              <w:left w:val="single" w:sz="4" w:space="0" w:color="auto"/>
              <w:bottom w:val="single" w:sz="4" w:space="0" w:color="auto"/>
              <w:right w:val="single" w:sz="4" w:space="0" w:color="auto"/>
            </w:tcBorders>
            <w:hideMark/>
            <w:tcPrChange w:id="5952" w:author="Intel" w:date="2019-05-24T23:02:00Z">
              <w:tcPr>
                <w:tcW w:w="2596" w:type="dxa"/>
                <w:gridSpan w:val="3"/>
                <w:tcBorders>
                  <w:top w:val="single" w:sz="4" w:space="0" w:color="auto"/>
                  <w:left w:val="single" w:sz="4" w:space="0" w:color="auto"/>
                  <w:bottom w:val="single" w:sz="4" w:space="0" w:color="auto"/>
                  <w:right w:val="single" w:sz="4" w:space="0" w:color="auto"/>
                </w:tcBorders>
                <w:hideMark/>
              </w:tcPr>
            </w:tcPrChange>
          </w:tcPr>
          <w:p w:rsidR="00B3350F" w:rsidRDefault="00B3350F">
            <w:pPr>
              <w:pStyle w:val="TAL"/>
              <w:keepNext w:val="0"/>
              <w:keepLines w:val="0"/>
              <w:pPrChange w:id="5953" w:author="Intel" w:date="2019-05-24T23:02:00Z">
                <w:pPr>
                  <w:pStyle w:val="TAL"/>
                  <w:spacing w:line="252" w:lineRule="auto"/>
                </w:pPr>
              </w:pPrChange>
            </w:pPr>
            <w:r>
              <w:t>Max EIRP 85dBm</w:t>
            </w:r>
          </w:p>
          <w:p w:rsidR="00B3350F" w:rsidRDefault="00B3350F">
            <w:pPr>
              <w:pStyle w:val="TAL"/>
              <w:keepNext w:val="0"/>
              <w:keepLines w:val="0"/>
              <w:pPrChange w:id="5954" w:author="Intel" w:date="2019-05-24T23:02:00Z">
                <w:pPr>
                  <w:pStyle w:val="TAL"/>
                  <w:spacing w:line="252" w:lineRule="auto"/>
                </w:pPr>
              </w:pPrChange>
            </w:pPr>
            <w:r>
              <w:t xml:space="preserve">Max </w:t>
            </w:r>
            <w:proofErr w:type="spellStart"/>
            <w:r>
              <w:t>Tx</w:t>
            </w:r>
            <w:proofErr w:type="spellEnd"/>
            <w:r>
              <w:t xml:space="preserve"> power 3W</w:t>
            </w:r>
          </w:p>
          <w:p w:rsidR="00B3350F" w:rsidRDefault="00B3350F">
            <w:pPr>
              <w:pStyle w:val="TAL"/>
              <w:keepNext w:val="0"/>
              <w:keepLines w:val="0"/>
              <w:pPrChange w:id="5955" w:author="Intel" w:date="2019-05-24T23:02:00Z">
                <w:pPr>
                  <w:pStyle w:val="TAL"/>
                  <w:spacing w:line="252" w:lineRule="auto"/>
                </w:pPr>
              </w:pPrChange>
            </w:pPr>
            <w:r>
              <w:t>Max PSD 150mW/100MHz</w:t>
            </w:r>
          </w:p>
          <w:p w:rsidR="00B3350F" w:rsidRDefault="00B3350F">
            <w:pPr>
              <w:pStyle w:val="TAL"/>
              <w:keepNext w:val="0"/>
              <w:keepLines w:val="0"/>
              <w:pPrChange w:id="5956" w:author="Intel" w:date="2019-05-24T23:02:00Z">
                <w:pPr>
                  <w:pStyle w:val="TAL"/>
                  <w:spacing w:line="252" w:lineRule="auto"/>
                </w:pPr>
              </w:pPrChange>
            </w:pPr>
            <w:r>
              <w:t xml:space="preserve">Min antenna gain 43dBi, antenna half </w:t>
            </w:r>
            <w:proofErr w:type="spellStart"/>
            <w:r>
              <w:t>beamwidth</w:t>
            </w:r>
            <w:proofErr w:type="spellEnd"/>
            <w:r>
              <w:t xml:space="preserve"> less than 1.2 degrees. [Note 2]</w:t>
            </w:r>
          </w:p>
        </w:tc>
        <w:tc>
          <w:tcPr>
            <w:tcW w:w="1835" w:type="dxa"/>
            <w:tcBorders>
              <w:top w:val="single" w:sz="4" w:space="0" w:color="auto"/>
              <w:left w:val="single" w:sz="4" w:space="0" w:color="auto"/>
              <w:bottom w:val="single" w:sz="4" w:space="0" w:color="auto"/>
              <w:right w:val="single" w:sz="4" w:space="0" w:color="auto"/>
            </w:tcBorders>
            <w:hideMark/>
            <w:tcPrChange w:id="5957" w:author="Intel" w:date="2019-05-24T23:02:00Z">
              <w:tcPr>
                <w:tcW w:w="1552" w:type="dxa"/>
                <w:gridSpan w:val="2"/>
                <w:tcBorders>
                  <w:top w:val="single" w:sz="4" w:space="0" w:color="auto"/>
                  <w:left w:val="single" w:sz="4" w:space="0" w:color="auto"/>
                  <w:bottom w:val="single" w:sz="4" w:space="0" w:color="auto"/>
                  <w:right w:val="single" w:sz="4" w:space="0" w:color="auto"/>
                </w:tcBorders>
                <w:hideMark/>
              </w:tcPr>
            </w:tcPrChange>
          </w:tcPr>
          <w:p w:rsidR="00B3350F" w:rsidRDefault="00B3350F">
            <w:pPr>
              <w:pStyle w:val="TAL"/>
              <w:keepNext w:val="0"/>
              <w:keepLines w:val="0"/>
              <w:pPrChange w:id="5958" w:author="Intel" w:date="2019-05-24T23:02:00Z">
                <w:pPr>
                  <w:pStyle w:val="TAL"/>
                  <w:spacing w:line="252" w:lineRule="auto"/>
                </w:pPr>
              </w:pPrChange>
            </w:pPr>
            <w:r>
              <w:t>Permits use under condition that do not cause interference to Astronomy stations that are already in use.</w:t>
            </w:r>
          </w:p>
        </w:tc>
        <w:tc>
          <w:tcPr>
            <w:tcW w:w="1530" w:type="dxa"/>
            <w:tcBorders>
              <w:top w:val="single" w:sz="4" w:space="0" w:color="auto"/>
              <w:left w:val="single" w:sz="4" w:space="0" w:color="auto"/>
              <w:bottom w:val="single" w:sz="4" w:space="0" w:color="auto"/>
              <w:right w:val="single" w:sz="4" w:space="0" w:color="auto"/>
            </w:tcBorders>
            <w:hideMark/>
            <w:tcPrChange w:id="5959" w:author="Intel" w:date="2019-05-24T23:02:00Z">
              <w:tcPr>
                <w:tcW w:w="1569" w:type="dxa"/>
                <w:gridSpan w:val="4"/>
                <w:tcBorders>
                  <w:top w:val="single" w:sz="4" w:space="0" w:color="auto"/>
                  <w:left w:val="single" w:sz="4" w:space="0" w:color="auto"/>
                  <w:bottom w:val="single" w:sz="4" w:space="0" w:color="auto"/>
                  <w:right w:val="single" w:sz="4" w:space="0" w:color="auto"/>
                </w:tcBorders>
                <w:hideMark/>
              </w:tcPr>
            </w:tcPrChange>
          </w:tcPr>
          <w:p w:rsidR="00B3350F" w:rsidRDefault="00B3350F">
            <w:pPr>
              <w:pStyle w:val="TAL"/>
              <w:keepNext w:val="0"/>
              <w:keepLines w:val="0"/>
              <w:pPrChange w:id="5960" w:author="Intel" w:date="2019-05-24T23:02:00Z">
                <w:pPr>
                  <w:pStyle w:val="TAL"/>
                  <w:spacing w:line="252" w:lineRule="auto"/>
                </w:pPr>
              </w:pPrChange>
            </w:pPr>
            <w:r>
              <w:t>Max bandwidth 5GHz.</w:t>
            </w:r>
          </w:p>
          <w:p w:rsidR="00B3350F" w:rsidRDefault="00B3350F">
            <w:pPr>
              <w:pStyle w:val="TAL"/>
              <w:keepNext w:val="0"/>
              <w:keepLines w:val="0"/>
              <w:pPrChange w:id="5961" w:author="Intel" w:date="2019-05-24T23:02:00Z">
                <w:pPr>
                  <w:pStyle w:val="TAL"/>
                  <w:spacing w:line="252" w:lineRule="auto"/>
                </w:pPr>
              </w:pPrChange>
            </w:pPr>
            <w:r>
              <w:t>Occupied BW shall be within the range of 71-76 GHz</w:t>
            </w:r>
          </w:p>
        </w:tc>
        <w:tc>
          <w:tcPr>
            <w:tcW w:w="1504" w:type="dxa"/>
            <w:tcBorders>
              <w:top w:val="single" w:sz="4" w:space="0" w:color="auto"/>
              <w:left w:val="single" w:sz="4" w:space="0" w:color="auto"/>
              <w:bottom w:val="single" w:sz="4" w:space="0" w:color="auto"/>
              <w:right w:val="single" w:sz="4" w:space="0" w:color="auto"/>
            </w:tcBorders>
            <w:hideMark/>
            <w:tcPrChange w:id="5962" w:author="Intel" w:date="2019-05-24T23:02:00Z">
              <w:tcPr>
                <w:tcW w:w="1408" w:type="dxa"/>
                <w:gridSpan w:val="2"/>
                <w:tcBorders>
                  <w:top w:val="single" w:sz="4" w:space="0" w:color="auto"/>
                  <w:left w:val="single" w:sz="4" w:space="0" w:color="auto"/>
                  <w:bottom w:val="single" w:sz="4" w:space="0" w:color="auto"/>
                  <w:right w:val="single" w:sz="4" w:space="0" w:color="auto"/>
                </w:tcBorders>
                <w:hideMark/>
              </w:tcPr>
            </w:tcPrChange>
          </w:tcPr>
          <w:p w:rsidR="00B3350F" w:rsidRPr="00E2285C" w:rsidRDefault="00B3350F">
            <w:pPr>
              <w:pStyle w:val="TAL"/>
              <w:keepNext w:val="0"/>
              <w:keepLines w:val="0"/>
              <w:rPr>
                <w:rPrChange w:id="5963" w:author="Intel" w:date="2019-05-24T14:57:00Z">
                  <w:rPr>
                    <w:rFonts w:ascii="Times New Roman" w:eastAsia="Malgun Gothic" w:hAnsi="Times New Roman"/>
                    <w:szCs w:val="16"/>
                    <w:lang w:eastAsia="ko-KR"/>
                  </w:rPr>
                </w:rPrChange>
              </w:rPr>
              <w:pPrChange w:id="5964" w:author="Intel" w:date="2019-05-24T23:02:00Z">
                <w:pPr>
                  <w:pStyle w:val="TAL"/>
                </w:pPr>
              </w:pPrChange>
            </w:pPr>
            <w:r w:rsidRPr="00E2285C">
              <w:rPr>
                <w:rPrChange w:id="5965" w:author="Intel" w:date="2019-05-24T14:57:00Z">
                  <w:rPr>
                    <w:rFonts w:ascii="Times New Roman" w:eastAsia="Malgun Gothic" w:hAnsi="Times New Roman"/>
                    <w:szCs w:val="16"/>
                    <w:lang w:eastAsia="ko-KR"/>
                  </w:rPr>
                </w:rPrChange>
              </w:rPr>
              <w:t>For licensed fixed point-to-point wireless communications</w:t>
            </w:r>
          </w:p>
          <w:p w:rsidR="00B3350F" w:rsidRPr="00135CB4" w:rsidRDefault="00B3350F">
            <w:pPr>
              <w:pStyle w:val="TAL"/>
              <w:keepNext w:val="0"/>
              <w:keepLines w:val="0"/>
              <w:pPrChange w:id="5966" w:author="Intel" w:date="2019-05-24T23:02:00Z">
                <w:pPr>
                  <w:pStyle w:val="TAL"/>
                  <w:spacing w:line="252" w:lineRule="auto"/>
                </w:pPr>
              </w:pPrChange>
            </w:pPr>
            <w:r w:rsidRPr="00E2285C">
              <w:rPr>
                <w:rPrChange w:id="5967" w:author="Intel" w:date="2019-05-24T14:57:00Z">
                  <w:rPr>
                    <w:rFonts w:ascii="Times New Roman" w:eastAsia="Malgun Gothic" w:hAnsi="Times New Roman"/>
                    <w:szCs w:val="16"/>
                    <w:lang w:eastAsia="ko-KR"/>
                  </w:rPr>
                </w:rPrChange>
              </w:rPr>
              <w:t>For amateur radio station (see Note 4 for channelization)</w:t>
            </w:r>
          </w:p>
        </w:tc>
        <w:tc>
          <w:tcPr>
            <w:tcW w:w="1133" w:type="dxa"/>
            <w:tcBorders>
              <w:top w:val="single" w:sz="4" w:space="0" w:color="auto"/>
              <w:left w:val="single" w:sz="4" w:space="0" w:color="auto"/>
              <w:bottom w:val="single" w:sz="4" w:space="0" w:color="auto"/>
              <w:right w:val="single" w:sz="4" w:space="0" w:color="auto"/>
            </w:tcBorders>
            <w:tcPrChange w:id="5968" w:author="Intel" w:date="2019-05-24T23:02:00Z">
              <w:tcPr>
                <w:tcW w:w="1170" w:type="dxa"/>
                <w:gridSpan w:val="3"/>
                <w:tcBorders>
                  <w:top w:val="single" w:sz="4" w:space="0" w:color="auto"/>
                  <w:left w:val="single" w:sz="4" w:space="0" w:color="auto"/>
                  <w:bottom w:val="single" w:sz="4" w:space="0" w:color="auto"/>
                  <w:right w:val="single" w:sz="4" w:space="0" w:color="auto"/>
                </w:tcBorders>
              </w:tcPr>
            </w:tcPrChange>
          </w:tcPr>
          <w:p w:rsidR="00B3350F" w:rsidRPr="00E2285C" w:rsidRDefault="00B3350F">
            <w:pPr>
              <w:pStyle w:val="TAL"/>
              <w:keepNext w:val="0"/>
              <w:keepLines w:val="0"/>
              <w:rPr>
                <w:rPrChange w:id="5969" w:author="Intel" w:date="2019-05-24T14:57:00Z">
                  <w:rPr>
                    <w:rFonts w:ascii="Times New Roman" w:hAnsi="Times New Roman"/>
                    <w:szCs w:val="18"/>
                  </w:rPr>
                </w:rPrChange>
              </w:rPr>
              <w:pPrChange w:id="5970" w:author="Intel" w:date="2019-05-24T23:02:00Z">
                <w:pPr>
                  <w:pStyle w:val="TAL"/>
                  <w:spacing w:line="252" w:lineRule="auto"/>
                </w:pPr>
              </w:pPrChange>
            </w:pPr>
            <w:r w:rsidRPr="00E2285C">
              <w:rPr>
                <w:rPrChange w:id="5971" w:author="Intel" w:date="2019-05-24T14:57:00Z">
                  <w:rPr>
                    <w:rFonts w:ascii="Times New Roman" w:hAnsi="Times New Roman"/>
                    <w:szCs w:val="18"/>
                  </w:rPr>
                </w:rPrChange>
              </w:rPr>
              <w:t>Frequency error should be less than ±150×10</w:t>
            </w:r>
            <w:r w:rsidRPr="00E2285C">
              <w:rPr>
                <w:rPrChange w:id="5972" w:author="Intel" w:date="2019-05-24T14:57:00Z">
                  <w:rPr>
                    <w:rFonts w:ascii="Times New Roman" w:hAnsi="Times New Roman"/>
                    <w:szCs w:val="18"/>
                    <w:vertAlign w:val="superscript"/>
                  </w:rPr>
                </w:rPrChange>
              </w:rPr>
              <w:t>-6</w:t>
            </w:r>
            <w:r w:rsidRPr="00E2285C">
              <w:rPr>
                <w:rPrChange w:id="5973" w:author="Intel" w:date="2019-05-24T14:57:00Z">
                  <w:rPr>
                    <w:rFonts w:ascii="Times New Roman" w:hAnsi="Times New Roman"/>
                    <w:szCs w:val="18"/>
                  </w:rPr>
                </w:rPrChange>
              </w:rPr>
              <w:t>.</w:t>
            </w:r>
          </w:p>
          <w:p w:rsidR="00B3350F" w:rsidRDefault="00B3350F">
            <w:pPr>
              <w:pStyle w:val="TAL"/>
              <w:keepNext w:val="0"/>
              <w:keepLines w:val="0"/>
              <w:pPrChange w:id="5974" w:author="Intel" w:date="2019-05-24T23:02:00Z">
                <w:pPr>
                  <w:pStyle w:val="TAL"/>
                  <w:spacing w:line="252" w:lineRule="auto"/>
                </w:pPr>
              </w:pPrChange>
            </w:pPr>
            <w:r>
              <w:t>Note 4.</w:t>
            </w:r>
          </w:p>
          <w:p w:rsidR="00B3350F" w:rsidRDefault="00B3350F">
            <w:pPr>
              <w:pStyle w:val="TAL"/>
              <w:keepNext w:val="0"/>
              <w:keepLines w:val="0"/>
              <w:spacing w:line="252" w:lineRule="auto"/>
              <w:rPr>
                <w:rFonts w:ascii="Times New Roman" w:hAnsi="Times New Roman"/>
                <w:szCs w:val="18"/>
              </w:rPr>
              <w:pPrChange w:id="5975" w:author="Intel" w:date="2019-05-24T23:02:00Z">
                <w:pPr>
                  <w:pStyle w:val="TAL"/>
                  <w:spacing w:line="252" w:lineRule="auto"/>
                </w:pPr>
              </w:pPrChange>
            </w:pPr>
          </w:p>
        </w:tc>
      </w:tr>
      <w:tr w:rsidR="00B3350F" w:rsidTr="001C1B62">
        <w:trPr>
          <w:trHeight w:val="1249"/>
        </w:trPr>
        <w:tc>
          <w:tcPr>
            <w:tcW w:w="1212" w:type="dxa"/>
            <w:tcBorders>
              <w:top w:val="single" w:sz="4" w:space="0" w:color="auto"/>
              <w:left w:val="single" w:sz="4" w:space="0" w:color="auto"/>
              <w:bottom w:val="single" w:sz="4" w:space="0" w:color="auto"/>
              <w:right w:val="single" w:sz="4" w:space="0" w:color="auto"/>
            </w:tcBorders>
            <w:tcPrChange w:id="5976" w:author="Intel" w:date="2019-05-24T23:02:00Z">
              <w:tcPr>
                <w:tcW w:w="1600" w:type="dxa"/>
                <w:gridSpan w:val="3"/>
                <w:tcBorders>
                  <w:top w:val="single" w:sz="4" w:space="0" w:color="auto"/>
                  <w:left w:val="single" w:sz="4" w:space="0" w:color="auto"/>
                  <w:bottom w:val="single" w:sz="4" w:space="0" w:color="auto"/>
                  <w:right w:val="single" w:sz="4" w:space="0" w:color="auto"/>
                </w:tcBorders>
              </w:tcPr>
            </w:tcPrChange>
          </w:tcPr>
          <w:p w:rsidR="00B3350F" w:rsidRDefault="00B3350F">
            <w:pPr>
              <w:pStyle w:val="TAL"/>
              <w:keepNext w:val="0"/>
              <w:keepLines w:val="0"/>
              <w:pPrChange w:id="5977" w:author="Intel" w:date="2019-05-24T23:02:00Z">
                <w:pPr>
                  <w:pStyle w:val="TAL"/>
                  <w:spacing w:line="252" w:lineRule="auto"/>
                </w:pPr>
              </w:pPrChange>
            </w:pPr>
            <w:r>
              <w:t>76 – 77</w:t>
            </w:r>
          </w:p>
        </w:tc>
        <w:tc>
          <w:tcPr>
            <w:tcW w:w="2348" w:type="dxa"/>
            <w:tcBorders>
              <w:top w:val="single" w:sz="4" w:space="0" w:color="auto"/>
              <w:left w:val="single" w:sz="4" w:space="0" w:color="auto"/>
              <w:bottom w:val="single" w:sz="4" w:space="0" w:color="auto"/>
              <w:right w:val="single" w:sz="4" w:space="0" w:color="auto"/>
            </w:tcBorders>
            <w:hideMark/>
            <w:tcPrChange w:id="5978" w:author="Intel" w:date="2019-05-24T23:02:00Z">
              <w:tcPr>
                <w:tcW w:w="2596" w:type="dxa"/>
                <w:gridSpan w:val="3"/>
                <w:tcBorders>
                  <w:top w:val="single" w:sz="4" w:space="0" w:color="auto"/>
                  <w:left w:val="single" w:sz="4" w:space="0" w:color="auto"/>
                  <w:bottom w:val="single" w:sz="4" w:space="0" w:color="auto"/>
                  <w:right w:val="single" w:sz="4" w:space="0" w:color="auto"/>
                </w:tcBorders>
                <w:hideMark/>
              </w:tcPr>
            </w:tcPrChange>
          </w:tcPr>
          <w:p w:rsidR="00B3350F" w:rsidRDefault="00B3350F">
            <w:pPr>
              <w:pStyle w:val="TAL"/>
              <w:keepNext w:val="0"/>
              <w:keepLines w:val="0"/>
              <w:pPrChange w:id="5979" w:author="Intel" w:date="2019-05-24T23:02:00Z">
                <w:pPr>
                  <w:pStyle w:val="TAL"/>
                  <w:spacing w:line="252" w:lineRule="auto"/>
                </w:pPr>
              </w:pPrChange>
            </w:pPr>
            <w:r>
              <w:t xml:space="preserve">Max </w:t>
            </w:r>
            <w:proofErr w:type="spellStart"/>
            <w:r>
              <w:t>Tx</w:t>
            </w:r>
            <w:proofErr w:type="spellEnd"/>
            <w:r>
              <w:t xml:space="preserve"> power 10mW</w:t>
            </w:r>
          </w:p>
          <w:p w:rsidR="00B3350F" w:rsidRDefault="00B3350F">
            <w:pPr>
              <w:pStyle w:val="TAL"/>
              <w:keepNext w:val="0"/>
              <w:keepLines w:val="0"/>
              <w:pPrChange w:id="5980" w:author="Intel" w:date="2019-05-24T23:02:00Z">
                <w:pPr>
                  <w:pStyle w:val="TAL"/>
                  <w:spacing w:line="252" w:lineRule="auto"/>
                </w:pPr>
              </w:pPrChange>
            </w:pPr>
            <w:r>
              <w:t>EIRP below 55dBm</w:t>
            </w:r>
          </w:p>
          <w:p w:rsidR="00B3350F" w:rsidRDefault="00B3350F">
            <w:pPr>
              <w:pStyle w:val="TAL"/>
              <w:keepNext w:val="0"/>
              <w:keepLines w:val="0"/>
              <w:pPrChange w:id="5981" w:author="Intel" w:date="2019-05-24T23:02:00Z">
                <w:pPr>
                  <w:pStyle w:val="TAL"/>
                  <w:spacing w:line="252" w:lineRule="auto"/>
                </w:pPr>
              </w:pPrChange>
            </w:pPr>
            <w:r>
              <w:t>[Note 5]</w:t>
            </w:r>
          </w:p>
        </w:tc>
        <w:tc>
          <w:tcPr>
            <w:tcW w:w="1835" w:type="dxa"/>
            <w:tcBorders>
              <w:top w:val="single" w:sz="4" w:space="0" w:color="auto"/>
              <w:left w:val="single" w:sz="4" w:space="0" w:color="auto"/>
              <w:bottom w:val="single" w:sz="4" w:space="0" w:color="auto"/>
              <w:right w:val="single" w:sz="4" w:space="0" w:color="auto"/>
            </w:tcBorders>
            <w:hideMark/>
            <w:tcPrChange w:id="5982" w:author="Intel" w:date="2019-05-24T23:02:00Z">
              <w:tcPr>
                <w:tcW w:w="1552" w:type="dxa"/>
                <w:gridSpan w:val="2"/>
                <w:tcBorders>
                  <w:top w:val="single" w:sz="4" w:space="0" w:color="auto"/>
                  <w:left w:val="single" w:sz="4" w:space="0" w:color="auto"/>
                  <w:bottom w:val="single" w:sz="4" w:space="0" w:color="auto"/>
                  <w:right w:val="single" w:sz="4" w:space="0" w:color="auto"/>
                </w:tcBorders>
                <w:hideMark/>
              </w:tcPr>
            </w:tcPrChange>
          </w:tcPr>
          <w:p w:rsidR="00B3350F" w:rsidRDefault="00B3350F">
            <w:pPr>
              <w:pStyle w:val="TAL"/>
              <w:keepNext w:val="0"/>
              <w:keepLines w:val="0"/>
              <w:pPrChange w:id="5983" w:author="Intel" w:date="2019-05-24T23:02:00Z">
                <w:pPr>
                  <w:pStyle w:val="TAL"/>
                  <w:spacing w:line="252" w:lineRule="auto"/>
                </w:pPr>
              </w:pPrChange>
            </w:pPr>
            <w:r>
              <w:t>Function for interference avoidance shall be required.</w:t>
            </w:r>
          </w:p>
          <w:p w:rsidR="00B3350F" w:rsidRDefault="00B3350F">
            <w:pPr>
              <w:pStyle w:val="TAL"/>
              <w:keepNext w:val="0"/>
              <w:keepLines w:val="0"/>
              <w:pPrChange w:id="5984" w:author="Intel" w:date="2019-05-24T23:02:00Z">
                <w:pPr>
                  <w:pStyle w:val="TAL"/>
                  <w:spacing w:line="252" w:lineRule="auto"/>
                </w:pPr>
              </w:pPrChange>
            </w:pPr>
            <w:r>
              <w:t>(No Specific technical requirement is  described)</w:t>
            </w:r>
          </w:p>
        </w:tc>
        <w:tc>
          <w:tcPr>
            <w:tcW w:w="1530" w:type="dxa"/>
            <w:tcBorders>
              <w:top w:val="single" w:sz="4" w:space="0" w:color="auto"/>
              <w:left w:val="single" w:sz="4" w:space="0" w:color="auto"/>
              <w:bottom w:val="single" w:sz="4" w:space="0" w:color="auto"/>
              <w:right w:val="single" w:sz="4" w:space="0" w:color="auto"/>
            </w:tcBorders>
            <w:hideMark/>
            <w:tcPrChange w:id="5985" w:author="Intel" w:date="2019-05-24T23:02:00Z">
              <w:tcPr>
                <w:tcW w:w="1569" w:type="dxa"/>
                <w:gridSpan w:val="4"/>
                <w:tcBorders>
                  <w:top w:val="single" w:sz="4" w:space="0" w:color="auto"/>
                  <w:left w:val="single" w:sz="4" w:space="0" w:color="auto"/>
                  <w:bottom w:val="single" w:sz="4" w:space="0" w:color="auto"/>
                  <w:right w:val="single" w:sz="4" w:space="0" w:color="auto"/>
                </w:tcBorders>
                <w:hideMark/>
              </w:tcPr>
            </w:tcPrChange>
          </w:tcPr>
          <w:p w:rsidR="00B3350F" w:rsidRDefault="00B3350F">
            <w:pPr>
              <w:pStyle w:val="TAL"/>
              <w:keepNext w:val="0"/>
              <w:keepLines w:val="0"/>
              <w:pPrChange w:id="5986" w:author="Intel" w:date="2019-05-24T23:02:00Z">
                <w:pPr>
                  <w:pStyle w:val="TAL"/>
                  <w:spacing w:line="252" w:lineRule="auto"/>
                </w:pPr>
              </w:pPrChange>
            </w:pPr>
            <w:r>
              <w:t>Occupied BW shall be within the range of 76-77 GHz</w:t>
            </w:r>
          </w:p>
        </w:tc>
        <w:tc>
          <w:tcPr>
            <w:tcW w:w="1504" w:type="dxa"/>
            <w:tcBorders>
              <w:top w:val="single" w:sz="4" w:space="0" w:color="auto"/>
              <w:left w:val="single" w:sz="4" w:space="0" w:color="auto"/>
              <w:bottom w:val="single" w:sz="4" w:space="0" w:color="auto"/>
              <w:right w:val="single" w:sz="4" w:space="0" w:color="auto"/>
            </w:tcBorders>
            <w:hideMark/>
            <w:tcPrChange w:id="5987" w:author="Intel" w:date="2019-05-24T23:02:00Z">
              <w:tcPr>
                <w:tcW w:w="1408" w:type="dxa"/>
                <w:gridSpan w:val="2"/>
                <w:tcBorders>
                  <w:top w:val="single" w:sz="4" w:space="0" w:color="auto"/>
                  <w:left w:val="single" w:sz="4" w:space="0" w:color="auto"/>
                  <w:bottom w:val="single" w:sz="4" w:space="0" w:color="auto"/>
                  <w:right w:val="single" w:sz="4" w:space="0" w:color="auto"/>
                </w:tcBorders>
                <w:hideMark/>
              </w:tcPr>
            </w:tcPrChange>
          </w:tcPr>
          <w:p w:rsidR="00B3350F" w:rsidRDefault="00B3350F">
            <w:pPr>
              <w:pStyle w:val="TAL"/>
              <w:keepNext w:val="0"/>
              <w:keepLines w:val="0"/>
              <w:pPrChange w:id="5988" w:author="Intel" w:date="2019-05-24T23:02:00Z">
                <w:pPr>
                  <w:pStyle w:val="TAL"/>
                  <w:spacing w:line="252" w:lineRule="auto"/>
                </w:pPr>
              </w:pPrChange>
            </w:pPr>
            <w:r>
              <w:t>Automotive crash prevention radar</w:t>
            </w:r>
          </w:p>
        </w:tc>
        <w:tc>
          <w:tcPr>
            <w:tcW w:w="1133" w:type="dxa"/>
            <w:tcBorders>
              <w:top w:val="single" w:sz="4" w:space="0" w:color="auto"/>
              <w:left w:val="single" w:sz="4" w:space="0" w:color="auto"/>
              <w:bottom w:val="single" w:sz="4" w:space="0" w:color="auto"/>
              <w:right w:val="single" w:sz="4" w:space="0" w:color="auto"/>
            </w:tcBorders>
            <w:hideMark/>
            <w:tcPrChange w:id="5989" w:author="Intel" w:date="2019-05-24T23:02:00Z">
              <w:tcPr>
                <w:tcW w:w="1170" w:type="dxa"/>
                <w:gridSpan w:val="3"/>
                <w:tcBorders>
                  <w:top w:val="single" w:sz="4" w:space="0" w:color="auto"/>
                  <w:left w:val="single" w:sz="4" w:space="0" w:color="auto"/>
                  <w:bottom w:val="single" w:sz="4" w:space="0" w:color="auto"/>
                  <w:right w:val="single" w:sz="4" w:space="0" w:color="auto"/>
                </w:tcBorders>
                <w:hideMark/>
              </w:tcPr>
            </w:tcPrChange>
          </w:tcPr>
          <w:p w:rsidR="00B3350F" w:rsidRDefault="00B3350F">
            <w:pPr>
              <w:pStyle w:val="TAL"/>
              <w:keepNext w:val="0"/>
              <w:keepLines w:val="0"/>
              <w:pPrChange w:id="5990" w:author="Intel" w:date="2019-05-24T23:02:00Z">
                <w:pPr>
                  <w:pStyle w:val="TAL"/>
                  <w:spacing w:line="252" w:lineRule="auto"/>
                </w:pPr>
              </w:pPrChange>
            </w:pPr>
            <w:r>
              <w:t>Unlicensed</w:t>
            </w:r>
          </w:p>
        </w:tc>
      </w:tr>
      <w:tr w:rsidR="00B3350F" w:rsidTr="001C1B62">
        <w:trPr>
          <w:trHeight w:val="2692"/>
        </w:trPr>
        <w:tc>
          <w:tcPr>
            <w:tcW w:w="1212" w:type="dxa"/>
            <w:tcBorders>
              <w:top w:val="single" w:sz="4" w:space="0" w:color="auto"/>
              <w:left w:val="single" w:sz="4" w:space="0" w:color="auto"/>
              <w:bottom w:val="single" w:sz="4" w:space="0" w:color="auto"/>
              <w:right w:val="single" w:sz="4" w:space="0" w:color="auto"/>
            </w:tcBorders>
            <w:tcPrChange w:id="5991" w:author="Intel" w:date="2019-05-24T23:02:00Z">
              <w:tcPr>
                <w:tcW w:w="1600" w:type="dxa"/>
                <w:gridSpan w:val="3"/>
                <w:tcBorders>
                  <w:top w:val="single" w:sz="4" w:space="0" w:color="auto"/>
                  <w:left w:val="single" w:sz="4" w:space="0" w:color="auto"/>
                  <w:bottom w:val="single" w:sz="4" w:space="0" w:color="auto"/>
                  <w:right w:val="single" w:sz="4" w:space="0" w:color="auto"/>
                </w:tcBorders>
              </w:tcPr>
            </w:tcPrChange>
          </w:tcPr>
          <w:p w:rsidR="00B3350F" w:rsidRDefault="00B3350F">
            <w:pPr>
              <w:pStyle w:val="TAL"/>
              <w:keepNext w:val="0"/>
              <w:keepLines w:val="0"/>
              <w:rPr>
                <w:szCs w:val="18"/>
              </w:rPr>
              <w:pPrChange w:id="5992" w:author="Intel" w:date="2019-05-24T23:02:00Z">
                <w:pPr>
                  <w:pStyle w:val="TAL"/>
                  <w:spacing w:line="252" w:lineRule="auto"/>
                </w:pPr>
              </w:pPrChange>
            </w:pPr>
            <w:r>
              <w:t>76 – 81</w:t>
            </w:r>
          </w:p>
        </w:tc>
        <w:tc>
          <w:tcPr>
            <w:tcW w:w="2348" w:type="dxa"/>
            <w:tcBorders>
              <w:top w:val="single" w:sz="4" w:space="0" w:color="auto"/>
              <w:left w:val="single" w:sz="4" w:space="0" w:color="auto"/>
              <w:bottom w:val="single" w:sz="4" w:space="0" w:color="auto"/>
              <w:right w:val="single" w:sz="4" w:space="0" w:color="auto"/>
            </w:tcBorders>
            <w:tcPrChange w:id="5993" w:author="Intel" w:date="2019-05-24T23:02:00Z">
              <w:tcPr>
                <w:tcW w:w="2596" w:type="dxa"/>
                <w:gridSpan w:val="3"/>
                <w:tcBorders>
                  <w:top w:val="single" w:sz="4" w:space="0" w:color="auto"/>
                  <w:left w:val="single" w:sz="4" w:space="0" w:color="auto"/>
                  <w:bottom w:val="single" w:sz="4" w:space="0" w:color="auto"/>
                  <w:right w:val="single" w:sz="4" w:space="0" w:color="auto"/>
                </w:tcBorders>
              </w:tcPr>
            </w:tcPrChange>
          </w:tcPr>
          <w:p w:rsidR="00B3350F" w:rsidRPr="00135CB4" w:rsidRDefault="00B3350F">
            <w:pPr>
              <w:pStyle w:val="TAL"/>
              <w:keepNext w:val="0"/>
              <w:keepLines w:val="0"/>
              <w:pPrChange w:id="5994" w:author="Intel" w:date="2019-05-24T23:02:00Z">
                <w:pPr>
                  <w:pStyle w:val="TAL"/>
                </w:pPr>
              </w:pPrChange>
            </w:pPr>
            <w:r w:rsidRPr="00135CB4">
              <w:t xml:space="preserve">PSD below -3 </w:t>
            </w:r>
            <w:proofErr w:type="spellStart"/>
            <w:r w:rsidRPr="00135CB4">
              <w:t>dBm</w:t>
            </w:r>
            <w:proofErr w:type="spellEnd"/>
            <w:r w:rsidRPr="00135CB4">
              <w:t>/MHz</w:t>
            </w:r>
          </w:p>
          <w:p w:rsidR="00B3350F" w:rsidRDefault="00B3350F">
            <w:pPr>
              <w:pStyle w:val="TAL"/>
              <w:keepNext w:val="0"/>
              <w:keepLines w:val="0"/>
              <w:pPrChange w:id="5995" w:author="Intel" w:date="2019-05-24T23:02:00Z">
                <w:pPr>
                  <w:pStyle w:val="TAL"/>
                  <w:spacing w:line="252" w:lineRule="auto"/>
                </w:pPr>
              </w:pPrChange>
            </w:pPr>
            <w:r>
              <w:t>EIRP below 34dBm/50MHz</w:t>
            </w:r>
          </w:p>
          <w:p w:rsidR="00B3350F" w:rsidRDefault="00B3350F">
            <w:pPr>
              <w:pStyle w:val="TAL"/>
              <w:keepNext w:val="0"/>
              <w:keepLines w:val="0"/>
              <w:pPrChange w:id="5996" w:author="Intel" w:date="2019-05-24T23:02:00Z">
                <w:pPr>
                  <w:pStyle w:val="TAL"/>
                  <w:spacing w:line="252" w:lineRule="auto"/>
                </w:pPr>
              </w:pPrChange>
            </w:pPr>
          </w:p>
          <w:p w:rsidR="00B3350F" w:rsidRPr="00135CB4" w:rsidRDefault="00B3350F">
            <w:pPr>
              <w:pStyle w:val="TAL"/>
              <w:keepNext w:val="0"/>
              <w:keepLines w:val="0"/>
              <w:pPrChange w:id="5997" w:author="Intel" w:date="2019-05-24T23:02:00Z">
                <w:pPr>
                  <w:pStyle w:val="TAL"/>
                </w:pPr>
              </w:pPrChange>
            </w:pPr>
            <w:r w:rsidRPr="00135CB4">
              <w:t xml:space="preserve">Fixed antenna orientation with down tilt angle. The half power </w:t>
            </w:r>
            <w:proofErr w:type="spellStart"/>
            <w:r w:rsidRPr="00135CB4">
              <w:t>beamwidth</w:t>
            </w:r>
            <w:proofErr w:type="spellEnd"/>
            <w:r w:rsidRPr="00135CB4">
              <w:t xml:space="preserve"> of the antenna array must be smaller than 8 degrees</w:t>
            </w:r>
          </w:p>
          <w:p w:rsidR="00B3350F" w:rsidRPr="00432BFF" w:rsidRDefault="00B3350F">
            <w:pPr>
              <w:pStyle w:val="TAL"/>
              <w:keepNext w:val="0"/>
              <w:keepLines w:val="0"/>
              <w:pPrChange w:id="5998" w:author="Intel" w:date="2019-05-24T23:02:00Z">
                <w:pPr>
                  <w:pStyle w:val="TAL"/>
                </w:pPr>
              </w:pPrChange>
            </w:pPr>
          </w:p>
          <w:p w:rsidR="00B3350F" w:rsidRDefault="00B3350F">
            <w:pPr>
              <w:pStyle w:val="TAL"/>
              <w:keepNext w:val="0"/>
              <w:keepLines w:val="0"/>
              <w:rPr>
                <w:szCs w:val="18"/>
              </w:rPr>
              <w:pPrChange w:id="5999" w:author="Intel" w:date="2019-05-24T23:02:00Z">
                <w:pPr>
                  <w:pStyle w:val="TAL"/>
                  <w:spacing w:line="252" w:lineRule="auto"/>
                </w:pPr>
              </w:pPrChange>
            </w:pPr>
            <w:r>
              <w:t>Unwanted emission outside the 76-81GHz shall be at least attenuated 20dB more than the PSD</w:t>
            </w:r>
          </w:p>
        </w:tc>
        <w:tc>
          <w:tcPr>
            <w:tcW w:w="1835" w:type="dxa"/>
            <w:tcBorders>
              <w:top w:val="single" w:sz="4" w:space="0" w:color="auto"/>
              <w:left w:val="single" w:sz="4" w:space="0" w:color="auto"/>
              <w:bottom w:val="single" w:sz="4" w:space="0" w:color="auto"/>
              <w:right w:val="single" w:sz="4" w:space="0" w:color="auto"/>
            </w:tcBorders>
            <w:hideMark/>
            <w:tcPrChange w:id="6000" w:author="Intel" w:date="2019-05-24T23:02:00Z">
              <w:tcPr>
                <w:tcW w:w="1552" w:type="dxa"/>
                <w:gridSpan w:val="2"/>
                <w:tcBorders>
                  <w:top w:val="single" w:sz="4" w:space="0" w:color="auto"/>
                  <w:left w:val="single" w:sz="4" w:space="0" w:color="auto"/>
                  <w:bottom w:val="single" w:sz="4" w:space="0" w:color="auto"/>
                  <w:right w:val="single" w:sz="4" w:space="0" w:color="auto"/>
                </w:tcBorders>
                <w:hideMark/>
              </w:tcPr>
            </w:tcPrChange>
          </w:tcPr>
          <w:p w:rsidR="00B3350F" w:rsidRDefault="00B3350F">
            <w:pPr>
              <w:pStyle w:val="TAL"/>
              <w:keepNext w:val="0"/>
              <w:keepLines w:val="0"/>
              <w:rPr>
                <w:szCs w:val="18"/>
              </w:rPr>
              <w:pPrChange w:id="6001" w:author="Intel" w:date="2019-05-24T23:02:00Z">
                <w:pPr>
                  <w:pStyle w:val="TAL"/>
                  <w:spacing w:line="252" w:lineRule="auto"/>
                </w:pPr>
              </w:pPrChange>
            </w:pPr>
            <w:r>
              <w:t>No requirement</w:t>
            </w:r>
          </w:p>
        </w:tc>
        <w:tc>
          <w:tcPr>
            <w:tcW w:w="1530" w:type="dxa"/>
            <w:tcBorders>
              <w:top w:val="single" w:sz="4" w:space="0" w:color="auto"/>
              <w:left w:val="single" w:sz="4" w:space="0" w:color="auto"/>
              <w:bottom w:val="single" w:sz="4" w:space="0" w:color="auto"/>
              <w:right w:val="single" w:sz="4" w:space="0" w:color="auto"/>
            </w:tcBorders>
            <w:hideMark/>
            <w:tcPrChange w:id="6002" w:author="Intel" w:date="2019-05-24T23:02:00Z">
              <w:tcPr>
                <w:tcW w:w="1569" w:type="dxa"/>
                <w:gridSpan w:val="4"/>
                <w:tcBorders>
                  <w:top w:val="single" w:sz="4" w:space="0" w:color="auto"/>
                  <w:left w:val="single" w:sz="4" w:space="0" w:color="auto"/>
                  <w:bottom w:val="single" w:sz="4" w:space="0" w:color="auto"/>
                  <w:right w:val="single" w:sz="4" w:space="0" w:color="auto"/>
                </w:tcBorders>
                <w:hideMark/>
              </w:tcPr>
            </w:tcPrChange>
          </w:tcPr>
          <w:p w:rsidR="00B3350F" w:rsidRDefault="00B3350F">
            <w:pPr>
              <w:pStyle w:val="TAL"/>
              <w:keepNext w:val="0"/>
              <w:keepLines w:val="0"/>
              <w:rPr>
                <w:szCs w:val="18"/>
              </w:rPr>
              <w:pPrChange w:id="6003" w:author="Intel" w:date="2019-05-24T23:02:00Z">
                <w:pPr>
                  <w:pStyle w:val="TAL"/>
                  <w:spacing w:line="252" w:lineRule="auto"/>
                </w:pPr>
              </w:pPrChange>
            </w:pPr>
            <w:r>
              <w:t>Occupied BW shall be within the range of 76-81 GHz</w:t>
            </w:r>
          </w:p>
        </w:tc>
        <w:tc>
          <w:tcPr>
            <w:tcW w:w="1504" w:type="dxa"/>
            <w:tcBorders>
              <w:top w:val="single" w:sz="4" w:space="0" w:color="auto"/>
              <w:left w:val="single" w:sz="4" w:space="0" w:color="auto"/>
              <w:bottom w:val="single" w:sz="4" w:space="0" w:color="auto"/>
              <w:right w:val="single" w:sz="4" w:space="0" w:color="auto"/>
            </w:tcBorders>
            <w:hideMark/>
            <w:tcPrChange w:id="6004" w:author="Intel" w:date="2019-05-24T23:02:00Z">
              <w:tcPr>
                <w:tcW w:w="1408" w:type="dxa"/>
                <w:gridSpan w:val="2"/>
                <w:tcBorders>
                  <w:top w:val="single" w:sz="4" w:space="0" w:color="auto"/>
                  <w:left w:val="single" w:sz="4" w:space="0" w:color="auto"/>
                  <w:bottom w:val="single" w:sz="4" w:space="0" w:color="auto"/>
                  <w:right w:val="single" w:sz="4" w:space="0" w:color="auto"/>
                </w:tcBorders>
                <w:hideMark/>
              </w:tcPr>
            </w:tcPrChange>
          </w:tcPr>
          <w:p w:rsidR="00B3350F" w:rsidRPr="00135CB4" w:rsidRDefault="00B3350F">
            <w:pPr>
              <w:pStyle w:val="TAL"/>
              <w:keepNext w:val="0"/>
              <w:keepLines w:val="0"/>
              <w:pPrChange w:id="6005" w:author="Intel" w:date="2019-05-24T23:02:00Z">
                <w:pPr>
                  <w:pStyle w:val="TAL"/>
                </w:pPr>
              </w:pPrChange>
            </w:pPr>
            <w:r w:rsidRPr="00135CB4">
              <w:t>For outdoor level detection radars.</w:t>
            </w:r>
          </w:p>
          <w:p w:rsidR="00B3350F" w:rsidRPr="00E2285C" w:rsidRDefault="00B3350F">
            <w:pPr>
              <w:pStyle w:val="TAL"/>
              <w:keepNext w:val="0"/>
              <w:keepLines w:val="0"/>
              <w:rPr>
                <w:rPrChange w:id="6006" w:author="Intel" w:date="2019-05-24T14:57:00Z">
                  <w:rPr>
                    <w:rFonts w:ascii="Times New Roman" w:hAnsi="Times New Roman"/>
                    <w:szCs w:val="18"/>
                  </w:rPr>
                </w:rPrChange>
              </w:rPr>
              <w:pPrChange w:id="6007" w:author="Intel" w:date="2019-05-24T23:02:00Z">
                <w:pPr>
                  <w:pStyle w:val="TAL"/>
                  <w:spacing w:line="252" w:lineRule="auto"/>
                </w:pPr>
              </w:pPrChange>
            </w:pPr>
            <w:r w:rsidRPr="00E2285C">
              <w:rPr>
                <w:rPrChange w:id="6008" w:author="Intel" w:date="2019-05-24T14:57:00Z">
                  <w:rPr>
                    <w:rFonts w:ascii="Times New Roman" w:eastAsia="Malgun Gothic" w:hAnsi="Times New Roman"/>
                    <w:szCs w:val="16"/>
                    <w:lang w:eastAsia="ko-KR"/>
                  </w:rPr>
                </w:rPrChange>
              </w:rPr>
              <w:t>For amateur radio station (see Note 4 for channelization)</w:t>
            </w:r>
          </w:p>
        </w:tc>
        <w:tc>
          <w:tcPr>
            <w:tcW w:w="1133" w:type="dxa"/>
            <w:tcBorders>
              <w:top w:val="single" w:sz="4" w:space="0" w:color="auto"/>
              <w:left w:val="single" w:sz="4" w:space="0" w:color="auto"/>
              <w:bottom w:val="single" w:sz="4" w:space="0" w:color="auto"/>
              <w:right w:val="single" w:sz="4" w:space="0" w:color="auto"/>
            </w:tcBorders>
            <w:tcPrChange w:id="6009" w:author="Intel" w:date="2019-05-24T23:02:00Z">
              <w:tcPr>
                <w:tcW w:w="1170" w:type="dxa"/>
                <w:gridSpan w:val="3"/>
                <w:tcBorders>
                  <w:top w:val="single" w:sz="4" w:space="0" w:color="auto"/>
                  <w:left w:val="single" w:sz="4" w:space="0" w:color="auto"/>
                  <w:bottom w:val="single" w:sz="4" w:space="0" w:color="auto"/>
                  <w:right w:val="single" w:sz="4" w:space="0" w:color="auto"/>
                </w:tcBorders>
              </w:tcPr>
            </w:tcPrChange>
          </w:tcPr>
          <w:p w:rsidR="00B3350F" w:rsidRDefault="00B3350F">
            <w:pPr>
              <w:pStyle w:val="TAL"/>
              <w:keepNext w:val="0"/>
              <w:keepLines w:val="0"/>
              <w:spacing w:line="252" w:lineRule="auto"/>
              <w:rPr>
                <w:rFonts w:ascii="Times New Roman" w:hAnsi="Times New Roman"/>
                <w:szCs w:val="18"/>
              </w:rPr>
              <w:pPrChange w:id="6010" w:author="Intel" w:date="2019-05-24T23:02:00Z">
                <w:pPr>
                  <w:pStyle w:val="TAL"/>
                  <w:spacing w:line="252" w:lineRule="auto"/>
                </w:pPr>
              </w:pPrChange>
            </w:pPr>
          </w:p>
        </w:tc>
      </w:tr>
      <w:tr w:rsidR="00B3350F" w:rsidTr="001C1B62">
        <w:trPr>
          <w:trHeight w:val="1453"/>
        </w:trPr>
        <w:tc>
          <w:tcPr>
            <w:tcW w:w="1212" w:type="dxa"/>
            <w:tcBorders>
              <w:top w:val="single" w:sz="4" w:space="0" w:color="auto"/>
              <w:left w:val="single" w:sz="4" w:space="0" w:color="auto"/>
              <w:bottom w:val="single" w:sz="4" w:space="0" w:color="auto"/>
              <w:right w:val="single" w:sz="4" w:space="0" w:color="auto"/>
            </w:tcBorders>
            <w:tcPrChange w:id="6011" w:author="Intel" w:date="2019-05-24T23:02:00Z">
              <w:tcPr>
                <w:tcW w:w="1600" w:type="dxa"/>
                <w:gridSpan w:val="3"/>
                <w:tcBorders>
                  <w:top w:val="single" w:sz="4" w:space="0" w:color="auto"/>
                  <w:left w:val="single" w:sz="4" w:space="0" w:color="auto"/>
                  <w:bottom w:val="single" w:sz="4" w:space="0" w:color="auto"/>
                  <w:right w:val="single" w:sz="4" w:space="0" w:color="auto"/>
                </w:tcBorders>
              </w:tcPr>
            </w:tcPrChange>
          </w:tcPr>
          <w:p w:rsidR="00B3350F" w:rsidRDefault="00B3350F">
            <w:pPr>
              <w:pStyle w:val="TAL"/>
              <w:keepNext w:val="0"/>
              <w:keepLines w:val="0"/>
              <w:pPrChange w:id="6012" w:author="Intel" w:date="2019-05-24T23:02:00Z">
                <w:pPr>
                  <w:pStyle w:val="TAL"/>
                  <w:spacing w:line="252" w:lineRule="auto"/>
                </w:pPr>
              </w:pPrChange>
            </w:pPr>
            <w:r>
              <w:t>81 – 86</w:t>
            </w:r>
          </w:p>
        </w:tc>
        <w:tc>
          <w:tcPr>
            <w:tcW w:w="2348" w:type="dxa"/>
            <w:tcBorders>
              <w:top w:val="single" w:sz="4" w:space="0" w:color="auto"/>
              <w:left w:val="single" w:sz="4" w:space="0" w:color="auto"/>
              <w:bottom w:val="single" w:sz="4" w:space="0" w:color="auto"/>
              <w:right w:val="single" w:sz="4" w:space="0" w:color="auto"/>
            </w:tcBorders>
            <w:hideMark/>
            <w:tcPrChange w:id="6013" w:author="Intel" w:date="2019-05-24T23:02:00Z">
              <w:tcPr>
                <w:tcW w:w="2596" w:type="dxa"/>
                <w:gridSpan w:val="3"/>
                <w:tcBorders>
                  <w:top w:val="single" w:sz="4" w:space="0" w:color="auto"/>
                  <w:left w:val="single" w:sz="4" w:space="0" w:color="auto"/>
                  <w:bottom w:val="single" w:sz="4" w:space="0" w:color="auto"/>
                  <w:right w:val="single" w:sz="4" w:space="0" w:color="auto"/>
                </w:tcBorders>
                <w:hideMark/>
              </w:tcPr>
            </w:tcPrChange>
          </w:tcPr>
          <w:p w:rsidR="00B3350F" w:rsidRDefault="00B3350F">
            <w:pPr>
              <w:pStyle w:val="TAL"/>
              <w:keepNext w:val="0"/>
              <w:keepLines w:val="0"/>
              <w:pPrChange w:id="6014" w:author="Intel" w:date="2019-05-24T23:02:00Z">
                <w:pPr>
                  <w:pStyle w:val="TAL"/>
                  <w:spacing w:line="252" w:lineRule="auto"/>
                </w:pPr>
              </w:pPrChange>
            </w:pPr>
            <w:r>
              <w:t>Max EIRP 55dBW</w:t>
            </w:r>
          </w:p>
          <w:p w:rsidR="00B3350F" w:rsidRDefault="00B3350F">
            <w:pPr>
              <w:pStyle w:val="TAL"/>
              <w:keepNext w:val="0"/>
              <w:keepLines w:val="0"/>
              <w:pPrChange w:id="6015" w:author="Intel" w:date="2019-05-24T23:02:00Z">
                <w:pPr>
                  <w:pStyle w:val="TAL"/>
                  <w:spacing w:line="252" w:lineRule="auto"/>
                </w:pPr>
              </w:pPrChange>
            </w:pPr>
            <w:r>
              <w:t xml:space="preserve">Max </w:t>
            </w:r>
            <w:proofErr w:type="spellStart"/>
            <w:r>
              <w:t>Tx</w:t>
            </w:r>
            <w:proofErr w:type="spellEnd"/>
            <w:r>
              <w:t xml:space="preserve"> power 3W</w:t>
            </w:r>
          </w:p>
          <w:p w:rsidR="00B3350F" w:rsidRDefault="00B3350F">
            <w:pPr>
              <w:pStyle w:val="TAL"/>
              <w:keepNext w:val="0"/>
              <w:keepLines w:val="0"/>
              <w:pPrChange w:id="6016" w:author="Intel" w:date="2019-05-24T23:02:00Z">
                <w:pPr>
                  <w:pStyle w:val="TAL"/>
                  <w:spacing w:line="252" w:lineRule="auto"/>
                </w:pPr>
              </w:pPrChange>
            </w:pPr>
            <w:r>
              <w:t>Max PSD 150mW/100MHz</w:t>
            </w:r>
          </w:p>
          <w:p w:rsidR="00B3350F" w:rsidRDefault="00B3350F">
            <w:pPr>
              <w:pStyle w:val="TAL"/>
              <w:keepNext w:val="0"/>
              <w:keepLines w:val="0"/>
              <w:pPrChange w:id="6017" w:author="Intel" w:date="2019-05-24T23:02:00Z">
                <w:pPr>
                  <w:pStyle w:val="TAL"/>
                  <w:spacing w:line="252" w:lineRule="auto"/>
                </w:pPr>
              </w:pPrChange>
            </w:pPr>
            <w:r>
              <w:t xml:space="preserve">Min antenna gain 43dBi, antenna half </w:t>
            </w:r>
            <w:proofErr w:type="spellStart"/>
            <w:r>
              <w:t>beamwidth</w:t>
            </w:r>
            <w:proofErr w:type="spellEnd"/>
            <w:r>
              <w:t xml:space="preserve"> less than 1.2 degrees. [Note 2]</w:t>
            </w:r>
          </w:p>
        </w:tc>
        <w:tc>
          <w:tcPr>
            <w:tcW w:w="1835" w:type="dxa"/>
            <w:tcBorders>
              <w:top w:val="single" w:sz="4" w:space="0" w:color="auto"/>
              <w:left w:val="single" w:sz="4" w:space="0" w:color="auto"/>
              <w:bottom w:val="single" w:sz="4" w:space="0" w:color="auto"/>
              <w:right w:val="single" w:sz="4" w:space="0" w:color="auto"/>
            </w:tcBorders>
            <w:hideMark/>
            <w:tcPrChange w:id="6018" w:author="Intel" w:date="2019-05-24T23:02:00Z">
              <w:tcPr>
                <w:tcW w:w="1552" w:type="dxa"/>
                <w:gridSpan w:val="2"/>
                <w:tcBorders>
                  <w:top w:val="single" w:sz="4" w:space="0" w:color="auto"/>
                  <w:left w:val="single" w:sz="4" w:space="0" w:color="auto"/>
                  <w:bottom w:val="single" w:sz="4" w:space="0" w:color="auto"/>
                  <w:right w:val="single" w:sz="4" w:space="0" w:color="auto"/>
                </w:tcBorders>
                <w:hideMark/>
              </w:tcPr>
            </w:tcPrChange>
          </w:tcPr>
          <w:p w:rsidR="00B3350F" w:rsidRDefault="00B3350F">
            <w:pPr>
              <w:pStyle w:val="TAL"/>
              <w:keepNext w:val="0"/>
              <w:keepLines w:val="0"/>
              <w:pPrChange w:id="6019" w:author="Intel" w:date="2019-05-24T23:02:00Z">
                <w:pPr>
                  <w:pStyle w:val="TAL"/>
                  <w:spacing w:line="252" w:lineRule="auto"/>
                </w:pPr>
              </w:pPrChange>
            </w:pPr>
            <w:r>
              <w:t>Permits use under condition that do not cause interference to Astronomy stations that are already in use.</w:t>
            </w:r>
          </w:p>
        </w:tc>
        <w:tc>
          <w:tcPr>
            <w:tcW w:w="1530" w:type="dxa"/>
            <w:tcBorders>
              <w:top w:val="single" w:sz="4" w:space="0" w:color="auto"/>
              <w:left w:val="single" w:sz="4" w:space="0" w:color="auto"/>
              <w:bottom w:val="single" w:sz="4" w:space="0" w:color="auto"/>
              <w:right w:val="single" w:sz="4" w:space="0" w:color="auto"/>
            </w:tcBorders>
            <w:hideMark/>
            <w:tcPrChange w:id="6020" w:author="Intel" w:date="2019-05-24T23:02:00Z">
              <w:tcPr>
                <w:tcW w:w="1569" w:type="dxa"/>
                <w:gridSpan w:val="4"/>
                <w:tcBorders>
                  <w:top w:val="single" w:sz="4" w:space="0" w:color="auto"/>
                  <w:left w:val="single" w:sz="4" w:space="0" w:color="auto"/>
                  <w:bottom w:val="single" w:sz="4" w:space="0" w:color="auto"/>
                  <w:right w:val="single" w:sz="4" w:space="0" w:color="auto"/>
                </w:tcBorders>
                <w:hideMark/>
              </w:tcPr>
            </w:tcPrChange>
          </w:tcPr>
          <w:p w:rsidR="00B3350F" w:rsidRDefault="00B3350F">
            <w:pPr>
              <w:pStyle w:val="TAL"/>
              <w:keepNext w:val="0"/>
              <w:keepLines w:val="0"/>
              <w:pPrChange w:id="6021" w:author="Intel" w:date="2019-05-24T23:02:00Z">
                <w:pPr>
                  <w:pStyle w:val="TAL"/>
                  <w:spacing w:line="252" w:lineRule="auto"/>
                </w:pPr>
              </w:pPrChange>
            </w:pPr>
            <w:r>
              <w:t>Max bandwidth 5GHz.</w:t>
            </w:r>
          </w:p>
          <w:p w:rsidR="00B3350F" w:rsidRDefault="00B3350F">
            <w:pPr>
              <w:pStyle w:val="TAL"/>
              <w:keepNext w:val="0"/>
              <w:keepLines w:val="0"/>
              <w:pPrChange w:id="6022" w:author="Intel" w:date="2019-05-24T23:02:00Z">
                <w:pPr>
                  <w:pStyle w:val="TAL"/>
                  <w:spacing w:line="252" w:lineRule="auto"/>
                </w:pPr>
              </w:pPrChange>
            </w:pPr>
            <w:r>
              <w:t>Occupied BW shall be within the range of 81-86 GHz</w:t>
            </w:r>
          </w:p>
        </w:tc>
        <w:tc>
          <w:tcPr>
            <w:tcW w:w="1504" w:type="dxa"/>
            <w:tcBorders>
              <w:top w:val="single" w:sz="4" w:space="0" w:color="auto"/>
              <w:left w:val="single" w:sz="4" w:space="0" w:color="auto"/>
              <w:bottom w:val="single" w:sz="4" w:space="0" w:color="auto"/>
              <w:right w:val="single" w:sz="4" w:space="0" w:color="auto"/>
            </w:tcBorders>
            <w:hideMark/>
            <w:tcPrChange w:id="6023" w:author="Intel" w:date="2019-05-24T23:02:00Z">
              <w:tcPr>
                <w:tcW w:w="1408" w:type="dxa"/>
                <w:gridSpan w:val="2"/>
                <w:tcBorders>
                  <w:top w:val="single" w:sz="4" w:space="0" w:color="auto"/>
                  <w:left w:val="single" w:sz="4" w:space="0" w:color="auto"/>
                  <w:bottom w:val="single" w:sz="4" w:space="0" w:color="auto"/>
                  <w:right w:val="single" w:sz="4" w:space="0" w:color="auto"/>
                </w:tcBorders>
                <w:hideMark/>
              </w:tcPr>
            </w:tcPrChange>
          </w:tcPr>
          <w:p w:rsidR="00B3350F" w:rsidRDefault="00B3350F">
            <w:pPr>
              <w:pStyle w:val="TAL"/>
              <w:keepNext w:val="0"/>
              <w:keepLines w:val="0"/>
              <w:pPrChange w:id="6024" w:author="Intel" w:date="2019-05-24T23:02:00Z">
                <w:pPr>
                  <w:pStyle w:val="TAL"/>
                  <w:spacing w:line="252" w:lineRule="auto"/>
                </w:pPr>
              </w:pPrChange>
            </w:pPr>
            <w:r>
              <w:t>For licensed fixed point-to-point wireless communications</w:t>
            </w:r>
          </w:p>
        </w:tc>
        <w:tc>
          <w:tcPr>
            <w:tcW w:w="1133" w:type="dxa"/>
            <w:tcBorders>
              <w:top w:val="single" w:sz="4" w:space="0" w:color="auto"/>
              <w:left w:val="single" w:sz="4" w:space="0" w:color="auto"/>
              <w:bottom w:val="single" w:sz="4" w:space="0" w:color="auto"/>
              <w:right w:val="single" w:sz="4" w:space="0" w:color="auto"/>
            </w:tcBorders>
            <w:tcPrChange w:id="6025" w:author="Intel" w:date="2019-05-24T23:02:00Z">
              <w:tcPr>
                <w:tcW w:w="1170" w:type="dxa"/>
                <w:gridSpan w:val="3"/>
                <w:tcBorders>
                  <w:top w:val="single" w:sz="4" w:space="0" w:color="auto"/>
                  <w:left w:val="single" w:sz="4" w:space="0" w:color="auto"/>
                  <w:bottom w:val="single" w:sz="4" w:space="0" w:color="auto"/>
                  <w:right w:val="single" w:sz="4" w:space="0" w:color="auto"/>
                </w:tcBorders>
              </w:tcPr>
            </w:tcPrChange>
          </w:tcPr>
          <w:p w:rsidR="00B3350F" w:rsidRPr="00E2285C" w:rsidRDefault="00B3350F">
            <w:pPr>
              <w:pStyle w:val="TAL"/>
              <w:keepNext w:val="0"/>
              <w:keepLines w:val="0"/>
              <w:rPr>
                <w:rPrChange w:id="6026" w:author="Intel" w:date="2019-05-24T14:57:00Z">
                  <w:rPr>
                    <w:rFonts w:ascii="Times New Roman" w:hAnsi="Times New Roman"/>
                    <w:szCs w:val="18"/>
                  </w:rPr>
                </w:rPrChange>
              </w:rPr>
              <w:pPrChange w:id="6027" w:author="Intel" w:date="2019-05-24T23:02:00Z">
                <w:pPr>
                  <w:pStyle w:val="TAL"/>
                  <w:spacing w:line="252" w:lineRule="auto"/>
                </w:pPr>
              </w:pPrChange>
            </w:pPr>
            <w:r w:rsidRPr="00E2285C">
              <w:rPr>
                <w:rPrChange w:id="6028" w:author="Intel" w:date="2019-05-24T14:57:00Z">
                  <w:rPr>
                    <w:rFonts w:ascii="Times New Roman" w:hAnsi="Times New Roman"/>
                    <w:szCs w:val="18"/>
                  </w:rPr>
                </w:rPrChange>
              </w:rPr>
              <w:t>Frequency error should be less than ±150×10</w:t>
            </w:r>
            <w:r w:rsidRPr="00E2285C">
              <w:rPr>
                <w:rPrChange w:id="6029" w:author="Intel" w:date="2019-05-24T14:57:00Z">
                  <w:rPr>
                    <w:rFonts w:ascii="Times New Roman" w:hAnsi="Times New Roman"/>
                    <w:szCs w:val="18"/>
                    <w:vertAlign w:val="superscript"/>
                  </w:rPr>
                </w:rPrChange>
              </w:rPr>
              <w:t>-6</w:t>
            </w:r>
            <w:r w:rsidRPr="00E2285C">
              <w:rPr>
                <w:rPrChange w:id="6030" w:author="Intel" w:date="2019-05-24T14:57:00Z">
                  <w:rPr>
                    <w:rFonts w:ascii="Times New Roman" w:hAnsi="Times New Roman"/>
                    <w:szCs w:val="18"/>
                  </w:rPr>
                </w:rPrChange>
              </w:rPr>
              <w:t>.</w:t>
            </w:r>
          </w:p>
          <w:p w:rsidR="00B3350F" w:rsidRDefault="00B3350F">
            <w:pPr>
              <w:pStyle w:val="TAL"/>
              <w:keepNext w:val="0"/>
              <w:keepLines w:val="0"/>
              <w:spacing w:line="252" w:lineRule="auto"/>
              <w:rPr>
                <w:rFonts w:ascii="Times New Roman" w:hAnsi="Times New Roman"/>
                <w:szCs w:val="18"/>
              </w:rPr>
              <w:pPrChange w:id="6031" w:author="Intel" w:date="2019-05-24T23:02:00Z">
                <w:pPr>
                  <w:pStyle w:val="TAL"/>
                  <w:spacing w:line="252" w:lineRule="auto"/>
                </w:pPr>
              </w:pPrChange>
            </w:pPr>
          </w:p>
        </w:tc>
      </w:tr>
      <w:tr w:rsidR="00B3350F" w:rsidTr="001C1B62">
        <w:trPr>
          <w:trHeight w:val="839"/>
        </w:trPr>
        <w:tc>
          <w:tcPr>
            <w:tcW w:w="1212" w:type="dxa"/>
            <w:tcBorders>
              <w:top w:val="single" w:sz="4" w:space="0" w:color="auto"/>
              <w:left w:val="single" w:sz="4" w:space="0" w:color="auto"/>
              <w:bottom w:val="single" w:sz="4" w:space="0" w:color="auto"/>
              <w:right w:val="single" w:sz="4" w:space="0" w:color="auto"/>
            </w:tcBorders>
            <w:tcPrChange w:id="6032" w:author="Intel" w:date="2019-05-24T23:02:00Z">
              <w:tcPr>
                <w:tcW w:w="1600" w:type="dxa"/>
                <w:gridSpan w:val="3"/>
                <w:tcBorders>
                  <w:top w:val="single" w:sz="4" w:space="0" w:color="auto"/>
                  <w:left w:val="single" w:sz="4" w:space="0" w:color="auto"/>
                  <w:bottom w:val="single" w:sz="4" w:space="0" w:color="auto"/>
                  <w:right w:val="single" w:sz="4" w:space="0" w:color="auto"/>
                </w:tcBorders>
              </w:tcPr>
            </w:tcPrChange>
          </w:tcPr>
          <w:p w:rsidR="00B3350F" w:rsidRPr="00E2285C" w:rsidRDefault="00B3350F">
            <w:pPr>
              <w:pStyle w:val="TAL"/>
              <w:keepNext w:val="0"/>
              <w:keepLines w:val="0"/>
              <w:rPr>
                <w:rPrChange w:id="6033" w:author="Intel" w:date="2019-05-24T14:57:00Z">
                  <w:rPr>
                    <w:rFonts w:ascii="Times New Roman" w:hAnsi="Times New Roman"/>
                    <w:szCs w:val="18"/>
                  </w:rPr>
                </w:rPrChange>
              </w:rPr>
              <w:pPrChange w:id="6034" w:author="Intel" w:date="2019-05-24T23:02:00Z">
                <w:pPr>
                  <w:pStyle w:val="TAL"/>
                  <w:spacing w:line="252" w:lineRule="auto"/>
                </w:pPr>
              </w:pPrChange>
            </w:pPr>
            <w:r w:rsidRPr="00E2285C">
              <w:rPr>
                <w:rPrChange w:id="6035" w:author="Intel" w:date="2019-05-24T14:57:00Z">
                  <w:rPr>
                    <w:rFonts w:ascii="Times New Roman" w:eastAsia="Malgun Gothic" w:hAnsi="Times New Roman"/>
                    <w:szCs w:val="18"/>
                    <w:lang w:eastAsia="ko-KR"/>
                  </w:rPr>
                </w:rPrChange>
              </w:rPr>
              <w:lastRenderedPageBreak/>
              <w:t>86 – 92</w:t>
            </w:r>
          </w:p>
        </w:tc>
        <w:tc>
          <w:tcPr>
            <w:tcW w:w="2348" w:type="dxa"/>
            <w:tcBorders>
              <w:top w:val="single" w:sz="4" w:space="0" w:color="auto"/>
              <w:left w:val="single" w:sz="4" w:space="0" w:color="auto"/>
              <w:bottom w:val="single" w:sz="4" w:space="0" w:color="auto"/>
              <w:right w:val="single" w:sz="4" w:space="0" w:color="auto"/>
            </w:tcBorders>
            <w:hideMark/>
            <w:tcPrChange w:id="6036" w:author="Intel" w:date="2019-05-24T23:02:00Z">
              <w:tcPr>
                <w:tcW w:w="2596" w:type="dxa"/>
                <w:gridSpan w:val="3"/>
                <w:tcBorders>
                  <w:top w:val="single" w:sz="4" w:space="0" w:color="auto"/>
                  <w:left w:val="single" w:sz="4" w:space="0" w:color="auto"/>
                  <w:bottom w:val="single" w:sz="4" w:space="0" w:color="auto"/>
                  <w:right w:val="single" w:sz="4" w:space="0" w:color="auto"/>
                </w:tcBorders>
                <w:hideMark/>
              </w:tcPr>
            </w:tcPrChange>
          </w:tcPr>
          <w:p w:rsidR="00B3350F" w:rsidRPr="00E2285C" w:rsidRDefault="00B3350F">
            <w:pPr>
              <w:pStyle w:val="TAL"/>
              <w:keepNext w:val="0"/>
              <w:keepLines w:val="0"/>
              <w:rPr>
                <w:rPrChange w:id="6037" w:author="Intel" w:date="2019-05-24T14:57:00Z">
                  <w:rPr>
                    <w:rFonts w:ascii="Times New Roman" w:hAnsi="Times New Roman"/>
                    <w:szCs w:val="18"/>
                  </w:rPr>
                </w:rPrChange>
              </w:rPr>
              <w:pPrChange w:id="6038" w:author="Intel" w:date="2019-05-24T23:02:00Z">
                <w:pPr>
                  <w:pStyle w:val="TAL"/>
                  <w:spacing w:line="252" w:lineRule="auto"/>
                </w:pPr>
              </w:pPrChange>
            </w:pPr>
            <w:r w:rsidRPr="00E2285C">
              <w:rPr>
                <w:rPrChange w:id="6039" w:author="Intel" w:date="2019-05-24T14:57:00Z">
                  <w:rPr>
                    <w:rFonts w:ascii="Times New Roman" w:eastAsia="Malgun Gothic" w:hAnsi="Times New Roman"/>
                    <w:szCs w:val="18"/>
                    <w:lang w:eastAsia="ko-KR"/>
                  </w:rPr>
                </w:rPrChange>
              </w:rPr>
              <w:t>No requirement</w:t>
            </w:r>
          </w:p>
        </w:tc>
        <w:tc>
          <w:tcPr>
            <w:tcW w:w="1835" w:type="dxa"/>
            <w:tcBorders>
              <w:top w:val="single" w:sz="4" w:space="0" w:color="auto"/>
              <w:left w:val="single" w:sz="4" w:space="0" w:color="auto"/>
              <w:bottom w:val="single" w:sz="4" w:space="0" w:color="auto"/>
              <w:right w:val="single" w:sz="4" w:space="0" w:color="auto"/>
            </w:tcBorders>
            <w:hideMark/>
            <w:tcPrChange w:id="6040" w:author="Intel" w:date="2019-05-24T23:02:00Z">
              <w:tcPr>
                <w:tcW w:w="1552" w:type="dxa"/>
                <w:gridSpan w:val="2"/>
                <w:tcBorders>
                  <w:top w:val="single" w:sz="4" w:space="0" w:color="auto"/>
                  <w:left w:val="single" w:sz="4" w:space="0" w:color="auto"/>
                  <w:bottom w:val="single" w:sz="4" w:space="0" w:color="auto"/>
                  <w:right w:val="single" w:sz="4" w:space="0" w:color="auto"/>
                </w:tcBorders>
                <w:hideMark/>
              </w:tcPr>
            </w:tcPrChange>
          </w:tcPr>
          <w:p w:rsidR="00B3350F" w:rsidRPr="00E2285C" w:rsidRDefault="00B3350F">
            <w:pPr>
              <w:pStyle w:val="TAL"/>
              <w:keepNext w:val="0"/>
              <w:keepLines w:val="0"/>
              <w:rPr>
                <w:rPrChange w:id="6041" w:author="Intel" w:date="2019-05-24T14:57:00Z">
                  <w:rPr>
                    <w:rFonts w:ascii="Times New Roman" w:hAnsi="Times New Roman"/>
                    <w:szCs w:val="18"/>
                  </w:rPr>
                </w:rPrChange>
              </w:rPr>
              <w:pPrChange w:id="6042" w:author="Intel" w:date="2019-05-24T23:02:00Z">
                <w:pPr>
                  <w:pStyle w:val="TAL"/>
                  <w:spacing w:line="252" w:lineRule="auto"/>
                </w:pPr>
              </w:pPrChange>
            </w:pPr>
            <w:r w:rsidRPr="00E2285C">
              <w:rPr>
                <w:rPrChange w:id="6043" w:author="Intel" w:date="2019-05-24T14:57:00Z">
                  <w:rPr>
                    <w:rFonts w:ascii="Times New Roman" w:eastAsia="Malgun Gothic" w:hAnsi="Times New Roman"/>
                    <w:szCs w:val="18"/>
                    <w:lang w:eastAsia="ko-KR"/>
                  </w:rPr>
                </w:rPrChange>
              </w:rPr>
              <w:t>No requirement</w:t>
            </w:r>
          </w:p>
        </w:tc>
        <w:tc>
          <w:tcPr>
            <w:tcW w:w="1530" w:type="dxa"/>
            <w:tcBorders>
              <w:top w:val="single" w:sz="4" w:space="0" w:color="auto"/>
              <w:left w:val="single" w:sz="4" w:space="0" w:color="auto"/>
              <w:bottom w:val="single" w:sz="4" w:space="0" w:color="auto"/>
              <w:right w:val="single" w:sz="4" w:space="0" w:color="auto"/>
            </w:tcBorders>
            <w:hideMark/>
            <w:tcPrChange w:id="6044" w:author="Intel" w:date="2019-05-24T23:02:00Z">
              <w:tcPr>
                <w:tcW w:w="1569" w:type="dxa"/>
                <w:gridSpan w:val="4"/>
                <w:tcBorders>
                  <w:top w:val="single" w:sz="4" w:space="0" w:color="auto"/>
                  <w:left w:val="single" w:sz="4" w:space="0" w:color="auto"/>
                  <w:bottom w:val="single" w:sz="4" w:space="0" w:color="auto"/>
                  <w:right w:val="single" w:sz="4" w:space="0" w:color="auto"/>
                </w:tcBorders>
                <w:hideMark/>
              </w:tcPr>
            </w:tcPrChange>
          </w:tcPr>
          <w:p w:rsidR="00B3350F" w:rsidRPr="00E2285C" w:rsidRDefault="00B3350F">
            <w:pPr>
              <w:pStyle w:val="TAL"/>
              <w:keepNext w:val="0"/>
              <w:keepLines w:val="0"/>
              <w:rPr>
                <w:rPrChange w:id="6045" w:author="Intel" w:date="2019-05-24T14:57:00Z">
                  <w:rPr>
                    <w:rFonts w:ascii="Times New Roman" w:hAnsi="Times New Roman"/>
                    <w:szCs w:val="18"/>
                  </w:rPr>
                </w:rPrChange>
              </w:rPr>
              <w:pPrChange w:id="6046" w:author="Intel" w:date="2019-05-24T23:02:00Z">
                <w:pPr>
                  <w:pStyle w:val="TAL"/>
                  <w:spacing w:line="252" w:lineRule="auto"/>
                </w:pPr>
              </w:pPrChange>
            </w:pPr>
            <w:r w:rsidRPr="00E2285C">
              <w:rPr>
                <w:rPrChange w:id="6047" w:author="Intel" w:date="2019-05-24T14:57:00Z">
                  <w:rPr>
                    <w:rFonts w:ascii="Times New Roman" w:eastAsia="Malgun Gothic" w:hAnsi="Times New Roman"/>
                    <w:szCs w:val="18"/>
                    <w:lang w:eastAsia="ko-KR"/>
                  </w:rPr>
                </w:rPrChange>
              </w:rPr>
              <w:t>No requirement</w:t>
            </w:r>
          </w:p>
        </w:tc>
        <w:tc>
          <w:tcPr>
            <w:tcW w:w="1504" w:type="dxa"/>
            <w:tcBorders>
              <w:top w:val="single" w:sz="4" w:space="0" w:color="auto"/>
              <w:left w:val="single" w:sz="4" w:space="0" w:color="auto"/>
              <w:bottom w:val="single" w:sz="4" w:space="0" w:color="auto"/>
              <w:right w:val="single" w:sz="4" w:space="0" w:color="auto"/>
            </w:tcBorders>
            <w:hideMark/>
            <w:tcPrChange w:id="6048" w:author="Intel" w:date="2019-05-24T23:02:00Z">
              <w:tcPr>
                <w:tcW w:w="1408" w:type="dxa"/>
                <w:gridSpan w:val="2"/>
                <w:tcBorders>
                  <w:top w:val="single" w:sz="4" w:space="0" w:color="auto"/>
                  <w:left w:val="single" w:sz="4" w:space="0" w:color="auto"/>
                  <w:bottom w:val="single" w:sz="4" w:space="0" w:color="auto"/>
                  <w:right w:val="single" w:sz="4" w:space="0" w:color="auto"/>
                </w:tcBorders>
                <w:hideMark/>
              </w:tcPr>
            </w:tcPrChange>
          </w:tcPr>
          <w:p w:rsidR="00B3350F" w:rsidRPr="00E2285C" w:rsidRDefault="00B3350F">
            <w:pPr>
              <w:pStyle w:val="TAL"/>
              <w:keepNext w:val="0"/>
              <w:keepLines w:val="0"/>
              <w:rPr>
                <w:rPrChange w:id="6049" w:author="Intel" w:date="2019-05-24T14:57:00Z">
                  <w:rPr>
                    <w:rFonts w:ascii="Times New Roman" w:hAnsi="Times New Roman"/>
                    <w:szCs w:val="18"/>
                  </w:rPr>
                </w:rPrChange>
              </w:rPr>
              <w:pPrChange w:id="6050" w:author="Intel" w:date="2019-05-24T23:02:00Z">
                <w:pPr>
                  <w:pStyle w:val="TAL"/>
                  <w:spacing w:line="252" w:lineRule="auto"/>
                </w:pPr>
              </w:pPrChange>
            </w:pPr>
            <w:r w:rsidRPr="00E2285C">
              <w:rPr>
                <w:rPrChange w:id="6051" w:author="Intel" w:date="2019-05-24T14:57:00Z">
                  <w:rPr>
                    <w:rFonts w:ascii="Times New Roman" w:eastAsia="Malgun Gothic" w:hAnsi="Times New Roman"/>
                    <w:szCs w:val="18"/>
                    <w:lang w:eastAsia="ko-KR"/>
                  </w:rPr>
                </w:rPrChange>
              </w:rPr>
              <w:t>No requirement</w:t>
            </w:r>
          </w:p>
        </w:tc>
        <w:tc>
          <w:tcPr>
            <w:tcW w:w="1133" w:type="dxa"/>
            <w:tcBorders>
              <w:top w:val="single" w:sz="4" w:space="0" w:color="auto"/>
              <w:left w:val="single" w:sz="4" w:space="0" w:color="auto"/>
              <w:bottom w:val="single" w:sz="4" w:space="0" w:color="auto"/>
              <w:right w:val="single" w:sz="4" w:space="0" w:color="auto"/>
            </w:tcBorders>
            <w:hideMark/>
            <w:tcPrChange w:id="6052" w:author="Intel" w:date="2019-05-24T23:02:00Z">
              <w:tcPr>
                <w:tcW w:w="1170" w:type="dxa"/>
                <w:gridSpan w:val="3"/>
                <w:tcBorders>
                  <w:top w:val="single" w:sz="4" w:space="0" w:color="auto"/>
                  <w:left w:val="single" w:sz="4" w:space="0" w:color="auto"/>
                  <w:bottom w:val="single" w:sz="4" w:space="0" w:color="auto"/>
                  <w:right w:val="single" w:sz="4" w:space="0" w:color="auto"/>
                </w:tcBorders>
                <w:hideMark/>
              </w:tcPr>
            </w:tcPrChange>
          </w:tcPr>
          <w:p w:rsidR="00B3350F" w:rsidRPr="00E2285C" w:rsidRDefault="00B3350F">
            <w:pPr>
              <w:pStyle w:val="TAL"/>
              <w:keepNext w:val="0"/>
              <w:keepLines w:val="0"/>
              <w:rPr>
                <w:rPrChange w:id="6053" w:author="Intel" w:date="2019-05-24T14:57:00Z">
                  <w:rPr>
                    <w:rFonts w:ascii="Times New Roman" w:hAnsi="Times New Roman"/>
                    <w:szCs w:val="18"/>
                  </w:rPr>
                </w:rPrChange>
              </w:rPr>
              <w:pPrChange w:id="6054" w:author="Intel" w:date="2019-05-24T23:02:00Z">
                <w:pPr>
                  <w:pStyle w:val="TAL"/>
                  <w:spacing w:line="252" w:lineRule="auto"/>
                </w:pPr>
              </w:pPrChange>
            </w:pPr>
            <w:r w:rsidRPr="00E2285C">
              <w:rPr>
                <w:rPrChange w:id="6055" w:author="Intel" w:date="2019-05-24T14:57:00Z">
                  <w:rPr>
                    <w:rFonts w:ascii="Times New Roman" w:eastAsia="Malgun Gothic" w:hAnsi="Times New Roman"/>
                    <w:szCs w:val="18"/>
                    <w:lang w:eastAsia="ko-KR"/>
                  </w:rPr>
                </w:rPrChange>
              </w:rPr>
              <w:t>All emissions are prohibited</w:t>
            </w:r>
          </w:p>
        </w:tc>
      </w:tr>
      <w:tr w:rsidR="005F5CBD" w:rsidTr="001C1B62">
        <w:trPr>
          <w:trHeight w:val="839"/>
          <w:ins w:id="6056" w:author="Intel" w:date="2019-05-30T17:02:00Z"/>
        </w:trPr>
        <w:tc>
          <w:tcPr>
            <w:tcW w:w="1212" w:type="dxa"/>
            <w:tcBorders>
              <w:top w:val="single" w:sz="4" w:space="0" w:color="auto"/>
              <w:left w:val="single" w:sz="4" w:space="0" w:color="auto"/>
              <w:bottom w:val="single" w:sz="4" w:space="0" w:color="auto"/>
              <w:right w:val="single" w:sz="4" w:space="0" w:color="auto"/>
            </w:tcBorders>
          </w:tcPr>
          <w:p w:rsidR="005F5CBD" w:rsidRPr="005F5CBD" w:rsidRDefault="005F5CBD">
            <w:pPr>
              <w:pStyle w:val="TAL"/>
              <w:rPr>
                <w:ins w:id="6057" w:author="Intel" w:date="2019-05-30T17:02:00Z"/>
              </w:rPr>
              <w:pPrChange w:id="6058" w:author="Intel" w:date="2019-05-30T17:02:00Z">
                <w:pPr>
                  <w:pStyle w:val="TAL"/>
                  <w:keepNext w:val="0"/>
                  <w:keepLines w:val="0"/>
                </w:pPr>
              </w:pPrChange>
            </w:pPr>
            <w:ins w:id="6059" w:author="Intel" w:date="2019-05-30T17:02:00Z">
              <w:r w:rsidRPr="005F5CBD">
                <w:rPr>
                  <w:rPrChange w:id="6060" w:author="Intel" w:date="2019-05-30T17:02:00Z">
                    <w:rPr>
                      <w:rFonts w:ascii="Times New Roman" w:eastAsia="Malgun Gothic" w:hAnsi="Times New Roman"/>
                      <w:szCs w:val="18"/>
                      <w:lang w:eastAsia="ko-KR"/>
                    </w:rPr>
                  </w:rPrChange>
                </w:rPr>
                <w:t>100-102</w:t>
              </w:r>
            </w:ins>
          </w:p>
        </w:tc>
        <w:tc>
          <w:tcPr>
            <w:tcW w:w="2348" w:type="dxa"/>
            <w:tcBorders>
              <w:top w:val="single" w:sz="4" w:space="0" w:color="auto"/>
              <w:left w:val="single" w:sz="4" w:space="0" w:color="auto"/>
              <w:bottom w:val="single" w:sz="4" w:space="0" w:color="auto"/>
              <w:right w:val="single" w:sz="4" w:space="0" w:color="auto"/>
            </w:tcBorders>
          </w:tcPr>
          <w:p w:rsidR="005F5CBD" w:rsidRPr="005F5CBD" w:rsidRDefault="005F5CBD">
            <w:pPr>
              <w:pStyle w:val="TAL"/>
              <w:rPr>
                <w:ins w:id="6061" w:author="Intel" w:date="2019-05-30T17:02:00Z"/>
              </w:rPr>
              <w:pPrChange w:id="6062" w:author="Intel" w:date="2019-05-30T17:02:00Z">
                <w:pPr>
                  <w:pStyle w:val="TAL"/>
                  <w:keepNext w:val="0"/>
                  <w:keepLines w:val="0"/>
                </w:pPr>
              </w:pPrChange>
            </w:pPr>
            <w:ins w:id="6063" w:author="Intel" w:date="2019-05-30T17:02:00Z">
              <w:r w:rsidRPr="005F5CBD">
                <w:rPr>
                  <w:rPrChange w:id="6064" w:author="Intel" w:date="2019-05-30T17:02:00Z">
                    <w:rPr>
                      <w:rFonts w:ascii="Times New Roman" w:eastAsia="Malgun Gothic" w:hAnsi="Times New Roman"/>
                      <w:szCs w:val="18"/>
                      <w:lang w:eastAsia="ko-KR"/>
                    </w:rPr>
                  </w:rPrChange>
                </w:rPr>
                <w:t>No requirement</w:t>
              </w:r>
            </w:ins>
          </w:p>
        </w:tc>
        <w:tc>
          <w:tcPr>
            <w:tcW w:w="1835" w:type="dxa"/>
            <w:tcBorders>
              <w:top w:val="single" w:sz="4" w:space="0" w:color="auto"/>
              <w:left w:val="single" w:sz="4" w:space="0" w:color="auto"/>
              <w:bottom w:val="single" w:sz="4" w:space="0" w:color="auto"/>
              <w:right w:val="single" w:sz="4" w:space="0" w:color="auto"/>
            </w:tcBorders>
          </w:tcPr>
          <w:p w:rsidR="005F5CBD" w:rsidRPr="005F5CBD" w:rsidRDefault="005F5CBD">
            <w:pPr>
              <w:pStyle w:val="TAL"/>
              <w:rPr>
                <w:ins w:id="6065" w:author="Intel" w:date="2019-05-30T17:02:00Z"/>
              </w:rPr>
              <w:pPrChange w:id="6066" w:author="Intel" w:date="2019-05-30T17:02:00Z">
                <w:pPr>
                  <w:pStyle w:val="TAL"/>
                  <w:keepNext w:val="0"/>
                  <w:keepLines w:val="0"/>
                </w:pPr>
              </w:pPrChange>
            </w:pPr>
            <w:ins w:id="6067" w:author="Intel" w:date="2019-05-30T17:02:00Z">
              <w:r w:rsidRPr="005F5CBD">
                <w:rPr>
                  <w:rPrChange w:id="6068" w:author="Intel" w:date="2019-05-30T17:02:00Z">
                    <w:rPr>
                      <w:rFonts w:ascii="Times New Roman" w:eastAsia="Malgun Gothic" w:hAnsi="Times New Roman"/>
                      <w:szCs w:val="18"/>
                      <w:lang w:eastAsia="ko-KR"/>
                    </w:rPr>
                  </w:rPrChange>
                </w:rPr>
                <w:t>No requirement</w:t>
              </w:r>
            </w:ins>
          </w:p>
        </w:tc>
        <w:tc>
          <w:tcPr>
            <w:tcW w:w="1530" w:type="dxa"/>
            <w:tcBorders>
              <w:top w:val="single" w:sz="4" w:space="0" w:color="auto"/>
              <w:left w:val="single" w:sz="4" w:space="0" w:color="auto"/>
              <w:bottom w:val="single" w:sz="4" w:space="0" w:color="auto"/>
              <w:right w:val="single" w:sz="4" w:space="0" w:color="auto"/>
            </w:tcBorders>
          </w:tcPr>
          <w:p w:rsidR="005F5CBD" w:rsidRPr="005F5CBD" w:rsidRDefault="005F5CBD">
            <w:pPr>
              <w:pStyle w:val="TAL"/>
              <w:rPr>
                <w:ins w:id="6069" w:author="Intel" w:date="2019-05-30T17:02:00Z"/>
              </w:rPr>
              <w:pPrChange w:id="6070" w:author="Intel" w:date="2019-05-30T17:02:00Z">
                <w:pPr>
                  <w:pStyle w:val="TAL"/>
                  <w:keepNext w:val="0"/>
                  <w:keepLines w:val="0"/>
                </w:pPr>
              </w:pPrChange>
            </w:pPr>
            <w:ins w:id="6071" w:author="Intel" w:date="2019-05-30T17:02:00Z">
              <w:r w:rsidRPr="005F5CBD">
                <w:rPr>
                  <w:rPrChange w:id="6072" w:author="Intel" w:date="2019-05-30T17:02:00Z">
                    <w:rPr>
                      <w:rFonts w:ascii="Times New Roman" w:eastAsia="Malgun Gothic" w:hAnsi="Times New Roman"/>
                      <w:szCs w:val="18"/>
                      <w:lang w:eastAsia="ko-KR"/>
                    </w:rPr>
                  </w:rPrChange>
                </w:rPr>
                <w:t>No requirement</w:t>
              </w:r>
            </w:ins>
          </w:p>
        </w:tc>
        <w:tc>
          <w:tcPr>
            <w:tcW w:w="1504" w:type="dxa"/>
            <w:tcBorders>
              <w:top w:val="single" w:sz="4" w:space="0" w:color="auto"/>
              <w:left w:val="single" w:sz="4" w:space="0" w:color="auto"/>
              <w:bottom w:val="single" w:sz="4" w:space="0" w:color="auto"/>
              <w:right w:val="single" w:sz="4" w:space="0" w:color="auto"/>
            </w:tcBorders>
          </w:tcPr>
          <w:p w:rsidR="005F5CBD" w:rsidRPr="005F5CBD" w:rsidRDefault="005F5CBD">
            <w:pPr>
              <w:pStyle w:val="TAL"/>
              <w:rPr>
                <w:ins w:id="6073" w:author="Intel" w:date="2019-05-30T17:02:00Z"/>
              </w:rPr>
              <w:pPrChange w:id="6074" w:author="Intel" w:date="2019-05-30T17:02:00Z">
                <w:pPr>
                  <w:pStyle w:val="TAL"/>
                  <w:keepNext w:val="0"/>
                  <w:keepLines w:val="0"/>
                </w:pPr>
              </w:pPrChange>
            </w:pPr>
            <w:ins w:id="6075" w:author="Intel" w:date="2019-05-30T17:02:00Z">
              <w:r w:rsidRPr="005F5CBD">
                <w:rPr>
                  <w:rPrChange w:id="6076" w:author="Intel" w:date="2019-05-30T17:02:00Z">
                    <w:rPr>
                      <w:rFonts w:ascii="Times New Roman" w:eastAsia="Malgun Gothic" w:hAnsi="Times New Roman"/>
                      <w:szCs w:val="18"/>
                      <w:lang w:eastAsia="ko-KR"/>
                    </w:rPr>
                  </w:rPrChange>
                </w:rPr>
                <w:t>No requirement</w:t>
              </w:r>
            </w:ins>
          </w:p>
        </w:tc>
        <w:tc>
          <w:tcPr>
            <w:tcW w:w="1133" w:type="dxa"/>
            <w:tcBorders>
              <w:top w:val="single" w:sz="4" w:space="0" w:color="auto"/>
              <w:left w:val="single" w:sz="4" w:space="0" w:color="auto"/>
              <w:bottom w:val="single" w:sz="4" w:space="0" w:color="auto"/>
              <w:right w:val="single" w:sz="4" w:space="0" w:color="auto"/>
            </w:tcBorders>
          </w:tcPr>
          <w:p w:rsidR="005F5CBD" w:rsidRPr="005F5CBD" w:rsidRDefault="005F5CBD">
            <w:pPr>
              <w:pStyle w:val="TAL"/>
              <w:rPr>
                <w:ins w:id="6077" w:author="Intel" w:date="2019-05-30T17:02:00Z"/>
              </w:rPr>
              <w:pPrChange w:id="6078" w:author="Intel" w:date="2019-05-30T17:02:00Z">
                <w:pPr>
                  <w:pStyle w:val="TAL"/>
                  <w:keepNext w:val="0"/>
                  <w:keepLines w:val="0"/>
                </w:pPr>
              </w:pPrChange>
            </w:pPr>
            <w:ins w:id="6079" w:author="Intel" w:date="2019-05-30T17:02:00Z">
              <w:r w:rsidRPr="005F5CBD">
                <w:rPr>
                  <w:rPrChange w:id="6080" w:author="Intel" w:date="2019-05-30T17:02:00Z">
                    <w:rPr>
                      <w:rFonts w:ascii="Times New Roman" w:eastAsia="Malgun Gothic" w:hAnsi="Times New Roman"/>
                      <w:szCs w:val="18"/>
                      <w:lang w:eastAsia="ko-KR"/>
                    </w:rPr>
                  </w:rPrChange>
                </w:rPr>
                <w:t>All emissions are prohibited</w:t>
              </w:r>
            </w:ins>
          </w:p>
        </w:tc>
      </w:tr>
      <w:tr w:rsidR="005F5CBD" w:rsidTr="001C1B62">
        <w:trPr>
          <w:trHeight w:val="839"/>
          <w:ins w:id="6081" w:author="Intel" w:date="2019-05-30T17:02:00Z"/>
        </w:trPr>
        <w:tc>
          <w:tcPr>
            <w:tcW w:w="1212" w:type="dxa"/>
            <w:tcBorders>
              <w:top w:val="single" w:sz="4" w:space="0" w:color="auto"/>
              <w:left w:val="single" w:sz="4" w:space="0" w:color="auto"/>
              <w:bottom w:val="single" w:sz="4" w:space="0" w:color="auto"/>
              <w:right w:val="single" w:sz="4" w:space="0" w:color="auto"/>
            </w:tcBorders>
          </w:tcPr>
          <w:p w:rsidR="005F5CBD" w:rsidRPr="005F5CBD" w:rsidRDefault="005F5CBD">
            <w:pPr>
              <w:pStyle w:val="TAL"/>
              <w:rPr>
                <w:ins w:id="6082" w:author="Intel" w:date="2019-05-30T17:02:00Z"/>
              </w:rPr>
              <w:pPrChange w:id="6083" w:author="Intel" w:date="2019-05-30T17:02:00Z">
                <w:pPr>
                  <w:pStyle w:val="TAL"/>
                  <w:keepNext w:val="0"/>
                  <w:keepLines w:val="0"/>
                </w:pPr>
              </w:pPrChange>
            </w:pPr>
            <w:ins w:id="6084" w:author="Intel" w:date="2019-05-30T17:02:00Z">
              <w:r w:rsidRPr="005F5CBD">
                <w:rPr>
                  <w:rPrChange w:id="6085" w:author="Intel" w:date="2019-05-30T17:02:00Z">
                    <w:rPr>
                      <w:rFonts w:ascii="Times New Roman" w:eastAsia="Malgun Gothic" w:hAnsi="Times New Roman"/>
                      <w:szCs w:val="18"/>
                      <w:lang w:eastAsia="ko-KR"/>
                    </w:rPr>
                  </w:rPrChange>
                </w:rPr>
                <w:t>109-5-111.8</w:t>
              </w:r>
            </w:ins>
          </w:p>
        </w:tc>
        <w:tc>
          <w:tcPr>
            <w:tcW w:w="2348" w:type="dxa"/>
            <w:tcBorders>
              <w:top w:val="single" w:sz="4" w:space="0" w:color="auto"/>
              <w:left w:val="single" w:sz="4" w:space="0" w:color="auto"/>
              <w:bottom w:val="single" w:sz="4" w:space="0" w:color="auto"/>
              <w:right w:val="single" w:sz="4" w:space="0" w:color="auto"/>
            </w:tcBorders>
          </w:tcPr>
          <w:p w:rsidR="005F5CBD" w:rsidRPr="005F5CBD" w:rsidRDefault="005F5CBD">
            <w:pPr>
              <w:pStyle w:val="TAL"/>
              <w:rPr>
                <w:ins w:id="6086" w:author="Intel" w:date="2019-05-30T17:02:00Z"/>
              </w:rPr>
              <w:pPrChange w:id="6087" w:author="Intel" w:date="2019-05-30T17:02:00Z">
                <w:pPr>
                  <w:pStyle w:val="TAL"/>
                  <w:keepNext w:val="0"/>
                  <w:keepLines w:val="0"/>
                </w:pPr>
              </w:pPrChange>
            </w:pPr>
            <w:ins w:id="6088" w:author="Intel" w:date="2019-05-30T17:02:00Z">
              <w:r w:rsidRPr="005F5CBD">
                <w:rPr>
                  <w:rPrChange w:id="6089" w:author="Intel" w:date="2019-05-30T17:02:00Z">
                    <w:rPr>
                      <w:rFonts w:ascii="Times New Roman" w:eastAsia="Malgun Gothic" w:hAnsi="Times New Roman"/>
                      <w:szCs w:val="18"/>
                      <w:lang w:eastAsia="ko-KR"/>
                    </w:rPr>
                  </w:rPrChange>
                </w:rPr>
                <w:t>No requirement</w:t>
              </w:r>
            </w:ins>
          </w:p>
        </w:tc>
        <w:tc>
          <w:tcPr>
            <w:tcW w:w="1835" w:type="dxa"/>
            <w:tcBorders>
              <w:top w:val="single" w:sz="4" w:space="0" w:color="auto"/>
              <w:left w:val="single" w:sz="4" w:space="0" w:color="auto"/>
              <w:bottom w:val="single" w:sz="4" w:space="0" w:color="auto"/>
              <w:right w:val="single" w:sz="4" w:space="0" w:color="auto"/>
            </w:tcBorders>
          </w:tcPr>
          <w:p w:rsidR="005F5CBD" w:rsidRPr="005F5CBD" w:rsidRDefault="005F5CBD">
            <w:pPr>
              <w:pStyle w:val="TAL"/>
              <w:rPr>
                <w:ins w:id="6090" w:author="Intel" w:date="2019-05-30T17:02:00Z"/>
              </w:rPr>
              <w:pPrChange w:id="6091" w:author="Intel" w:date="2019-05-30T17:02:00Z">
                <w:pPr>
                  <w:pStyle w:val="TAL"/>
                  <w:keepNext w:val="0"/>
                  <w:keepLines w:val="0"/>
                </w:pPr>
              </w:pPrChange>
            </w:pPr>
            <w:ins w:id="6092" w:author="Intel" w:date="2019-05-30T17:02:00Z">
              <w:r w:rsidRPr="005F5CBD">
                <w:rPr>
                  <w:rPrChange w:id="6093" w:author="Intel" w:date="2019-05-30T17:02:00Z">
                    <w:rPr>
                      <w:rFonts w:ascii="Times New Roman" w:eastAsia="Malgun Gothic" w:hAnsi="Times New Roman"/>
                      <w:szCs w:val="18"/>
                      <w:lang w:eastAsia="ko-KR"/>
                    </w:rPr>
                  </w:rPrChange>
                </w:rPr>
                <w:t>No requirement</w:t>
              </w:r>
            </w:ins>
          </w:p>
        </w:tc>
        <w:tc>
          <w:tcPr>
            <w:tcW w:w="1530" w:type="dxa"/>
            <w:tcBorders>
              <w:top w:val="single" w:sz="4" w:space="0" w:color="auto"/>
              <w:left w:val="single" w:sz="4" w:space="0" w:color="auto"/>
              <w:bottom w:val="single" w:sz="4" w:space="0" w:color="auto"/>
              <w:right w:val="single" w:sz="4" w:space="0" w:color="auto"/>
            </w:tcBorders>
          </w:tcPr>
          <w:p w:rsidR="005F5CBD" w:rsidRPr="005F5CBD" w:rsidRDefault="005F5CBD">
            <w:pPr>
              <w:pStyle w:val="TAL"/>
              <w:rPr>
                <w:ins w:id="6094" w:author="Intel" w:date="2019-05-30T17:02:00Z"/>
              </w:rPr>
              <w:pPrChange w:id="6095" w:author="Intel" w:date="2019-05-30T17:02:00Z">
                <w:pPr>
                  <w:pStyle w:val="TAL"/>
                  <w:keepNext w:val="0"/>
                  <w:keepLines w:val="0"/>
                </w:pPr>
              </w:pPrChange>
            </w:pPr>
            <w:ins w:id="6096" w:author="Intel" w:date="2019-05-30T17:02:00Z">
              <w:r w:rsidRPr="005F5CBD">
                <w:rPr>
                  <w:rPrChange w:id="6097" w:author="Intel" w:date="2019-05-30T17:02:00Z">
                    <w:rPr>
                      <w:rFonts w:ascii="Times New Roman" w:eastAsia="Malgun Gothic" w:hAnsi="Times New Roman"/>
                      <w:szCs w:val="18"/>
                      <w:lang w:eastAsia="ko-KR"/>
                    </w:rPr>
                  </w:rPrChange>
                </w:rPr>
                <w:t>No requirement</w:t>
              </w:r>
            </w:ins>
          </w:p>
        </w:tc>
        <w:tc>
          <w:tcPr>
            <w:tcW w:w="1504" w:type="dxa"/>
            <w:tcBorders>
              <w:top w:val="single" w:sz="4" w:space="0" w:color="auto"/>
              <w:left w:val="single" w:sz="4" w:space="0" w:color="auto"/>
              <w:bottom w:val="single" w:sz="4" w:space="0" w:color="auto"/>
              <w:right w:val="single" w:sz="4" w:space="0" w:color="auto"/>
            </w:tcBorders>
          </w:tcPr>
          <w:p w:rsidR="005F5CBD" w:rsidRPr="005F5CBD" w:rsidRDefault="005F5CBD">
            <w:pPr>
              <w:pStyle w:val="TAL"/>
              <w:rPr>
                <w:ins w:id="6098" w:author="Intel" w:date="2019-05-30T17:02:00Z"/>
              </w:rPr>
              <w:pPrChange w:id="6099" w:author="Intel" w:date="2019-05-30T17:02:00Z">
                <w:pPr>
                  <w:pStyle w:val="TAL"/>
                  <w:keepNext w:val="0"/>
                  <w:keepLines w:val="0"/>
                </w:pPr>
              </w:pPrChange>
            </w:pPr>
            <w:ins w:id="6100" w:author="Intel" w:date="2019-05-30T17:02:00Z">
              <w:r w:rsidRPr="005F5CBD">
                <w:rPr>
                  <w:rPrChange w:id="6101" w:author="Intel" w:date="2019-05-30T17:02:00Z">
                    <w:rPr>
                      <w:rFonts w:ascii="Times New Roman" w:eastAsia="Malgun Gothic" w:hAnsi="Times New Roman"/>
                      <w:szCs w:val="18"/>
                      <w:lang w:eastAsia="ko-KR"/>
                    </w:rPr>
                  </w:rPrChange>
                </w:rPr>
                <w:t>No requirement</w:t>
              </w:r>
            </w:ins>
          </w:p>
        </w:tc>
        <w:tc>
          <w:tcPr>
            <w:tcW w:w="1133" w:type="dxa"/>
            <w:tcBorders>
              <w:top w:val="single" w:sz="4" w:space="0" w:color="auto"/>
              <w:left w:val="single" w:sz="4" w:space="0" w:color="auto"/>
              <w:bottom w:val="single" w:sz="4" w:space="0" w:color="auto"/>
              <w:right w:val="single" w:sz="4" w:space="0" w:color="auto"/>
            </w:tcBorders>
          </w:tcPr>
          <w:p w:rsidR="005F5CBD" w:rsidRPr="005F5CBD" w:rsidRDefault="005F5CBD">
            <w:pPr>
              <w:pStyle w:val="TAL"/>
              <w:rPr>
                <w:ins w:id="6102" w:author="Intel" w:date="2019-05-30T17:02:00Z"/>
              </w:rPr>
              <w:pPrChange w:id="6103" w:author="Intel" w:date="2019-05-30T17:02:00Z">
                <w:pPr>
                  <w:pStyle w:val="TAL"/>
                  <w:keepNext w:val="0"/>
                  <w:keepLines w:val="0"/>
                </w:pPr>
              </w:pPrChange>
            </w:pPr>
            <w:ins w:id="6104" w:author="Intel" w:date="2019-05-30T17:02:00Z">
              <w:r w:rsidRPr="005F5CBD">
                <w:rPr>
                  <w:rPrChange w:id="6105" w:author="Intel" w:date="2019-05-30T17:02:00Z">
                    <w:rPr>
                      <w:rFonts w:ascii="Times New Roman" w:eastAsia="Malgun Gothic" w:hAnsi="Times New Roman"/>
                      <w:szCs w:val="18"/>
                      <w:lang w:eastAsia="ko-KR"/>
                    </w:rPr>
                  </w:rPrChange>
                </w:rPr>
                <w:t>All emissions are prohibited</w:t>
              </w:r>
            </w:ins>
          </w:p>
        </w:tc>
      </w:tr>
      <w:tr w:rsidR="00B54716" w:rsidTr="00223D64">
        <w:trPr>
          <w:trHeight w:val="4820"/>
        </w:trPr>
        <w:tc>
          <w:tcPr>
            <w:tcW w:w="9562" w:type="dxa"/>
            <w:gridSpan w:val="6"/>
            <w:tcBorders>
              <w:top w:val="single" w:sz="4" w:space="0" w:color="auto"/>
              <w:left w:val="single" w:sz="4" w:space="0" w:color="auto"/>
              <w:bottom w:val="single" w:sz="4" w:space="0" w:color="auto"/>
              <w:right w:val="single" w:sz="4" w:space="0" w:color="auto"/>
            </w:tcBorders>
            <w:hideMark/>
            <w:tcPrChange w:id="6106" w:author="Intel" w:date="2019-05-24T23:06:00Z">
              <w:tcPr>
                <w:tcW w:w="9895" w:type="dxa"/>
                <w:gridSpan w:val="17"/>
                <w:tcBorders>
                  <w:top w:val="single" w:sz="4" w:space="0" w:color="auto"/>
                  <w:left w:val="single" w:sz="4" w:space="0" w:color="auto"/>
                  <w:bottom w:val="single" w:sz="4" w:space="0" w:color="auto"/>
                  <w:right w:val="single" w:sz="4" w:space="0" w:color="auto"/>
                </w:tcBorders>
                <w:hideMark/>
              </w:tcPr>
            </w:tcPrChange>
          </w:tcPr>
          <w:p w:rsidR="00B54716" w:rsidRPr="00D8580D" w:rsidDel="00B3350F" w:rsidRDefault="00B54716">
            <w:pPr>
              <w:pStyle w:val="TAN"/>
              <w:rPr>
                <w:del w:id="6107" w:author="Intel" w:date="2019-05-24T22:56:00Z"/>
              </w:rPr>
              <w:pPrChange w:id="6108" w:author="Intel" w:date="2019-05-24T23:05:00Z">
                <w:pPr>
                  <w:pStyle w:val="TAL"/>
                  <w:spacing w:line="252" w:lineRule="auto"/>
                </w:pPr>
              </w:pPrChange>
            </w:pPr>
            <w:del w:id="6109" w:author="Intel" w:date="2019-05-24T22:57:00Z">
              <w:r w:rsidRPr="00D8580D" w:rsidDel="00B3350F">
                <w:delText>N</w:delText>
              </w:r>
            </w:del>
            <w:ins w:id="6110" w:author="Intel" w:date="2019-05-24T22:58:00Z">
              <w:r w:rsidR="00B3350F" w:rsidRPr="00D8580D">
                <w:t>NO</w:t>
              </w:r>
            </w:ins>
            <w:ins w:id="6111" w:author="Intel" w:date="2019-05-24T22:57:00Z">
              <w:r w:rsidR="00B3350F" w:rsidRPr="006B7F83">
                <w:t>TE</w:t>
              </w:r>
            </w:ins>
            <w:del w:id="6112" w:author="Intel" w:date="2019-05-24T22:57:00Z">
              <w:r w:rsidRPr="00374DE6" w:rsidDel="00B3350F">
                <w:delText>o</w:delText>
              </w:r>
            </w:del>
            <w:del w:id="6113" w:author="Intel" w:date="2019-05-24T22:58:00Z">
              <w:r w:rsidRPr="0093202E" w:rsidDel="00B3350F">
                <w:delText>te</w:delText>
              </w:r>
            </w:del>
            <w:r w:rsidRPr="0093202E">
              <w:t xml:space="preserve"> 1</w:t>
            </w:r>
            <w:del w:id="6114" w:author="Intel" w:date="2019-05-24T23:23:00Z">
              <w:r w:rsidRPr="0093202E" w:rsidDel="006B7F83">
                <w:delText>:</w:delText>
              </w:r>
            </w:del>
            <w:ins w:id="6115" w:author="Intel" w:date="2019-05-24T23:23:00Z">
              <w:r w:rsidR="006B7F83">
                <w:t>:</w:t>
              </w:r>
            </w:ins>
            <w:del w:id="6116" w:author="Intel" w:date="2019-05-24T22:57:00Z">
              <w:r w:rsidRPr="00374DE6" w:rsidDel="00B3350F">
                <w:delText xml:space="preserve"> </w:delText>
              </w:r>
            </w:del>
            <w:ins w:id="6117" w:author="Intel" w:date="2019-05-24T22:57:00Z">
              <w:r w:rsidR="00B3350F" w:rsidRPr="0093202E">
                <w:tab/>
              </w:r>
            </w:ins>
            <w:r w:rsidRPr="0093202E">
              <w:t xml:space="preserve">Antenna absolute gain shall be less than 16dBi. If antenna gain greater than 16dBi may be employed than conducted output power shall be reduced as much as the increased antenna gain. A user identification code shall be used in each device to prevent malfunction of other devices and to prevent malfunction caused by signals from other devices. However, it does not apply to fixed point-to-point communication. Unwanted emission shall not exceed emission level given in </w:t>
            </w:r>
            <w:del w:id="6118" w:author="Intel" w:date="2019-05-24T23:04:00Z">
              <w:r w:rsidRPr="0093202E" w:rsidDel="001C1B62">
                <w:delText xml:space="preserve">followin </w:delText>
              </w:r>
            </w:del>
            <w:r w:rsidRPr="0093202E">
              <w:t>Table</w:t>
            </w:r>
            <w:ins w:id="6119" w:author="Intel" w:date="2019-05-24T23:04:00Z">
              <w:r w:rsidR="001C1B62" w:rsidRPr="0093202E">
                <w:t xml:space="preserve"> 4.2.4.3-3</w:t>
              </w:r>
            </w:ins>
            <w:r w:rsidRPr="0093202E">
              <w:t>.</w:t>
            </w:r>
            <w:ins w:id="6120" w:author="Intel" w:date="2019-05-24T23:05:00Z">
              <w:r w:rsidR="0093202E">
                <w:t xml:space="preserve"> A</w:t>
              </w:r>
              <w:r w:rsidR="0093202E" w:rsidRPr="003A0581">
                <w:t xml:space="preserve">dditionally, </w:t>
              </w:r>
              <w:proofErr w:type="spellStart"/>
              <w:r w:rsidR="0093202E" w:rsidRPr="003A0581">
                <w:t>Tx</w:t>
              </w:r>
              <w:proofErr w:type="spellEnd"/>
              <w:r w:rsidR="0093202E" w:rsidRPr="003A0581">
                <w:t xml:space="preserve"> or Rx spurious emission for Standby state (not operating) shall not exceed emission level given in Table</w:t>
              </w:r>
              <w:r w:rsidR="0093202E">
                <w:t xml:space="preserve"> 4.2.4.3-4</w:t>
              </w:r>
              <w:r w:rsidR="0093202E" w:rsidRPr="003A0581">
                <w:t>.</w:t>
              </w:r>
            </w:ins>
            <w:ins w:id="6121" w:author="Intel" w:date="2019-05-24T22:56:00Z">
              <w:r w:rsidR="00B3350F" w:rsidRPr="00D8580D" w:rsidDel="00B3350F">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122" w:author="Intel" w:date="2019-05-24T23:0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773"/>
              <w:gridCol w:w="2355"/>
              <w:gridCol w:w="2164"/>
              <w:tblGridChange w:id="6123">
                <w:tblGrid>
                  <w:gridCol w:w="1835"/>
                  <w:gridCol w:w="2437"/>
                  <w:gridCol w:w="2240"/>
                </w:tblGrid>
              </w:tblGridChange>
            </w:tblGrid>
            <w:tr w:rsidR="00B54716" w:rsidRPr="0093202E" w:rsidDel="00B3350F" w:rsidTr="001C1B62">
              <w:trPr>
                <w:trHeight w:val="144"/>
                <w:jc w:val="center"/>
                <w:del w:id="6124" w:author="Intel" w:date="2019-05-24T22:56:00Z"/>
                <w:trPrChange w:id="6125" w:author="Intel" w:date="2019-05-24T23:02:00Z">
                  <w:trPr>
                    <w:jc w:val="center"/>
                  </w:trPr>
                </w:trPrChange>
              </w:trPr>
              <w:tc>
                <w:tcPr>
                  <w:tcW w:w="1773" w:type="dxa"/>
                  <w:tcBorders>
                    <w:top w:val="single" w:sz="4" w:space="0" w:color="auto"/>
                    <w:left w:val="single" w:sz="4" w:space="0" w:color="auto"/>
                    <w:bottom w:val="single" w:sz="4" w:space="0" w:color="auto"/>
                    <w:right w:val="single" w:sz="4" w:space="0" w:color="auto"/>
                  </w:tcBorders>
                  <w:hideMark/>
                  <w:tcPrChange w:id="6126" w:author="Intel" w:date="2019-05-24T23:02:00Z">
                    <w:tcPr>
                      <w:tcW w:w="1835" w:type="dxa"/>
                      <w:tcBorders>
                        <w:top w:val="single" w:sz="4" w:space="0" w:color="auto"/>
                        <w:left w:val="single" w:sz="4" w:space="0" w:color="auto"/>
                        <w:bottom w:val="single" w:sz="4" w:space="0" w:color="auto"/>
                        <w:right w:val="single" w:sz="4" w:space="0" w:color="auto"/>
                      </w:tcBorders>
                      <w:hideMark/>
                    </w:tcPr>
                  </w:tcPrChange>
                </w:tcPr>
                <w:p w:rsidR="00B54716" w:rsidRPr="0093202E" w:rsidDel="00B3350F" w:rsidRDefault="001C1B62">
                  <w:pPr>
                    <w:pStyle w:val="TAN"/>
                    <w:rPr>
                      <w:del w:id="6127" w:author="Intel" w:date="2019-05-24T22:56:00Z"/>
                      <w:rPrChange w:id="6128" w:author="Intel" w:date="2019-05-24T23:05:00Z">
                        <w:rPr>
                          <w:del w:id="6129" w:author="Intel" w:date="2019-05-24T22:56:00Z"/>
                          <w:rFonts w:ascii="Times New Roman" w:hAnsi="Times New Roman"/>
                          <w:b/>
                          <w:szCs w:val="18"/>
                        </w:rPr>
                      </w:rPrChange>
                    </w:rPr>
                    <w:pPrChange w:id="6130" w:author="Intel" w:date="2019-05-24T23:05:00Z">
                      <w:pPr>
                        <w:pStyle w:val="TAC"/>
                      </w:pPr>
                    </w:pPrChange>
                  </w:pPr>
                  <w:ins w:id="6131" w:author="Intel" w:date="2019-05-24T23:04:00Z">
                    <w:r w:rsidRPr="006B7F83">
                      <w:t xml:space="preserve"> </w:t>
                    </w:r>
                  </w:ins>
                  <w:del w:id="6132" w:author="Intel" w:date="2019-05-24T22:56:00Z">
                    <w:r w:rsidR="00B54716" w:rsidRPr="0093202E" w:rsidDel="00B3350F">
                      <w:rPr>
                        <w:rPrChange w:id="6133" w:author="Intel" w:date="2019-05-24T23:05:00Z">
                          <w:rPr>
                            <w:b/>
                            <w:szCs w:val="18"/>
                          </w:rPr>
                        </w:rPrChange>
                      </w:rPr>
                      <w:delText>Spectrum Range</w:delText>
                    </w:r>
                  </w:del>
                </w:p>
              </w:tc>
              <w:tc>
                <w:tcPr>
                  <w:tcW w:w="2355" w:type="dxa"/>
                  <w:tcBorders>
                    <w:top w:val="single" w:sz="4" w:space="0" w:color="auto"/>
                    <w:left w:val="single" w:sz="4" w:space="0" w:color="auto"/>
                    <w:bottom w:val="single" w:sz="4" w:space="0" w:color="auto"/>
                    <w:right w:val="single" w:sz="4" w:space="0" w:color="auto"/>
                  </w:tcBorders>
                  <w:hideMark/>
                  <w:tcPrChange w:id="6134" w:author="Intel" w:date="2019-05-24T23:02:00Z">
                    <w:tcPr>
                      <w:tcW w:w="2437" w:type="dxa"/>
                      <w:tcBorders>
                        <w:top w:val="single" w:sz="4" w:space="0" w:color="auto"/>
                        <w:left w:val="single" w:sz="4" w:space="0" w:color="auto"/>
                        <w:bottom w:val="single" w:sz="4" w:space="0" w:color="auto"/>
                        <w:right w:val="single" w:sz="4" w:space="0" w:color="auto"/>
                      </w:tcBorders>
                      <w:hideMark/>
                    </w:tcPr>
                  </w:tcPrChange>
                </w:tcPr>
                <w:p w:rsidR="00B54716" w:rsidRPr="0093202E" w:rsidDel="00B3350F" w:rsidRDefault="00B54716">
                  <w:pPr>
                    <w:pStyle w:val="TAN"/>
                    <w:rPr>
                      <w:del w:id="6135" w:author="Intel" w:date="2019-05-24T22:56:00Z"/>
                      <w:rPrChange w:id="6136" w:author="Intel" w:date="2019-05-24T23:05:00Z">
                        <w:rPr>
                          <w:del w:id="6137" w:author="Intel" w:date="2019-05-24T22:56:00Z"/>
                          <w:rFonts w:ascii="Times New Roman" w:hAnsi="Times New Roman"/>
                          <w:b/>
                          <w:szCs w:val="18"/>
                        </w:rPr>
                      </w:rPrChange>
                    </w:rPr>
                    <w:pPrChange w:id="6138" w:author="Intel" w:date="2019-05-24T23:05:00Z">
                      <w:pPr>
                        <w:pStyle w:val="TAC"/>
                      </w:pPr>
                    </w:pPrChange>
                  </w:pPr>
                  <w:del w:id="6139" w:author="Intel" w:date="2019-05-24T22:56:00Z">
                    <w:r w:rsidRPr="0093202E" w:rsidDel="00B3350F">
                      <w:rPr>
                        <w:rPrChange w:id="6140" w:author="Intel" w:date="2019-05-24T23:05:00Z">
                          <w:rPr>
                            <w:b/>
                            <w:szCs w:val="18"/>
                          </w:rPr>
                        </w:rPrChange>
                      </w:rPr>
                      <w:delText>Unwanted Emission Limit</w:delText>
                    </w:r>
                  </w:del>
                </w:p>
              </w:tc>
              <w:tc>
                <w:tcPr>
                  <w:tcW w:w="2164" w:type="dxa"/>
                  <w:tcBorders>
                    <w:top w:val="single" w:sz="4" w:space="0" w:color="auto"/>
                    <w:left w:val="single" w:sz="4" w:space="0" w:color="auto"/>
                    <w:bottom w:val="single" w:sz="4" w:space="0" w:color="auto"/>
                    <w:right w:val="single" w:sz="4" w:space="0" w:color="auto"/>
                  </w:tcBorders>
                  <w:hideMark/>
                  <w:tcPrChange w:id="6141" w:author="Intel" w:date="2019-05-24T23:02:00Z">
                    <w:tcPr>
                      <w:tcW w:w="2240" w:type="dxa"/>
                      <w:tcBorders>
                        <w:top w:val="single" w:sz="4" w:space="0" w:color="auto"/>
                        <w:left w:val="single" w:sz="4" w:space="0" w:color="auto"/>
                        <w:bottom w:val="single" w:sz="4" w:space="0" w:color="auto"/>
                        <w:right w:val="single" w:sz="4" w:space="0" w:color="auto"/>
                      </w:tcBorders>
                      <w:hideMark/>
                    </w:tcPr>
                  </w:tcPrChange>
                </w:tcPr>
                <w:p w:rsidR="00B54716" w:rsidRPr="0093202E" w:rsidDel="00B3350F" w:rsidRDefault="00B54716">
                  <w:pPr>
                    <w:pStyle w:val="TAN"/>
                    <w:rPr>
                      <w:del w:id="6142" w:author="Intel" w:date="2019-05-24T22:56:00Z"/>
                      <w:rPrChange w:id="6143" w:author="Intel" w:date="2019-05-24T23:05:00Z">
                        <w:rPr>
                          <w:del w:id="6144" w:author="Intel" w:date="2019-05-24T22:56:00Z"/>
                          <w:rFonts w:ascii="Times New Roman" w:hAnsi="Times New Roman"/>
                          <w:b/>
                          <w:szCs w:val="18"/>
                        </w:rPr>
                      </w:rPrChange>
                    </w:rPr>
                    <w:pPrChange w:id="6145" w:author="Intel" w:date="2019-05-24T23:05:00Z">
                      <w:pPr>
                        <w:pStyle w:val="TAC"/>
                      </w:pPr>
                    </w:pPrChange>
                  </w:pPr>
                  <w:del w:id="6146" w:author="Intel" w:date="2019-05-24T22:56:00Z">
                    <w:r w:rsidRPr="0093202E" w:rsidDel="00B3350F">
                      <w:rPr>
                        <w:rPrChange w:id="6147" w:author="Intel" w:date="2019-05-24T23:05:00Z">
                          <w:rPr>
                            <w:b/>
                            <w:szCs w:val="18"/>
                          </w:rPr>
                        </w:rPrChange>
                      </w:rPr>
                      <w:delText>Measurement Bandwidth</w:delText>
                    </w:r>
                  </w:del>
                </w:p>
              </w:tc>
            </w:tr>
            <w:tr w:rsidR="00B54716" w:rsidRPr="0093202E" w:rsidDel="00B3350F" w:rsidTr="001C1B62">
              <w:trPr>
                <w:trHeight w:val="144"/>
                <w:jc w:val="center"/>
                <w:del w:id="6148" w:author="Intel" w:date="2019-05-24T22:56:00Z"/>
                <w:trPrChange w:id="6149" w:author="Intel" w:date="2019-05-24T23:02:00Z">
                  <w:trPr>
                    <w:jc w:val="center"/>
                  </w:trPr>
                </w:trPrChange>
              </w:trPr>
              <w:tc>
                <w:tcPr>
                  <w:tcW w:w="1773" w:type="dxa"/>
                  <w:tcBorders>
                    <w:top w:val="single" w:sz="4" w:space="0" w:color="auto"/>
                    <w:left w:val="single" w:sz="4" w:space="0" w:color="auto"/>
                    <w:bottom w:val="single" w:sz="4" w:space="0" w:color="auto"/>
                    <w:right w:val="single" w:sz="4" w:space="0" w:color="auto"/>
                  </w:tcBorders>
                  <w:hideMark/>
                  <w:tcPrChange w:id="6150" w:author="Intel" w:date="2019-05-24T23:02:00Z">
                    <w:tcPr>
                      <w:tcW w:w="1835" w:type="dxa"/>
                      <w:tcBorders>
                        <w:top w:val="single" w:sz="4" w:space="0" w:color="auto"/>
                        <w:left w:val="single" w:sz="4" w:space="0" w:color="auto"/>
                        <w:bottom w:val="single" w:sz="4" w:space="0" w:color="auto"/>
                        <w:right w:val="single" w:sz="4" w:space="0" w:color="auto"/>
                      </w:tcBorders>
                      <w:hideMark/>
                    </w:tcPr>
                  </w:tcPrChange>
                </w:tcPr>
                <w:p w:rsidR="00B54716" w:rsidRPr="0093202E" w:rsidDel="00B3350F" w:rsidRDefault="00B54716">
                  <w:pPr>
                    <w:pStyle w:val="TAN"/>
                    <w:rPr>
                      <w:del w:id="6151" w:author="Intel" w:date="2019-05-24T22:56:00Z"/>
                      <w:rPrChange w:id="6152" w:author="Intel" w:date="2019-05-24T23:05:00Z">
                        <w:rPr>
                          <w:del w:id="6153" w:author="Intel" w:date="2019-05-24T22:56:00Z"/>
                          <w:rFonts w:ascii="Times New Roman" w:hAnsi="Times New Roman"/>
                          <w:szCs w:val="18"/>
                        </w:rPr>
                      </w:rPrChange>
                    </w:rPr>
                    <w:pPrChange w:id="6154" w:author="Intel" w:date="2019-05-24T23:05:00Z">
                      <w:pPr>
                        <w:pStyle w:val="TAC"/>
                      </w:pPr>
                    </w:pPrChange>
                  </w:pPr>
                  <w:del w:id="6155" w:author="Intel" w:date="2019-05-24T22:56:00Z">
                    <w:r w:rsidRPr="004A1A79" w:rsidDel="00B3350F">
                      <w:delText>Less than 1GHz</w:delText>
                    </w:r>
                  </w:del>
                </w:p>
              </w:tc>
              <w:tc>
                <w:tcPr>
                  <w:tcW w:w="2355" w:type="dxa"/>
                  <w:tcBorders>
                    <w:top w:val="single" w:sz="4" w:space="0" w:color="auto"/>
                    <w:left w:val="single" w:sz="4" w:space="0" w:color="auto"/>
                    <w:bottom w:val="single" w:sz="4" w:space="0" w:color="auto"/>
                    <w:right w:val="single" w:sz="4" w:space="0" w:color="auto"/>
                  </w:tcBorders>
                  <w:hideMark/>
                  <w:tcPrChange w:id="6156" w:author="Intel" w:date="2019-05-24T23:02:00Z">
                    <w:tcPr>
                      <w:tcW w:w="2437" w:type="dxa"/>
                      <w:tcBorders>
                        <w:top w:val="single" w:sz="4" w:space="0" w:color="auto"/>
                        <w:left w:val="single" w:sz="4" w:space="0" w:color="auto"/>
                        <w:bottom w:val="single" w:sz="4" w:space="0" w:color="auto"/>
                        <w:right w:val="single" w:sz="4" w:space="0" w:color="auto"/>
                      </w:tcBorders>
                      <w:hideMark/>
                    </w:tcPr>
                  </w:tcPrChange>
                </w:tcPr>
                <w:p w:rsidR="00B54716" w:rsidRPr="0093202E" w:rsidDel="00B3350F" w:rsidRDefault="00B54716">
                  <w:pPr>
                    <w:pStyle w:val="TAN"/>
                    <w:rPr>
                      <w:del w:id="6157" w:author="Intel" w:date="2019-05-24T22:56:00Z"/>
                      <w:rPrChange w:id="6158" w:author="Intel" w:date="2019-05-24T23:05:00Z">
                        <w:rPr>
                          <w:del w:id="6159" w:author="Intel" w:date="2019-05-24T22:56:00Z"/>
                          <w:rFonts w:ascii="Times New Roman" w:hAnsi="Times New Roman"/>
                          <w:szCs w:val="18"/>
                        </w:rPr>
                      </w:rPrChange>
                    </w:rPr>
                    <w:pPrChange w:id="6160" w:author="Intel" w:date="2019-05-24T23:05:00Z">
                      <w:pPr>
                        <w:pStyle w:val="TAC"/>
                      </w:pPr>
                    </w:pPrChange>
                  </w:pPr>
                  <w:del w:id="6161" w:author="Intel" w:date="2019-05-24T22:56:00Z">
                    <w:r w:rsidRPr="004A1A79" w:rsidDel="00B3350F">
                      <w:delText>-36dBm</w:delText>
                    </w:r>
                  </w:del>
                </w:p>
              </w:tc>
              <w:tc>
                <w:tcPr>
                  <w:tcW w:w="2164" w:type="dxa"/>
                  <w:tcBorders>
                    <w:top w:val="single" w:sz="4" w:space="0" w:color="auto"/>
                    <w:left w:val="single" w:sz="4" w:space="0" w:color="auto"/>
                    <w:bottom w:val="single" w:sz="4" w:space="0" w:color="auto"/>
                    <w:right w:val="single" w:sz="4" w:space="0" w:color="auto"/>
                  </w:tcBorders>
                  <w:hideMark/>
                  <w:tcPrChange w:id="6162" w:author="Intel" w:date="2019-05-24T23:02:00Z">
                    <w:tcPr>
                      <w:tcW w:w="2240" w:type="dxa"/>
                      <w:tcBorders>
                        <w:top w:val="single" w:sz="4" w:space="0" w:color="auto"/>
                        <w:left w:val="single" w:sz="4" w:space="0" w:color="auto"/>
                        <w:bottom w:val="single" w:sz="4" w:space="0" w:color="auto"/>
                        <w:right w:val="single" w:sz="4" w:space="0" w:color="auto"/>
                      </w:tcBorders>
                      <w:hideMark/>
                    </w:tcPr>
                  </w:tcPrChange>
                </w:tcPr>
                <w:p w:rsidR="00B54716" w:rsidRPr="0093202E" w:rsidDel="00B3350F" w:rsidRDefault="00B54716">
                  <w:pPr>
                    <w:pStyle w:val="TAN"/>
                    <w:rPr>
                      <w:del w:id="6163" w:author="Intel" w:date="2019-05-24T22:56:00Z"/>
                      <w:rPrChange w:id="6164" w:author="Intel" w:date="2019-05-24T23:05:00Z">
                        <w:rPr>
                          <w:del w:id="6165" w:author="Intel" w:date="2019-05-24T22:56:00Z"/>
                          <w:rFonts w:ascii="Times New Roman" w:hAnsi="Times New Roman"/>
                          <w:szCs w:val="18"/>
                        </w:rPr>
                      </w:rPrChange>
                    </w:rPr>
                    <w:pPrChange w:id="6166" w:author="Intel" w:date="2019-05-24T23:05:00Z">
                      <w:pPr>
                        <w:pStyle w:val="TAC"/>
                      </w:pPr>
                    </w:pPrChange>
                  </w:pPr>
                  <w:del w:id="6167" w:author="Intel" w:date="2019-05-24T22:56:00Z">
                    <w:r w:rsidRPr="004A1A79" w:rsidDel="00B3350F">
                      <w:delText>100kHz</w:delText>
                    </w:r>
                  </w:del>
                </w:p>
              </w:tc>
            </w:tr>
            <w:tr w:rsidR="00B54716" w:rsidRPr="0093202E" w:rsidDel="00B3350F" w:rsidTr="001C1B62">
              <w:trPr>
                <w:trHeight w:val="144"/>
                <w:jc w:val="center"/>
                <w:del w:id="6168" w:author="Intel" w:date="2019-05-24T22:56:00Z"/>
                <w:trPrChange w:id="6169" w:author="Intel" w:date="2019-05-24T23:02:00Z">
                  <w:trPr>
                    <w:jc w:val="center"/>
                  </w:trPr>
                </w:trPrChange>
              </w:trPr>
              <w:tc>
                <w:tcPr>
                  <w:tcW w:w="1773" w:type="dxa"/>
                  <w:tcBorders>
                    <w:top w:val="single" w:sz="4" w:space="0" w:color="auto"/>
                    <w:left w:val="single" w:sz="4" w:space="0" w:color="auto"/>
                    <w:bottom w:val="single" w:sz="4" w:space="0" w:color="auto"/>
                    <w:right w:val="single" w:sz="4" w:space="0" w:color="auto"/>
                  </w:tcBorders>
                  <w:hideMark/>
                  <w:tcPrChange w:id="6170" w:author="Intel" w:date="2019-05-24T23:02:00Z">
                    <w:tcPr>
                      <w:tcW w:w="1835" w:type="dxa"/>
                      <w:tcBorders>
                        <w:top w:val="single" w:sz="4" w:space="0" w:color="auto"/>
                        <w:left w:val="single" w:sz="4" w:space="0" w:color="auto"/>
                        <w:bottom w:val="single" w:sz="4" w:space="0" w:color="auto"/>
                        <w:right w:val="single" w:sz="4" w:space="0" w:color="auto"/>
                      </w:tcBorders>
                      <w:hideMark/>
                    </w:tcPr>
                  </w:tcPrChange>
                </w:tcPr>
                <w:p w:rsidR="00B54716" w:rsidRPr="0093202E" w:rsidDel="00B3350F" w:rsidRDefault="00B54716">
                  <w:pPr>
                    <w:pStyle w:val="TAN"/>
                    <w:rPr>
                      <w:del w:id="6171" w:author="Intel" w:date="2019-05-24T22:56:00Z"/>
                      <w:rPrChange w:id="6172" w:author="Intel" w:date="2019-05-24T23:05:00Z">
                        <w:rPr>
                          <w:del w:id="6173" w:author="Intel" w:date="2019-05-24T22:56:00Z"/>
                          <w:rFonts w:ascii="Times New Roman" w:hAnsi="Times New Roman"/>
                          <w:szCs w:val="18"/>
                        </w:rPr>
                      </w:rPrChange>
                    </w:rPr>
                    <w:pPrChange w:id="6174" w:author="Intel" w:date="2019-05-24T23:05:00Z">
                      <w:pPr>
                        <w:pStyle w:val="TAC"/>
                      </w:pPr>
                    </w:pPrChange>
                  </w:pPr>
                  <w:del w:id="6175" w:author="Intel" w:date="2019-05-24T22:56:00Z">
                    <w:r w:rsidRPr="004A1A79" w:rsidDel="00B3350F">
                      <w:delText>1GHz to 40GHz</w:delText>
                    </w:r>
                  </w:del>
                </w:p>
              </w:tc>
              <w:tc>
                <w:tcPr>
                  <w:tcW w:w="2355" w:type="dxa"/>
                  <w:tcBorders>
                    <w:top w:val="single" w:sz="4" w:space="0" w:color="auto"/>
                    <w:left w:val="single" w:sz="4" w:space="0" w:color="auto"/>
                    <w:bottom w:val="single" w:sz="4" w:space="0" w:color="auto"/>
                    <w:right w:val="single" w:sz="4" w:space="0" w:color="auto"/>
                  </w:tcBorders>
                  <w:hideMark/>
                  <w:tcPrChange w:id="6176" w:author="Intel" w:date="2019-05-24T23:02:00Z">
                    <w:tcPr>
                      <w:tcW w:w="2437" w:type="dxa"/>
                      <w:tcBorders>
                        <w:top w:val="single" w:sz="4" w:space="0" w:color="auto"/>
                        <w:left w:val="single" w:sz="4" w:space="0" w:color="auto"/>
                        <w:bottom w:val="single" w:sz="4" w:space="0" w:color="auto"/>
                        <w:right w:val="single" w:sz="4" w:space="0" w:color="auto"/>
                      </w:tcBorders>
                      <w:hideMark/>
                    </w:tcPr>
                  </w:tcPrChange>
                </w:tcPr>
                <w:p w:rsidR="00B54716" w:rsidRPr="0093202E" w:rsidDel="00B3350F" w:rsidRDefault="00B54716">
                  <w:pPr>
                    <w:pStyle w:val="TAN"/>
                    <w:rPr>
                      <w:del w:id="6177" w:author="Intel" w:date="2019-05-24T22:56:00Z"/>
                      <w:rPrChange w:id="6178" w:author="Intel" w:date="2019-05-24T23:05:00Z">
                        <w:rPr>
                          <w:del w:id="6179" w:author="Intel" w:date="2019-05-24T22:56:00Z"/>
                          <w:rFonts w:ascii="Times New Roman" w:hAnsi="Times New Roman"/>
                          <w:szCs w:val="18"/>
                        </w:rPr>
                      </w:rPrChange>
                    </w:rPr>
                    <w:pPrChange w:id="6180" w:author="Intel" w:date="2019-05-24T23:05:00Z">
                      <w:pPr>
                        <w:pStyle w:val="TAC"/>
                      </w:pPr>
                    </w:pPrChange>
                  </w:pPr>
                  <w:del w:id="6181" w:author="Intel" w:date="2019-05-24T22:56:00Z">
                    <w:r w:rsidRPr="004A1A79" w:rsidDel="00B3350F">
                      <w:delText>-30dBm</w:delText>
                    </w:r>
                  </w:del>
                </w:p>
              </w:tc>
              <w:tc>
                <w:tcPr>
                  <w:tcW w:w="2164" w:type="dxa"/>
                  <w:tcBorders>
                    <w:top w:val="single" w:sz="4" w:space="0" w:color="auto"/>
                    <w:left w:val="single" w:sz="4" w:space="0" w:color="auto"/>
                    <w:bottom w:val="single" w:sz="4" w:space="0" w:color="auto"/>
                    <w:right w:val="single" w:sz="4" w:space="0" w:color="auto"/>
                  </w:tcBorders>
                  <w:hideMark/>
                  <w:tcPrChange w:id="6182" w:author="Intel" w:date="2019-05-24T23:02:00Z">
                    <w:tcPr>
                      <w:tcW w:w="2240" w:type="dxa"/>
                      <w:tcBorders>
                        <w:top w:val="single" w:sz="4" w:space="0" w:color="auto"/>
                        <w:left w:val="single" w:sz="4" w:space="0" w:color="auto"/>
                        <w:bottom w:val="single" w:sz="4" w:space="0" w:color="auto"/>
                        <w:right w:val="single" w:sz="4" w:space="0" w:color="auto"/>
                      </w:tcBorders>
                      <w:hideMark/>
                    </w:tcPr>
                  </w:tcPrChange>
                </w:tcPr>
                <w:p w:rsidR="00B54716" w:rsidRPr="0093202E" w:rsidDel="00B3350F" w:rsidRDefault="00B54716">
                  <w:pPr>
                    <w:pStyle w:val="TAN"/>
                    <w:rPr>
                      <w:del w:id="6183" w:author="Intel" w:date="2019-05-24T22:56:00Z"/>
                      <w:rPrChange w:id="6184" w:author="Intel" w:date="2019-05-24T23:05:00Z">
                        <w:rPr>
                          <w:del w:id="6185" w:author="Intel" w:date="2019-05-24T22:56:00Z"/>
                          <w:rFonts w:ascii="Times New Roman" w:hAnsi="Times New Roman"/>
                          <w:szCs w:val="18"/>
                        </w:rPr>
                      </w:rPrChange>
                    </w:rPr>
                    <w:pPrChange w:id="6186" w:author="Intel" w:date="2019-05-24T23:05:00Z">
                      <w:pPr>
                        <w:pStyle w:val="TAC"/>
                      </w:pPr>
                    </w:pPrChange>
                  </w:pPr>
                  <w:del w:id="6187" w:author="Intel" w:date="2019-05-24T22:56:00Z">
                    <w:r w:rsidRPr="004A1A79" w:rsidDel="00B3350F">
                      <w:delText>1MHz</w:delText>
                    </w:r>
                  </w:del>
                </w:p>
              </w:tc>
            </w:tr>
            <w:tr w:rsidR="00B54716" w:rsidRPr="0093202E" w:rsidDel="00B3350F" w:rsidTr="001C1B62">
              <w:trPr>
                <w:trHeight w:val="144"/>
                <w:jc w:val="center"/>
                <w:del w:id="6188" w:author="Intel" w:date="2019-05-24T22:56:00Z"/>
                <w:trPrChange w:id="6189" w:author="Intel" w:date="2019-05-24T23:02:00Z">
                  <w:trPr>
                    <w:jc w:val="center"/>
                  </w:trPr>
                </w:trPrChange>
              </w:trPr>
              <w:tc>
                <w:tcPr>
                  <w:tcW w:w="1773" w:type="dxa"/>
                  <w:tcBorders>
                    <w:top w:val="single" w:sz="4" w:space="0" w:color="auto"/>
                    <w:left w:val="single" w:sz="4" w:space="0" w:color="auto"/>
                    <w:bottom w:val="single" w:sz="4" w:space="0" w:color="auto"/>
                    <w:right w:val="single" w:sz="4" w:space="0" w:color="auto"/>
                  </w:tcBorders>
                  <w:hideMark/>
                  <w:tcPrChange w:id="6190" w:author="Intel" w:date="2019-05-24T23:02:00Z">
                    <w:tcPr>
                      <w:tcW w:w="1835" w:type="dxa"/>
                      <w:tcBorders>
                        <w:top w:val="single" w:sz="4" w:space="0" w:color="auto"/>
                        <w:left w:val="single" w:sz="4" w:space="0" w:color="auto"/>
                        <w:bottom w:val="single" w:sz="4" w:space="0" w:color="auto"/>
                        <w:right w:val="single" w:sz="4" w:space="0" w:color="auto"/>
                      </w:tcBorders>
                      <w:hideMark/>
                    </w:tcPr>
                  </w:tcPrChange>
                </w:tcPr>
                <w:p w:rsidR="00B54716" w:rsidRPr="0093202E" w:rsidDel="00B3350F" w:rsidRDefault="00B54716">
                  <w:pPr>
                    <w:pStyle w:val="TAN"/>
                    <w:rPr>
                      <w:del w:id="6191" w:author="Intel" w:date="2019-05-24T22:56:00Z"/>
                      <w:rPrChange w:id="6192" w:author="Intel" w:date="2019-05-24T23:05:00Z">
                        <w:rPr>
                          <w:del w:id="6193" w:author="Intel" w:date="2019-05-24T22:56:00Z"/>
                          <w:rFonts w:ascii="Times New Roman" w:hAnsi="Times New Roman"/>
                          <w:szCs w:val="18"/>
                        </w:rPr>
                      </w:rPrChange>
                    </w:rPr>
                    <w:pPrChange w:id="6194" w:author="Intel" w:date="2019-05-24T23:05:00Z">
                      <w:pPr>
                        <w:pStyle w:val="TAC"/>
                      </w:pPr>
                    </w:pPrChange>
                  </w:pPr>
                  <w:del w:id="6195" w:author="Intel" w:date="2019-05-24T22:56:00Z">
                    <w:r w:rsidRPr="004A1A79" w:rsidDel="00B3350F">
                      <w:delText>More than 40GHz</w:delText>
                    </w:r>
                  </w:del>
                </w:p>
              </w:tc>
              <w:tc>
                <w:tcPr>
                  <w:tcW w:w="2355" w:type="dxa"/>
                  <w:tcBorders>
                    <w:top w:val="single" w:sz="4" w:space="0" w:color="auto"/>
                    <w:left w:val="single" w:sz="4" w:space="0" w:color="auto"/>
                    <w:bottom w:val="single" w:sz="4" w:space="0" w:color="auto"/>
                    <w:right w:val="single" w:sz="4" w:space="0" w:color="auto"/>
                  </w:tcBorders>
                  <w:hideMark/>
                  <w:tcPrChange w:id="6196" w:author="Intel" w:date="2019-05-24T23:02:00Z">
                    <w:tcPr>
                      <w:tcW w:w="2437" w:type="dxa"/>
                      <w:tcBorders>
                        <w:top w:val="single" w:sz="4" w:space="0" w:color="auto"/>
                        <w:left w:val="single" w:sz="4" w:space="0" w:color="auto"/>
                        <w:bottom w:val="single" w:sz="4" w:space="0" w:color="auto"/>
                        <w:right w:val="single" w:sz="4" w:space="0" w:color="auto"/>
                      </w:tcBorders>
                      <w:hideMark/>
                    </w:tcPr>
                  </w:tcPrChange>
                </w:tcPr>
                <w:p w:rsidR="00B54716" w:rsidRPr="0093202E" w:rsidDel="00B3350F" w:rsidRDefault="00B54716">
                  <w:pPr>
                    <w:pStyle w:val="TAN"/>
                    <w:rPr>
                      <w:del w:id="6197" w:author="Intel" w:date="2019-05-24T22:56:00Z"/>
                      <w:rPrChange w:id="6198" w:author="Intel" w:date="2019-05-24T23:05:00Z">
                        <w:rPr>
                          <w:del w:id="6199" w:author="Intel" w:date="2019-05-24T22:56:00Z"/>
                          <w:rFonts w:ascii="Times New Roman" w:hAnsi="Times New Roman"/>
                          <w:szCs w:val="18"/>
                        </w:rPr>
                      </w:rPrChange>
                    </w:rPr>
                    <w:pPrChange w:id="6200" w:author="Intel" w:date="2019-05-24T23:05:00Z">
                      <w:pPr>
                        <w:pStyle w:val="TAC"/>
                      </w:pPr>
                    </w:pPrChange>
                  </w:pPr>
                  <w:del w:id="6201" w:author="Intel" w:date="2019-05-24T22:56:00Z">
                    <w:r w:rsidRPr="004A1A79" w:rsidDel="00B3350F">
                      <w:delText>-10dBm</w:delText>
                    </w:r>
                  </w:del>
                </w:p>
              </w:tc>
              <w:tc>
                <w:tcPr>
                  <w:tcW w:w="2164" w:type="dxa"/>
                  <w:tcBorders>
                    <w:top w:val="single" w:sz="4" w:space="0" w:color="auto"/>
                    <w:left w:val="single" w:sz="4" w:space="0" w:color="auto"/>
                    <w:bottom w:val="single" w:sz="4" w:space="0" w:color="auto"/>
                    <w:right w:val="single" w:sz="4" w:space="0" w:color="auto"/>
                  </w:tcBorders>
                  <w:hideMark/>
                  <w:tcPrChange w:id="6202" w:author="Intel" w:date="2019-05-24T23:02:00Z">
                    <w:tcPr>
                      <w:tcW w:w="2240" w:type="dxa"/>
                      <w:tcBorders>
                        <w:top w:val="single" w:sz="4" w:space="0" w:color="auto"/>
                        <w:left w:val="single" w:sz="4" w:space="0" w:color="auto"/>
                        <w:bottom w:val="single" w:sz="4" w:space="0" w:color="auto"/>
                        <w:right w:val="single" w:sz="4" w:space="0" w:color="auto"/>
                      </w:tcBorders>
                      <w:hideMark/>
                    </w:tcPr>
                  </w:tcPrChange>
                </w:tcPr>
                <w:p w:rsidR="00B54716" w:rsidRPr="0093202E" w:rsidDel="00B3350F" w:rsidRDefault="00B54716">
                  <w:pPr>
                    <w:pStyle w:val="TAN"/>
                    <w:rPr>
                      <w:del w:id="6203" w:author="Intel" w:date="2019-05-24T22:56:00Z"/>
                      <w:rPrChange w:id="6204" w:author="Intel" w:date="2019-05-24T23:05:00Z">
                        <w:rPr>
                          <w:del w:id="6205" w:author="Intel" w:date="2019-05-24T22:56:00Z"/>
                          <w:rFonts w:ascii="Times New Roman" w:hAnsi="Times New Roman"/>
                          <w:szCs w:val="18"/>
                        </w:rPr>
                      </w:rPrChange>
                    </w:rPr>
                    <w:pPrChange w:id="6206" w:author="Intel" w:date="2019-05-24T23:05:00Z">
                      <w:pPr>
                        <w:pStyle w:val="TAC"/>
                      </w:pPr>
                    </w:pPrChange>
                  </w:pPr>
                  <w:del w:id="6207" w:author="Intel" w:date="2019-05-24T22:56:00Z">
                    <w:r w:rsidRPr="004A1A79" w:rsidDel="00B3350F">
                      <w:delText>1MHz</w:delText>
                    </w:r>
                  </w:del>
                </w:p>
              </w:tc>
            </w:tr>
          </w:tbl>
          <w:p w:rsidR="00B3350F" w:rsidRDefault="00B54716">
            <w:pPr>
              <w:pStyle w:val="TAN"/>
              <w:rPr>
                <w:ins w:id="6208" w:author="Intel" w:date="2019-05-24T22:56:00Z"/>
              </w:rPr>
              <w:pPrChange w:id="6209" w:author="Intel" w:date="2019-05-24T23:05:00Z">
                <w:pPr>
                  <w:spacing w:after="0"/>
                  <w:jc w:val="center"/>
                </w:pPr>
              </w:pPrChange>
            </w:pPr>
            <w:del w:id="6210" w:author="Intel" w:date="2019-05-24T23:04:00Z">
              <w:r w:rsidRPr="004A1A79" w:rsidDel="001C1B62">
                <w:delText>A</w:delText>
              </w:r>
            </w:del>
            <w:del w:id="6211" w:author="Intel" w:date="2019-05-24T23:05:00Z">
              <w:r w:rsidRPr="004A1A79" w:rsidDel="0093202E">
                <w:delText>dditionally, Tx or Rx spurious emission for Standby state (not operating) shall not exceed emission level given in following Table.</w:delText>
              </w:r>
            </w:del>
          </w:p>
          <w:p w:rsidR="00B3350F" w:rsidRDefault="00B3350F">
            <w:pPr>
              <w:pStyle w:val="TAN"/>
              <w:keepNext w:val="0"/>
              <w:keepLines w:val="0"/>
              <w:rPr>
                <w:ins w:id="6212" w:author="Intel" w:date="2019-05-24T22:57:00Z"/>
              </w:rPr>
              <w:pPrChange w:id="6213" w:author="Intel" w:date="2019-05-24T23:02:00Z">
                <w:pPr>
                  <w:spacing w:after="0"/>
                  <w:jc w:val="center"/>
                </w:pPr>
              </w:pPrChange>
            </w:pPr>
            <w:ins w:id="6214" w:author="Intel" w:date="2019-05-24T22:58:00Z">
              <w:r>
                <w:t xml:space="preserve">NOTE </w:t>
              </w:r>
            </w:ins>
            <w:ins w:id="6215" w:author="Intel" w:date="2019-05-24T22:56:00Z">
              <w:r>
                <w:t>2</w:t>
              </w:r>
            </w:ins>
            <w:ins w:id="6216" w:author="Intel" w:date="2019-05-24T23:23:00Z">
              <w:r w:rsidR="006B7F83">
                <w:t>:</w:t>
              </w:r>
            </w:ins>
            <w:ins w:id="6217" w:author="Intel" w:date="2019-05-24T22:57:00Z">
              <w:r w:rsidRPr="00B3350F">
                <w:t xml:space="preserve"> </w:t>
              </w:r>
              <w:r w:rsidRPr="00B3350F">
                <w:tab/>
              </w:r>
            </w:ins>
            <w:ins w:id="6218" w:author="Intel" w:date="2019-05-24T22:56:00Z">
              <w:r>
                <w:t>The mean power of emissions must be attenuated below the mean output power of the transmitter in any 1 MHz band by A, where A = max{56, 11 + 0.4</w:t>
              </w:r>
            </w:ins>
            <w:ins w:id="6219" w:author="Intel" w:date="2019-05-24T23:06:00Z">
              <w:r w:rsidR="0093202E" w:rsidRPr="003A0581">
                <w:t>×</w:t>
              </w:r>
            </w:ins>
            <w:ins w:id="6220" w:author="Intel" w:date="2019-05-24T22:56:00Z">
              <w:r w:rsidR="0093202E">
                <w:t>(S-50) + 10</w:t>
              </w:r>
            </w:ins>
            <w:ins w:id="6221" w:author="Intel" w:date="2019-05-24T23:06:00Z">
              <w:r w:rsidR="0093202E" w:rsidRPr="003A0581">
                <w:t>×</w:t>
              </w:r>
            </w:ins>
            <w:ins w:id="6222" w:author="Intel" w:date="2019-05-24T22:56:00Z">
              <w:r>
                <w:t xml:space="preserve">log10(B) } </w:t>
              </w:r>
              <w:proofErr w:type="spellStart"/>
              <w:r>
                <w:t>dBc</w:t>
              </w:r>
              <w:proofErr w:type="spellEnd"/>
              <w:r>
                <w:t xml:space="preserve"> and A = attenuation (in decibels) below the mean output power level, S = percent removed from the </w:t>
              </w:r>
              <w:proofErr w:type="spellStart"/>
              <w:r>
                <w:t>center</w:t>
              </w:r>
              <w:proofErr w:type="spellEnd"/>
              <w:r>
                <w:t xml:space="preserve"> frequency of the transmitter bandwidth and between 50 and 250 percent, and B = occupied bandwidth in </w:t>
              </w:r>
              <w:proofErr w:type="spellStart"/>
              <w:r>
                <w:t>MHz.</w:t>
              </w:r>
              <w:proofErr w:type="spellEnd"/>
              <w:r>
                <w:t xml:space="preserve"> Attenuation to an absolute power of less than -13dBm/1MHz is not required. Spurious emission must be below the mean output of the transmission i</w:t>
              </w:r>
              <w:r w:rsidR="0093202E">
                <w:t>n any 1 MHz band by A = 43 + 10</w:t>
              </w:r>
            </w:ins>
            <w:ins w:id="6223" w:author="Intel" w:date="2019-05-24T23:06:00Z">
              <w:r w:rsidR="0093202E" w:rsidRPr="003A0581">
                <w:t>×</w:t>
              </w:r>
            </w:ins>
            <w:proofErr w:type="gramStart"/>
            <w:ins w:id="6224" w:author="Intel" w:date="2019-05-24T22:56:00Z">
              <w:r>
                <w:t>log10(</w:t>
              </w:r>
              <w:proofErr w:type="gramEnd"/>
              <w:r>
                <w:t>P), where A = attenuation (in decibels) below the mean output power level, and P = average transmit power.</w:t>
              </w:r>
            </w:ins>
          </w:p>
          <w:p w:rsidR="00B3350F" w:rsidRDefault="00B3350F">
            <w:pPr>
              <w:pStyle w:val="TAN"/>
              <w:keepNext w:val="0"/>
              <w:keepLines w:val="0"/>
              <w:rPr>
                <w:ins w:id="6225" w:author="Intel" w:date="2019-05-24T22:56:00Z"/>
              </w:rPr>
              <w:pPrChange w:id="6226" w:author="Intel" w:date="2019-05-24T23:02:00Z">
                <w:pPr>
                  <w:spacing w:after="0"/>
                  <w:jc w:val="center"/>
                </w:pPr>
              </w:pPrChange>
            </w:pPr>
          </w:p>
          <w:p w:rsidR="00B3350F" w:rsidRDefault="00B3350F">
            <w:pPr>
              <w:pStyle w:val="TAN"/>
              <w:keepNext w:val="0"/>
              <w:keepLines w:val="0"/>
              <w:rPr>
                <w:ins w:id="6227" w:author="Intel" w:date="2019-05-24T22:57:00Z"/>
              </w:rPr>
              <w:pPrChange w:id="6228" w:author="Intel" w:date="2019-05-24T23:02:00Z">
                <w:pPr>
                  <w:spacing w:after="0"/>
                  <w:jc w:val="center"/>
                </w:pPr>
              </w:pPrChange>
            </w:pPr>
            <w:ins w:id="6229" w:author="Intel" w:date="2019-05-24T22:58:00Z">
              <w:r>
                <w:t xml:space="preserve">NOTE </w:t>
              </w:r>
            </w:ins>
            <w:ins w:id="6230" w:author="Intel" w:date="2019-05-24T22:57:00Z">
              <w:r>
                <w:rPr>
                  <w:szCs w:val="18"/>
                </w:rPr>
                <w:t>3</w:t>
              </w:r>
            </w:ins>
            <w:ins w:id="6231" w:author="Intel" w:date="2019-05-24T23:23:00Z">
              <w:r w:rsidR="006B7F83">
                <w:rPr>
                  <w:szCs w:val="18"/>
                </w:rPr>
                <w:t>:</w:t>
              </w:r>
            </w:ins>
            <w:ins w:id="6232" w:author="Intel" w:date="2019-05-24T22:57:00Z">
              <w:r w:rsidRPr="00B3350F">
                <w:t xml:space="preserve"> </w:t>
              </w:r>
              <w:r w:rsidRPr="00B3350F">
                <w:tab/>
              </w:r>
              <w:r>
                <w:t>For equipment with more than 27dBm EIRP operating in 57-58GHz, the following instruction shall be indicated in user the instruction manual. “User who would like to use this equipment within 300 m from Astronomical antenna have to obtain consent from astronomical observatory”</w:t>
              </w:r>
            </w:ins>
          </w:p>
          <w:p w:rsidR="00B3350F" w:rsidRDefault="00B3350F">
            <w:pPr>
              <w:pStyle w:val="TAN"/>
              <w:keepNext w:val="0"/>
              <w:keepLines w:val="0"/>
              <w:rPr>
                <w:ins w:id="6233" w:author="Intel" w:date="2019-05-24T22:57:00Z"/>
              </w:rPr>
              <w:pPrChange w:id="6234" w:author="Intel" w:date="2019-05-24T23:02:00Z">
                <w:pPr>
                  <w:spacing w:after="0"/>
                  <w:jc w:val="center"/>
                </w:pPr>
              </w:pPrChange>
            </w:pPr>
          </w:p>
          <w:p w:rsidR="00B3350F" w:rsidRDefault="00B3350F">
            <w:pPr>
              <w:pStyle w:val="TAN"/>
              <w:keepNext w:val="0"/>
              <w:keepLines w:val="0"/>
              <w:rPr>
                <w:ins w:id="6235" w:author="Intel" w:date="2019-05-24T22:57:00Z"/>
              </w:rPr>
              <w:pPrChange w:id="6236" w:author="Intel" w:date="2019-05-24T23:02:00Z">
                <w:pPr>
                  <w:spacing w:after="0"/>
                  <w:jc w:val="center"/>
                </w:pPr>
              </w:pPrChange>
            </w:pPr>
            <w:ins w:id="6237" w:author="Intel" w:date="2019-05-24T22:58:00Z">
              <w:r>
                <w:t xml:space="preserve">NOTE </w:t>
              </w:r>
            </w:ins>
            <w:ins w:id="6238" w:author="Intel" w:date="2019-05-24T22:57:00Z">
              <w:r>
                <w:t>4</w:t>
              </w:r>
            </w:ins>
            <w:ins w:id="6239" w:author="Intel" w:date="2019-05-24T23:23:00Z">
              <w:r w:rsidR="006B7F83">
                <w:t>:</w:t>
              </w:r>
            </w:ins>
            <w:ins w:id="6240" w:author="Intel" w:date="2019-05-24T22:57:00Z">
              <w:r w:rsidRPr="00B3350F">
                <w:t xml:space="preserve"> </w:t>
              </w:r>
              <w:r w:rsidRPr="00B3350F">
                <w:tab/>
              </w:r>
              <w:r>
                <w:t>From 75.5 to 81GHz, 75.75, 77.75, 78.5, and 80 GHz are assigned for the carrier frequencies of amateur radio station.</w:t>
              </w:r>
            </w:ins>
          </w:p>
          <w:p w:rsidR="00B3350F" w:rsidRDefault="00B3350F">
            <w:pPr>
              <w:pStyle w:val="TAN"/>
              <w:keepNext w:val="0"/>
              <w:keepLines w:val="0"/>
              <w:rPr>
                <w:ins w:id="6241" w:author="Intel" w:date="2019-05-24T22:57:00Z"/>
              </w:rPr>
              <w:pPrChange w:id="6242" w:author="Intel" w:date="2019-05-24T23:02:00Z">
                <w:pPr>
                  <w:spacing w:after="0"/>
                  <w:jc w:val="center"/>
                </w:pPr>
              </w:pPrChange>
            </w:pPr>
          </w:p>
          <w:p w:rsidR="00B54716" w:rsidDel="00B3350F" w:rsidRDefault="00B3350F">
            <w:pPr>
              <w:pStyle w:val="TAN"/>
              <w:keepNext w:val="0"/>
              <w:keepLines w:val="0"/>
              <w:rPr>
                <w:del w:id="6243" w:author="Intel" w:date="2019-05-24T22:56:00Z"/>
              </w:rPr>
              <w:pPrChange w:id="6244" w:author="Intel" w:date="2019-05-24T23:06:00Z">
                <w:pPr>
                  <w:pStyle w:val="TAL"/>
                  <w:spacing w:line="252" w:lineRule="auto"/>
                </w:pPr>
              </w:pPrChange>
            </w:pPr>
            <w:ins w:id="6245" w:author="Intel" w:date="2019-05-24T22:58:00Z">
              <w:r>
                <w:t xml:space="preserve">NOTE </w:t>
              </w:r>
            </w:ins>
            <w:ins w:id="6246" w:author="Intel" w:date="2019-05-24T22:57:00Z">
              <w:r>
                <w:rPr>
                  <w:szCs w:val="18"/>
                </w:rPr>
                <w:t>5</w:t>
              </w:r>
            </w:ins>
            <w:ins w:id="6247" w:author="Intel" w:date="2019-05-24T23:23:00Z">
              <w:r w:rsidR="006B7F83">
                <w:rPr>
                  <w:szCs w:val="18"/>
                </w:rPr>
                <w:t>:</w:t>
              </w:r>
            </w:ins>
            <w:ins w:id="6248" w:author="Intel" w:date="2019-05-24T22:57:00Z">
              <w:r w:rsidRPr="00B3350F">
                <w:t xml:space="preserve"> </w:t>
              </w:r>
              <w:r w:rsidRPr="00B3350F">
                <w:tab/>
              </w:r>
              <w:r>
                <w:rPr>
                  <w:szCs w:val="18"/>
                </w:rPr>
                <w:t xml:space="preserve">The unwanted emission outside the 76-77GHz shall not exceed emission level given in </w:t>
              </w:r>
            </w:ins>
            <w:ins w:id="6249" w:author="Intel" w:date="2019-05-24T23:04:00Z">
              <w:r w:rsidR="001C1B62">
                <w:rPr>
                  <w:szCs w:val="18"/>
                </w:rPr>
                <w:t>T</w:t>
              </w:r>
            </w:ins>
            <w:ins w:id="6250" w:author="Intel" w:date="2019-05-24T22:57:00Z">
              <w:r>
                <w:rPr>
                  <w:szCs w:val="18"/>
                </w:rPr>
                <w:t>able</w:t>
              </w:r>
            </w:ins>
            <w:ins w:id="6251" w:author="Intel" w:date="2019-05-24T23:04:00Z">
              <w:r w:rsidR="001C1B62">
                <w:rPr>
                  <w:szCs w:val="18"/>
                </w:rPr>
                <w:t xml:space="preserve"> </w:t>
              </w:r>
              <w:r w:rsidR="001C1B62">
                <w:t>4.2.4.3-5</w:t>
              </w:r>
            </w:ins>
            <w:ins w:id="6252" w:author="Intel" w:date="2019-05-24T22:57:00Z">
              <w:r>
                <w:rPr>
                  <w:szCs w:val="18"/>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253" w:author="Intel" w:date="2019-05-24T23:0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773"/>
              <w:gridCol w:w="2355"/>
              <w:gridCol w:w="2164"/>
              <w:tblGridChange w:id="6254">
                <w:tblGrid>
                  <w:gridCol w:w="1835"/>
                  <w:gridCol w:w="2437"/>
                  <w:gridCol w:w="2240"/>
                </w:tblGrid>
              </w:tblGridChange>
            </w:tblGrid>
            <w:tr w:rsidR="00B54716" w:rsidDel="00B3350F" w:rsidTr="001C1B62">
              <w:trPr>
                <w:trHeight w:val="144"/>
                <w:jc w:val="center"/>
                <w:del w:id="6255" w:author="Intel" w:date="2019-05-24T22:56:00Z"/>
                <w:trPrChange w:id="6256" w:author="Intel" w:date="2019-05-24T23:02:00Z">
                  <w:trPr>
                    <w:jc w:val="center"/>
                  </w:trPr>
                </w:trPrChange>
              </w:trPr>
              <w:tc>
                <w:tcPr>
                  <w:tcW w:w="1773" w:type="dxa"/>
                  <w:tcBorders>
                    <w:top w:val="single" w:sz="4" w:space="0" w:color="auto"/>
                    <w:left w:val="single" w:sz="4" w:space="0" w:color="auto"/>
                    <w:bottom w:val="single" w:sz="4" w:space="0" w:color="auto"/>
                    <w:right w:val="single" w:sz="4" w:space="0" w:color="auto"/>
                  </w:tcBorders>
                  <w:hideMark/>
                  <w:tcPrChange w:id="6257" w:author="Intel" w:date="2019-05-24T23:02:00Z">
                    <w:tcPr>
                      <w:tcW w:w="1835" w:type="dxa"/>
                      <w:tcBorders>
                        <w:top w:val="single" w:sz="4" w:space="0" w:color="auto"/>
                        <w:left w:val="single" w:sz="4" w:space="0" w:color="auto"/>
                        <w:bottom w:val="single" w:sz="4" w:space="0" w:color="auto"/>
                        <w:right w:val="single" w:sz="4" w:space="0" w:color="auto"/>
                      </w:tcBorders>
                      <w:hideMark/>
                    </w:tcPr>
                  </w:tcPrChange>
                </w:tcPr>
                <w:p w:rsidR="00B54716" w:rsidRPr="008F7420" w:rsidDel="00B3350F" w:rsidRDefault="00B54716">
                  <w:pPr>
                    <w:pStyle w:val="TAN"/>
                    <w:rPr>
                      <w:del w:id="6258" w:author="Intel" w:date="2019-05-24T22:56:00Z"/>
                      <w:rPrChange w:id="6259" w:author="Intel" w:date="2019-05-24T23:10:00Z">
                        <w:rPr>
                          <w:del w:id="6260" w:author="Intel" w:date="2019-05-24T22:56:00Z"/>
                          <w:rFonts w:ascii="Times New Roman" w:hAnsi="Times New Roman"/>
                          <w:b/>
                          <w:szCs w:val="18"/>
                        </w:rPr>
                      </w:rPrChange>
                    </w:rPr>
                    <w:pPrChange w:id="6261" w:author="Intel" w:date="2019-05-24T23:10:00Z">
                      <w:pPr>
                        <w:pStyle w:val="TAC"/>
                      </w:pPr>
                    </w:pPrChange>
                  </w:pPr>
                  <w:del w:id="6262" w:author="Intel" w:date="2019-05-24T22:56:00Z">
                    <w:r w:rsidRPr="008F7420" w:rsidDel="00B3350F">
                      <w:rPr>
                        <w:rPrChange w:id="6263" w:author="Intel" w:date="2019-05-24T23:10:00Z">
                          <w:rPr>
                            <w:b/>
                            <w:szCs w:val="18"/>
                          </w:rPr>
                        </w:rPrChange>
                      </w:rPr>
                      <w:delText>Spectrum Range</w:delText>
                    </w:r>
                  </w:del>
                </w:p>
              </w:tc>
              <w:tc>
                <w:tcPr>
                  <w:tcW w:w="2355" w:type="dxa"/>
                  <w:tcBorders>
                    <w:top w:val="single" w:sz="4" w:space="0" w:color="auto"/>
                    <w:left w:val="single" w:sz="4" w:space="0" w:color="auto"/>
                    <w:bottom w:val="single" w:sz="4" w:space="0" w:color="auto"/>
                    <w:right w:val="single" w:sz="4" w:space="0" w:color="auto"/>
                  </w:tcBorders>
                  <w:hideMark/>
                  <w:tcPrChange w:id="6264" w:author="Intel" w:date="2019-05-24T23:02:00Z">
                    <w:tcPr>
                      <w:tcW w:w="2437" w:type="dxa"/>
                      <w:tcBorders>
                        <w:top w:val="single" w:sz="4" w:space="0" w:color="auto"/>
                        <w:left w:val="single" w:sz="4" w:space="0" w:color="auto"/>
                        <w:bottom w:val="single" w:sz="4" w:space="0" w:color="auto"/>
                        <w:right w:val="single" w:sz="4" w:space="0" w:color="auto"/>
                      </w:tcBorders>
                      <w:hideMark/>
                    </w:tcPr>
                  </w:tcPrChange>
                </w:tcPr>
                <w:p w:rsidR="00B54716" w:rsidRPr="008F7420" w:rsidDel="00B3350F" w:rsidRDefault="00B54716">
                  <w:pPr>
                    <w:pStyle w:val="TAN"/>
                    <w:rPr>
                      <w:del w:id="6265" w:author="Intel" w:date="2019-05-24T22:56:00Z"/>
                      <w:rPrChange w:id="6266" w:author="Intel" w:date="2019-05-24T23:10:00Z">
                        <w:rPr>
                          <w:del w:id="6267" w:author="Intel" w:date="2019-05-24T22:56:00Z"/>
                          <w:rFonts w:ascii="Times New Roman" w:hAnsi="Times New Roman"/>
                          <w:b/>
                          <w:szCs w:val="18"/>
                        </w:rPr>
                      </w:rPrChange>
                    </w:rPr>
                    <w:pPrChange w:id="6268" w:author="Intel" w:date="2019-05-24T23:10:00Z">
                      <w:pPr>
                        <w:pStyle w:val="TAC"/>
                      </w:pPr>
                    </w:pPrChange>
                  </w:pPr>
                  <w:del w:id="6269" w:author="Intel" w:date="2019-05-24T22:56:00Z">
                    <w:r w:rsidRPr="008F7420" w:rsidDel="00B3350F">
                      <w:rPr>
                        <w:rPrChange w:id="6270" w:author="Intel" w:date="2019-05-24T23:10:00Z">
                          <w:rPr>
                            <w:b/>
                            <w:szCs w:val="18"/>
                          </w:rPr>
                        </w:rPrChange>
                      </w:rPr>
                      <w:delText>Unwanted Emission Limit</w:delText>
                    </w:r>
                  </w:del>
                </w:p>
              </w:tc>
              <w:tc>
                <w:tcPr>
                  <w:tcW w:w="2164" w:type="dxa"/>
                  <w:tcBorders>
                    <w:top w:val="single" w:sz="4" w:space="0" w:color="auto"/>
                    <w:left w:val="single" w:sz="4" w:space="0" w:color="auto"/>
                    <w:bottom w:val="single" w:sz="4" w:space="0" w:color="auto"/>
                    <w:right w:val="single" w:sz="4" w:space="0" w:color="auto"/>
                  </w:tcBorders>
                  <w:hideMark/>
                  <w:tcPrChange w:id="6271" w:author="Intel" w:date="2019-05-24T23:02:00Z">
                    <w:tcPr>
                      <w:tcW w:w="2240" w:type="dxa"/>
                      <w:tcBorders>
                        <w:top w:val="single" w:sz="4" w:space="0" w:color="auto"/>
                        <w:left w:val="single" w:sz="4" w:space="0" w:color="auto"/>
                        <w:bottom w:val="single" w:sz="4" w:space="0" w:color="auto"/>
                        <w:right w:val="single" w:sz="4" w:space="0" w:color="auto"/>
                      </w:tcBorders>
                      <w:hideMark/>
                    </w:tcPr>
                  </w:tcPrChange>
                </w:tcPr>
                <w:p w:rsidR="00B54716" w:rsidRPr="008F7420" w:rsidDel="00B3350F" w:rsidRDefault="00B54716">
                  <w:pPr>
                    <w:pStyle w:val="TAN"/>
                    <w:rPr>
                      <w:del w:id="6272" w:author="Intel" w:date="2019-05-24T22:56:00Z"/>
                      <w:rPrChange w:id="6273" w:author="Intel" w:date="2019-05-24T23:10:00Z">
                        <w:rPr>
                          <w:del w:id="6274" w:author="Intel" w:date="2019-05-24T22:56:00Z"/>
                          <w:rFonts w:ascii="Times New Roman" w:hAnsi="Times New Roman"/>
                          <w:b/>
                          <w:szCs w:val="18"/>
                        </w:rPr>
                      </w:rPrChange>
                    </w:rPr>
                    <w:pPrChange w:id="6275" w:author="Intel" w:date="2019-05-24T23:10:00Z">
                      <w:pPr>
                        <w:pStyle w:val="TAC"/>
                      </w:pPr>
                    </w:pPrChange>
                  </w:pPr>
                  <w:del w:id="6276" w:author="Intel" w:date="2019-05-24T22:56:00Z">
                    <w:r w:rsidRPr="008F7420" w:rsidDel="00B3350F">
                      <w:rPr>
                        <w:rPrChange w:id="6277" w:author="Intel" w:date="2019-05-24T23:10:00Z">
                          <w:rPr>
                            <w:b/>
                            <w:szCs w:val="18"/>
                          </w:rPr>
                        </w:rPrChange>
                      </w:rPr>
                      <w:delText>Measurement Bandwidth</w:delText>
                    </w:r>
                  </w:del>
                </w:p>
              </w:tc>
            </w:tr>
            <w:tr w:rsidR="00B54716" w:rsidDel="00B3350F" w:rsidTr="001C1B62">
              <w:trPr>
                <w:trHeight w:val="144"/>
                <w:jc w:val="center"/>
                <w:del w:id="6278" w:author="Intel" w:date="2019-05-24T22:56:00Z"/>
                <w:trPrChange w:id="6279" w:author="Intel" w:date="2019-05-24T23:02:00Z">
                  <w:trPr>
                    <w:jc w:val="center"/>
                  </w:trPr>
                </w:trPrChange>
              </w:trPr>
              <w:tc>
                <w:tcPr>
                  <w:tcW w:w="1773" w:type="dxa"/>
                  <w:tcBorders>
                    <w:top w:val="single" w:sz="4" w:space="0" w:color="auto"/>
                    <w:left w:val="single" w:sz="4" w:space="0" w:color="auto"/>
                    <w:bottom w:val="single" w:sz="4" w:space="0" w:color="auto"/>
                    <w:right w:val="single" w:sz="4" w:space="0" w:color="auto"/>
                  </w:tcBorders>
                  <w:hideMark/>
                  <w:tcPrChange w:id="6280" w:author="Intel" w:date="2019-05-24T23:02:00Z">
                    <w:tcPr>
                      <w:tcW w:w="1835" w:type="dxa"/>
                      <w:tcBorders>
                        <w:top w:val="single" w:sz="4" w:space="0" w:color="auto"/>
                        <w:left w:val="single" w:sz="4" w:space="0" w:color="auto"/>
                        <w:bottom w:val="single" w:sz="4" w:space="0" w:color="auto"/>
                        <w:right w:val="single" w:sz="4" w:space="0" w:color="auto"/>
                      </w:tcBorders>
                      <w:hideMark/>
                    </w:tcPr>
                  </w:tcPrChange>
                </w:tcPr>
                <w:p w:rsidR="00B54716" w:rsidRPr="008F7420" w:rsidDel="00B3350F" w:rsidRDefault="00B54716">
                  <w:pPr>
                    <w:pStyle w:val="TAN"/>
                    <w:rPr>
                      <w:del w:id="6281" w:author="Intel" w:date="2019-05-24T22:56:00Z"/>
                      <w:rPrChange w:id="6282" w:author="Intel" w:date="2019-05-24T23:10:00Z">
                        <w:rPr>
                          <w:del w:id="6283" w:author="Intel" w:date="2019-05-24T22:56:00Z"/>
                          <w:rFonts w:ascii="Times New Roman" w:hAnsi="Times New Roman"/>
                          <w:szCs w:val="18"/>
                        </w:rPr>
                      </w:rPrChange>
                    </w:rPr>
                    <w:pPrChange w:id="6284" w:author="Intel" w:date="2019-05-24T23:10:00Z">
                      <w:pPr>
                        <w:pStyle w:val="TAC"/>
                      </w:pPr>
                    </w:pPrChange>
                  </w:pPr>
                  <w:del w:id="6285" w:author="Intel" w:date="2019-05-24T22:56:00Z">
                    <w:r w:rsidRPr="004A1A79" w:rsidDel="00B3350F">
                      <w:delText>Less than 1GHz</w:delText>
                    </w:r>
                  </w:del>
                </w:p>
              </w:tc>
              <w:tc>
                <w:tcPr>
                  <w:tcW w:w="2355" w:type="dxa"/>
                  <w:tcBorders>
                    <w:top w:val="single" w:sz="4" w:space="0" w:color="auto"/>
                    <w:left w:val="single" w:sz="4" w:space="0" w:color="auto"/>
                    <w:bottom w:val="single" w:sz="4" w:space="0" w:color="auto"/>
                    <w:right w:val="single" w:sz="4" w:space="0" w:color="auto"/>
                  </w:tcBorders>
                  <w:hideMark/>
                  <w:tcPrChange w:id="6286" w:author="Intel" w:date="2019-05-24T23:02:00Z">
                    <w:tcPr>
                      <w:tcW w:w="2437" w:type="dxa"/>
                      <w:tcBorders>
                        <w:top w:val="single" w:sz="4" w:space="0" w:color="auto"/>
                        <w:left w:val="single" w:sz="4" w:space="0" w:color="auto"/>
                        <w:bottom w:val="single" w:sz="4" w:space="0" w:color="auto"/>
                        <w:right w:val="single" w:sz="4" w:space="0" w:color="auto"/>
                      </w:tcBorders>
                      <w:hideMark/>
                    </w:tcPr>
                  </w:tcPrChange>
                </w:tcPr>
                <w:p w:rsidR="00B54716" w:rsidRPr="008F7420" w:rsidDel="00B3350F" w:rsidRDefault="00B54716">
                  <w:pPr>
                    <w:pStyle w:val="TAN"/>
                    <w:rPr>
                      <w:del w:id="6287" w:author="Intel" w:date="2019-05-24T22:56:00Z"/>
                      <w:rPrChange w:id="6288" w:author="Intel" w:date="2019-05-24T23:10:00Z">
                        <w:rPr>
                          <w:del w:id="6289" w:author="Intel" w:date="2019-05-24T22:56:00Z"/>
                          <w:rFonts w:ascii="Times New Roman" w:hAnsi="Times New Roman"/>
                          <w:szCs w:val="18"/>
                        </w:rPr>
                      </w:rPrChange>
                    </w:rPr>
                    <w:pPrChange w:id="6290" w:author="Intel" w:date="2019-05-24T23:10:00Z">
                      <w:pPr>
                        <w:pStyle w:val="TAC"/>
                      </w:pPr>
                    </w:pPrChange>
                  </w:pPr>
                  <w:del w:id="6291" w:author="Intel" w:date="2019-05-24T22:56:00Z">
                    <w:r w:rsidRPr="004A1A79" w:rsidDel="00B3350F">
                      <w:delText>-54dBm</w:delText>
                    </w:r>
                  </w:del>
                </w:p>
              </w:tc>
              <w:tc>
                <w:tcPr>
                  <w:tcW w:w="2164" w:type="dxa"/>
                  <w:tcBorders>
                    <w:top w:val="single" w:sz="4" w:space="0" w:color="auto"/>
                    <w:left w:val="single" w:sz="4" w:space="0" w:color="auto"/>
                    <w:bottom w:val="single" w:sz="4" w:space="0" w:color="auto"/>
                    <w:right w:val="single" w:sz="4" w:space="0" w:color="auto"/>
                  </w:tcBorders>
                  <w:hideMark/>
                  <w:tcPrChange w:id="6292" w:author="Intel" w:date="2019-05-24T23:02:00Z">
                    <w:tcPr>
                      <w:tcW w:w="2240" w:type="dxa"/>
                      <w:tcBorders>
                        <w:top w:val="single" w:sz="4" w:space="0" w:color="auto"/>
                        <w:left w:val="single" w:sz="4" w:space="0" w:color="auto"/>
                        <w:bottom w:val="single" w:sz="4" w:space="0" w:color="auto"/>
                        <w:right w:val="single" w:sz="4" w:space="0" w:color="auto"/>
                      </w:tcBorders>
                      <w:hideMark/>
                    </w:tcPr>
                  </w:tcPrChange>
                </w:tcPr>
                <w:p w:rsidR="00B54716" w:rsidRPr="008F7420" w:rsidDel="00B3350F" w:rsidRDefault="00B54716">
                  <w:pPr>
                    <w:pStyle w:val="TAN"/>
                    <w:rPr>
                      <w:del w:id="6293" w:author="Intel" w:date="2019-05-24T22:56:00Z"/>
                      <w:rPrChange w:id="6294" w:author="Intel" w:date="2019-05-24T23:10:00Z">
                        <w:rPr>
                          <w:del w:id="6295" w:author="Intel" w:date="2019-05-24T22:56:00Z"/>
                          <w:rFonts w:ascii="Times New Roman" w:hAnsi="Times New Roman"/>
                          <w:szCs w:val="18"/>
                        </w:rPr>
                      </w:rPrChange>
                    </w:rPr>
                    <w:pPrChange w:id="6296" w:author="Intel" w:date="2019-05-24T23:10:00Z">
                      <w:pPr>
                        <w:pStyle w:val="TAC"/>
                      </w:pPr>
                    </w:pPrChange>
                  </w:pPr>
                  <w:del w:id="6297" w:author="Intel" w:date="2019-05-24T22:56:00Z">
                    <w:r w:rsidRPr="004A1A79" w:rsidDel="00B3350F">
                      <w:delText>100kHz</w:delText>
                    </w:r>
                  </w:del>
                </w:p>
              </w:tc>
            </w:tr>
            <w:tr w:rsidR="00B54716" w:rsidDel="00B3350F" w:rsidTr="001C1B62">
              <w:trPr>
                <w:trHeight w:val="144"/>
                <w:jc w:val="center"/>
                <w:del w:id="6298" w:author="Intel" w:date="2019-05-24T22:56:00Z"/>
                <w:trPrChange w:id="6299" w:author="Intel" w:date="2019-05-24T23:02:00Z">
                  <w:trPr>
                    <w:jc w:val="center"/>
                  </w:trPr>
                </w:trPrChange>
              </w:trPr>
              <w:tc>
                <w:tcPr>
                  <w:tcW w:w="1773" w:type="dxa"/>
                  <w:tcBorders>
                    <w:top w:val="single" w:sz="4" w:space="0" w:color="auto"/>
                    <w:left w:val="single" w:sz="4" w:space="0" w:color="auto"/>
                    <w:bottom w:val="single" w:sz="4" w:space="0" w:color="auto"/>
                    <w:right w:val="single" w:sz="4" w:space="0" w:color="auto"/>
                  </w:tcBorders>
                  <w:hideMark/>
                  <w:tcPrChange w:id="6300" w:author="Intel" w:date="2019-05-24T23:02:00Z">
                    <w:tcPr>
                      <w:tcW w:w="1835" w:type="dxa"/>
                      <w:tcBorders>
                        <w:top w:val="single" w:sz="4" w:space="0" w:color="auto"/>
                        <w:left w:val="single" w:sz="4" w:space="0" w:color="auto"/>
                        <w:bottom w:val="single" w:sz="4" w:space="0" w:color="auto"/>
                        <w:right w:val="single" w:sz="4" w:space="0" w:color="auto"/>
                      </w:tcBorders>
                      <w:hideMark/>
                    </w:tcPr>
                  </w:tcPrChange>
                </w:tcPr>
                <w:p w:rsidR="00B54716" w:rsidRPr="008F7420" w:rsidDel="00B3350F" w:rsidRDefault="00B54716">
                  <w:pPr>
                    <w:pStyle w:val="TAN"/>
                    <w:rPr>
                      <w:del w:id="6301" w:author="Intel" w:date="2019-05-24T22:56:00Z"/>
                      <w:rPrChange w:id="6302" w:author="Intel" w:date="2019-05-24T23:10:00Z">
                        <w:rPr>
                          <w:del w:id="6303" w:author="Intel" w:date="2019-05-24T22:56:00Z"/>
                          <w:rFonts w:ascii="Times New Roman" w:eastAsia="Malgun Gothic" w:hAnsi="Times New Roman"/>
                          <w:szCs w:val="18"/>
                          <w:lang w:eastAsia="ko-KR"/>
                        </w:rPr>
                      </w:rPrChange>
                    </w:rPr>
                    <w:pPrChange w:id="6304" w:author="Intel" w:date="2019-05-24T23:10:00Z">
                      <w:pPr>
                        <w:pStyle w:val="TAC"/>
                      </w:pPr>
                    </w:pPrChange>
                  </w:pPr>
                  <w:del w:id="6305" w:author="Intel" w:date="2019-05-24T22:56:00Z">
                    <w:r w:rsidRPr="008F7420" w:rsidDel="00B3350F">
                      <w:rPr>
                        <w:rPrChange w:id="6306" w:author="Intel" w:date="2019-05-24T23:10:00Z">
                          <w:rPr>
                            <w:rFonts w:eastAsia="Malgun Gothic"/>
                            <w:szCs w:val="18"/>
                            <w:lang w:eastAsia="ko-KR"/>
                          </w:rPr>
                        </w:rPrChange>
                      </w:rPr>
                      <w:delText>More than 1GHz</w:delText>
                    </w:r>
                  </w:del>
                </w:p>
              </w:tc>
              <w:tc>
                <w:tcPr>
                  <w:tcW w:w="2355" w:type="dxa"/>
                  <w:tcBorders>
                    <w:top w:val="single" w:sz="4" w:space="0" w:color="auto"/>
                    <w:left w:val="single" w:sz="4" w:space="0" w:color="auto"/>
                    <w:bottom w:val="single" w:sz="4" w:space="0" w:color="auto"/>
                    <w:right w:val="single" w:sz="4" w:space="0" w:color="auto"/>
                  </w:tcBorders>
                  <w:hideMark/>
                  <w:tcPrChange w:id="6307" w:author="Intel" w:date="2019-05-24T23:02:00Z">
                    <w:tcPr>
                      <w:tcW w:w="2437" w:type="dxa"/>
                      <w:tcBorders>
                        <w:top w:val="single" w:sz="4" w:space="0" w:color="auto"/>
                        <w:left w:val="single" w:sz="4" w:space="0" w:color="auto"/>
                        <w:bottom w:val="single" w:sz="4" w:space="0" w:color="auto"/>
                        <w:right w:val="single" w:sz="4" w:space="0" w:color="auto"/>
                      </w:tcBorders>
                      <w:hideMark/>
                    </w:tcPr>
                  </w:tcPrChange>
                </w:tcPr>
                <w:p w:rsidR="00B54716" w:rsidRPr="008F7420" w:rsidDel="00B3350F" w:rsidRDefault="00B54716">
                  <w:pPr>
                    <w:pStyle w:val="TAN"/>
                    <w:rPr>
                      <w:del w:id="6308" w:author="Intel" w:date="2019-05-24T22:56:00Z"/>
                      <w:rPrChange w:id="6309" w:author="Intel" w:date="2019-05-24T23:10:00Z">
                        <w:rPr>
                          <w:del w:id="6310" w:author="Intel" w:date="2019-05-24T22:56:00Z"/>
                          <w:rFonts w:ascii="Times New Roman" w:hAnsi="Times New Roman"/>
                          <w:szCs w:val="18"/>
                        </w:rPr>
                      </w:rPrChange>
                    </w:rPr>
                    <w:pPrChange w:id="6311" w:author="Intel" w:date="2019-05-24T23:10:00Z">
                      <w:pPr>
                        <w:pStyle w:val="TAC"/>
                      </w:pPr>
                    </w:pPrChange>
                  </w:pPr>
                  <w:del w:id="6312" w:author="Intel" w:date="2019-05-24T22:56:00Z">
                    <w:r w:rsidRPr="004A1A79" w:rsidDel="00B3350F">
                      <w:delText>-47dBm</w:delText>
                    </w:r>
                  </w:del>
                </w:p>
              </w:tc>
              <w:tc>
                <w:tcPr>
                  <w:tcW w:w="2164" w:type="dxa"/>
                  <w:tcBorders>
                    <w:top w:val="single" w:sz="4" w:space="0" w:color="auto"/>
                    <w:left w:val="single" w:sz="4" w:space="0" w:color="auto"/>
                    <w:bottom w:val="single" w:sz="4" w:space="0" w:color="auto"/>
                    <w:right w:val="single" w:sz="4" w:space="0" w:color="auto"/>
                  </w:tcBorders>
                  <w:hideMark/>
                  <w:tcPrChange w:id="6313" w:author="Intel" w:date="2019-05-24T23:02:00Z">
                    <w:tcPr>
                      <w:tcW w:w="2240" w:type="dxa"/>
                      <w:tcBorders>
                        <w:top w:val="single" w:sz="4" w:space="0" w:color="auto"/>
                        <w:left w:val="single" w:sz="4" w:space="0" w:color="auto"/>
                        <w:bottom w:val="single" w:sz="4" w:space="0" w:color="auto"/>
                        <w:right w:val="single" w:sz="4" w:space="0" w:color="auto"/>
                      </w:tcBorders>
                      <w:hideMark/>
                    </w:tcPr>
                  </w:tcPrChange>
                </w:tcPr>
                <w:p w:rsidR="00B54716" w:rsidRPr="008F7420" w:rsidDel="00B3350F" w:rsidRDefault="00B54716">
                  <w:pPr>
                    <w:pStyle w:val="TAN"/>
                    <w:rPr>
                      <w:del w:id="6314" w:author="Intel" w:date="2019-05-24T22:56:00Z"/>
                      <w:rPrChange w:id="6315" w:author="Intel" w:date="2019-05-24T23:10:00Z">
                        <w:rPr>
                          <w:del w:id="6316" w:author="Intel" w:date="2019-05-24T22:56:00Z"/>
                          <w:rFonts w:ascii="Times New Roman" w:hAnsi="Times New Roman"/>
                          <w:szCs w:val="18"/>
                        </w:rPr>
                      </w:rPrChange>
                    </w:rPr>
                    <w:pPrChange w:id="6317" w:author="Intel" w:date="2019-05-24T23:10:00Z">
                      <w:pPr>
                        <w:pStyle w:val="TAC"/>
                      </w:pPr>
                    </w:pPrChange>
                  </w:pPr>
                  <w:del w:id="6318" w:author="Intel" w:date="2019-05-24T22:56:00Z">
                    <w:r w:rsidRPr="004A1A79" w:rsidDel="00B3350F">
                      <w:delText>1MHz</w:delText>
                    </w:r>
                  </w:del>
                </w:p>
              </w:tc>
            </w:tr>
          </w:tbl>
          <w:p w:rsidR="00B54716" w:rsidRDefault="00B54716">
            <w:pPr>
              <w:pStyle w:val="TAN"/>
              <w:rPr>
                <w:rFonts w:ascii="CG Times (WN)" w:hAnsi="CG Times (WN)"/>
                <w:lang w:val="fr-FR" w:eastAsia="fr-FR"/>
              </w:rPr>
              <w:pPrChange w:id="6319" w:author="Intel" w:date="2019-05-24T23:10:00Z">
                <w:pPr>
                  <w:spacing w:after="0"/>
                  <w:jc w:val="center"/>
                </w:pPr>
              </w:pPrChange>
            </w:pPr>
          </w:p>
        </w:tc>
      </w:tr>
      <w:tr w:rsidR="00B54716" w:rsidDel="00B3350F" w:rsidTr="001C1B62">
        <w:trPr>
          <w:trHeight w:val="144"/>
          <w:del w:id="6320" w:author="Intel" w:date="2019-05-24T22:57:00Z"/>
        </w:trPr>
        <w:tc>
          <w:tcPr>
            <w:tcW w:w="9562" w:type="dxa"/>
            <w:gridSpan w:val="6"/>
            <w:tcBorders>
              <w:top w:val="single" w:sz="4" w:space="0" w:color="auto"/>
              <w:left w:val="single" w:sz="4" w:space="0" w:color="auto"/>
              <w:bottom w:val="single" w:sz="4" w:space="0" w:color="auto"/>
              <w:right w:val="single" w:sz="4" w:space="0" w:color="auto"/>
            </w:tcBorders>
            <w:hideMark/>
            <w:tcPrChange w:id="6321" w:author="Intel" w:date="2019-05-24T23:02:00Z">
              <w:tcPr>
                <w:tcW w:w="9895" w:type="dxa"/>
                <w:gridSpan w:val="17"/>
                <w:tcBorders>
                  <w:top w:val="single" w:sz="4" w:space="0" w:color="auto"/>
                  <w:left w:val="single" w:sz="4" w:space="0" w:color="auto"/>
                  <w:bottom w:val="single" w:sz="4" w:space="0" w:color="auto"/>
                  <w:right w:val="single" w:sz="4" w:space="0" w:color="auto"/>
                </w:tcBorders>
                <w:hideMark/>
              </w:tcPr>
            </w:tcPrChange>
          </w:tcPr>
          <w:p w:rsidR="00B54716" w:rsidDel="00B3350F" w:rsidRDefault="00B54716">
            <w:pPr>
              <w:pStyle w:val="TAL"/>
              <w:keepNext w:val="0"/>
              <w:keepLines w:val="0"/>
              <w:rPr>
                <w:del w:id="6322" w:author="Intel" w:date="2019-05-24T22:57:00Z"/>
              </w:rPr>
              <w:pPrChange w:id="6323" w:author="Intel" w:date="2019-05-24T23:02:00Z">
                <w:pPr>
                  <w:pStyle w:val="TAL"/>
                  <w:spacing w:line="252" w:lineRule="auto"/>
                </w:pPr>
              </w:pPrChange>
            </w:pPr>
            <w:del w:id="6324" w:author="Intel" w:date="2019-05-24T22:57:00Z">
              <w:r w:rsidDel="00B3350F">
                <w:delText>Note 2: The mean power of emissions must be attenuated below the mean output power of the transmitter in any 1 MHz band by A, where A = max{56, 11 + 0.4*(S-50) + 10*log10(B) } dBc and A = attenuation (in decibels) below the mean output power level, S = percent removed from the center frequency of the transmitter bandwidth and between 50 and 250 percent, and B = occupied bandwidth in MHz. Attenuation to an absolute power of less than -13dBm/1MHz is not required. Spurious emission must be below the mean output of the transmission in any 1 MHz band by A = 43 + 10*log10(P), where A = attenuation (in decibels) below the mean output power level, and P = average transmit power.</w:delText>
              </w:r>
            </w:del>
          </w:p>
        </w:tc>
      </w:tr>
      <w:tr w:rsidR="00B54716" w:rsidDel="00B3350F" w:rsidTr="001C1B62">
        <w:trPr>
          <w:trHeight w:val="144"/>
          <w:del w:id="6325" w:author="Intel" w:date="2019-05-24T22:57:00Z"/>
        </w:trPr>
        <w:tc>
          <w:tcPr>
            <w:tcW w:w="9562" w:type="dxa"/>
            <w:gridSpan w:val="6"/>
            <w:tcBorders>
              <w:top w:val="single" w:sz="4" w:space="0" w:color="auto"/>
              <w:left w:val="single" w:sz="4" w:space="0" w:color="auto"/>
              <w:bottom w:val="single" w:sz="4" w:space="0" w:color="auto"/>
              <w:right w:val="single" w:sz="4" w:space="0" w:color="auto"/>
            </w:tcBorders>
            <w:hideMark/>
            <w:tcPrChange w:id="6326" w:author="Intel" w:date="2019-05-24T23:02:00Z">
              <w:tcPr>
                <w:tcW w:w="9895" w:type="dxa"/>
                <w:gridSpan w:val="17"/>
                <w:tcBorders>
                  <w:top w:val="single" w:sz="4" w:space="0" w:color="auto"/>
                  <w:left w:val="single" w:sz="4" w:space="0" w:color="auto"/>
                  <w:bottom w:val="single" w:sz="4" w:space="0" w:color="auto"/>
                  <w:right w:val="single" w:sz="4" w:space="0" w:color="auto"/>
                </w:tcBorders>
                <w:hideMark/>
              </w:tcPr>
            </w:tcPrChange>
          </w:tcPr>
          <w:p w:rsidR="00B54716" w:rsidDel="00B3350F" w:rsidRDefault="00B54716">
            <w:pPr>
              <w:pStyle w:val="TAL"/>
              <w:keepNext w:val="0"/>
              <w:keepLines w:val="0"/>
              <w:rPr>
                <w:del w:id="6327" w:author="Intel" w:date="2019-05-24T22:57:00Z"/>
                <w:szCs w:val="18"/>
              </w:rPr>
              <w:pPrChange w:id="6328" w:author="Intel" w:date="2019-05-24T23:02:00Z">
                <w:pPr>
                  <w:pStyle w:val="TAL"/>
                  <w:spacing w:line="252" w:lineRule="auto"/>
                </w:pPr>
              </w:pPrChange>
            </w:pPr>
            <w:del w:id="6329" w:author="Intel" w:date="2019-05-24T22:57:00Z">
              <w:r w:rsidDel="00B3350F">
                <w:rPr>
                  <w:szCs w:val="18"/>
                </w:rPr>
                <w:delText xml:space="preserve">Note 3: </w:delText>
              </w:r>
              <w:r w:rsidDel="00B3350F">
                <w:delText>For equipment with more than 27dBm EIRP operating in 57-58GHz, the following instruction shall be indicated in user the instruction manual. “User who would like to use this equipment within 300 m from Astronomical antenna have to obtain consent from astronomical observatory”</w:delText>
              </w:r>
            </w:del>
          </w:p>
        </w:tc>
      </w:tr>
      <w:tr w:rsidR="00B54716" w:rsidDel="00B3350F" w:rsidTr="001C1B62">
        <w:trPr>
          <w:trHeight w:val="144"/>
          <w:del w:id="6330" w:author="Intel" w:date="2019-05-24T22:57:00Z"/>
        </w:trPr>
        <w:tc>
          <w:tcPr>
            <w:tcW w:w="9562" w:type="dxa"/>
            <w:gridSpan w:val="6"/>
            <w:tcBorders>
              <w:top w:val="single" w:sz="4" w:space="0" w:color="auto"/>
              <w:left w:val="single" w:sz="4" w:space="0" w:color="auto"/>
              <w:bottom w:val="single" w:sz="4" w:space="0" w:color="auto"/>
              <w:right w:val="single" w:sz="4" w:space="0" w:color="auto"/>
            </w:tcBorders>
            <w:hideMark/>
            <w:tcPrChange w:id="6331" w:author="Intel" w:date="2019-05-24T23:02:00Z">
              <w:tcPr>
                <w:tcW w:w="9895" w:type="dxa"/>
                <w:gridSpan w:val="17"/>
                <w:tcBorders>
                  <w:top w:val="single" w:sz="4" w:space="0" w:color="auto"/>
                  <w:left w:val="single" w:sz="4" w:space="0" w:color="auto"/>
                  <w:bottom w:val="single" w:sz="4" w:space="0" w:color="auto"/>
                  <w:right w:val="single" w:sz="4" w:space="0" w:color="auto"/>
                </w:tcBorders>
                <w:hideMark/>
              </w:tcPr>
            </w:tcPrChange>
          </w:tcPr>
          <w:p w:rsidR="00B54716" w:rsidDel="00B3350F" w:rsidRDefault="00B54716">
            <w:pPr>
              <w:pStyle w:val="TAL"/>
              <w:keepNext w:val="0"/>
              <w:keepLines w:val="0"/>
              <w:rPr>
                <w:del w:id="6332" w:author="Intel" w:date="2019-05-24T22:57:00Z"/>
              </w:rPr>
              <w:pPrChange w:id="6333" w:author="Intel" w:date="2019-05-24T23:02:00Z">
                <w:pPr>
                  <w:pStyle w:val="TAL"/>
                  <w:spacing w:line="252" w:lineRule="auto"/>
                </w:pPr>
              </w:pPrChange>
            </w:pPr>
            <w:del w:id="6334" w:author="Intel" w:date="2019-05-24T22:57:00Z">
              <w:r w:rsidDel="00B3350F">
                <w:delText>Note 4: From 75.5 to 81GHz, 75.75, 77.75, 78.5, and 80 GHz are assigned for the carrier frequencies of amateur radio station.</w:delText>
              </w:r>
            </w:del>
          </w:p>
        </w:tc>
      </w:tr>
      <w:tr w:rsidR="00B54716" w:rsidDel="00B3350F" w:rsidTr="001C1B62">
        <w:trPr>
          <w:trHeight w:val="144"/>
          <w:del w:id="6335" w:author="Intel" w:date="2019-05-24T22:57:00Z"/>
        </w:trPr>
        <w:tc>
          <w:tcPr>
            <w:tcW w:w="9562" w:type="dxa"/>
            <w:gridSpan w:val="6"/>
            <w:tcBorders>
              <w:top w:val="single" w:sz="4" w:space="0" w:color="auto"/>
              <w:left w:val="single" w:sz="4" w:space="0" w:color="auto"/>
              <w:bottom w:val="single" w:sz="4" w:space="0" w:color="auto"/>
              <w:right w:val="single" w:sz="4" w:space="0" w:color="auto"/>
            </w:tcBorders>
            <w:hideMark/>
            <w:tcPrChange w:id="6336" w:author="Intel" w:date="2019-05-24T23:02:00Z">
              <w:tcPr>
                <w:tcW w:w="9895" w:type="dxa"/>
                <w:gridSpan w:val="17"/>
                <w:tcBorders>
                  <w:top w:val="single" w:sz="4" w:space="0" w:color="auto"/>
                  <w:left w:val="single" w:sz="4" w:space="0" w:color="auto"/>
                  <w:bottom w:val="single" w:sz="4" w:space="0" w:color="auto"/>
                  <w:right w:val="single" w:sz="4" w:space="0" w:color="auto"/>
                </w:tcBorders>
                <w:hideMark/>
              </w:tcPr>
            </w:tcPrChange>
          </w:tcPr>
          <w:p w:rsidR="00B54716" w:rsidDel="00B3350F" w:rsidRDefault="00B54716" w:rsidP="00D8580D">
            <w:pPr>
              <w:spacing w:after="0"/>
              <w:rPr>
                <w:del w:id="6337" w:author="Intel" w:date="2019-05-24T22:57:00Z"/>
                <w:sz w:val="18"/>
                <w:szCs w:val="18"/>
              </w:rPr>
            </w:pPr>
            <w:del w:id="6338" w:author="Intel" w:date="2019-05-24T22:57:00Z">
              <w:r w:rsidDel="00B3350F">
                <w:rPr>
                  <w:szCs w:val="18"/>
                </w:rPr>
                <w:delText>Note 5:</w:delText>
              </w:r>
              <w:r w:rsidDel="00B3350F">
                <w:rPr>
                  <w:sz w:val="18"/>
                  <w:szCs w:val="18"/>
                </w:rPr>
                <w:delText xml:space="preserve"> The unwanted emission outside the 76-77GHz shall not exceed emission level given in following table.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339" w:author="Intel" w:date="2019-05-24T23:0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080"/>
              <w:gridCol w:w="2762"/>
              <w:gridCol w:w="2541"/>
              <w:tblGridChange w:id="6340">
                <w:tblGrid>
                  <w:gridCol w:w="2153"/>
                  <w:gridCol w:w="2859"/>
                  <w:gridCol w:w="2629"/>
                </w:tblGrid>
              </w:tblGridChange>
            </w:tblGrid>
            <w:tr w:rsidR="00B54716" w:rsidDel="00B3350F" w:rsidTr="001C1B62">
              <w:trPr>
                <w:trHeight w:val="207"/>
                <w:jc w:val="center"/>
                <w:del w:id="6341" w:author="Intel" w:date="2019-05-24T22:57:00Z"/>
                <w:trPrChange w:id="6342" w:author="Intel" w:date="2019-05-24T23:02:00Z">
                  <w:trPr>
                    <w:trHeight w:val="207"/>
                    <w:jc w:val="center"/>
                  </w:trPr>
                </w:trPrChange>
              </w:trPr>
              <w:tc>
                <w:tcPr>
                  <w:tcW w:w="2080" w:type="dxa"/>
                  <w:tcBorders>
                    <w:top w:val="single" w:sz="4" w:space="0" w:color="auto"/>
                    <w:left w:val="single" w:sz="4" w:space="0" w:color="auto"/>
                    <w:bottom w:val="single" w:sz="4" w:space="0" w:color="auto"/>
                    <w:right w:val="single" w:sz="4" w:space="0" w:color="auto"/>
                  </w:tcBorders>
                  <w:hideMark/>
                  <w:tcPrChange w:id="6343" w:author="Intel" w:date="2019-05-24T23:02:00Z">
                    <w:tcPr>
                      <w:tcW w:w="2153" w:type="dxa"/>
                      <w:tcBorders>
                        <w:top w:val="single" w:sz="4" w:space="0" w:color="auto"/>
                        <w:left w:val="single" w:sz="4" w:space="0" w:color="auto"/>
                        <w:bottom w:val="single" w:sz="4" w:space="0" w:color="auto"/>
                        <w:right w:val="single" w:sz="4" w:space="0" w:color="auto"/>
                      </w:tcBorders>
                      <w:hideMark/>
                    </w:tcPr>
                  </w:tcPrChange>
                </w:tcPr>
                <w:p w:rsidR="00B54716" w:rsidRPr="00E17F7E" w:rsidDel="00B3350F" w:rsidRDefault="00B54716">
                  <w:pPr>
                    <w:pStyle w:val="TAC"/>
                    <w:keepNext w:val="0"/>
                    <w:keepLines w:val="0"/>
                    <w:rPr>
                      <w:del w:id="6344" w:author="Intel" w:date="2019-05-24T22:57:00Z"/>
                      <w:rPrChange w:id="6345" w:author="Intel" w:date="2019-05-24T15:40:00Z">
                        <w:rPr>
                          <w:del w:id="6346" w:author="Intel" w:date="2019-05-24T22:57:00Z"/>
                          <w:rFonts w:ascii="Times New Roman" w:hAnsi="Times New Roman"/>
                          <w:b/>
                          <w:szCs w:val="18"/>
                        </w:rPr>
                      </w:rPrChange>
                    </w:rPr>
                    <w:pPrChange w:id="6347" w:author="Intel" w:date="2019-05-24T23:02:00Z">
                      <w:pPr>
                        <w:pStyle w:val="TAC"/>
                      </w:pPr>
                    </w:pPrChange>
                  </w:pPr>
                  <w:del w:id="6348" w:author="Intel" w:date="2019-05-24T22:57:00Z">
                    <w:r w:rsidRPr="00E17F7E" w:rsidDel="00B3350F">
                      <w:rPr>
                        <w:rPrChange w:id="6349" w:author="Intel" w:date="2019-05-24T15:40:00Z">
                          <w:rPr>
                            <w:b/>
                            <w:szCs w:val="18"/>
                          </w:rPr>
                        </w:rPrChange>
                      </w:rPr>
                      <w:delText>Spectrum Range</w:delText>
                    </w:r>
                  </w:del>
                </w:p>
              </w:tc>
              <w:tc>
                <w:tcPr>
                  <w:tcW w:w="2762" w:type="dxa"/>
                  <w:tcBorders>
                    <w:top w:val="single" w:sz="4" w:space="0" w:color="auto"/>
                    <w:left w:val="single" w:sz="4" w:space="0" w:color="auto"/>
                    <w:bottom w:val="single" w:sz="4" w:space="0" w:color="auto"/>
                    <w:right w:val="single" w:sz="4" w:space="0" w:color="auto"/>
                  </w:tcBorders>
                  <w:hideMark/>
                  <w:tcPrChange w:id="6350" w:author="Intel" w:date="2019-05-24T23:02:00Z">
                    <w:tcPr>
                      <w:tcW w:w="2859" w:type="dxa"/>
                      <w:tcBorders>
                        <w:top w:val="single" w:sz="4" w:space="0" w:color="auto"/>
                        <w:left w:val="single" w:sz="4" w:space="0" w:color="auto"/>
                        <w:bottom w:val="single" w:sz="4" w:space="0" w:color="auto"/>
                        <w:right w:val="single" w:sz="4" w:space="0" w:color="auto"/>
                      </w:tcBorders>
                      <w:hideMark/>
                    </w:tcPr>
                  </w:tcPrChange>
                </w:tcPr>
                <w:p w:rsidR="00B54716" w:rsidRPr="00E17F7E" w:rsidDel="00B3350F" w:rsidRDefault="00B54716">
                  <w:pPr>
                    <w:pStyle w:val="TAC"/>
                    <w:keepNext w:val="0"/>
                    <w:keepLines w:val="0"/>
                    <w:rPr>
                      <w:del w:id="6351" w:author="Intel" w:date="2019-05-24T22:57:00Z"/>
                      <w:rPrChange w:id="6352" w:author="Intel" w:date="2019-05-24T15:40:00Z">
                        <w:rPr>
                          <w:del w:id="6353" w:author="Intel" w:date="2019-05-24T22:57:00Z"/>
                          <w:rFonts w:ascii="Times New Roman" w:hAnsi="Times New Roman"/>
                          <w:b/>
                          <w:szCs w:val="18"/>
                        </w:rPr>
                      </w:rPrChange>
                    </w:rPr>
                    <w:pPrChange w:id="6354" w:author="Intel" w:date="2019-05-24T23:02:00Z">
                      <w:pPr>
                        <w:pStyle w:val="TAC"/>
                      </w:pPr>
                    </w:pPrChange>
                  </w:pPr>
                  <w:del w:id="6355" w:author="Intel" w:date="2019-05-24T22:57:00Z">
                    <w:r w:rsidRPr="00E17F7E" w:rsidDel="00B3350F">
                      <w:rPr>
                        <w:rPrChange w:id="6356" w:author="Intel" w:date="2019-05-24T15:40:00Z">
                          <w:rPr>
                            <w:b/>
                            <w:szCs w:val="18"/>
                          </w:rPr>
                        </w:rPrChange>
                      </w:rPr>
                      <w:delText>Unwanted Emission Limit</w:delText>
                    </w:r>
                  </w:del>
                </w:p>
              </w:tc>
              <w:tc>
                <w:tcPr>
                  <w:tcW w:w="2540" w:type="dxa"/>
                  <w:tcBorders>
                    <w:top w:val="single" w:sz="4" w:space="0" w:color="auto"/>
                    <w:left w:val="single" w:sz="4" w:space="0" w:color="auto"/>
                    <w:bottom w:val="single" w:sz="4" w:space="0" w:color="auto"/>
                    <w:right w:val="single" w:sz="4" w:space="0" w:color="auto"/>
                  </w:tcBorders>
                  <w:hideMark/>
                  <w:tcPrChange w:id="6357" w:author="Intel" w:date="2019-05-24T23:02:00Z">
                    <w:tcPr>
                      <w:tcW w:w="2628" w:type="dxa"/>
                      <w:tcBorders>
                        <w:top w:val="single" w:sz="4" w:space="0" w:color="auto"/>
                        <w:left w:val="single" w:sz="4" w:space="0" w:color="auto"/>
                        <w:bottom w:val="single" w:sz="4" w:space="0" w:color="auto"/>
                        <w:right w:val="single" w:sz="4" w:space="0" w:color="auto"/>
                      </w:tcBorders>
                      <w:hideMark/>
                    </w:tcPr>
                  </w:tcPrChange>
                </w:tcPr>
                <w:p w:rsidR="00B54716" w:rsidRPr="00E17F7E" w:rsidDel="00B3350F" w:rsidRDefault="00B54716">
                  <w:pPr>
                    <w:pStyle w:val="TAC"/>
                    <w:keepNext w:val="0"/>
                    <w:keepLines w:val="0"/>
                    <w:rPr>
                      <w:del w:id="6358" w:author="Intel" w:date="2019-05-24T22:57:00Z"/>
                      <w:rPrChange w:id="6359" w:author="Intel" w:date="2019-05-24T15:40:00Z">
                        <w:rPr>
                          <w:del w:id="6360" w:author="Intel" w:date="2019-05-24T22:57:00Z"/>
                          <w:rFonts w:ascii="Times New Roman" w:hAnsi="Times New Roman"/>
                          <w:b/>
                          <w:szCs w:val="18"/>
                        </w:rPr>
                      </w:rPrChange>
                    </w:rPr>
                    <w:pPrChange w:id="6361" w:author="Intel" w:date="2019-05-24T23:02:00Z">
                      <w:pPr>
                        <w:pStyle w:val="TAC"/>
                      </w:pPr>
                    </w:pPrChange>
                  </w:pPr>
                  <w:del w:id="6362" w:author="Intel" w:date="2019-05-24T22:57:00Z">
                    <w:r w:rsidRPr="00E17F7E" w:rsidDel="00B3350F">
                      <w:rPr>
                        <w:rPrChange w:id="6363" w:author="Intel" w:date="2019-05-24T15:40:00Z">
                          <w:rPr>
                            <w:b/>
                            <w:szCs w:val="18"/>
                          </w:rPr>
                        </w:rPrChange>
                      </w:rPr>
                      <w:delText>Measurement Bandwidth</w:delText>
                    </w:r>
                  </w:del>
                </w:p>
              </w:tc>
            </w:tr>
            <w:tr w:rsidR="00B54716" w:rsidDel="00B3350F" w:rsidTr="001C1B62">
              <w:trPr>
                <w:trHeight w:val="220"/>
                <w:jc w:val="center"/>
                <w:del w:id="6364" w:author="Intel" w:date="2019-05-24T22:57:00Z"/>
                <w:trPrChange w:id="6365" w:author="Intel" w:date="2019-05-24T23:02:00Z">
                  <w:trPr>
                    <w:trHeight w:val="220"/>
                    <w:jc w:val="center"/>
                  </w:trPr>
                </w:trPrChange>
              </w:trPr>
              <w:tc>
                <w:tcPr>
                  <w:tcW w:w="2080" w:type="dxa"/>
                  <w:tcBorders>
                    <w:top w:val="single" w:sz="4" w:space="0" w:color="auto"/>
                    <w:left w:val="single" w:sz="4" w:space="0" w:color="auto"/>
                    <w:bottom w:val="single" w:sz="4" w:space="0" w:color="auto"/>
                    <w:right w:val="single" w:sz="4" w:space="0" w:color="auto"/>
                  </w:tcBorders>
                  <w:hideMark/>
                  <w:tcPrChange w:id="6366" w:author="Intel" w:date="2019-05-24T23:02:00Z">
                    <w:tcPr>
                      <w:tcW w:w="2153" w:type="dxa"/>
                      <w:tcBorders>
                        <w:top w:val="single" w:sz="4" w:space="0" w:color="auto"/>
                        <w:left w:val="single" w:sz="4" w:space="0" w:color="auto"/>
                        <w:bottom w:val="single" w:sz="4" w:space="0" w:color="auto"/>
                        <w:right w:val="single" w:sz="4" w:space="0" w:color="auto"/>
                      </w:tcBorders>
                      <w:hideMark/>
                    </w:tcPr>
                  </w:tcPrChange>
                </w:tcPr>
                <w:p w:rsidR="00B54716" w:rsidRPr="00E17F7E" w:rsidDel="00B3350F" w:rsidRDefault="00B54716">
                  <w:pPr>
                    <w:pStyle w:val="TAC"/>
                    <w:keepNext w:val="0"/>
                    <w:keepLines w:val="0"/>
                    <w:rPr>
                      <w:del w:id="6367" w:author="Intel" w:date="2019-05-24T22:57:00Z"/>
                      <w:rPrChange w:id="6368" w:author="Intel" w:date="2019-05-24T15:41:00Z">
                        <w:rPr>
                          <w:del w:id="6369" w:author="Intel" w:date="2019-05-24T22:57:00Z"/>
                          <w:rFonts w:ascii="Times New Roman" w:hAnsi="Times New Roman"/>
                          <w:szCs w:val="18"/>
                          <w:lang w:eastAsia="ko-KR"/>
                        </w:rPr>
                      </w:rPrChange>
                    </w:rPr>
                    <w:pPrChange w:id="6370" w:author="Intel" w:date="2019-05-24T23:02:00Z">
                      <w:pPr>
                        <w:pStyle w:val="TAC"/>
                      </w:pPr>
                    </w:pPrChange>
                  </w:pPr>
                  <w:del w:id="6371" w:author="Intel" w:date="2019-05-24T22:57:00Z">
                    <w:r w:rsidRPr="004A1A79" w:rsidDel="00B3350F">
                      <w:delText>Less than 1GHz</w:delText>
                    </w:r>
                  </w:del>
                </w:p>
              </w:tc>
              <w:tc>
                <w:tcPr>
                  <w:tcW w:w="2762" w:type="dxa"/>
                  <w:tcBorders>
                    <w:top w:val="single" w:sz="4" w:space="0" w:color="auto"/>
                    <w:left w:val="single" w:sz="4" w:space="0" w:color="auto"/>
                    <w:bottom w:val="single" w:sz="4" w:space="0" w:color="auto"/>
                    <w:right w:val="single" w:sz="4" w:space="0" w:color="auto"/>
                  </w:tcBorders>
                  <w:hideMark/>
                  <w:tcPrChange w:id="6372" w:author="Intel" w:date="2019-05-24T23:02:00Z">
                    <w:tcPr>
                      <w:tcW w:w="2859" w:type="dxa"/>
                      <w:tcBorders>
                        <w:top w:val="single" w:sz="4" w:space="0" w:color="auto"/>
                        <w:left w:val="single" w:sz="4" w:space="0" w:color="auto"/>
                        <w:bottom w:val="single" w:sz="4" w:space="0" w:color="auto"/>
                        <w:right w:val="single" w:sz="4" w:space="0" w:color="auto"/>
                      </w:tcBorders>
                      <w:hideMark/>
                    </w:tcPr>
                  </w:tcPrChange>
                </w:tcPr>
                <w:p w:rsidR="00B54716" w:rsidRPr="00E17F7E" w:rsidDel="00B3350F" w:rsidRDefault="00B54716">
                  <w:pPr>
                    <w:pStyle w:val="TAC"/>
                    <w:keepNext w:val="0"/>
                    <w:keepLines w:val="0"/>
                    <w:rPr>
                      <w:del w:id="6373" w:author="Intel" w:date="2019-05-24T22:57:00Z"/>
                      <w:rPrChange w:id="6374" w:author="Intel" w:date="2019-05-24T15:41:00Z">
                        <w:rPr>
                          <w:del w:id="6375" w:author="Intel" w:date="2019-05-24T22:57:00Z"/>
                          <w:rFonts w:ascii="Times New Roman" w:hAnsi="Times New Roman"/>
                          <w:szCs w:val="18"/>
                        </w:rPr>
                      </w:rPrChange>
                    </w:rPr>
                    <w:pPrChange w:id="6376" w:author="Intel" w:date="2019-05-24T23:02:00Z">
                      <w:pPr>
                        <w:pStyle w:val="TAC"/>
                      </w:pPr>
                    </w:pPrChange>
                  </w:pPr>
                  <w:del w:id="6377" w:author="Intel" w:date="2019-05-24T22:57:00Z">
                    <w:r w:rsidRPr="004A1A79" w:rsidDel="00B3350F">
                      <w:delText>-26dBm * or 0dBm **</w:delText>
                    </w:r>
                  </w:del>
                </w:p>
              </w:tc>
              <w:tc>
                <w:tcPr>
                  <w:tcW w:w="2540" w:type="dxa"/>
                  <w:tcBorders>
                    <w:top w:val="single" w:sz="4" w:space="0" w:color="auto"/>
                    <w:left w:val="single" w:sz="4" w:space="0" w:color="auto"/>
                    <w:bottom w:val="single" w:sz="4" w:space="0" w:color="auto"/>
                    <w:right w:val="single" w:sz="4" w:space="0" w:color="auto"/>
                  </w:tcBorders>
                  <w:hideMark/>
                  <w:tcPrChange w:id="6378" w:author="Intel" w:date="2019-05-24T23:02:00Z">
                    <w:tcPr>
                      <w:tcW w:w="2628" w:type="dxa"/>
                      <w:tcBorders>
                        <w:top w:val="single" w:sz="4" w:space="0" w:color="auto"/>
                        <w:left w:val="single" w:sz="4" w:space="0" w:color="auto"/>
                        <w:bottom w:val="single" w:sz="4" w:space="0" w:color="auto"/>
                        <w:right w:val="single" w:sz="4" w:space="0" w:color="auto"/>
                      </w:tcBorders>
                      <w:hideMark/>
                    </w:tcPr>
                  </w:tcPrChange>
                </w:tcPr>
                <w:p w:rsidR="00B54716" w:rsidRPr="00E17F7E" w:rsidDel="00B3350F" w:rsidRDefault="00B54716">
                  <w:pPr>
                    <w:pStyle w:val="TAC"/>
                    <w:keepNext w:val="0"/>
                    <w:keepLines w:val="0"/>
                    <w:rPr>
                      <w:del w:id="6379" w:author="Intel" w:date="2019-05-24T22:57:00Z"/>
                      <w:rPrChange w:id="6380" w:author="Intel" w:date="2019-05-24T15:41:00Z">
                        <w:rPr>
                          <w:del w:id="6381" w:author="Intel" w:date="2019-05-24T22:57:00Z"/>
                          <w:rFonts w:ascii="Times New Roman" w:hAnsi="Times New Roman"/>
                          <w:szCs w:val="18"/>
                        </w:rPr>
                      </w:rPrChange>
                    </w:rPr>
                    <w:pPrChange w:id="6382" w:author="Intel" w:date="2019-05-24T23:02:00Z">
                      <w:pPr>
                        <w:pStyle w:val="TAC"/>
                      </w:pPr>
                    </w:pPrChange>
                  </w:pPr>
                  <w:del w:id="6383" w:author="Intel" w:date="2019-05-24T22:57:00Z">
                    <w:r w:rsidRPr="004A1A79" w:rsidDel="00B3350F">
                      <w:delText>100kHz</w:delText>
                    </w:r>
                  </w:del>
                </w:p>
              </w:tc>
            </w:tr>
            <w:tr w:rsidR="00B54716" w:rsidDel="00B3350F" w:rsidTr="001C1B62">
              <w:trPr>
                <w:trHeight w:val="207"/>
                <w:jc w:val="center"/>
                <w:del w:id="6384" w:author="Intel" w:date="2019-05-24T22:57:00Z"/>
                <w:trPrChange w:id="6385" w:author="Intel" w:date="2019-05-24T23:02:00Z">
                  <w:trPr>
                    <w:trHeight w:val="207"/>
                    <w:jc w:val="center"/>
                  </w:trPr>
                </w:trPrChange>
              </w:trPr>
              <w:tc>
                <w:tcPr>
                  <w:tcW w:w="2080" w:type="dxa"/>
                  <w:tcBorders>
                    <w:top w:val="single" w:sz="4" w:space="0" w:color="auto"/>
                    <w:left w:val="single" w:sz="4" w:space="0" w:color="auto"/>
                    <w:bottom w:val="single" w:sz="4" w:space="0" w:color="auto"/>
                    <w:right w:val="single" w:sz="4" w:space="0" w:color="auto"/>
                  </w:tcBorders>
                  <w:hideMark/>
                  <w:tcPrChange w:id="6386" w:author="Intel" w:date="2019-05-24T23:02:00Z">
                    <w:tcPr>
                      <w:tcW w:w="2153" w:type="dxa"/>
                      <w:tcBorders>
                        <w:top w:val="single" w:sz="4" w:space="0" w:color="auto"/>
                        <w:left w:val="single" w:sz="4" w:space="0" w:color="auto"/>
                        <w:bottom w:val="single" w:sz="4" w:space="0" w:color="auto"/>
                        <w:right w:val="single" w:sz="4" w:space="0" w:color="auto"/>
                      </w:tcBorders>
                      <w:hideMark/>
                    </w:tcPr>
                  </w:tcPrChange>
                </w:tcPr>
                <w:p w:rsidR="00B54716" w:rsidRPr="00E17F7E" w:rsidDel="00B3350F" w:rsidRDefault="00B54716">
                  <w:pPr>
                    <w:pStyle w:val="TAC"/>
                    <w:keepNext w:val="0"/>
                    <w:keepLines w:val="0"/>
                    <w:rPr>
                      <w:del w:id="6387" w:author="Intel" w:date="2019-05-24T22:57:00Z"/>
                      <w:rPrChange w:id="6388" w:author="Intel" w:date="2019-05-24T15:41:00Z">
                        <w:rPr>
                          <w:del w:id="6389" w:author="Intel" w:date="2019-05-24T22:57:00Z"/>
                          <w:rFonts w:ascii="Times New Roman" w:hAnsi="Times New Roman"/>
                          <w:szCs w:val="18"/>
                        </w:rPr>
                      </w:rPrChange>
                    </w:rPr>
                    <w:pPrChange w:id="6390" w:author="Intel" w:date="2019-05-24T23:02:00Z">
                      <w:pPr>
                        <w:pStyle w:val="TAC"/>
                      </w:pPr>
                    </w:pPrChange>
                  </w:pPr>
                  <w:del w:id="6391" w:author="Intel" w:date="2019-05-24T22:57:00Z">
                    <w:r w:rsidRPr="004A1A79" w:rsidDel="00B3350F">
                      <w:delText>More than 1GHz</w:delText>
                    </w:r>
                  </w:del>
                </w:p>
              </w:tc>
              <w:tc>
                <w:tcPr>
                  <w:tcW w:w="2762" w:type="dxa"/>
                  <w:tcBorders>
                    <w:top w:val="single" w:sz="4" w:space="0" w:color="auto"/>
                    <w:left w:val="single" w:sz="4" w:space="0" w:color="auto"/>
                    <w:bottom w:val="single" w:sz="4" w:space="0" w:color="auto"/>
                    <w:right w:val="single" w:sz="4" w:space="0" w:color="auto"/>
                  </w:tcBorders>
                  <w:hideMark/>
                  <w:tcPrChange w:id="6392" w:author="Intel" w:date="2019-05-24T23:02:00Z">
                    <w:tcPr>
                      <w:tcW w:w="2859" w:type="dxa"/>
                      <w:tcBorders>
                        <w:top w:val="single" w:sz="4" w:space="0" w:color="auto"/>
                        <w:left w:val="single" w:sz="4" w:space="0" w:color="auto"/>
                        <w:bottom w:val="single" w:sz="4" w:space="0" w:color="auto"/>
                        <w:right w:val="single" w:sz="4" w:space="0" w:color="auto"/>
                      </w:tcBorders>
                      <w:hideMark/>
                    </w:tcPr>
                  </w:tcPrChange>
                </w:tcPr>
                <w:p w:rsidR="00B54716" w:rsidRPr="00E17F7E" w:rsidDel="00B3350F" w:rsidRDefault="00B54716">
                  <w:pPr>
                    <w:pStyle w:val="TAC"/>
                    <w:keepNext w:val="0"/>
                    <w:keepLines w:val="0"/>
                    <w:rPr>
                      <w:del w:id="6393" w:author="Intel" w:date="2019-05-24T22:57:00Z"/>
                      <w:rPrChange w:id="6394" w:author="Intel" w:date="2019-05-24T15:41:00Z">
                        <w:rPr>
                          <w:del w:id="6395" w:author="Intel" w:date="2019-05-24T22:57:00Z"/>
                          <w:rFonts w:ascii="Times New Roman" w:hAnsi="Times New Roman"/>
                          <w:szCs w:val="18"/>
                        </w:rPr>
                      </w:rPrChange>
                    </w:rPr>
                    <w:pPrChange w:id="6396" w:author="Intel" w:date="2019-05-24T23:02:00Z">
                      <w:pPr>
                        <w:pStyle w:val="TAC"/>
                      </w:pPr>
                    </w:pPrChange>
                  </w:pPr>
                  <w:del w:id="6397" w:author="Intel" w:date="2019-05-24T22:57:00Z">
                    <w:r w:rsidRPr="004A1A79" w:rsidDel="00B3350F">
                      <w:delText>-26dBm * or 0dBm **</w:delText>
                    </w:r>
                  </w:del>
                </w:p>
              </w:tc>
              <w:tc>
                <w:tcPr>
                  <w:tcW w:w="2540" w:type="dxa"/>
                  <w:tcBorders>
                    <w:top w:val="single" w:sz="4" w:space="0" w:color="auto"/>
                    <w:left w:val="single" w:sz="4" w:space="0" w:color="auto"/>
                    <w:bottom w:val="single" w:sz="4" w:space="0" w:color="auto"/>
                    <w:right w:val="single" w:sz="4" w:space="0" w:color="auto"/>
                  </w:tcBorders>
                  <w:hideMark/>
                  <w:tcPrChange w:id="6398" w:author="Intel" w:date="2019-05-24T23:02:00Z">
                    <w:tcPr>
                      <w:tcW w:w="2628" w:type="dxa"/>
                      <w:tcBorders>
                        <w:top w:val="single" w:sz="4" w:space="0" w:color="auto"/>
                        <w:left w:val="single" w:sz="4" w:space="0" w:color="auto"/>
                        <w:bottom w:val="single" w:sz="4" w:space="0" w:color="auto"/>
                        <w:right w:val="single" w:sz="4" w:space="0" w:color="auto"/>
                      </w:tcBorders>
                      <w:hideMark/>
                    </w:tcPr>
                  </w:tcPrChange>
                </w:tcPr>
                <w:p w:rsidR="00B54716" w:rsidRPr="00E17F7E" w:rsidDel="00B3350F" w:rsidRDefault="00B54716">
                  <w:pPr>
                    <w:pStyle w:val="TAC"/>
                    <w:keepNext w:val="0"/>
                    <w:keepLines w:val="0"/>
                    <w:rPr>
                      <w:del w:id="6399" w:author="Intel" w:date="2019-05-24T22:57:00Z"/>
                      <w:rPrChange w:id="6400" w:author="Intel" w:date="2019-05-24T15:41:00Z">
                        <w:rPr>
                          <w:del w:id="6401" w:author="Intel" w:date="2019-05-24T22:57:00Z"/>
                          <w:rFonts w:ascii="Times New Roman" w:hAnsi="Times New Roman"/>
                          <w:szCs w:val="18"/>
                        </w:rPr>
                      </w:rPrChange>
                    </w:rPr>
                    <w:pPrChange w:id="6402" w:author="Intel" w:date="2019-05-24T23:02:00Z">
                      <w:pPr>
                        <w:pStyle w:val="TAC"/>
                      </w:pPr>
                    </w:pPrChange>
                  </w:pPr>
                  <w:del w:id="6403" w:author="Intel" w:date="2019-05-24T22:57:00Z">
                    <w:r w:rsidRPr="004A1A79" w:rsidDel="00B3350F">
                      <w:delText>1MHz</w:delText>
                    </w:r>
                  </w:del>
                </w:p>
              </w:tc>
            </w:tr>
            <w:tr w:rsidR="00B54716" w:rsidDel="00B3350F" w:rsidTr="001C1B62">
              <w:trPr>
                <w:trHeight w:val="427"/>
                <w:jc w:val="center"/>
                <w:del w:id="6404" w:author="Intel" w:date="2019-05-24T22:57:00Z"/>
                <w:trPrChange w:id="6405" w:author="Intel" w:date="2019-05-24T23:02:00Z">
                  <w:trPr>
                    <w:trHeight w:val="427"/>
                    <w:jc w:val="center"/>
                  </w:trPr>
                </w:trPrChange>
              </w:trPr>
              <w:tc>
                <w:tcPr>
                  <w:tcW w:w="7383" w:type="dxa"/>
                  <w:gridSpan w:val="3"/>
                  <w:tcBorders>
                    <w:top w:val="single" w:sz="4" w:space="0" w:color="auto"/>
                    <w:left w:val="single" w:sz="4" w:space="0" w:color="auto"/>
                    <w:bottom w:val="single" w:sz="4" w:space="0" w:color="auto"/>
                    <w:right w:val="single" w:sz="4" w:space="0" w:color="auto"/>
                  </w:tcBorders>
                  <w:hideMark/>
                  <w:tcPrChange w:id="6406" w:author="Intel" w:date="2019-05-24T23:02:00Z">
                    <w:tcPr>
                      <w:tcW w:w="7641" w:type="dxa"/>
                      <w:gridSpan w:val="3"/>
                      <w:tcBorders>
                        <w:top w:val="single" w:sz="4" w:space="0" w:color="auto"/>
                        <w:left w:val="single" w:sz="4" w:space="0" w:color="auto"/>
                        <w:bottom w:val="single" w:sz="4" w:space="0" w:color="auto"/>
                        <w:right w:val="single" w:sz="4" w:space="0" w:color="auto"/>
                      </w:tcBorders>
                      <w:hideMark/>
                    </w:tcPr>
                  </w:tcPrChange>
                </w:tcPr>
                <w:p w:rsidR="00B54716" w:rsidRPr="00E17F7E" w:rsidDel="00B3350F" w:rsidRDefault="00B54716">
                  <w:pPr>
                    <w:pStyle w:val="TAC"/>
                    <w:keepNext w:val="0"/>
                    <w:keepLines w:val="0"/>
                    <w:rPr>
                      <w:del w:id="6407" w:author="Intel" w:date="2019-05-24T22:57:00Z"/>
                      <w:rPrChange w:id="6408" w:author="Intel" w:date="2019-05-24T15:40:00Z">
                        <w:rPr>
                          <w:del w:id="6409" w:author="Intel" w:date="2019-05-24T22:57:00Z"/>
                          <w:rFonts w:ascii="Times New Roman" w:eastAsia="Malgun Gothic" w:hAnsi="Times New Roman"/>
                          <w:szCs w:val="18"/>
                          <w:lang w:eastAsia="ko-KR"/>
                        </w:rPr>
                      </w:rPrChange>
                    </w:rPr>
                    <w:pPrChange w:id="6410" w:author="Intel" w:date="2019-05-24T23:02:00Z">
                      <w:pPr>
                        <w:pStyle w:val="TAC"/>
                        <w:ind w:firstLineChars="50" w:firstLine="90"/>
                        <w:jc w:val="left"/>
                      </w:pPr>
                    </w:pPrChange>
                  </w:pPr>
                  <w:del w:id="6411" w:author="Intel" w:date="2019-05-24T22:57:00Z">
                    <w:r w:rsidRPr="00E17F7E" w:rsidDel="00B3350F">
                      <w:rPr>
                        <w:rPrChange w:id="6412" w:author="Intel" w:date="2019-05-24T15:40:00Z">
                          <w:rPr>
                            <w:rFonts w:eastAsia="Malgun Gothic"/>
                            <w:szCs w:val="18"/>
                            <w:lang w:eastAsia="ko-KR"/>
                          </w:rPr>
                        </w:rPrChange>
                      </w:rPr>
                      <w:lastRenderedPageBreak/>
                      <w:delText>* In case that Conducted power level shall be less than 10mW</w:delText>
                    </w:r>
                  </w:del>
                </w:p>
                <w:p w:rsidR="00B54716" w:rsidRPr="00E17F7E" w:rsidDel="00B3350F" w:rsidRDefault="00B54716">
                  <w:pPr>
                    <w:pStyle w:val="TAC"/>
                    <w:keepNext w:val="0"/>
                    <w:keepLines w:val="0"/>
                    <w:rPr>
                      <w:del w:id="6413" w:author="Intel" w:date="2019-05-24T22:57:00Z"/>
                      <w:rPrChange w:id="6414" w:author="Intel" w:date="2019-05-24T15:40:00Z">
                        <w:rPr>
                          <w:del w:id="6415" w:author="Intel" w:date="2019-05-24T22:57:00Z"/>
                          <w:rFonts w:ascii="Times New Roman" w:eastAsia="Malgun Gothic" w:hAnsi="Times New Roman"/>
                          <w:szCs w:val="18"/>
                          <w:lang w:eastAsia="ko-KR"/>
                        </w:rPr>
                      </w:rPrChange>
                    </w:rPr>
                    <w:pPrChange w:id="6416" w:author="Intel" w:date="2019-05-24T23:02:00Z">
                      <w:pPr>
                        <w:pStyle w:val="TAC"/>
                        <w:ind w:firstLineChars="50" w:firstLine="90"/>
                        <w:jc w:val="left"/>
                      </w:pPr>
                    </w:pPrChange>
                  </w:pPr>
                  <w:del w:id="6417" w:author="Intel" w:date="2019-05-24T22:57:00Z">
                    <w:r w:rsidRPr="00E17F7E" w:rsidDel="00B3350F">
                      <w:rPr>
                        <w:rPrChange w:id="6418" w:author="Intel" w:date="2019-05-24T15:40:00Z">
                          <w:rPr>
                            <w:rFonts w:eastAsia="Malgun Gothic"/>
                            <w:szCs w:val="18"/>
                            <w:lang w:eastAsia="ko-KR"/>
                          </w:rPr>
                        </w:rPrChange>
                      </w:rPr>
                      <w:delText>** In case that EIRP shall be less than 55dBm</w:delText>
                    </w:r>
                  </w:del>
                </w:p>
              </w:tc>
            </w:tr>
          </w:tbl>
          <w:p w:rsidR="00B54716" w:rsidDel="00B3350F" w:rsidRDefault="00B54716">
            <w:pPr>
              <w:pStyle w:val="TAL"/>
              <w:keepNext w:val="0"/>
              <w:keepLines w:val="0"/>
              <w:spacing w:line="252" w:lineRule="auto"/>
              <w:rPr>
                <w:del w:id="6419" w:author="Intel" w:date="2019-05-24T22:57:00Z"/>
                <w:rFonts w:ascii="Times New Roman" w:hAnsi="Times New Roman"/>
                <w:szCs w:val="18"/>
              </w:rPr>
              <w:pPrChange w:id="6420" w:author="Intel" w:date="2019-05-24T23:02:00Z">
                <w:pPr>
                  <w:pStyle w:val="TAL"/>
                  <w:spacing w:line="252" w:lineRule="auto"/>
                </w:pPr>
              </w:pPrChange>
            </w:pPr>
          </w:p>
        </w:tc>
      </w:tr>
    </w:tbl>
    <w:p w:rsidR="00B54716" w:rsidRDefault="00B54716" w:rsidP="00D8580D">
      <w:pPr>
        <w:rPr>
          <w:ins w:id="6421" w:author="Intel" w:date="2019-05-24T22:56:00Z"/>
        </w:rPr>
      </w:pPr>
    </w:p>
    <w:p w:rsidR="001C1B62" w:rsidRPr="003A0581" w:rsidRDefault="00B3350F" w:rsidP="001C1B62">
      <w:pPr>
        <w:pStyle w:val="TH"/>
        <w:rPr>
          <w:ins w:id="6422" w:author="Intel" w:date="2019-05-24T23:04:00Z"/>
        </w:rPr>
      </w:pPr>
      <w:ins w:id="6423" w:author="Intel" w:date="2019-05-24T22:57:00Z">
        <w:r>
          <w:tab/>
        </w:r>
      </w:ins>
      <w:ins w:id="6424" w:author="Intel" w:date="2019-05-24T23:04:00Z">
        <w:r w:rsidR="001C1B62" w:rsidRPr="00432BFF">
          <w:t xml:space="preserve">Table </w:t>
        </w:r>
        <w:r w:rsidR="001C1B62">
          <w:t>4.2.4.3-3</w:t>
        </w:r>
      </w:ins>
      <w:ins w:id="6425" w:author="Intel" w:date="2019-05-24T23:23:00Z">
        <w:r w:rsidR="006B7F83">
          <w:t>:</w:t>
        </w:r>
      </w:ins>
      <w:ins w:id="6426" w:author="Intel" w:date="2019-05-24T23:04:00Z">
        <w:r w:rsidR="001C1B62" w:rsidRPr="003A0581">
          <w:t xml:space="preserve"> </w:t>
        </w:r>
      </w:ins>
      <w:proofErr w:type="spellStart"/>
      <w:ins w:id="6427" w:author="Intel" w:date="2019-05-24T23:06:00Z">
        <w:r w:rsidR="00223D64">
          <w:t>Unwated</w:t>
        </w:r>
        <w:proofErr w:type="spellEnd"/>
        <w:r w:rsidR="00223D64">
          <w:t xml:space="preserve"> emission limits in 57 to 66 GHz frequency range in South Korea</w:t>
        </w:r>
      </w:ins>
      <w:ins w:id="6428" w:author="Intel" w:date="2019-05-24T23:04:00Z">
        <w:r w:rsidR="001C1B62" w:rsidRPr="003A0581">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5"/>
        <w:gridCol w:w="2437"/>
        <w:gridCol w:w="2240"/>
      </w:tblGrid>
      <w:tr w:rsidR="00B3350F" w:rsidTr="007F66AA">
        <w:trPr>
          <w:jc w:val="center"/>
          <w:ins w:id="6429" w:author="Intel" w:date="2019-05-24T22:56:00Z"/>
        </w:trPr>
        <w:tc>
          <w:tcPr>
            <w:tcW w:w="1835" w:type="dxa"/>
            <w:tcBorders>
              <w:top w:val="single" w:sz="4" w:space="0" w:color="auto"/>
              <w:left w:val="single" w:sz="4" w:space="0" w:color="auto"/>
              <w:bottom w:val="single" w:sz="4" w:space="0" w:color="auto"/>
              <w:right w:val="single" w:sz="4" w:space="0" w:color="auto"/>
            </w:tcBorders>
            <w:hideMark/>
          </w:tcPr>
          <w:p w:rsidR="00B3350F" w:rsidRPr="003A0581" w:rsidRDefault="00B3350F">
            <w:pPr>
              <w:pStyle w:val="TAH"/>
              <w:rPr>
                <w:ins w:id="6430" w:author="Intel" w:date="2019-05-24T22:56:00Z"/>
              </w:rPr>
              <w:pPrChange w:id="6431" w:author="Intel" w:date="2019-05-24T23:02:00Z">
                <w:pPr>
                  <w:pStyle w:val="TAC"/>
                </w:pPr>
              </w:pPrChange>
            </w:pPr>
            <w:ins w:id="6432" w:author="Intel" w:date="2019-05-24T22:56:00Z">
              <w:r w:rsidRPr="003A0581">
                <w:t>Spectrum Range</w:t>
              </w:r>
            </w:ins>
          </w:p>
        </w:tc>
        <w:tc>
          <w:tcPr>
            <w:tcW w:w="2437" w:type="dxa"/>
            <w:tcBorders>
              <w:top w:val="single" w:sz="4" w:space="0" w:color="auto"/>
              <w:left w:val="single" w:sz="4" w:space="0" w:color="auto"/>
              <w:bottom w:val="single" w:sz="4" w:space="0" w:color="auto"/>
              <w:right w:val="single" w:sz="4" w:space="0" w:color="auto"/>
            </w:tcBorders>
            <w:hideMark/>
          </w:tcPr>
          <w:p w:rsidR="00B3350F" w:rsidRPr="003A0581" w:rsidRDefault="00B3350F">
            <w:pPr>
              <w:pStyle w:val="TAH"/>
              <w:rPr>
                <w:ins w:id="6433" w:author="Intel" w:date="2019-05-24T22:56:00Z"/>
              </w:rPr>
              <w:pPrChange w:id="6434" w:author="Intel" w:date="2019-05-24T23:02:00Z">
                <w:pPr>
                  <w:pStyle w:val="TAC"/>
                </w:pPr>
              </w:pPrChange>
            </w:pPr>
            <w:ins w:id="6435" w:author="Intel" w:date="2019-05-24T22:56:00Z">
              <w:r w:rsidRPr="003A0581">
                <w:t>Unwanted Emission Limit</w:t>
              </w:r>
            </w:ins>
          </w:p>
        </w:tc>
        <w:tc>
          <w:tcPr>
            <w:tcW w:w="2240" w:type="dxa"/>
            <w:tcBorders>
              <w:top w:val="single" w:sz="4" w:space="0" w:color="auto"/>
              <w:left w:val="single" w:sz="4" w:space="0" w:color="auto"/>
              <w:bottom w:val="single" w:sz="4" w:space="0" w:color="auto"/>
              <w:right w:val="single" w:sz="4" w:space="0" w:color="auto"/>
            </w:tcBorders>
            <w:hideMark/>
          </w:tcPr>
          <w:p w:rsidR="00B3350F" w:rsidRPr="003A0581" w:rsidRDefault="00B3350F">
            <w:pPr>
              <w:pStyle w:val="TAH"/>
              <w:rPr>
                <w:ins w:id="6436" w:author="Intel" w:date="2019-05-24T22:56:00Z"/>
              </w:rPr>
              <w:pPrChange w:id="6437" w:author="Intel" w:date="2019-05-24T23:02:00Z">
                <w:pPr>
                  <w:pStyle w:val="TAC"/>
                </w:pPr>
              </w:pPrChange>
            </w:pPr>
            <w:ins w:id="6438" w:author="Intel" w:date="2019-05-24T22:56:00Z">
              <w:r w:rsidRPr="003A0581">
                <w:t>Measurement Bandwidth</w:t>
              </w:r>
            </w:ins>
          </w:p>
        </w:tc>
      </w:tr>
      <w:tr w:rsidR="00B3350F" w:rsidTr="007F66AA">
        <w:trPr>
          <w:jc w:val="center"/>
          <w:ins w:id="6439" w:author="Intel" w:date="2019-05-24T22:56:00Z"/>
        </w:trPr>
        <w:tc>
          <w:tcPr>
            <w:tcW w:w="1835" w:type="dxa"/>
            <w:tcBorders>
              <w:top w:val="single" w:sz="4" w:space="0" w:color="auto"/>
              <w:left w:val="single" w:sz="4" w:space="0" w:color="auto"/>
              <w:bottom w:val="single" w:sz="4" w:space="0" w:color="auto"/>
              <w:right w:val="single" w:sz="4" w:space="0" w:color="auto"/>
            </w:tcBorders>
            <w:hideMark/>
          </w:tcPr>
          <w:p w:rsidR="00B3350F" w:rsidRPr="00D8580D" w:rsidRDefault="00B3350F" w:rsidP="00D8580D">
            <w:pPr>
              <w:pStyle w:val="TAC"/>
              <w:rPr>
                <w:ins w:id="6440" w:author="Intel" w:date="2019-05-24T22:56:00Z"/>
              </w:rPr>
            </w:pPr>
            <w:ins w:id="6441" w:author="Intel" w:date="2019-05-24T22:56:00Z">
              <w:r w:rsidRPr="00D8580D">
                <w:t>Less than 1GHz</w:t>
              </w:r>
            </w:ins>
          </w:p>
        </w:tc>
        <w:tc>
          <w:tcPr>
            <w:tcW w:w="2437" w:type="dxa"/>
            <w:tcBorders>
              <w:top w:val="single" w:sz="4" w:space="0" w:color="auto"/>
              <w:left w:val="single" w:sz="4" w:space="0" w:color="auto"/>
              <w:bottom w:val="single" w:sz="4" w:space="0" w:color="auto"/>
              <w:right w:val="single" w:sz="4" w:space="0" w:color="auto"/>
            </w:tcBorders>
            <w:hideMark/>
          </w:tcPr>
          <w:p w:rsidR="00B3350F" w:rsidRPr="006B7F83" w:rsidRDefault="00B3350F" w:rsidP="006B7F83">
            <w:pPr>
              <w:pStyle w:val="TAC"/>
              <w:rPr>
                <w:ins w:id="6442" w:author="Intel" w:date="2019-05-24T22:56:00Z"/>
              </w:rPr>
            </w:pPr>
            <w:ins w:id="6443" w:author="Intel" w:date="2019-05-24T22:56:00Z">
              <w:r w:rsidRPr="006B7F83">
                <w:t>-36dBm</w:t>
              </w:r>
            </w:ins>
          </w:p>
        </w:tc>
        <w:tc>
          <w:tcPr>
            <w:tcW w:w="2240" w:type="dxa"/>
            <w:tcBorders>
              <w:top w:val="single" w:sz="4" w:space="0" w:color="auto"/>
              <w:left w:val="single" w:sz="4" w:space="0" w:color="auto"/>
              <w:bottom w:val="single" w:sz="4" w:space="0" w:color="auto"/>
              <w:right w:val="single" w:sz="4" w:space="0" w:color="auto"/>
            </w:tcBorders>
            <w:hideMark/>
          </w:tcPr>
          <w:p w:rsidR="00B3350F" w:rsidRPr="00374DE6" w:rsidRDefault="00B3350F" w:rsidP="00374DE6">
            <w:pPr>
              <w:pStyle w:val="TAC"/>
              <w:rPr>
                <w:ins w:id="6444" w:author="Intel" w:date="2019-05-24T22:56:00Z"/>
              </w:rPr>
            </w:pPr>
            <w:ins w:id="6445" w:author="Intel" w:date="2019-05-24T22:56:00Z">
              <w:r w:rsidRPr="00374DE6">
                <w:t>100kHz</w:t>
              </w:r>
            </w:ins>
          </w:p>
        </w:tc>
      </w:tr>
      <w:tr w:rsidR="00B3350F" w:rsidTr="007F66AA">
        <w:trPr>
          <w:jc w:val="center"/>
          <w:ins w:id="6446" w:author="Intel" w:date="2019-05-24T22:56:00Z"/>
        </w:trPr>
        <w:tc>
          <w:tcPr>
            <w:tcW w:w="1835" w:type="dxa"/>
            <w:tcBorders>
              <w:top w:val="single" w:sz="4" w:space="0" w:color="auto"/>
              <w:left w:val="single" w:sz="4" w:space="0" w:color="auto"/>
              <w:bottom w:val="single" w:sz="4" w:space="0" w:color="auto"/>
              <w:right w:val="single" w:sz="4" w:space="0" w:color="auto"/>
            </w:tcBorders>
            <w:hideMark/>
          </w:tcPr>
          <w:p w:rsidR="00B3350F" w:rsidRPr="00D8580D" w:rsidRDefault="00B3350F" w:rsidP="00D8580D">
            <w:pPr>
              <w:pStyle w:val="TAC"/>
              <w:rPr>
                <w:ins w:id="6447" w:author="Intel" w:date="2019-05-24T22:56:00Z"/>
              </w:rPr>
            </w:pPr>
            <w:ins w:id="6448" w:author="Intel" w:date="2019-05-24T22:56:00Z">
              <w:r w:rsidRPr="00D8580D">
                <w:t>1GHz to 40GHz</w:t>
              </w:r>
            </w:ins>
          </w:p>
        </w:tc>
        <w:tc>
          <w:tcPr>
            <w:tcW w:w="2437" w:type="dxa"/>
            <w:tcBorders>
              <w:top w:val="single" w:sz="4" w:space="0" w:color="auto"/>
              <w:left w:val="single" w:sz="4" w:space="0" w:color="auto"/>
              <w:bottom w:val="single" w:sz="4" w:space="0" w:color="auto"/>
              <w:right w:val="single" w:sz="4" w:space="0" w:color="auto"/>
            </w:tcBorders>
            <w:hideMark/>
          </w:tcPr>
          <w:p w:rsidR="00B3350F" w:rsidRPr="006B7F83" w:rsidRDefault="00B3350F" w:rsidP="006B7F83">
            <w:pPr>
              <w:pStyle w:val="TAC"/>
              <w:rPr>
                <w:ins w:id="6449" w:author="Intel" w:date="2019-05-24T22:56:00Z"/>
              </w:rPr>
            </w:pPr>
            <w:ins w:id="6450" w:author="Intel" w:date="2019-05-24T22:56:00Z">
              <w:r w:rsidRPr="006B7F83">
                <w:t>-30dBm</w:t>
              </w:r>
            </w:ins>
          </w:p>
        </w:tc>
        <w:tc>
          <w:tcPr>
            <w:tcW w:w="2240" w:type="dxa"/>
            <w:tcBorders>
              <w:top w:val="single" w:sz="4" w:space="0" w:color="auto"/>
              <w:left w:val="single" w:sz="4" w:space="0" w:color="auto"/>
              <w:bottom w:val="single" w:sz="4" w:space="0" w:color="auto"/>
              <w:right w:val="single" w:sz="4" w:space="0" w:color="auto"/>
            </w:tcBorders>
            <w:hideMark/>
          </w:tcPr>
          <w:p w:rsidR="00B3350F" w:rsidRPr="00374DE6" w:rsidRDefault="00B3350F" w:rsidP="00374DE6">
            <w:pPr>
              <w:pStyle w:val="TAC"/>
              <w:rPr>
                <w:ins w:id="6451" w:author="Intel" w:date="2019-05-24T22:56:00Z"/>
              </w:rPr>
            </w:pPr>
            <w:ins w:id="6452" w:author="Intel" w:date="2019-05-24T22:56:00Z">
              <w:r w:rsidRPr="00374DE6">
                <w:t>1MHz</w:t>
              </w:r>
            </w:ins>
          </w:p>
        </w:tc>
      </w:tr>
      <w:tr w:rsidR="00B3350F" w:rsidTr="007F66AA">
        <w:trPr>
          <w:jc w:val="center"/>
          <w:ins w:id="6453" w:author="Intel" w:date="2019-05-24T22:56:00Z"/>
        </w:trPr>
        <w:tc>
          <w:tcPr>
            <w:tcW w:w="1835" w:type="dxa"/>
            <w:tcBorders>
              <w:top w:val="single" w:sz="4" w:space="0" w:color="auto"/>
              <w:left w:val="single" w:sz="4" w:space="0" w:color="auto"/>
              <w:bottom w:val="single" w:sz="4" w:space="0" w:color="auto"/>
              <w:right w:val="single" w:sz="4" w:space="0" w:color="auto"/>
            </w:tcBorders>
            <w:hideMark/>
          </w:tcPr>
          <w:p w:rsidR="00B3350F" w:rsidRPr="00D8580D" w:rsidRDefault="00B3350F" w:rsidP="00D8580D">
            <w:pPr>
              <w:pStyle w:val="TAC"/>
              <w:rPr>
                <w:ins w:id="6454" w:author="Intel" w:date="2019-05-24T22:56:00Z"/>
              </w:rPr>
            </w:pPr>
            <w:ins w:id="6455" w:author="Intel" w:date="2019-05-24T22:56:00Z">
              <w:r w:rsidRPr="00D8580D">
                <w:t>More than 40GHz</w:t>
              </w:r>
            </w:ins>
          </w:p>
        </w:tc>
        <w:tc>
          <w:tcPr>
            <w:tcW w:w="2437" w:type="dxa"/>
            <w:tcBorders>
              <w:top w:val="single" w:sz="4" w:space="0" w:color="auto"/>
              <w:left w:val="single" w:sz="4" w:space="0" w:color="auto"/>
              <w:bottom w:val="single" w:sz="4" w:space="0" w:color="auto"/>
              <w:right w:val="single" w:sz="4" w:space="0" w:color="auto"/>
            </w:tcBorders>
            <w:hideMark/>
          </w:tcPr>
          <w:p w:rsidR="00B3350F" w:rsidRPr="006B7F83" w:rsidRDefault="00B3350F" w:rsidP="006B7F83">
            <w:pPr>
              <w:pStyle w:val="TAC"/>
              <w:rPr>
                <w:ins w:id="6456" w:author="Intel" w:date="2019-05-24T22:56:00Z"/>
              </w:rPr>
            </w:pPr>
            <w:ins w:id="6457" w:author="Intel" w:date="2019-05-24T22:56:00Z">
              <w:r w:rsidRPr="006B7F83">
                <w:t>-10dBm</w:t>
              </w:r>
            </w:ins>
          </w:p>
        </w:tc>
        <w:tc>
          <w:tcPr>
            <w:tcW w:w="2240" w:type="dxa"/>
            <w:tcBorders>
              <w:top w:val="single" w:sz="4" w:space="0" w:color="auto"/>
              <w:left w:val="single" w:sz="4" w:space="0" w:color="auto"/>
              <w:bottom w:val="single" w:sz="4" w:space="0" w:color="auto"/>
              <w:right w:val="single" w:sz="4" w:space="0" w:color="auto"/>
            </w:tcBorders>
            <w:hideMark/>
          </w:tcPr>
          <w:p w:rsidR="00B3350F" w:rsidRPr="00374DE6" w:rsidRDefault="00B3350F" w:rsidP="00374DE6">
            <w:pPr>
              <w:pStyle w:val="TAC"/>
              <w:rPr>
                <w:ins w:id="6458" w:author="Intel" w:date="2019-05-24T22:56:00Z"/>
              </w:rPr>
            </w:pPr>
            <w:ins w:id="6459" w:author="Intel" w:date="2019-05-24T22:56:00Z">
              <w:r w:rsidRPr="00374DE6">
                <w:t>1MHz</w:t>
              </w:r>
            </w:ins>
          </w:p>
        </w:tc>
      </w:tr>
    </w:tbl>
    <w:p w:rsidR="00B3350F" w:rsidRDefault="00B3350F" w:rsidP="00B54716">
      <w:pPr>
        <w:rPr>
          <w:ins w:id="6460" w:author="Intel" w:date="2019-05-24T23:04:00Z"/>
        </w:rPr>
      </w:pPr>
    </w:p>
    <w:p w:rsidR="001C1B62" w:rsidRPr="003A0581" w:rsidRDefault="001C1B62" w:rsidP="001C1B62">
      <w:pPr>
        <w:pStyle w:val="TH"/>
        <w:rPr>
          <w:ins w:id="6461" w:author="Intel" w:date="2019-05-24T23:04:00Z"/>
        </w:rPr>
      </w:pPr>
      <w:ins w:id="6462" w:author="Intel" w:date="2019-05-24T23:04:00Z">
        <w:r w:rsidRPr="00432BFF">
          <w:t xml:space="preserve">Table </w:t>
        </w:r>
        <w:r>
          <w:t>4.2.4.3-4</w:t>
        </w:r>
      </w:ins>
      <w:ins w:id="6463" w:author="Intel" w:date="2019-05-24T23:23:00Z">
        <w:r w:rsidR="006B7F83">
          <w:t>:</w:t>
        </w:r>
      </w:ins>
      <w:ins w:id="6464" w:author="Intel" w:date="2019-05-24T23:04:00Z">
        <w:r w:rsidRPr="003A0581">
          <w:t xml:space="preserve"> </w:t>
        </w:r>
      </w:ins>
      <w:ins w:id="6465" w:author="Intel" w:date="2019-05-24T23:07:00Z">
        <w:r w:rsidR="00223D64">
          <w:t xml:space="preserve">Spurious emission </w:t>
        </w:r>
      </w:ins>
      <w:ins w:id="6466" w:author="Intel" w:date="2019-05-24T23:08:00Z">
        <w:r w:rsidR="00223D64">
          <w:t xml:space="preserve">limits </w:t>
        </w:r>
      </w:ins>
      <w:ins w:id="6467" w:author="Intel" w:date="2019-05-24T23:07:00Z">
        <w:r w:rsidR="00223D64">
          <w:t>for non-operating state in South Korea</w:t>
        </w:r>
      </w:ins>
      <w:ins w:id="6468" w:author="Intel" w:date="2019-05-24T23:04:00Z">
        <w:r w:rsidRPr="003A0581">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5"/>
        <w:gridCol w:w="2437"/>
        <w:gridCol w:w="2240"/>
      </w:tblGrid>
      <w:tr w:rsidR="00B3350F" w:rsidTr="007F66AA">
        <w:trPr>
          <w:jc w:val="center"/>
          <w:ins w:id="6469" w:author="Intel" w:date="2019-05-24T22:56:00Z"/>
        </w:trPr>
        <w:tc>
          <w:tcPr>
            <w:tcW w:w="1835" w:type="dxa"/>
            <w:tcBorders>
              <w:top w:val="single" w:sz="4" w:space="0" w:color="auto"/>
              <w:left w:val="single" w:sz="4" w:space="0" w:color="auto"/>
              <w:bottom w:val="single" w:sz="4" w:space="0" w:color="auto"/>
              <w:right w:val="single" w:sz="4" w:space="0" w:color="auto"/>
            </w:tcBorders>
            <w:hideMark/>
          </w:tcPr>
          <w:p w:rsidR="00B3350F" w:rsidRPr="003A0581" w:rsidRDefault="00B3350F">
            <w:pPr>
              <w:pStyle w:val="TAH"/>
              <w:rPr>
                <w:ins w:id="6470" w:author="Intel" w:date="2019-05-24T22:56:00Z"/>
              </w:rPr>
              <w:pPrChange w:id="6471" w:author="Intel" w:date="2019-05-24T23:02:00Z">
                <w:pPr>
                  <w:pStyle w:val="TAC"/>
                </w:pPr>
              </w:pPrChange>
            </w:pPr>
            <w:ins w:id="6472" w:author="Intel" w:date="2019-05-24T22:56:00Z">
              <w:r w:rsidRPr="003A0581">
                <w:t>Spectrum Range</w:t>
              </w:r>
            </w:ins>
          </w:p>
        </w:tc>
        <w:tc>
          <w:tcPr>
            <w:tcW w:w="2437" w:type="dxa"/>
            <w:tcBorders>
              <w:top w:val="single" w:sz="4" w:space="0" w:color="auto"/>
              <w:left w:val="single" w:sz="4" w:space="0" w:color="auto"/>
              <w:bottom w:val="single" w:sz="4" w:space="0" w:color="auto"/>
              <w:right w:val="single" w:sz="4" w:space="0" w:color="auto"/>
            </w:tcBorders>
            <w:hideMark/>
          </w:tcPr>
          <w:p w:rsidR="00B3350F" w:rsidRPr="003A0581" w:rsidRDefault="00B3350F">
            <w:pPr>
              <w:pStyle w:val="TAH"/>
              <w:rPr>
                <w:ins w:id="6473" w:author="Intel" w:date="2019-05-24T22:56:00Z"/>
              </w:rPr>
              <w:pPrChange w:id="6474" w:author="Intel" w:date="2019-05-24T23:02:00Z">
                <w:pPr>
                  <w:pStyle w:val="TAC"/>
                </w:pPr>
              </w:pPrChange>
            </w:pPr>
            <w:ins w:id="6475" w:author="Intel" w:date="2019-05-24T22:56:00Z">
              <w:r w:rsidRPr="003A0581">
                <w:t>Unwanted Emission Limit</w:t>
              </w:r>
            </w:ins>
          </w:p>
        </w:tc>
        <w:tc>
          <w:tcPr>
            <w:tcW w:w="2240" w:type="dxa"/>
            <w:tcBorders>
              <w:top w:val="single" w:sz="4" w:space="0" w:color="auto"/>
              <w:left w:val="single" w:sz="4" w:space="0" w:color="auto"/>
              <w:bottom w:val="single" w:sz="4" w:space="0" w:color="auto"/>
              <w:right w:val="single" w:sz="4" w:space="0" w:color="auto"/>
            </w:tcBorders>
            <w:hideMark/>
          </w:tcPr>
          <w:p w:rsidR="00B3350F" w:rsidRPr="003A0581" w:rsidRDefault="00B3350F">
            <w:pPr>
              <w:pStyle w:val="TAH"/>
              <w:rPr>
                <w:ins w:id="6476" w:author="Intel" w:date="2019-05-24T22:56:00Z"/>
              </w:rPr>
              <w:pPrChange w:id="6477" w:author="Intel" w:date="2019-05-24T23:02:00Z">
                <w:pPr>
                  <w:pStyle w:val="TAC"/>
                </w:pPr>
              </w:pPrChange>
            </w:pPr>
            <w:ins w:id="6478" w:author="Intel" w:date="2019-05-24T22:56:00Z">
              <w:r w:rsidRPr="003A0581">
                <w:t>Measurement Bandwidth</w:t>
              </w:r>
            </w:ins>
          </w:p>
        </w:tc>
      </w:tr>
      <w:tr w:rsidR="00B3350F" w:rsidTr="007F66AA">
        <w:trPr>
          <w:jc w:val="center"/>
          <w:ins w:id="6479" w:author="Intel" w:date="2019-05-24T22:56:00Z"/>
        </w:trPr>
        <w:tc>
          <w:tcPr>
            <w:tcW w:w="1835" w:type="dxa"/>
            <w:tcBorders>
              <w:top w:val="single" w:sz="4" w:space="0" w:color="auto"/>
              <w:left w:val="single" w:sz="4" w:space="0" w:color="auto"/>
              <w:bottom w:val="single" w:sz="4" w:space="0" w:color="auto"/>
              <w:right w:val="single" w:sz="4" w:space="0" w:color="auto"/>
            </w:tcBorders>
            <w:hideMark/>
          </w:tcPr>
          <w:p w:rsidR="00B3350F" w:rsidRPr="00D8580D" w:rsidRDefault="00B3350F" w:rsidP="00D8580D">
            <w:pPr>
              <w:pStyle w:val="TAC"/>
              <w:rPr>
                <w:ins w:id="6480" w:author="Intel" w:date="2019-05-24T22:56:00Z"/>
              </w:rPr>
            </w:pPr>
            <w:ins w:id="6481" w:author="Intel" w:date="2019-05-24T22:56:00Z">
              <w:r w:rsidRPr="00D8580D">
                <w:t>Less than 1GHz</w:t>
              </w:r>
            </w:ins>
          </w:p>
        </w:tc>
        <w:tc>
          <w:tcPr>
            <w:tcW w:w="2437" w:type="dxa"/>
            <w:tcBorders>
              <w:top w:val="single" w:sz="4" w:space="0" w:color="auto"/>
              <w:left w:val="single" w:sz="4" w:space="0" w:color="auto"/>
              <w:bottom w:val="single" w:sz="4" w:space="0" w:color="auto"/>
              <w:right w:val="single" w:sz="4" w:space="0" w:color="auto"/>
            </w:tcBorders>
            <w:hideMark/>
          </w:tcPr>
          <w:p w:rsidR="00B3350F" w:rsidRPr="006B7F83" w:rsidRDefault="00B3350F" w:rsidP="006B7F83">
            <w:pPr>
              <w:pStyle w:val="TAC"/>
              <w:rPr>
                <w:ins w:id="6482" w:author="Intel" w:date="2019-05-24T22:56:00Z"/>
              </w:rPr>
            </w:pPr>
            <w:ins w:id="6483" w:author="Intel" w:date="2019-05-24T22:56:00Z">
              <w:r w:rsidRPr="006B7F83">
                <w:t>-54dBm</w:t>
              </w:r>
            </w:ins>
          </w:p>
        </w:tc>
        <w:tc>
          <w:tcPr>
            <w:tcW w:w="2240" w:type="dxa"/>
            <w:tcBorders>
              <w:top w:val="single" w:sz="4" w:space="0" w:color="auto"/>
              <w:left w:val="single" w:sz="4" w:space="0" w:color="auto"/>
              <w:bottom w:val="single" w:sz="4" w:space="0" w:color="auto"/>
              <w:right w:val="single" w:sz="4" w:space="0" w:color="auto"/>
            </w:tcBorders>
            <w:hideMark/>
          </w:tcPr>
          <w:p w:rsidR="00B3350F" w:rsidRPr="00374DE6" w:rsidRDefault="00B3350F" w:rsidP="00374DE6">
            <w:pPr>
              <w:pStyle w:val="TAC"/>
              <w:rPr>
                <w:ins w:id="6484" w:author="Intel" w:date="2019-05-24T22:56:00Z"/>
              </w:rPr>
            </w:pPr>
            <w:ins w:id="6485" w:author="Intel" w:date="2019-05-24T22:56:00Z">
              <w:r w:rsidRPr="00374DE6">
                <w:t>100kHz</w:t>
              </w:r>
            </w:ins>
          </w:p>
        </w:tc>
      </w:tr>
      <w:tr w:rsidR="00B3350F" w:rsidTr="007F66AA">
        <w:trPr>
          <w:jc w:val="center"/>
          <w:ins w:id="6486" w:author="Intel" w:date="2019-05-24T22:56:00Z"/>
        </w:trPr>
        <w:tc>
          <w:tcPr>
            <w:tcW w:w="1835" w:type="dxa"/>
            <w:tcBorders>
              <w:top w:val="single" w:sz="4" w:space="0" w:color="auto"/>
              <w:left w:val="single" w:sz="4" w:space="0" w:color="auto"/>
              <w:bottom w:val="single" w:sz="4" w:space="0" w:color="auto"/>
              <w:right w:val="single" w:sz="4" w:space="0" w:color="auto"/>
            </w:tcBorders>
            <w:hideMark/>
          </w:tcPr>
          <w:p w:rsidR="00B3350F" w:rsidRPr="00D8580D" w:rsidRDefault="00B3350F" w:rsidP="00D8580D">
            <w:pPr>
              <w:pStyle w:val="TAC"/>
              <w:rPr>
                <w:ins w:id="6487" w:author="Intel" w:date="2019-05-24T22:56:00Z"/>
              </w:rPr>
            </w:pPr>
            <w:ins w:id="6488" w:author="Intel" w:date="2019-05-24T22:56:00Z">
              <w:r w:rsidRPr="00D8580D">
                <w:t>More than 1GHz</w:t>
              </w:r>
            </w:ins>
          </w:p>
        </w:tc>
        <w:tc>
          <w:tcPr>
            <w:tcW w:w="2437" w:type="dxa"/>
            <w:tcBorders>
              <w:top w:val="single" w:sz="4" w:space="0" w:color="auto"/>
              <w:left w:val="single" w:sz="4" w:space="0" w:color="auto"/>
              <w:bottom w:val="single" w:sz="4" w:space="0" w:color="auto"/>
              <w:right w:val="single" w:sz="4" w:space="0" w:color="auto"/>
            </w:tcBorders>
            <w:hideMark/>
          </w:tcPr>
          <w:p w:rsidR="00B3350F" w:rsidRPr="006B7F83" w:rsidRDefault="00B3350F" w:rsidP="006B7F83">
            <w:pPr>
              <w:pStyle w:val="TAC"/>
              <w:rPr>
                <w:ins w:id="6489" w:author="Intel" w:date="2019-05-24T22:56:00Z"/>
              </w:rPr>
            </w:pPr>
            <w:ins w:id="6490" w:author="Intel" w:date="2019-05-24T22:56:00Z">
              <w:r w:rsidRPr="006B7F83">
                <w:t>-47dBm</w:t>
              </w:r>
            </w:ins>
          </w:p>
        </w:tc>
        <w:tc>
          <w:tcPr>
            <w:tcW w:w="2240" w:type="dxa"/>
            <w:tcBorders>
              <w:top w:val="single" w:sz="4" w:space="0" w:color="auto"/>
              <w:left w:val="single" w:sz="4" w:space="0" w:color="auto"/>
              <w:bottom w:val="single" w:sz="4" w:space="0" w:color="auto"/>
              <w:right w:val="single" w:sz="4" w:space="0" w:color="auto"/>
            </w:tcBorders>
            <w:hideMark/>
          </w:tcPr>
          <w:p w:rsidR="00B3350F" w:rsidRPr="00374DE6" w:rsidRDefault="00B3350F" w:rsidP="00374DE6">
            <w:pPr>
              <w:pStyle w:val="TAC"/>
              <w:rPr>
                <w:ins w:id="6491" w:author="Intel" w:date="2019-05-24T22:56:00Z"/>
              </w:rPr>
            </w:pPr>
            <w:ins w:id="6492" w:author="Intel" w:date="2019-05-24T22:56:00Z">
              <w:r w:rsidRPr="00374DE6">
                <w:t>1MHz</w:t>
              </w:r>
            </w:ins>
          </w:p>
        </w:tc>
      </w:tr>
    </w:tbl>
    <w:p w:rsidR="00B3350F" w:rsidRDefault="00B3350F" w:rsidP="00B54716">
      <w:pPr>
        <w:rPr>
          <w:ins w:id="6493" w:author="Intel" w:date="2019-05-24T23:04:00Z"/>
        </w:rPr>
      </w:pPr>
    </w:p>
    <w:p w:rsidR="001C1B62" w:rsidRPr="003A0581" w:rsidRDefault="001C1B62" w:rsidP="001C1B62">
      <w:pPr>
        <w:pStyle w:val="TH"/>
        <w:rPr>
          <w:ins w:id="6494" w:author="Intel" w:date="2019-05-24T23:04:00Z"/>
        </w:rPr>
      </w:pPr>
      <w:ins w:id="6495" w:author="Intel" w:date="2019-05-24T23:04:00Z">
        <w:r w:rsidRPr="00432BFF">
          <w:t xml:space="preserve">Table </w:t>
        </w:r>
        <w:r>
          <w:t>4.2.4.3-5</w:t>
        </w:r>
      </w:ins>
      <w:ins w:id="6496" w:author="Intel" w:date="2019-05-24T23:23:00Z">
        <w:r w:rsidR="006B7F83">
          <w:t>:</w:t>
        </w:r>
      </w:ins>
      <w:ins w:id="6497" w:author="Intel" w:date="2019-05-24T23:04:00Z">
        <w:r w:rsidRPr="003A0581">
          <w:t xml:space="preserve"> </w:t>
        </w:r>
      </w:ins>
      <w:proofErr w:type="spellStart"/>
      <w:ins w:id="6498" w:author="Intel" w:date="2019-05-24T23:08:00Z">
        <w:r w:rsidR="00223D64">
          <w:t>Unwated</w:t>
        </w:r>
        <w:proofErr w:type="spellEnd"/>
        <w:r w:rsidR="00223D64">
          <w:t xml:space="preserve"> emission limits in 76 to 77 GHz frequency range in South Korea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499" w:author="Intel" w:date="2019-05-24T23:0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53"/>
        <w:gridCol w:w="2859"/>
        <w:gridCol w:w="2629"/>
        <w:tblGridChange w:id="6500">
          <w:tblGrid>
            <w:gridCol w:w="2153"/>
            <w:gridCol w:w="2859"/>
            <w:gridCol w:w="2629"/>
          </w:tblGrid>
        </w:tblGridChange>
      </w:tblGrid>
      <w:tr w:rsidR="00B3350F" w:rsidTr="001C1B62">
        <w:trPr>
          <w:trHeight w:val="207"/>
          <w:jc w:val="center"/>
          <w:ins w:id="6501" w:author="Intel" w:date="2019-05-24T22:56:00Z"/>
          <w:trPrChange w:id="6502" w:author="Intel" w:date="2019-05-24T23:04:00Z">
            <w:trPr>
              <w:trHeight w:val="207"/>
              <w:jc w:val="center"/>
            </w:trPr>
          </w:trPrChange>
        </w:trPr>
        <w:tc>
          <w:tcPr>
            <w:tcW w:w="2153" w:type="dxa"/>
            <w:tcBorders>
              <w:top w:val="single" w:sz="4" w:space="0" w:color="auto"/>
              <w:left w:val="single" w:sz="4" w:space="0" w:color="auto"/>
              <w:bottom w:val="single" w:sz="4" w:space="0" w:color="auto"/>
              <w:right w:val="single" w:sz="4" w:space="0" w:color="auto"/>
            </w:tcBorders>
            <w:hideMark/>
            <w:tcPrChange w:id="6503" w:author="Intel" w:date="2019-05-24T23:04:00Z">
              <w:tcPr>
                <w:tcW w:w="2153" w:type="dxa"/>
                <w:tcBorders>
                  <w:top w:val="single" w:sz="4" w:space="0" w:color="auto"/>
                  <w:left w:val="single" w:sz="4" w:space="0" w:color="auto"/>
                  <w:bottom w:val="single" w:sz="4" w:space="0" w:color="auto"/>
                  <w:right w:val="single" w:sz="4" w:space="0" w:color="auto"/>
                </w:tcBorders>
                <w:hideMark/>
              </w:tcPr>
            </w:tcPrChange>
          </w:tcPr>
          <w:p w:rsidR="00B3350F" w:rsidRPr="003A0581" w:rsidRDefault="00B3350F">
            <w:pPr>
              <w:pStyle w:val="TAH"/>
              <w:rPr>
                <w:ins w:id="6504" w:author="Intel" w:date="2019-05-24T22:56:00Z"/>
              </w:rPr>
              <w:pPrChange w:id="6505" w:author="Intel" w:date="2019-05-24T23:03:00Z">
                <w:pPr>
                  <w:pStyle w:val="TAC"/>
                </w:pPr>
              </w:pPrChange>
            </w:pPr>
            <w:ins w:id="6506" w:author="Intel" w:date="2019-05-24T22:56:00Z">
              <w:r w:rsidRPr="003A0581">
                <w:t>Spectrum Range</w:t>
              </w:r>
            </w:ins>
          </w:p>
        </w:tc>
        <w:tc>
          <w:tcPr>
            <w:tcW w:w="2859" w:type="dxa"/>
            <w:tcBorders>
              <w:top w:val="single" w:sz="4" w:space="0" w:color="auto"/>
              <w:left w:val="single" w:sz="4" w:space="0" w:color="auto"/>
              <w:bottom w:val="single" w:sz="4" w:space="0" w:color="auto"/>
              <w:right w:val="single" w:sz="4" w:space="0" w:color="auto"/>
            </w:tcBorders>
            <w:hideMark/>
            <w:tcPrChange w:id="6507" w:author="Intel" w:date="2019-05-24T23:04:00Z">
              <w:tcPr>
                <w:tcW w:w="2859" w:type="dxa"/>
                <w:tcBorders>
                  <w:top w:val="single" w:sz="4" w:space="0" w:color="auto"/>
                  <w:left w:val="single" w:sz="4" w:space="0" w:color="auto"/>
                  <w:bottom w:val="single" w:sz="4" w:space="0" w:color="auto"/>
                  <w:right w:val="single" w:sz="4" w:space="0" w:color="auto"/>
                </w:tcBorders>
                <w:hideMark/>
              </w:tcPr>
            </w:tcPrChange>
          </w:tcPr>
          <w:p w:rsidR="00B3350F" w:rsidRPr="003A0581" w:rsidRDefault="00B3350F">
            <w:pPr>
              <w:pStyle w:val="TAH"/>
              <w:rPr>
                <w:ins w:id="6508" w:author="Intel" w:date="2019-05-24T22:56:00Z"/>
              </w:rPr>
              <w:pPrChange w:id="6509" w:author="Intel" w:date="2019-05-24T23:03:00Z">
                <w:pPr>
                  <w:pStyle w:val="TAC"/>
                </w:pPr>
              </w:pPrChange>
            </w:pPr>
            <w:ins w:id="6510" w:author="Intel" w:date="2019-05-24T22:56:00Z">
              <w:r w:rsidRPr="003A0581">
                <w:t>Unwanted Emission Limit</w:t>
              </w:r>
            </w:ins>
          </w:p>
        </w:tc>
        <w:tc>
          <w:tcPr>
            <w:tcW w:w="2629" w:type="dxa"/>
            <w:tcBorders>
              <w:top w:val="single" w:sz="4" w:space="0" w:color="auto"/>
              <w:left w:val="single" w:sz="4" w:space="0" w:color="auto"/>
              <w:bottom w:val="single" w:sz="4" w:space="0" w:color="auto"/>
              <w:right w:val="single" w:sz="4" w:space="0" w:color="auto"/>
            </w:tcBorders>
            <w:hideMark/>
            <w:tcPrChange w:id="6511" w:author="Intel" w:date="2019-05-24T23:04:00Z">
              <w:tcPr>
                <w:tcW w:w="2628" w:type="dxa"/>
                <w:tcBorders>
                  <w:top w:val="single" w:sz="4" w:space="0" w:color="auto"/>
                  <w:left w:val="single" w:sz="4" w:space="0" w:color="auto"/>
                  <w:bottom w:val="single" w:sz="4" w:space="0" w:color="auto"/>
                  <w:right w:val="single" w:sz="4" w:space="0" w:color="auto"/>
                </w:tcBorders>
                <w:hideMark/>
              </w:tcPr>
            </w:tcPrChange>
          </w:tcPr>
          <w:p w:rsidR="00B3350F" w:rsidRPr="003A0581" w:rsidRDefault="00B3350F">
            <w:pPr>
              <w:pStyle w:val="TAH"/>
              <w:rPr>
                <w:ins w:id="6512" w:author="Intel" w:date="2019-05-24T22:56:00Z"/>
              </w:rPr>
              <w:pPrChange w:id="6513" w:author="Intel" w:date="2019-05-24T23:03:00Z">
                <w:pPr>
                  <w:pStyle w:val="TAC"/>
                </w:pPr>
              </w:pPrChange>
            </w:pPr>
            <w:ins w:id="6514" w:author="Intel" w:date="2019-05-24T22:56:00Z">
              <w:r w:rsidRPr="003A0581">
                <w:t>Measurement Bandwidth</w:t>
              </w:r>
            </w:ins>
          </w:p>
        </w:tc>
      </w:tr>
      <w:tr w:rsidR="00B3350F" w:rsidTr="001C1B62">
        <w:trPr>
          <w:trHeight w:val="220"/>
          <w:jc w:val="center"/>
          <w:ins w:id="6515" w:author="Intel" w:date="2019-05-24T22:56:00Z"/>
          <w:trPrChange w:id="6516" w:author="Intel" w:date="2019-05-24T23:04:00Z">
            <w:trPr>
              <w:trHeight w:val="220"/>
              <w:jc w:val="center"/>
            </w:trPr>
          </w:trPrChange>
        </w:trPr>
        <w:tc>
          <w:tcPr>
            <w:tcW w:w="2153" w:type="dxa"/>
            <w:tcBorders>
              <w:top w:val="single" w:sz="4" w:space="0" w:color="auto"/>
              <w:left w:val="single" w:sz="4" w:space="0" w:color="auto"/>
              <w:bottom w:val="single" w:sz="4" w:space="0" w:color="auto"/>
              <w:right w:val="single" w:sz="4" w:space="0" w:color="auto"/>
            </w:tcBorders>
            <w:hideMark/>
            <w:tcPrChange w:id="6517" w:author="Intel" w:date="2019-05-24T23:04:00Z">
              <w:tcPr>
                <w:tcW w:w="2153" w:type="dxa"/>
                <w:tcBorders>
                  <w:top w:val="single" w:sz="4" w:space="0" w:color="auto"/>
                  <w:left w:val="single" w:sz="4" w:space="0" w:color="auto"/>
                  <w:bottom w:val="single" w:sz="4" w:space="0" w:color="auto"/>
                  <w:right w:val="single" w:sz="4" w:space="0" w:color="auto"/>
                </w:tcBorders>
                <w:hideMark/>
              </w:tcPr>
            </w:tcPrChange>
          </w:tcPr>
          <w:p w:rsidR="00B3350F" w:rsidRPr="00D8580D" w:rsidRDefault="00B3350F" w:rsidP="00D8580D">
            <w:pPr>
              <w:pStyle w:val="TAC"/>
              <w:rPr>
                <w:ins w:id="6518" w:author="Intel" w:date="2019-05-24T22:56:00Z"/>
              </w:rPr>
            </w:pPr>
            <w:ins w:id="6519" w:author="Intel" w:date="2019-05-24T22:56:00Z">
              <w:r w:rsidRPr="00D8580D">
                <w:t>Less than 1GHz</w:t>
              </w:r>
            </w:ins>
          </w:p>
        </w:tc>
        <w:tc>
          <w:tcPr>
            <w:tcW w:w="2859" w:type="dxa"/>
            <w:tcBorders>
              <w:top w:val="single" w:sz="4" w:space="0" w:color="auto"/>
              <w:left w:val="single" w:sz="4" w:space="0" w:color="auto"/>
              <w:bottom w:val="single" w:sz="4" w:space="0" w:color="auto"/>
              <w:right w:val="single" w:sz="4" w:space="0" w:color="auto"/>
            </w:tcBorders>
            <w:hideMark/>
            <w:tcPrChange w:id="6520" w:author="Intel" w:date="2019-05-24T23:04:00Z">
              <w:tcPr>
                <w:tcW w:w="2859" w:type="dxa"/>
                <w:tcBorders>
                  <w:top w:val="single" w:sz="4" w:space="0" w:color="auto"/>
                  <w:left w:val="single" w:sz="4" w:space="0" w:color="auto"/>
                  <w:bottom w:val="single" w:sz="4" w:space="0" w:color="auto"/>
                  <w:right w:val="single" w:sz="4" w:space="0" w:color="auto"/>
                </w:tcBorders>
                <w:hideMark/>
              </w:tcPr>
            </w:tcPrChange>
          </w:tcPr>
          <w:p w:rsidR="00B3350F" w:rsidRPr="00D8580D" w:rsidRDefault="001C1B62" w:rsidP="00D8580D">
            <w:pPr>
              <w:pStyle w:val="TAC"/>
              <w:rPr>
                <w:ins w:id="6521" w:author="Intel" w:date="2019-05-24T22:56:00Z"/>
              </w:rPr>
            </w:pPr>
            <w:ins w:id="6522" w:author="Intel" w:date="2019-05-24T22:56:00Z">
              <w:r w:rsidRPr="00D8580D">
                <w:t>-2</w:t>
              </w:r>
              <w:r w:rsidRPr="006B7F83">
                <w:t>6dBm</w:t>
              </w:r>
              <w:r w:rsidRPr="001C1B62">
                <w:rPr>
                  <w:vertAlign w:val="superscript"/>
                  <w:rPrChange w:id="6523" w:author="Intel" w:date="2019-05-24T23:03:00Z">
                    <w:rPr/>
                  </w:rPrChange>
                </w:rPr>
                <w:t>[NOTE 1]</w:t>
              </w:r>
              <w:r w:rsidRPr="00D8580D">
                <w:t xml:space="preserve"> or 0dBm</w:t>
              </w:r>
            </w:ins>
            <w:ins w:id="6524" w:author="Intel" w:date="2019-05-24T23:03:00Z">
              <w:r>
                <w:rPr>
                  <w:vertAlign w:val="superscript"/>
                </w:rPr>
                <w:t>[NOTE 2</w:t>
              </w:r>
              <w:r w:rsidRPr="003A0581">
                <w:rPr>
                  <w:vertAlign w:val="superscript"/>
                </w:rPr>
                <w:t>]</w:t>
              </w:r>
            </w:ins>
          </w:p>
        </w:tc>
        <w:tc>
          <w:tcPr>
            <w:tcW w:w="2629" w:type="dxa"/>
            <w:tcBorders>
              <w:top w:val="single" w:sz="4" w:space="0" w:color="auto"/>
              <w:left w:val="single" w:sz="4" w:space="0" w:color="auto"/>
              <w:bottom w:val="single" w:sz="4" w:space="0" w:color="auto"/>
              <w:right w:val="single" w:sz="4" w:space="0" w:color="auto"/>
            </w:tcBorders>
            <w:hideMark/>
            <w:tcPrChange w:id="6525" w:author="Intel" w:date="2019-05-24T23:04:00Z">
              <w:tcPr>
                <w:tcW w:w="2628" w:type="dxa"/>
                <w:tcBorders>
                  <w:top w:val="single" w:sz="4" w:space="0" w:color="auto"/>
                  <w:left w:val="single" w:sz="4" w:space="0" w:color="auto"/>
                  <w:bottom w:val="single" w:sz="4" w:space="0" w:color="auto"/>
                  <w:right w:val="single" w:sz="4" w:space="0" w:color="auto"/>
                </w:tcBorders>
                <w:hideMark/>
              </w:tcPr>
            </w:tcPrChange>
          </w:tcPr>
          <w:p w:rsidR="00B3350F" w:rsidRPr="006B7F83" w:rsidRDefault="00B3350F" w:rsidP="006B7F83">
            <w:pPr>
              <w:pStyle w:val="TAC"/>
              <w:rPr>
                <w:ins w:id="6526" w:author="Intel" w:date="2019-05-24T22:56:00Z"/>
              </w:rPr>
            </w:pPr>
            <w:ins w:id="6527" w:author="Intel" w:date="2019-05-24T22:56:00Z">
              <w:r w:rsidRPr="006B7F83">
                <w:t>100kHz</w:t>
              </w:r>
            </w:ins>
          </w:p>
        </w:tc>
      </w:tr>
      <w:tr w:rsidR="00B3350F" w:rsidTr="001C1B62">
        <w:trPr>
          <w:trHeight w:val="207"/>
          <w:jc w:val="center"/>
          <w:ins w:id="6528" w:author="Intel" w:date="2019-05-24T22:56:00Z"/>
          <w:trPrChange w:id="6529" w:author="Intel" w:date="2019-05-24T23:04:00Z">
            <w:trPr>
              <w:trHeight w:val="207"/>
              <w:jc w:val="center"/>
            </w:trPr>
          </w:trPrChange>
        </w:trPr>
        <w:tc>
          <w:tcPr>
            <w:tcW w:w="2153" w:type="dxa"/>
            <w:tcBorders>
              <w:top w:val="single" w:sz="4" w:space="0" w:color="auto"/>
              <w:left w:val="single" w:sz="4" w:space="0" w:color="auto"/>
              <w:bottom w:val="single" w:sz="4" w:space="0" w:color="auto"/>
              <w:right w:val="single" w:sz="4" w:space="0" w:color="auto"/>
            </w:tcBorders>
            <w:hideMark/>
            <w:tcPrChange w:id="6530" w:author="Intel" w:date="2019-05-24T23:04:00Z">
              <w:tcPr>
                <w:tcW w:w="2153" w:type="dxa"/>
                <w:tcBorders>
                  <w:top w:val="single" w:sz="4" w:space="0" w:color="auto"/>
                  <w:left w:val="single" w:sz="4" w:space="0" w:color="auto"/>
                  <w:bottom w:val="single" w:sz="4" w:space="0" w:color="auto"/>
                  <w:right w:val="single" w:sz="4" w:space="0" w:color="auto"/>
                </w:tcBorders>
                <w:hideMark/>
              </w:tcPr>
            </w:tcPrChange>
          </w:tcPr>
          <w:p w:rsidR="00B3350F" w:rsidRPr="00D8580D" w:rsidRDefault="00B3350F" w:rsidP="00D8580D">
            <w:pPr>
              <w:pStyle w:val="TAC"/>
              <w:rPr>
                <w:ins w:id="6531" w:author="Intel" w:date="2019-05-24T22:56:00Z"/>
              </w:rPr>
            </w:pPr>
            <w:ins w:id="6532" w:author="Intel" w:date="2019-05-24T22:56:00Z">
              <w:r w:rsidRPr="00D8580D">
                <w:t>More than 1GHz</w:t>
              </w:r>
            </w:ins>
          </w:p>
        </w:tc>
        <w:tc>
          <w:tcPr>
            <w:tcW w:w="2859" w:type="dxa"/>
            <w:tcBorders>
              <w:top w:val="single" w:sz="4" w:space="0" w:color="auto"/>
              <w:left w:val="single" w:sz="4" w:space="0" w:color="auto"/>
              <w:bottom w:val="single" w:sz="4" w:space="0" w:color="auto"/>
              <w:right w:val="single" w:sz="4" w:space="0" w:color="auto"/>
            </w:tcBorders>
            <w:hideMark/>
            <w:tcPrChange w:id="6533" w:author="Intel" w:date="2019-05-24T23:04:00Z">
              <w:tcPr>
                <w:tcW w:w="2859" w:type="dxa"/>
                <w:tcBorders>
                  <w:top w:val="single" w:sz="4" w:space="0" w:color="auto"/>
                  <w:left w:val="single" w:sz="4" w:space="0" w:color="auto"/>
                  <w:bottom w:val="single" w:sz="4" w:space="0" w:color="auto"/>
                  <w:right w:val="single" w:sz="4" w:space="0" w:color="auto"/>
                </w:tcBorders>
                <w:hideMark/>
              </w:tcPr>
            </w:tcPrChange>
          </w:tcPr>
          <w:p w:rsidR="00B3350F" w:rsidRPr="00D8580D" w:rsidRDefault="001C1B62" w:rsidP="00D8580D">
            <w:pPr>
              <w:pStyle w:val="TAC"/>
              <w:rPr>
                <w:ins w:id="6534" w:author="Intel" w:date="2019-05-24T22:56:00Z"/>
              </w:rPr>
            </w:pPr>
            <w:ins w:id="6535" w:author="Intel" w:date="2019-05-24T22:56:00Z">
              <w:r w:rsidRPr="00D8580D">
                <w:t>-26dBm</w:t>
              </w:r>
            </w:ins>
            <w:ins w:id="6536" w:author="Intel" w:date="2019-05-24T23:03:00Z">
              <w:r w:rsidRPr="003A0581">
                <w:rPr>
                  <w:vertAlign w:val="superscript"/>
                </w:rPr>
                <w:t>[NOTE 1]</w:t>
              </w:r>
            </w:ins>
            <w:ins w:id="6537" w:author="Intel" w:date="2019-05-24T22:56:00Z">
              <w:r w:rsidRPr="00D8580D">
                <w:t xml:space="preserve"> or 0dBm</w:t>
              </w:r>
            </w:ins>
            <w:ins w:id="6538" w:author="Intel" w:date="2019-05-24T23:04:00Z">
              <w:r>
                <w:rPr>
                  <w:vertAlign w:val="superscript"/>
                </w:rPr>
                <w:t>[NOTE 2</w:t>
              </w:r>
              <w:r w:rsidRPr="003A0581">
                <w:rPr>
                  <w:vertAlign w:val="superscript"/>
                </w:rPr>
                <w:t>]</w:t>
              </w:r>
            </w:ins>
          </w:p>
        </w:tc>
        <w:tc>
          <w:tcPr>
            <w:tcW w:w="2629" w:type="dxa"/>
            <w:tcBorders>
              <w:top w:val="single" w:sz="4" w:space="0" w:color="auto"/>
              <w:left w:val="single" w:sz="4" w:space="0" w:color="auto"/>
              <w:bottom w:val="single" w:sz="4" w:space="0" w:color="auto"/>
              <w:right w:val="single" w:sz="4" w:space="0" w:color="auto"/>
            </w:tcBorders>
            <w:hideMark/>
            <w:tcPrChange w:id="6539" w:author="Intel" w:date="2019-05-24T23:04:00Z">
              <w:tcPr>
                <w:tcW w:w="2628" w:type="dxa"/>
                <w:tcBorders>
                  <w:top w:val="single" w:sz="4" w:space="0" w:color="auto"/>
                  <w:left w:val="single" w:sz="4" w:space="0" w:color="auto"/>
                  <w:bottom w:val="single" w:sz="4" w:space="0" w:color="auto"/>
                  <w:right w:val="single" w:sz="4" w:space="0" w:color="auto"/>
                </w:tcBorders>
                <w:hideMark/>
              </w:tcPr>
            </w:tcPrChange>
          </w:tcPr>
          <w:p w:rsidR="00B3350F" w:rsidRPr="006B7F83" w:rsidRDefault="00B3350F" w:rsidP="006B7F83">
            <w:pPr>
              <w:pStyle w:val="TAC"/>
              <w:rPr>
                <w:ins w:id="6540" w:author="Intel" w:date="2019-05-24T22:56:00Z"/>
              </w:rPr>
            </w:pPr>
            <w:ins w:id="6541" w:author="Intel" w:date="2019-05-24T22:56:00Z">
              <w:r w:rsidRPr="006B7F83">
                <w:t>1MHz</w:t>
              </w:r>
            </w:ins>
          </w:p>
        </w:tc>
      </w:tr>
      <w:tr w:rsidR="00B3350F" w:rsidTr="007F66AA">
        <w:trPr>
          <w:trHeight w:val="427"/>
          <w:jc w:val="center"/>
          <w:ins w:id="6542" w:author="Intel" w:date="2019-05-24T22:56:00Z"/>
        </w:trPr>
        <w:tc>
          <w:tcPr>
            <w:tcW w:w="7641" w:type="dxa"/>
            <w:gridSpan w:val="3"/>
            <w:tcBorders>
              <w:top w:val="single" w:sz="4" w:space="0" w:color="auto"/>
              <w:left w:val="single" w:sz="4" w:space="0" w:color="auto"/>
              <w:bottom w:val="single" w:sz="4" w:space="0" w:color="auto"/>
              <w:right w:val="single" w:sz="4" w:space="0" w:color="auto"/>
            </w:tcBorders>
            <w:hideMark/>
          </w:tcPr>
          <w:p w:rsidR="00B3350F" w:rsidRDefault="001C1B62">
            <w:pPr>
              <w:pStyle w:val="TAN"/>
              <w:rPr>
                <w:ins w:id="6543" w:author="Intel" w:date="2019-05-24T23:03:00Z"/>
              </w:rPr>
              <w:pPrChange w:id="6544" w:author="Intel" w:date="2019-05-24T23:03:00Z">
                <w:pPr>
                  <w:pStyle w:val="TAC"/>
                </w:pPr>
              </w:pPrChange>
            </w:pPr>
            <w:ins w:id="6545" w:author="Intel" w:date="2019-05-24T23:03:00Z">
              <w:r>
                <w:t>NOTE 1</w:t>
              </w:r>
            </w:ins>
            <w:ins w:id="6546" w:author="Intel" w:date="2019-05-24T23:23:00Z">
              <w:r w:rsidR="006B7F83">
                <w:t>:</w:t>
              </w:r>
            </w:ins>
            <w:ins w:id="6547" w:author="Intel" w:date="2019-05-24T23:03:00Z">
              <w:r>
                <w:t xml:space="preserve"> </w:t>
              </w:r>
              <w:r>
                <w:tab/>
              </w:r>
            </w:ins>
            <w:ins w:id="6548" w:author="Intel" w:date="2019-05-24T22:56:00Z">
              <w:r w:rsidR="00B3350F" w:rsidRPr="003A0581">
                <w:t>In case that Conducted power level shall be less than 10mW</w:t>
              </w:r>
            </w:ins>
          </w:p>
          <w:p w:rsidR="001C1B62" w:rsidRPr="003A0581" w:rsidRDefault="001C1B62">
            <w:pPr>
              <w:pStyle w:val="TAN"/>
              <w:rPr>
                <w:ins w:id="6549" w:author="Intel" w:date="2019-05-24T22:56:00Z"/>
              </w:rPr>
              <w:pPrChange w:id="6550" w:author="Intel" w:date="2019-05-24T23:03:00Z">
                <w:pPr>
                  <w:pStyle w:val="TAC"/>
                </w:pPr>
              </w:pPrChange>
            </w:pPr>
          </w:p>
          <w:p w:rsidR="00B3350F" w:rsidRPr="003A0581" w:rsidRDefault="001C1B62">
            <w:pPr>
              <w:pStyle w:val="TAN"/>
              <w:rPr>
                <w:ins w:id="6551" w:author="Intel" w:date="2019-05-24T22:56:00Z"/>
              </w:rPr>
              <w:pPrChange w:id="6552" w:author="Intel" w:date="2019-05-24T23:03:00Z">
                <w:pPr>
                  <w:pStyle w:val="TAC"/>
                </w:pPr>
              </w:pPrChange>
            </w:pPr>
            <w:ins w:id="6553" w:author="Intel" w:date="2019-05-24T23:03:00Z">
              <w:r>
                <w:t>NOTE 2</w:t>
              </w:r>
            </w:ins>
            <w:ins w:id="6554" w:author="Intel" w:date="2019-05-24T23:23:00Z">
              <w:r w:rsidR="006B7F83">
                <w:t>:</w:t>
              </w:r>
            </w:ins>
            <w:ins w:id="6555" w:author="Intel" w:date="2019-05-24T23:03:00Z">
              <w:r>
                <w:tab/>
              </w:r>
            </w:ins>
            <w:ins w:id="6556" w:author="Intel" w:date="2019-05-24T22:56:00Z">
              <w:r w:rsidR="00B3350F" w:rsidRPr="003A0581">
                <w:t>In case that EIRP shall be less than 55dBm</w:t>
              </w:r>
            </w:ins>
          </w:p>
        </w:tc>
      </w:tr>
    </w:tbl>
    <w:p w:rsidR="00B3350F" w:rsidRDefault="001C1B62" w:rsidP="00B54716">
      <w:ins w:id="6557" w:author="Intel" w:date="2019-05-24T23:03:00Z">
        <w:r>
          <w:tab/>
        </w:r>
      </w:ins>
    </w:p>
    <w:p w:rsidR="00B54716" w:rsidRPr="00374DE6" w:rsidRDefault="00B54716" w:rsidP="00374DE6">
      <w:pPr>
        <w:pStyle w:val="Heading4"/>
      </w:pPr>
      <w:r w:rsidRPr="00374DE6">
        <w:t>4.2.4.4</w:t>
      </w:r>
      <w:r w:rsidRPr="00374DE6">
        <w:tab/>
        <w:t>India</w:t>
      </w:r>
    </w:p>
    <w:p w:rsidR="00B54716" w:rsidRDefault="00B54716" w:rsidP="00B54716">
      <w:pPr>
        <w:tabs>
          <w:tab w:val="num" w:pos="720"/>
        </w:tabs>
      </w:pPr>
      <w:del w:id="6558" w:author="Intel" w:date="2019-05-24T15:38:00Z">
        <w:r w:rsidDel="00E17F7E">
          <w:tab/>
        </w:r>
      </w:del>
      <w:r>
        <w:t xml:space="preserve">The Government of India Ministry of Communications’ Telecommunications Department has recently released a national frequency allocation plan [26]. Table 4.2.4.4-1 is populated per this plan. The NFAP is released typically every 3 to 4 years and the next one is not expected until after 2020. </w:t>
      </w:r>
    </w:p>
    <w:p w:rsidR="00B54716" w:rsidRPr="002D2286" w:rsidRDefault="00B54716">
      <w:pPr>
        <w:pStyle w:val="TH"/>
        <w:rPr>
          <w:rPrChange w:id="6559" w:author="Intel" w:date="2019-05-24T18:21:00Z">
            <w:rPr>
              <w:b w:val="0"/>
              <w:i/>
            </w:rPr>
          </w:rPrChange>
        </w:rPr>
        <w:pPrChange w:id="6560" w:author="Intel" w:date="2019-05-24T18:21:00Z">
          <w:pPr>
            <w:pStyle w:val="Caption"/>
            <w:jc w:val="center"/>
          </w:pPr>
        </w:pPrChange>
      </w:pPr>
      <w:r w:rsidRPr="00432BFF">
        <w:t>Table 4.2.4.4-1</w:t>
      </w:r>
      <w:del w:id="6561" w:author="Intel" w:date="2019-05-24T23:23:00Z">
        <w:r w:rsidRPr="00432BFF" w:rsidDel="006B7F83">
          <w:delText>:</w:delText>
        </w:r>
      </w:del>
      <w:ins w:id="6562" w:author="Intel" w:date="2019-05-24T23:23:00Z">
        <w:r w:rsidR="006B7F83">
          <w:t>:</w:t>
        </w:r>
      </w:ins>
      <w:r w:rsidRPr="00432BFF">
        <w:t xml:space="preserve"> India spectrum allocation between 52.6 GHz and 114.25 GHz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563" w:author="Intel" w:date="2019-05-24T23:0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345"/>
        <w:gridCol w:w="2194"/>
        <w:gridCol w:w="1559"/>
        <w:gridCol w:w="1276"/>
        <w:gridCol w:w="2081"/>
        <w:gridCol w:w="895"/>
        <w:tblGridChange w:id="6564">
          <w:tblGrid>
            <w:gridCol w:w="1949"/>
            <w:gridCol w:w="1590"/>
            <w:gridCol w:w="1559"/>
            <w:gridCol w:w="1276"/>
            <w:gridCol w:w="2259"/>
            <w:gridCol w:w="717"/>
          </w:tblGrid>
        </w:tblGridChange>
      </w:tblGrid>
      <w:tr w:rsidR="00B54716" w:rsidTr="00582837">
        <w:tc>
          <w:tcPr>
            <w:tcW w:w="1345" w:type="dxa"/>
            <w:tcBorders>
              <w:top w:val="single" w:sz="4" w:space="0" w:color="auto"/>
              <w:left w:val="single" w:sz="4" w:space="0" w:color="auto"/>
              <w:bottom w:val="single" w:sz="4" w:space="0" w:color="auto"/>
              <w:right w:val="single" w:sz="4" w:space="0" w:color="auto"/>
            </w:tcBorders>
            <w:hideMark/>
            <w:tcPrChange w:id="6565" w:author="Intel" w:date="2019-05-24T23:09:00Z">
              <w:tcPr>
                <w:tcW w:w="1949" w:type="dxa"/>
                <w:tcBorders>
                  <w:top w:val="single" w:sz="4" w:space="0" w:color="auto"/>
                  <w:left w:val="single" w:sz="4" w:space="0" w:color="auto"/>
                  <w:bottom w:val="single" w:sz="4" w:space="0" w:color="auto"/>
                  <w:right w:val="single" w:sz="4" w:space="0" w:color="auto"/>
                </w:tcBorders>
                <w:hideMark/>
              </w:tcPr>
            </w:tcPrChange>
          </w:tcPr>
          <w:p w:rsidR="00B54716" w:rsidRPr="00E17F7E" w:rsidRDefault="00B54716" w:rsidP="00D8580D">
            <w:pPr>
              <w:pStyle w:val="TAH"/>
              <w:keepNext w:val="0"/>
              <w:keepLines w:val="0"/>
              <w:rPr>
                <w:rPrChange w:id="6566" w:author="Intel" w:date="2019-05-24T15:40:00Z">
                  <w:rPr>
                    <w:rFonts w:ascii="Times New Roman" w:hAnsi="Times New Roman"/>
                    <w:szCs w:val="18"/>
                  </w:rPr>
                </w:rPrChange>
              </w:rPr>
            </w:pPr>
            <w:r w:rsidRPr="00E17F7E">
              <w:rPr>
                <w:rPrChange w:id="6567" w:author="Intel" w:date="2019-05-24T15:40:00Z">
                  <w:rPr>
                    <w:rFonts w:ascii="Times New Roman" w:hAnsi="Times New Roman"/>
                    <w:szCs w:val="18"/>
                  </w:rPr>
                </w:rPrChange>
              </w:rPr>
              <w:t>Frequency band (GHz)</w:t>
            </w:r>
          </w:p>
        </w:tc>
        <w:tc>
          <w:tcPr>
            <w:tcW w:w="2194" w:type="dxa"/>
            <w:tcBorders>
              <w:top w:val="single" w:sz="4" w:space="0" w:color="auto"/>
              <w:left w:val="single" w:sz="4" w:space="0" w:color="auto"/>
              <w:bottom w:val="single" w:sz="4" w:space="0" w:color="auto"/>
              <w:right w:val="single" w:sz="4" w:space="0" w:color="auto"/>
            </w:tcBorders>
            <w:hideMark/>
            <w:tcPrChange w:id="6568" w:author="Intel" w:date="2019-05-24T23:09:00Z">
              <w:tcPr>
                <w:tcW w:w="1590" w:type="dxa"/>
                <w:tcBorders>
                  <w:top w:val="single" w:sz="4" w:space="0" w:color="auto"/>
                  <w:left w:val="single" w:sz="4" w:space="0" w:color="auto"/>
                  <w:bottom w:val="single" w:sz="4" w:space="0" w:color="auto"/>
                  <w:right w:val="single" w:sz="4" w:space="0" w:color="auto"/>
                </w:tcBorders>
                <w:hideMark/>
              </w:tcPr>
            </w:tcPrChange>
          </w:tcPr>
          <w:p w:rsidR="00B54716" w:rsidRPr="00E17F7E" w:rsidRDefault="00B54716" w:rsidP="006B7F83">
            <w:pPr>
              <w:pStyle w:val="TAH"/>
              <w:keepNext w:val="0"/>
              <w:keepLines w:val="0"/>
              <w:rPr>
                <w:rPrChange w:id="6569" w:author="Intel" w:date="2019-05-24T15:40:00Z">
                  <w:rPr>
                    <w:rFonts w:ascii="Times New Roman" w:hAnsi="Times New Roman"/>
                    <w:szCs w:val="18"/>
                  </w:rPr>
                </w:rPrChange>
              </w:rPr>
            </w:pPr>
            <w:r w:rsidRPr="00E17F7E">
              <w:rPr>
                <w:rPrChange w:id="6570" w:author="Intel" w:date="2019-05-24T15:40:00Z">
                  <w:rPr>
                    <w:rFonts w:ascii="Times New Roman" w:hAnsi="Times New Roman"/>
                    <w:szCs w:val="18"/>
                  </w:rPr>
                </w:rPrChange>
              </w:rPr>
              <w:t>Power/Magnetic Field Requirements</w:t>
            </w:r>
          </w:p>
        </w:tc>
        <w:tc>
          <w:tcPr>
            <w:tcW w:w="1559" w:type="dxa"/>
            <w:tcBorders>
              <w:top w:val="single" w:sz="4" w:space="0" w:color="auto"/>
              <w:left w:val="single" w:sz="4" w:space="0" w:color="auto"/>
              <w:bottom w:val="single" w:sz="4" w:space="0" w:color="auto"/>
              <w:right w:val="single" w:sz="4" w:space="0" w:color="auto"/>
            </w:tcBorders>
            <w:hideMark/>
            <w:tcPrChange w:id="6571" w:author="Intel" w:date="2019-05-24T23:09:00Z">
              <w:tcPr>
                <w:tcW w:w="1559" w:type="dxa"/>
                <w:tcBorders>
                  <w:top w:val="single" w:sz="4" w:space="0" w:color="auto"/>
                  <w:left w:val="single" w:sz="4" w:space="0" w:color="auto"/>
                  <w:bottom w:val="single" w:sz="4" w:space="0" w:color="auto"/>
                  <w:right w:val="single" w:sz="4" w:space="0" w:color="auto"/>
                </w:tcBorders>
                <w:hideMark/>
              </w:tcPr>
            </w:tcPrChange>
          </w:tcPr>
          <w:p w:rsidR="00B54716" w:rsidRPr="00E17F7E" w:rsidRDefault="00B54716" w:rsidP="00374DE6">
            <w:pPr>
              <w:pStyle w:val="TAH"/>
              <w:keepNext w:val="0"/>
              <w:keepLines w:val="0"/>
              <w:rPr>
                <w:rPrChange w:id="6572" w:author="Intel" w:date="2019-05-24T15:40:00Z">
                  <w:rPr>
                    <w:rFonts w:ascii="Times New Roman" w:hAnsi="Times New Roman"/>
                    <w:szCs w:val="18"/>
                  </w:rPr>
                </w:rPrChange>
              </w:rPr>
            </w:pPr>
            <w:r w:rsidRPr="00E17F7E">
              <w:rPr>
                <w:rPrChange w:id="6573" w:author="Intel" w:date="2019-05-24T15:40:00Z">
                  <w:rPr>
                    <w:rFonts w:ascii="Times New Roman" w:hAnsi="Times New Roman"/>
                    <w:szCs w:val="18"/>
                  </w:rPr>
                </w:rPrChange>
              </w:rPr>
              <w:t>Spectrum access and mitigation requirements</w:t>
            </w:r>
          </w:p>
        </w:tc>
        <w:tc>
          <w:tcPr>
            <w:tcW w:w="1276" w:type="dxa"/>
            <w:tcBorders>
              <w:top w:val="single" w:sz="4" w:space="0" w:color="auto"/>
              <w:left w:val="single" w:sz="4" w:space="0" w:color="auto"/>
              <w:bottom w:val="single" w:sz="4" w:space="0" w:color="auto"/>
              <w:right w:val="single" w:sz="4" w:space="0" w:color="auto"/>
            </w:tcBorders>
            <w:hideMark/>
            <w:tcPrChange w:id="6574" w:author="Intel" w:date="2019-05-24T23:09:00Z">
              <w:tcPr>
                <w:tcW w:w="1276" w:type="dxa"/>
                <w:tcBorders>
                  <w:top w:val="single" w:sz="4" w:space="0" w:color="auto"/>
                  <w:left w:val="single" w:sz="4" w:space="0" w:color="auto"/>
                  <w:bottom w:val="single" w:sz="4" w:space="0" w:color="auto"/>
                  <w:right w:val="single" w:sz="4" w:space="0" w:color="auto"/>
                </w:tcBorders>
                <w:hideMark/>
              </w:tcPr>
            </w:tcPrChange>
          </w:tcPr>
          <w:p w:rsidR="00B54716" w:rsidRPr="00E17F7E" w:rsidRDefault="00B54716">
            <w:pPr>
              <w:pStyle w:val="TAH"/>
              <w:keepNext w:val="0"/>
              <w:keepLines w:val="0"/>
              <w:rPr>
                <w:rPrChange w:id="6575" w:author="Intel" w:date="2019-05-24T15:40:00Z">
                  <w:rPr>
                    <w:rFonts w:ascii="Times New Roman" w:hAnsi="Times New Roman"/>
                    <w:szCs w:val="18"/>
                  </w:rPr>
                </w:rPrChange>
              </w:rPr>
            </w:pPr>
            <w:r w:rsidRPr="00E17F7E">
              <w:rPr>
                <w:rPrChange w:id="6576" w:author="Intel" w:date="2019-05-24T15:40:00Z">
                  <w:rPr>
                    <w:rFonts w:ascii="Times New Roman" w:hAnsi="Times New Roman"/>
                    <w:szCs w:val="18"/>
                  </w:rPr>
                </w:rPrChange>
              </w:rPr>
              <w:t>Modulation / maximum occupied bandwidth</w:t>
            </w:r>
          </w:p>
        </w:tc>
        <w:tc>
          <w:tcPr>
            <w:tcW w:w="2081" w:type="dxa"/>
            <w:tcBorders>
              <w:top w:val="single" w:sz="4" w:space="0" w:color="auto"/>
              <w:left w:val="single" w:sz="4" w:space="0" w:color="auto"/>
              <w:bottom w:val="single" w:sz="4" w:space="0" w:color="auto"/>
              <w:right w:val="single" w:sz="4" w:space="0" w:color="auto"/>
            </w:tcBorders>
            <w:hideMark/>
            <w:tcPrChange w:id="6577" w:author="Intel" w:date="2019-05-24T23:09:00Z">
              <w:tcPr>
                <w:tcW w:w="2259" w:type="dxa"/>
                <w:tcBorders>
                  <w:top w:val="single" w:sz="4" w:space="0" w:color="auto"/>
                  <w:left w:val="single" w:sz="4" w:space="0" w:color="auto"/>
                  <w:bottom w:val="single" w:sz="4" w:space="0" w:color="auto"/>
                  <w:right w:val="single" w:sz="4" w:space="0" w:color="auto"/>
                </w:tcBorders>
                <w:hideMark/>
              </w:tcPr>
            </w:tcPrChange>
          </w:tcPr>
          <w:p w:rsidR="00B54716" w:rsidRPr="00E17F7E" w:rsidRDefault="00B54716">
            <w:pPr>
              <w:pStyle w:val="TAH"/>
              <w:keepNext w:val="0"/>
              <w:keepLines w:val="0"/>
              <w:rPr>
                <w:rPrChange w:id="6578" w:author="Intel" w:date="2019-05-24T15:40:00Z">
                  <w:rPr>
                    <w:rFonts w:ascii="Times New Roman" w:hAnsi="Times New Roman"/>
                    <w:szCs w:val="18"/>
                  </w:rPr>
                </w:rPrChange>
              </w:rPr>
            </w:pPr>
            <w:r w:rsidRPr="00E17F7E">
              <w:rPr>
                <w:rPrChange w:id="6579" w:author="Intel" w:date="2019-05-24T15:40:00Z">
                  <w:rPr>
                    <w:rFonts w:ascii="Times New Roman" w:hAnsi="Times New Roman"/>
                    <w:szCs w:val="18"/>
                  </w:rPr>
                </w:rPrChange>
              </w:rPr>
              <w:t>Purpose/Node Placement requirements</w:t>
            </w:r>
          </w:p>
        </w:tc>
        <w:tc>
          <w:tcPr>
            <w:tcW w:w="895" w:type="dxa"/>
            <w:tcBorders>
              <w:top w:val="single" w:sz="4" w:space="0" w:color="auto"/>
              <w:left w:val="single" w:sz="4" w:space="0" w:color="auto"/>
              <w:bottom w:val="single" w:sz="4" w:space="0" w:color="auto"/>
              <w:right w:val="single" w:sz="4" w:space="0" w:color="auto"/>
            </w:tcBorders>
            <w:hideMark/>
            <w:tcPrChange w:id="6580" w:author="Intel" w:date="2019-05-24T23:09:00Z">
              <w:tcPr>
                <w:tcW w:w="717" w:type="dxa"/>
                <w:tcBorders>
                  <w:top w:val="single" w:sz="4" w:space="0" w:color="auto"/>
                  <w:left w:val="single" w:sz="4" w:space="0" w:color="auto"/>
                  <w:bottom w:val="single" w:sz="4" w:space="0" w:color="auto"/>
                  <w:right w:val="single" w:sz="4" w:space="0" w:color="auto"/>
                </w:tcBorders>
                <w:hideMark/>
              </w:tcPr>
            </w:tcPrChange>
          </w:tcPr>
          <w:p w:rsidR="00B54716" w:rsidRPr="00E17F7E" w:rsidRDefault="00B54716">
            <w:pPr>
              <w:pStyle w:val="TAH"/>
              <w:keepNext w:val="0"/>
              <w:keepLines w:val="0"/>
              <w:rPr>
                <w:rPrChange w:id="6581" w:author="Intel" w:date="2019-05-24T15:40:00Z">
                  <w:rPr>
                    <w:rFonts w:ascii="Times New Roman" w:hAnsi="Times New Roman"/>
                    <w:szCs w:val="18"/>
                  </w:rPr>
                </w:rPrChange>
              </w:rPr>
            </w:pPr>
            <w:r w:rsidRPr="00E17F7E">
              <w:rPr>
                <w:rPrChange w:id="6582" w:author="Intel" w:date="2019-05-24T15:40:00Z">
                  <w:rPr>
                    <w:rFonts w:ascii="Times New Roman" w:hAnsi="Times New Roman"/>
                    <w:szCs w:val="18"/>
                  </w:rPr>
                </w:rPrChange>
              </w:rPr>
              <w:t>Notes</w:t>
            </w:r>
          </w:p>
        </w:tc>
      </w:tr>
      <w:tr w:rsidR="00582837" w:rsidTr="00582837">
        <w:tc>
          <w:tcPr>
            <w:tcW w:w="1345" w:type="dxa"/>
            <w:tcBorders>
              <w:top w:val="single" w:sz="4" w:space="0" w:color="auto"/>
              <w:left w:val="single" w:sz="4" w:space="0" w:color="auto"/>
              <w:bottom w:val="single" w:sz="4" w:space="0" w:color="auto"/>
              <w:right w:val="single" w:sz="4" w:space="0" w:color="auto"/>
            </w:tcBorders>
            <w:tcPrChange w:id="6583" w:author="Intel" w:date="2019-05-24T23:09:00Z">
              <w:tcPr>
                <w:tcW w:w="1949" w:type="dxa"/>
                <w:tcBorders>
                  <w:top w:val="single" w:sz="4" w:space="0" w:color="auto"/>
                  <w:left w:val="single" w:sz="4" w:space="0" w:color="auto"/>
                  <w:bottom w:val="single" w:sz="4" w:space="0" w:color="auto"/>
                  <w:right w:val="single" w:sz="4" w:space="0" w:color="auto"/>
                </w:tcBorders>
              </w:tcPr>
            </w:tcPrChange>
          </w:tcPr>
          <w:p w:rsidR="00582837" w:rsidRPr="00135CB4" w:rsidRDefault="00582837" w:rsidP="00D8580D">
            <w:pPr>
              <w:pStyle w:val="TAL"/>
              <w:keepNext w:val="0"/>
              <w:keepLines w:val="0"/>
            </w:pPr>
            <w:r w:rsidRPr="00135CB4">
              <w:t>56.9 – 59.3</w:t>
            </w:r>
          </w:p>
        </w:tc>
        <w:tc>
          <w:tcPr>
            <w:tcW w:w="2194" w:type="dxa"/>
            <w:tcBorders>
              <w:top w:val="single" w:sz="4" w:space="0" w:color="auto"/>
              <w:left w:val="single" w:sz="4" w:space="0" w:color="auto"/>
              <w:bottom w:val="single" w:sz="4" w:space="0" w:color="auto"/>
              <w:right w:val="single" w:sz="4" w:space="0" w:color="auto"/>
            </w:tcBorders>
            <w:hideMark/>
            <w:tcPrChange w:id="6584" w:author="Intel" w:date="2019-05-24T23:09:00Z">
              <w:tcPr>
                <w:tcW w:w="1590" w:type="dxa"/>
                <w:tcBorders>
                  <w:top w:val="single" w:sz="4" w:space="0" w:color="auto"/>
                  <w:left w:val="single" w:sz="4" w:space="0" w:color="auto"/>
                  <w:bottom w:val="single" w:sz="4" w:space="0" w:color="auto"/>
                  <w:right w:val="single" w:sz="4" w:space="0" w:color="auto"/>
                </w:tcBorders>
                <w:hideMark/>
              </w:tcPr>
            </w:tcPrChange>
          </w:tcPr>
          <w:p w:rsidR="00582837" w:rsidRPr="00432BFF" w:rsidRDefault="00582837" w:rsidP="006B7F83">
            <w:pPr>
              <w:pStyle w:val="TAL"/>
              <w:keepNext w:val="0"/>
              <w:keepLines w:val="0"/>
            </w:pPr>
            <w:r w:rsidRPr="00432BFF">
              <w:t>Not defined</w:t>
            </w:r>
          </w:p>
        </w:tc>
        <w:tc>
          <w:tcPr>
            <w:tcW w:w="1559" w:type="dxa"/>
            <w:tcBorders>
              <w:top w:val="single" w:sz="4" w:space="0" w:color="auto"/>
              <w:left w:val="single" w:sz="4" w:space="0" w:color="auto"/>
              <w:bottom w:val="single" w:sz="4" w:space="0" w:color="auto"/>
              <w:right w:val="single" w:sz="4" w:space="0" w:color="auto"/>
            </w:tcBorders>
            <w:hideMark/>
            <w:tcPrChange w:id="6585" w:author="Intel" w:date="2019-05-24T23:09:00Z">
              <w:tcPr>
                <w:tcW w:w="1559" w:type="dxa"/>
                <w:tcBorders>
                  <w:top w:val="single" w:sz="4" w:space="0" w:color="auto"/>
                  <w:left w:val="single" w:sz="4" w:space="0" w:color="auto"/>
                  <w:bottom w:val="single" w:sz="4" w:space="0" w:color="auto"/>
                  <w:right w:val="single" w:sz="4" w:space="0" w:color="auto"/>
                </w:tcBorders>
                <w:hideMark/>
              </w:tcPr>
            </w:tcPrChange>
          </w:tcPr>
          <w:p w:rsidR="00582837" w:rsidRPr="00D8580D" w:rsidRDefault="00582837" w:rsidP="00374DE6">
            <w:pPr>
              <w:pStyle w:val="TAL"/>
              <w:keepNext w:val="0"/>
              <w:keepLines w:val="0"/>
            </w:pPr>
            <w:r w:rsidRPr="00D8580D">
              <w:t>Not defined</w:t>
            </w:r>
          </w:p>
        </w:tc>
        <w:tc>
          <w:tcPr>
            <w:tcW w:w="1276" w:type="dxa"/>
            <w:tcBorders>
              <w:top w:val="single" w:sz="4" w:space="0" w:color="auto"/>
              <w:left w:val="single" w:sz="4" w:space="0" w:color="auto"/>
              <w:bottom w:val="single" w:sz="4" w:space="0" w:color="auto"/>
              <w:right w:val="single" w:sz="4" w:space="0" w:color="auto"/>
            </w:tcBorders>
            <w:hideMark/>
            <w:tcPrChange w:id="6586" w:author="Intel" w:date="2019-05-24T23:09:00Z">
              <w:tcPr>
                <w:tcW w:w="1276" w:type="dxa"/>
                <w:tcBorders>
                  <w:top w:val="single" w:sz="4" w:space="0" w:color="auto"/>
                  <w:left w:val="single" w:sz="4" w:space="0" w:color="auto"/>
                  <w:bottom w:val="single" w:sz="4" w:space="0" w:color="auto"/>
                  <w:right w:val="single" w:sz="4" w:space="0" w:color="auto"/>
                </w:tcBorders>
                <w:hideMark/>
              </w:tcPr>
            </w:tcPrChange>
          </w:tcPr>
          <w:p w:rsidR="00582837" w:rsidRPr="006B7F83" w:rsidRDefault="00582837">
            <w:pPr>
              <w:pStyle w:val="TAL"/>
              <w:keepNext w:val="0"/>
              <w:keepLines w:val="0"/>
            </w:pPr>
            <w:r w:rsidRPr="006B7F83">
              <w:t>Not defined</w:t>
            </w:r>
          </w:p>
        </w:tc>
        <w:tc>
          <w:tcPr>
            <w:tcW w:w="2081" w:type="dxa"/>
            <w:tcBorders>
              <w:top w:val="single" w:sz="4" w:space="0" w:color="auto"/>
              <w:left w:val="single" w:sz="4" w:space="0" w:color="auto"/>
              <w:bottom w:val="single" w:sz="4" w:space="0" w:color="auto"/>
              <w:right w:val="single" w:sz="4" w:space="0" w:color="auto"/>
            </w:tcBorders>
            <w:hideMark/>
            <w:tcPrChange w:id="6587" w:author="Intel" w:date="2019-05-24T23:09:00Z">
              <w:tcPr>
                <w:tcW w:w="2259" w:type="dxa"/>
                <w:tcBorders>
                  <w:top w:val="single" w:sz="4" w:space="0" w:color="auto"/>
                  <w:left w:val="single" w:sz="4" w:space="0" w:color="auto"/>
                  <w:bottom w:val="single" w:sz="4" w:space="0" w:color="auto"/>
                  <w:right w:val="single" w:sz="4" w:space="0" w:color="auto"/>
                </w:tcBorders>
                <w:hideMark/>
              </w:tcPr>
            </w:tcPrChange>
          </w:tcPr>
          <w:p w:rsidR="00582837" w:rsidRPr="00374DE6" w:rsidRDefault="00582837">
            <w:pPr>
              <w:pStyle w:val="TAL"/>
              <w:keepNext w:val="0"/>
              <w:keepLines w:val="0"/>
            </w:pPr>
            <w:r w:rsidRPr="00374DE6">
              <w:t>-ESS (Passive)</w:t>
            </w:r>
          </w:p>
          <w:p w:rsidR="00582837" w:rsidRPr="00980C96" w:rsidRDefault="00582837">
            <w:pPr>
              <w:pStyle w:val="TAL"/>
              <w:keepNext w:val="0"/>
              <w:keepLines w:val="0"/>
            </w:pPr>
            <w:r w:rsidRPr="00980C96">
              <w:t>-Space Research (Passive)</w:t>
            </w:r>
          </w:p>
          <w:p w:rsidR="00582837" w:rsidRPr="00980C96" w:rsidRDefault="00582837">
            <w:pPr>
              <w:pStyle w:val="TAL"/>
              <w:keepNext w:val="0"/>
              <w:keepLines w:val="0"/>
            </w:pPr>
            <w:r w:rsidRPr="00980C96">
              <w:t>- Fixed</w:t>
            </w:r>
          </w:p>
          <w:p w:rsidR="00582837" w:rsidRDefault="00582837">
            <w:pPr>
              <w:pStyle w:val="TAL"/>
              <w:keepNext w:val="0"/>
              <w:keepLines w:val="0"/>
            </w:pPr>
            <w:r w:rsidRPr="00980C96">
              <w:t>- Mobile</w:t>
            </w:r>
          </w:p>
        </w:tc>
        <w:tc>
          <w:tcPr>
            <w:tcW w:w="895" w:type="dxa"/>
            <w:tcBorders>
              <w:top w:val="single" w:sz="4" w:space="0" w:color="auto"/>
              <w:left w:val="single" w:sz="4" w:space="0" w:color="auto"/>
              <w:bottom w:val="single" w:sz="4" w:space="0" w:color="auto"/>
              <w:right w:val="single" w:sz="4" w:space="0" w:color="auto"/>
            </w:tcBorders>
            <w:hideMark/>
            <w:tcPrChange w:id="6588" w:author="Intel" w:date="2019-05-24T23:09:00Z">
              <w:tcPr>
                <w:tcW w:w="717" w:type="dxa"/>
                <w:tcBorders>
                  <w:top w:val="single" w:sz="4" w:space="0" w:color="auto"/>
                  <w:left w:val="single" w:sz="4" w:space="0" w:color="auto"/>
                  <w:bottom w:val="single" w:sz="4" w:space="0" w:color="auto"/>
                  <w:right w:val="single" w:sz="4" w:space="0" w:color="auto"/>
                </w:tcBorders>
                <w:hideMark/>
              </w:tcPr>
            </w:tcPrChange>
          </w:tcPr>
          <w:p w:rsidR="00582837" w:rsidRPr="00135CB4" w:rsidRDefault="00582837">
            <w:pPr>
              <w:pStyle w:val="TAL"/>
              <w:keepNext w:val="0"/>
              <w:keepLines w:val="0"/>
            </w:pPr>
            <w:r w:rsidRPr="00135CB4">
              <w:t xml:space="preserve"> </w:t>
            </w:r>
          </w:p>
        </w:tc>
      </w:tr>
      <w:tr w:rsidR="00582837" w:rsidTr="00582837">
        <w:tc>
          <w:tcPr>
            <w:tcW w:w="1345" w:type="dxa"/>
            <w:tcBorders>
              <w:top w:val="single" w:sz="4" w:space="0" w:color="auto"/>
              <w:left w:val="single" w:sz="4" w:space="0" w:color="auto"/>
              <w:bottom w:val="single" w:sz="4" w:space="0" w:color="auto"/>
              <w:right w:val="single" w:sz="4" w:space="0" w:color="auto"/>
            </w:tcBorders>
            <w:tcPrChange w:id="6589" w:author="Intel" w:date="2019-05-24T23:09:00Z">
              <w:tcPr>
                <w:tcW w:w="1949" w:type="dxa"/>
                <w:tcBorders>
                  <w:top w:val="single" w:sz="4" w:space="0" w:color="auto"/>
                  <w:left w:val="single" w:sz="4" w:space="0" w:color="auto"/>
                  <w:bottom w:val="single" w:sz="4" w:space="0" w:color="auto"/>
                  <w:right w:val="single" w:sz="4" w:space="0" w:color="auto"/>
                </w:tcBorders>
              </w:tcPr>
            </w:tcPrChange>
          </w:tcPr>
          <w:p w:rsidR="00582837" w:rsidRPr="00135CB4" w:rsidRDefault="00582837" w:rsidP="00D8580D">
            <w:pPr>
              <w:pStyle w:val="TAL"/>
              <w:keepNext w:val="0"/>
              <w:keepLines w:val="0"/>
            </w:pPr>
            <w:r w:rsidRPr="00135CB4">
              <w:t>59.3 – 71</w:t>
            </w:r>
          </w:p>
        </w:tc>
        <w:tc>
          <w:tcPr>
            <w:tcW w:w="2194" w:type="dxa"/>
            <w:tcBorders>
              <w:top w:val="single" w:sz="4" w:space="0" w:color="auto"/>
              <w:left w:val="single" w:sz="4" w:space="0" w:color="auto"/>
              <w:bottom w:val="single" w:sz="4" w:space="0" w:color="auto"/>
              <w:right w:val="single" w:sz="4" w:space="0" w:color="auto"/>
            </w:tcBorders>
            <w:hideMark/>
            <w:tcPrChange w:id="6590" w:author="Intel" w:date="2019-05-24T23:09:00Z">
              <w:tcPr>
                <w:tcW w:w="1590" w:type="dxa"/>
                <w:tcBorders>
                  <w:top w:val="single" w:sz="4" w:space="0" w:color="auto"/>
                  <w:left w:val="single" w:sz="4" w:space="0" w:color="auto"/>
                  <w:bottom w:val="single" w:sz="4" w:space="0" w:color="auto"/>
                  <w:right w:val="single" w:sz="4" w:space="0" w:color="auto"/>
                </w:tcBorders>
                <w:hideMark/>
              </w:tcPr>
            </w:tcPrChange>
          </w:tcPr>
          <w:p w:rsidR="00582837" w:rsidRPr="00432BFF" w:rsidRDefault="00582837" w:rsidP="006B7F83">
            <w:pPr>
              <w:pStyle w:val="TAL"/>
              <w:keepNext w:val="0"/>
              <w:keepLines w:val="0"/>
            </w:pPr>
            <w:r w:rsidRPr="00432BFF">
              <w:t>Not defined</w:t>
            </w:r>
          </w:p>
        </w:tc>
        <w:tc>
          <w:tcPr>
            <w:tcW w:w="1559" w:type="dxa"/>
            <w:tcBorders>
              <w:top w:val="single" w:sz="4" w:space="0" w:color="auto"/>
              <w:left w:val="single" w:sz="4" w:space="0" w:color="auto"/>
              <w:bottom w:val="single" w:sz="4" w:space="0" w:color="auto"/>
              <w:right w:val="single" w:sz="4" w:space="0" w:color="auto"/>
            </w:tcBorders>
            <w:hideMark/>
            <w:tcPrChange w:id="6591" w:author="Intel" w:date="2019-05-24T23:09:00Z">
              <w:tcPr>
                <w:tcW w:w="1559" w:type="dxa"/>
                <w:tcBorders>
                  <w:top w:val="single" w:sz="4" w:space="0" w:color="auto"/>
                  <w:left w:val="single" w:sz="4" w:space="0" w:color="auto"/>
                  <w:bottom w:val="single" w:sz="4" w:space="0" w:color="auto"/>
                  <w:right w:val="single" w:sz="4" w:space="0" w:color="auto"/>
                </w:tcBorders>
                <w:hideMark/>
              </w:tcPr>
            </w:tcPrChange>
          </w:tcPr>
          <w:p w:rsidR="00582837" w:rsidRPr="00D8580D" w:rsidRDefault="00582837" w:rsidP="00374DE6">
            <w:pPr>
              <w:pStyle w:val="TAL"/>
              <w:keepNext w:val="0"/>
              <w:keepLines w:val="0"/>
            </w:pPr>
            <w:r w:rsidRPr="00D8580D">
              <w:t>Not defined</w:t>
            </w:r>
          </w:p>
        </w:tc>
        <w:tc>
          <w:tcPr>
            <w:tcW w:w="1276" w:type="dxa"/>
            <w:tcBorders>
              <w:top w:val="single" w:sz="4" w:space="0" w:color="auto"/>
              <w:left w:val="single" w:sz="4" w:space="0" w:color="auto"/>
              <w:bottom w:val="single" w:sz="4" w:space="0" w:color="auto"/>
              <w:right w:val="single" w:sz="4" w:space="0" w:color="auto"/>
            </w:tcBorders>
            <w:hideMark/>
            <w:tcPrChange w:id="6592" w:author="Intel" w:date="2019-05-24T23:09:00Z">
              <w:tcPr>
                <w:tcW w:w="1276" w:type="dxa"/>
                <w:tcBorders>
                  <w:top w:val="single" w:sz="4" w:space="0" w:color="auto"/>
                  <w:left w:val="single" w:sz="4" w:space="0" w:color="auto"/>
                  <w:bottom w:val="single" w:sz="4" w:space="0" w:color="auto"/>
                  <w:right w:val="single" w:sz="4" w:space="0" w:color="auto"/>
                </w:tcBorders>
                <w:hideMark/>
              </w:tcPr>
            </w:tcPrChange>
          </w:tcPr>
          <w:p w:rsidR="00582837" w:rsidRPr="006B7F83" w:rsidRDefault="00582837">
            <w:pPr>
              <w:pStyle w:val="TAL"/>
              <w:keepNext w:val="0"/>
              <w:keepLines w:val="0"/>
            </w:pPr>
            <w:r w:rsidRPr="006B7F83">
              <w:t>Not defined</w:t>
            </w:r>
          </w:p>
        </w:tc>
        <w:tc>
          <w:tcPr>
            <w:tcW w:w="2081" w:type="dxa"/>
            <w:tcBorders>
              <w:top w:val="single" w:sz="4" w:space="0" w:color="auto"/>
              <w:left w:val="single" w:sz="4" w:space="0" w:color="auto"/>
              <w:bottom w:val="single" w:sz="4" w:space="0" w:color="auto"/>
              <w:right w:val="single" w:sz="4" w:space="0" w:color="auto"/>
            </w:tcBorders>
            <w:hideMark/>
            <w:tcPrChange w:id="6593" w:author="Intel" w:date="2019-05-24T23:09:00Z">
              <w:tcPr>
                <w:tcW w:w="2259" w:type="dxa"/>
                <w:tcBorders>
                  <w:top w:val="single" w:sz="4" w:space="0" w:color="auto"/>
                  <w:left w:val="single" w:sz="4" w:space="0" w:color="auto"/>
                  <w:bottom w:val="single" w:sz="4" w:space="0" w:color="auto"/>
                  <w:right w:val="single" w:sz="4" w:space="0" w:color="auto"/>
                </w:tcBorders>
                <w:hideMark/>
              </w:tcPr>
            </w:tcPrChange>
          </w:tcPr>
          <w:p w:rsidR="00582837" w:rsidRPr="00374DE6" w:rsidRDefault="00582837">
            <w:pPr>
              <w:pStyle w:val="TAL"/>
              <w:keepNext w:val="0"/>
              <w:keepLines w:val="0"/>
            </w:pPr>
            <w:r w:rsidRPr="00374DE6">
              <w:t>-Fixed</w:t>
            </w:r>
          </w:p>
          <w:p w:rsidR="00582837" w:rsidRPr="00980C96" w:rsidRDefault="00582837">
            <w:pPr>
              <w:pStyle w:val="TAL"/>
              <w:keepNext w:val="0"/>
              <w:keepLines w:val="0"/>
            </w:pPr>
            <w:r w:rsidRPr="00980C96">
              <w:t>-Inter-satellite</w:t>
            </w:r>
          </w:p>
          <w:p w:rsidR="00582837" w:rsidRPr="00980C96" w:rsidRDefault="00582837">
            <w:pPr>
              <w:pStyle w:val="TAL"/>
              <w:keepNext w:val="0"/>
              <w:keepLines w:val="0"/>
            </w:pPr>
            <w:r w:rsidRPr="00980C96">
              <w:t>-Mobile</w:t>
            </w:r>
          </w:p>
          <w:p w:rsidR="00582837" w:rsidRPr="00980C96" w:rsidRDefault="00582837">
            <w:pPr>
              <w:pStyle w:val="TAL"/>
              <w:keepNext w:val="0"/>
              <w:keepLines w:val="0"/>
            </w:pPr>
            <w:r w:rsidRPr="00980C96">
              <w:t>-Radiolocation</w:t>
            </w:r>
          </w:p>
          <w:p w:rsidR="00582837" w:rsidRDefault="00582837">
            <w:pPr>
              <w:pStyle w:val="TAL"/>
              <w:keepNext w:val="0"/>
              <w:keepLines w:val="0"/>
            </w:pPr>
            <w:r w:rsidRPr="00980C96">
              <w:t>-Space Research</w:t>
            </w:r>
          </w:p>
        </w:tc>
        <w:tc>
          <w:tcPr>
            <w:tcW w:w="895" w:type="dxa"/>
            <w:tcBorders>
              <w:top w:val="single" w:sz="4" w:space="0" w:color="auto"/>
              <w:left w:val="single" w:sz="4" w:space="0" w:color="auto"/>
              <w:bottom w:val="single" w:sz="4" w:space="0" w:color="auto"/>
              <w:right w:val="single" w:sz="4" w:space="0" w:color="auto"/>
            </w:tcBorders>
            <w:tcPrChange w:id="6594" w:author="Intel" w:date="2019-05-24T23:09:00Z">
              <w:tcPr>
                <w:tcW w:w="717" w:type="dxa"/>
                <w:tcBorders>
                  <w:top w:val="single" w:sz="4" w:space="0" w:color="auto"/>
                  <w:left w:val="single" w:sz="4" w:space="0" w:color="auto"/>
                  <w:bottom w:val="single" w:sz="4" w:space="0" w:color="auto"/>
                  <w:right w:val="single" w:sz="4" w:space="0" w:color="auto"/>
                </w:tcBorders>
              </w:tcPr>
            </w:tcPrChange>
          </w:tcPr>
          <w:p w:rsidR="00582837" w:rsidRDefault="00582837">
            <w:pPr>
              <w:pStyle w:val="TAL"/>
              <w:keepNext w:val="0"/>
              <w:keepLines w:val="0"/>
              <w:rPr>
                <w:rFonts w:ascii="Times New Roman" w:hAnsi="Times New Roman"/>
                <w:szCs w:val="18"/>
              </w:rPr>
            </w:pPr>
          </w:p>
        </w:tc>
      </w:tr>
      <w:tr w:rsidR="00582837" w:rsidTr="00582837">
        <w:tc>
          <w:tcPr>
            <w:tcW w:w="1345" w:type="dxa"/>
            <w:tcBorders>
              <w:top w:val="single" w:sz="4" w:space="0" w:color="auto"/>
              <w:left w:val="single" w:sz="4" w:space="0" w:color="auto"/>
              <w:bottom w:val="single" w:sz="4" w:space="0" w:color="auto"/>
              <w:right w:val="single" w:sz="4" w:space="0" w:color="auto"/>
            </w:tcBorders>
            <w:tcPrChange w:id="6595" w:author="Intel" w:date="2019-05-24T23:09:00Z">
              <w:tcPr>
                <w:tcW w:w="1949" w:type="dxa"/>
                <w:tcBorders>
                  <w:top w:val="single" w:sz="4" w:space="0" w:color="auto"/>
                  <w:left w:val="single" w:sz="4" w:space="0" w:color="auto"/>
                  <w:bottom w:val="single" w:sz="4" w:space="0" w:color="auto"/>
                  <w:right w:val="single" w:sz="4" w:space="0" w:color="auto"/>
                </w:tcBorders>
              </w:tcPr>
            </w:tcPrChange>
          </w:tcPr>
          <w:p w:rsidR="00582837" w:rsidRPr="00135CB4" w:rsidRDefault="00582837" w:rsidP="00D8580D">
            <w:pPr>
              <w:pStyle w:val="TAL"/>
              <w:keepNext w:val="0"/>
              <w:keepLines w:val="0"/>
            </w:pPr>
            <w:r w:rsidRPr="00135CB4">
              <w:t>71 – 78</w:t>
            </w:r>
          </w:p>
        </w:tc>
        <w:tc>
          <w:tcPr>
            <w:tcW w:w="2194" w:type="dxa"/>
            <w:tcBorders>
              <w:top w:val="single" w:sz="4" w:space="0" w:color="auto"/>
              <w:left w:val="single" w:sz="4" w:space="0" w:color="auto"/>
              <w:bottom w:val="single" w:sz="4" w:space="0" w:color="auto"/>
              <w:right w:val="single" w:sz="4" w:space="0" w:color="auto"/>
            </w:tcBorders>
            <w:hideMark/>
            <w:tcPrChange w:id="6596" w:author="Intel" w:date="2019-05-24T23:09:00Z">
              <w:tcPr>
                <w:tcW w:w="1590" w:type="dxa"/>
                <w:tcBorders>
                  <w:top w:val="single" w:sz="4" w:space="0" w:color="auto"/>
                  <w:left w:val="single" w:sz="4" w:space="0" w:color="auto"/>
                  <w:bottom w:val="single" w:sz="4" w:space="0" w:color="auto"/>
                  <w:right w:val="single" w:sz="4" w:space="0" w:color="auto"/>
                </w:tcBorders>
                <w:hideMark/>
              </w:tcPr>
            </w:tcPrChange>
          </w:tcPr>
          <w:p w:rsidR="00582837" w:rsidRPr="00D8580D" w:rsidRDefault="00582837" w:rsidP="00D8580D">
            <w:pPr>
              <w:pStyle w:val="TAL"/>
              <w:keepNext w:val="0"/>
              <w:keepLines w:val="0"/>
            </w:pPr>
            <w:r w:rsidRPr="00432BFF">
              <w:t>N</w:t>
            </w:r>
            <w:r w:rsidRPr="00D8580D">
              <w:t>ot defined</w:t>
            </w:r>
          </w:p>
        </w:tc>
        <w:tc>
          <w:tcPr>
            <w:tcW w:w="1559" w:type="dxa"/>
            <w:tcBorders>
              <w:top w:val="single" w:sz="4" w:space="0" w:color="auto"/>
              <w:left w:val="single" w:sz="4" w:space="0" w:color="auto"/>
              <w:bottom w:val="single" w:sz="4" w:space="0" w:color="auto"/>
              <w:right w:val="single" w:sz="4" w:space="0" w:color="auto"/>
            </w:tcBorders>
            <w:hideMark/>
            <w:tcPrChange w:id="6597" w:author="Intel" w:date="2019-05-24T23:09:00Z">
              <w:tcPr>
                <w:tcW w:w="1559" w:type="dxa"/>
                <w:tcBorders>
                  <w:top w:val="single" w:sz="4" w:space="0" w:color="auto"/>
                  <w:left w:val="single" w:sz="4" w:space="0" w:color="auto"/>
                  <w:bottom w:val="single" w:sz="4" w:space="0" w:color="auto"/>
                  <w:right w:val="single" w:sz="4" w:space="0" w:color="auto"/>
                </w:tcBorders>
                <w:hideMark/>
              </w:tcPr>
            </w:tcPrChange>
          </w:tcPr>
          <w:p w:rsidR="00582837" w:rsidRPr="00374DE6" w:rsidRDefault="00582837" w:rsidP="006B7F83">
            <w:pPr>
              <w:pStyle w:val="TAL"/>
              <w:keepNext w:val="0"/>
              <w:keepLines w:val="0"/>
            </w:pPr>
            <w:r w:rsidRPr="006B7F83">
              <w:t>Not def</w:t>
            </w:r>
            <w:r w:rsidRPr="00374DE6">
              <w:t>ined</w:t>
            </w:r>
          </w:p>
        </w:tc>
        <w:tc>
          <w:tcPr>
            <w:tcW w:w="1276" w:type="dxa"/>
            <w:tcBorders>
              <w:top w:val="single" w:sz="4" w:space="0" w:color="auto"/>
              <w:left w:val="single" w:sz="4" w:space="0" w:color="auto"/>
              <w:bottom w:val="single" w:sz="4" w:space="0" w:color="auto"/>
              <w:right w:val="single" w:sz="4" w:space="0" w:color="auto"/>
            </w:tcBorders>
            <w:hideMark/>
            <w:tcPrChange w:id="6598" w:author="Intel" w:date="2019-05-24T23:09:00Z">
              <w:tcPr>
                <w:tcW w:w="1276" w:type="dxa"/>
                <w:tcBorders>
                  <w:top w:val="single" w:sz="4" w:space="0" w:color="auto"/>
                  <w:left w:val="single" w:sz="4" w:space="0" w:color="auto"/>
                  <w:bottom w:val="single" w:sz="4" w:space="0" w:color="auto"/>
                  <w:right w:val="single" w:sz="4" w:space="0" w:color="auto"/>
                </w:tcBorders>
                <w:hideMark/>
              </w:tcPr>
            </w:tcPrChange>
          </w:tcPr>
          <w:p w:rsidR="00582837" w:rsidRPr="00980C96" w:rsidRDefault="00582837" w:rsidP="00374DE6">
            <w:pPr>
              <w:pStyle w:val="TAL"/>
              <w:keepNext w:val="0"/>
              <w:keepLines w:val="0"/>
            </w:pPr>
            <w:r w:rsidRPr="00980C96">
              <w:t>Not defined</w:t>
            </w:r>
          </w:p>
        </w:tc>
        <w:tc>
          <w:tcPr>
            <w:tcW w:w="2081" w:type="dxa"/>
            <w:tcBorders>
              <w:top w:val="single" w:sz="4" w:space="0" w:color="auto"/>
              <w:left w:val="single" w:sz="4" w:space="0" w:color="auto"/>
              <w:bottom w:val="single" w:sz="4" w:space="0" w:color="auto"/>
              <w:right w:val="single" w:sz="4" w:space="0" w:color="auto"/>
            </w:tcBorders>
            <w:hideMark/>
            <w:tcPrChange w:id="6599" w:author="Intel" w:date="2019-05-24T23:09:00Z">
              <w:tcPr>
                <w:tcW w:w="2259" w:type="dxa"/>
                <w:tcBorders>
                  <w:top w:val="single" w:sz="4" w:space="0" w:color="auto"/>
                  <w:left w:val="single" w:sz="4" w:space="0" w:color="auto"/>
                  <w:bottom w:val="single" w:sz="4" w:space="0" w:color="auto"/>
                  <w:right w:val="single" w:sz="4" w:space="0" w:color="auto"/>
                </w:tcBorders>
                <w:hideMark/>
              </w:tcPr>
            </w:tcPrChange>
          </w:tcPr>
          <w:p w:rsidR="00582837" w:rsidRPr="00980C96" w:rsidRDefault="00582837">
            <w:pPr>
              <w:pStyle w:val="TAL"/>
              <w:keepNext w:val="0"/>
              <w:keepLines w:val="0"/>
            </w:pPr>
            <w:r w:rsidRPr="00980C96">
              <w:t>-fixed satellite(space-to-earth)</w:t>
            </w:r>
          </w:p>
          <w:p w:rsidR="00582837" w:rsidRPr="00980C96" w:rsidRDefault="00582837">
            <w:pPr>
              <w:pStyle w:val="TAL"/>
              <w:keepNext w:val="0"/>
              <w:keepLines w:val="0"/>
            </w:pPr>
            <w:r w:rsidRPr="00980C96">
              <w:t>-Fixed</w:t>
            </w:r>
          </w:p>
          <w:p w:rsidR="00582837" w:rsidRPr="00980C96" w:rsidRDefault="00582837">
            <w:pPr>
              <w:pStyle w:val="TAL"/>
              <w:keepNext w:val="0"/>
              <w:keepLines w:val="0"/>
            </w:pPr>
            <w:r w:rsidRPr="00980C96">
              <w:t>-Broadcasting</w:t>
            </w:r>
          </w:p>
          <w:p w:rsidR="00582837" w:rsidRPr="00980C96" w:rsidRDefault="00582837">
            <w:pPr>
              <w:pStyle w:val="TAL"/>
              <w:keepNext w:val="0"/>
              <w:keepLines w:val="0"/>
            </w:pPr>
            <w:r w:rsidRPr="00980C96">
              <w:t>-Space Research</w:t>
            </w:r>
          </w:p>
          <w:p w:rsidR="00582837" w:rsidRDefault="00582837">
            <w:pPr>
              <w:pStyle w:val="TAL"/>
              <w:keepNext w:val="0"/>
              <w:keepLines w:val="0"/>
            </w:pPr>
            <w:r w:rsidRPr="00980C96">
              <w:t>-Radio astronomy</w:t>
            </w:r>
          </w:p>
        </w:tc>
        <w:tc>
          <w:tcPr>
            <w:tcW w:w="895" w:type="dxa"/>
            <w:tcBorders>
              <w:top w:val="single" w:sz="4" w:space="0" w:color="auto"/>
              <w:left w:val="single" w:sz="4" w:space="0" w:color="auto"/>
              <w:bottom w:val="single" w:sz="4" w:space="0" w:color="auto"/>
              <w:right w:val="single" w:sz="4" w:space="0" w:color="auto"/>
            </w:tcBorders>
            <w:tcPrChange w:id="6600" w:author="Intel" w:date="2019-05-24T23:09:00Z">
              <w:tcPr>
                <w:tcW w:w="717" w:type="dxa"/>
                <w:tcBorders>
                  <w:top w:val="single" w:sz="4" w:space="0" w:color="auto"/>
                  <w:left w:val="single" w:sz="4" w:space="0" w:color="auto"/>
                  <w:bottom w:val="single" w:sz="4" w:space="0" w:color="auto"/>
                  <w:right w:val="single" w:sz="4" w:space="0" w:color="auto"/>
                </w:tcBorders>
              </w:tcPr>
            </w:tcPrChange>
          </w:tcPr>
          <w:p w:rsidR="00582837" w:rsidRDefault="00582837">
            <w:pPr>
              <w:pStyle w:val="TAL"/>
              <w:keepNext w:val="0"/>
              <w:keepLines w:val="0"/>
              <w:rPr>
                <w:rFonts w:ascii="Times New Roman" w:hAnsi="Times New Roman"/>
                <w:szCs w:val="18"/>
              </w:rPr>
            </w:pPr>
          </w:p>
        </w:tc>
      </w:tr>
      <w:tr w:rsidR="00582837" w:rsidTr="00582837">
        <w:tc>
          <w:tcPr>
            <w:tcW w:w="1345" w:type="dxa"/>
            <w:tcBorders>
              <w:top w:val="single" w:sz="4" w:space="0" w:color="auto"/>
              <w:left w:val="single" w:sz="4" w:space="0" w:color="auto"/>
              <w:bottom w:val="single" w:sz="4" w:space="0" w:color="auto"/>
              <w:right w:val="single" w:sz="4" w:space="0" w:color="auto"/>
            </w:tcBorders>
            <w:tcPrChange w:id="6601" w:author="Intel" w:date="2019-05-24T23:09:00Z">
              <w:tcPr>
                <w:tcW w:w="1949" w:type="dxa"/>
                <w:tcBorders>
                  <w:top w:val="single" w:sz="4" w:space="0" w:color="auto"/>
                  <w:left w:val="single" w:sz="4" w:space="0" w:color="auto"/>
                  <w:bottom w:val="single" w:sz="4" w:space="0" w:color="auto"/>
                  <w:right w:val="single" w:sz="4" w:space="0" w:color="auto"/>
                </w:tcBorders>
              </w:tcPr>
            </w:tcPrChange>
          </w:tcPr>
          <w:p w:rsidR="00582837" w:rsidRPr="00135CB4" w:rsidRDefault="00582837" w:rsidP="00D8580D">
            <w:pPr>
              <w:pStyle w:val="TAL"/>
              <w:keepNext w:val="0"/>
              <w:keepLines w:val="0"/>
            </w:pPr>
            <w:r w:rsidRPr="00135CB4">
              <w:t>78 – 86</w:t>
            </w:r>
          </w:p>
        </w:tc>
        <w:tc>
          <w:tcPr>
            <w:tcW w:w="2194" w:type="dxa"/>
            <w:tcBorders>
              <w:top w:val="single" w:sz="4" w:space="0" w:color="auto"/>
              <w:left w:val="single" w:sz="4" w:space="0" w:color="auto"/>
              <w:bottom w:val="single" w:sz="4" w:space="0" w:color="auto"/>
              <w:right w:val="single" w:sz="4" w:space="0" w:color="auto"/>
            </w:tcBorders>
            <w:hideMark/>
            <w:tcPrChange w:id="6602" w:author="Intel" w:date="2019-05-24T23:09:00Z">
              <w:tcPr>
                <w:tcW w:w="1590" w:type="dxa"/>
                <w:tcBorders>
                  <w:top w:val="single" w:sz="4" w:space="0" w:color="auto"/>
                  <w:left w:val="single" w:sz="4" w:space="0" w:color="auto"/>
                  <w:bottom w:val="single" w:sz="4" w:space="0" w:color="auto"/>
                  <w:right w:val="single" w:sz="4" w:space="0" w:color="auto"/>
                </w:tcBorders>
                <w:hideMark/>
              </w:tcPr>
            </w:tcPrChange>
          </w:tcPr>
          <w:p w:rsidR="00582837" w:rsidRPr="00432BFF" w:rsidRDefault="00582837" w:rsidP="006B7F83">
            <w:pPr>
              <w:pStyle w:val="TAL"/>
              <w:keepNext w:val="0"/>
              <w:keepLines w:val="0"/>
            </w:pPr>
            <w:r w:rsidRPr="00432BFF">
              <w:t>Not defined</w:t>
            </w:r>
          </w:p>
        </w:tc>
        <w:tc>
          <w:tcPr>
            <w:tcW w:w="1559" w:type="dxa"/>
            <w:tcBorders>
              <w:top w:val="single" w:sz="4" w:space="0" w:color="auto"/>
              <w:left w:val="single" w:sz="4" w:space="0" w:color="auto"/>
              <w:bottom w:val="single" w:sz="4" w:space="0" w:color="auto"/>
              <w:right w:val="single" w:sz="4" w:space="0" w:color="auto"/>
            </w:tcBorders>
            <w:hideMark/>
            <w:tcPrChange w:id="6603" w:author="Intel" w:date="2019-05-24T23:09:00Z">
              <w:tcPr>
                <w:tcW w:w="1559" w:type="dxa"/>
                <w:tcBorders>
                  <w:top w:val="single" w:sz="4" w:space="0" w:color="auto"/>
                  <w:left w:val="single" w:sz="4" w:space="0" w:color="auto"/>
                  <w:bottom w:val="single" w:sz="4" w:space="0" w:color="auto"/>
                  <w:right w:val="single" w:sz="4" w:space="0" w:color="auto"/>
                </w:tcBorders>
                <w:hideMark/>
              </w:tcPr>
            </w:tcPrChange>
          </w:tcPr>
          <w:p w:rsidR="00582837" w:rsidRPr="00D8580D" w:rsidRDefault="00582837" w:rsidP="00374DE6">
            <w:pPr>
              <w:pStyle w:val="TAL"/>
              <w:keepNext w:val="0"/>
              <w:keepLines w:val="0"/>
            </w:pPr>
            <w:r w:rsidRPr="00D8580D">
              <w:t>Not defined</w:t>
            </w:r>
          </w:p>
        </w:tc>
        <w:tc>
          <w:tcPr>
            <w:tcW w:w="1276" w:type="dxa"/>
            <w:tcBorders>
              <w:top w:val="single" w:sz="4" w:space="0" w:color="auto"/>
              <w:left w:val="single" w:sz="4" w:space="0" w:color="auto"/>
              <w:bottom w:val="single" w:sz="4" w:space="0" w:color="auto"/>
              <w:right w:val="single" w:sz="4" w:space="0" w:color="auto"/>
            </w:tcBorders>
            <w:hideMark/>
            <w:tcPrChange w:id="6604" w:author="Intel" w:date="2019-05-24T23:09:00Z">
              <w:tcPr>
                <w:tcW w:w="1276" w:type="dxa"/>
                <w:tcBorders>
                  <w:top w:val="single" w:sz="4" w:space="0" w:color="auto"/>
                  <w:left w:val="single" w:sz="4" w:space="0" w:color="auto"/>
                  <w:bottom w:val="single" w:sz="4" w:space="0" w:color="auto"/>
                  <w:right w:val="single" w:sz="4" w:space="0" w:color="auto"/>
                </w:tcBorders>
                <w:hideMark/>
              </w:tcPr>
            </w:tcPrChange>
          </w:tcPr>
          <w:p w:rsidR="00582837" w:rsidRPr="006B7F83" w:rsidRDefault="00582837">
            <w:pPr>
              <w:pStyle w:val="TAL"/>
              <w:keepNext w:val="0"/>
              <w:keepLines w:val="0"/>
            </w:pPr>
            <w:r w:rsidRPr="006B7F83">
              <w:t>Not defined</w:t>
            </w:r>
          </w:p>
        </w:tc>
        <w:tc>
          <w:tcPr>
            <w:tcW w:w="2081" w:type="dxa"/>
            <w:tcBorders>
              <w:top w:val="single" w:sz="4" w:space="0" w:color="auto"/>
              <w:left w:val="single" w:sz="4" w:space="0" w:color="auto"/>
              <w:bottom w:val="single" w:sz="4" w:space="0" w:color="auto"/>
              <w:right w:val="single" w:sz="4" w:space="0" w:color="auto"/>
            </w:tcBorders>
            <w:hideMark/>
            <w:tcPrChange w:id="6605" w:author="Intel" w:date="2019-05-24T23:09:00Z">
              <w:tcPr>
                <w:tcW w:w="2259" w:type="dxa"/>
                <w:tcBorders>
                  <w:top w:val="single" w:sz="4" w:space="0" w:color="auto"/>
                  <w:left w:val="single" w:sz="4" w:space="0" w:color="auto"/>
                  <w:bottom w:val="single" w:sz="4" w:space="0" w:color="auto"/>
                  <w:right w:val="single" w:sz="4" w:space="0" w:color="auto"/>
                </w:tcBorders>
                <w:hideMark/>
              </w:tcPr>
            </w:tcPrChange>
          </w:tcPr>
          <w:p w:rsidR="00582837" w:rsidRPr="00374DE6" w:rsidRDefault="00582837">
            <w:pPr>
              <w:pStyle w:val="TAL"/>
              <w:keepNext w:val="0"/>
              <w:keepLines w:val="0"/>
            </w:pPr>
            <w:r w:rsidRPr="00374DE6">
              <w:t>-Radiolocation</w:t>
            </w:r>
          </w:p>
          <w:p w:rsidR="00582837" w:rsidRPr="00980C96" w:rsidRDefault="00582837">
            <w:pPr>
              <w:pStyle w:val="TAL"/>
              <w:keepNext w:val="0"/>
              <w:keepLines w:val="0"/>
            </w:pPr>
            <w:r w:rsidRPr="00980C96">
              <w:t>-Amateur Satellite</w:t>
            </w:r>
          </w:p>
          <w:p w:rsidR="00582837" w:rsidRPr="00980C96" w:rsidRDefault="00582837">
            <w:pPr>
              <w:pStyle w:val="TAL"/>
              <w:keepNext w:val="0"/>
              <w:keepLines w:val="0"/>
            </w:pPr>
            <w:r w:rsidRPr="00980C96">
              <w:t>-Radio astronomy</w:t>
            </w:r>
          </w:p>
          <w:p w:rsidR="00582837" w:rsidRPr="00980C96" w:rsidRDefault="00582837">
            <w:pPr>
              <w:pStyle w:val="TAL"/>
              <w:keepNext w:val="0"/>
              <w:keepLines w:val="0"/>
            </w:pPr>
            <w:r w:rsidRPr="00980C96">
              <w:lastRenderedPageBreak/>
              <w:t>-Space Research (Space-to-Earth)</w:t>
            </w:r>
          </w:p>
          <w:p w:rsidR="00582837" w:rsidRPr="00980C96" w:rsidRDefault="00582837">
            <w:pPr>
              <w:pStyle w:val="TAL"/>
              <w:keepNext w:val="0"/>
              <w:keepLines w:val="0"/>
            </w:pPr>
            <w:r w:rsidRPr="00980C96">
              <w:t>-Fixed</w:t>
            </w:r>
          </w:p>
          <w:p w:rsidR="00582837" w:rsidRDefault="00582837">
            <w:pPr>
              <w:pStyle w:val="TAL"/>
              <w:keepNext w:val="0"/>
              <w:keepLines w:val="0"/>
            </w:pPr>
            <w:r w:rsidRPr="00980C96">
              <w:t>-Mobile</w:t>
            </w:r>
          </w:p>
        </w:tc>
        <w:tc>
          <w:tcPr>
            <w:tcW w:w="895" w:type="dxa"/>
            <w:tcBorders>
              <w:top w:val="single" w:sz="4" w:space="0" w:color="auto"/>
              <w:left w:val="single" w:sz="4" w:space="0" w:color="auto"/>
              <w:bottom w:val="single" w:sz="4" w:space="0" w:color="auto"/>
              <w:right w:val="single" w:sz="4" w:space="0" w:color="auto"/>
            </w:tcBorders>
            <w:tcPrChange w:id="6606" w:author="Intel" w:date="2019-05-24T23:09:00Z">
              <w:tcPr>
                <w:tcW w:w="717" w:type="dxa"/>
                <w:tcBorders>
                  <w:top w:val="single" w:sz="4" w:space="0" w:color="auto"/>
                  <w:left w:val="single" w:sz="4" w:space="0" w:color="auto"/>
                  <w:bottom w:val="single" w:sz="4" w:space="0" w:color="auto"/>
                  <w:right w:val="single" w:sz="4" w:space="0" w:color="auto"/>
                </w:tcBorders>
              </w:tcPr>
            </w:tcPrChange>
          </w:tcPr>
          <w:p w:rsidR="00582837" w:rsidRDefault="00582837">
            <w:pPr>
              <w:pStyle w:val="TAL"/>
              <w:keepNext w:val="0"/>
              <w:keepLines w:val="0"/>
              <w:rPr>
                <w:rFonts w:ascii="Times New Roman" w:hAnsi="Times New Roman"/>
                <w:szCs w:val="18"/>
              </w:rPr>
            </w:pPr>
          </w:p>
        </w:tc>
      </w:tr>
      <w:tr w:rsidR="00582837" w:rsidTr="00582837">
        <w:tc>
          <w:tcPr>
            <w:tcW w:w="1345" w:type="dxa"/>
            <w:tcBorders>
              <w:top w:val="single" w:sz="4" w:space="0" w:color="auto"/>
              <w:left w:val="single" w:sz="4" w:space="0" w:color="auto"/>
              <w:bottom w:val="single" w:sz="4" w:space="0" w:color="auto"/>
              <w:right w:val="single" w:sz="4" w:space="0" w:color="auto"/>
            </w:tcBorders>
            <w:tcPrChange w:id="6607" w:author="Intel" w:date="2019-05-24T23:09:00Z">
              <w:tcPr>
                <w:tcW w:w="1949" w:type="dxa"/>
                <w:tcBorders>
                  <w:top w:val="single" w:sz="4" w:space="0" w:color="auto"/>
                  <w:left w:val="single" w:sz="4" w:space="0" w:color="auto"/>
                  <w:bottom w:val="single" w:sz="4" w:space="0" w:color="auto"/>
                  <w:right w:val="single" w:sz="4" w:space="0" w:color="auto"/>
                </w:tcBorders>
              </w:tcPr>
            </w:tcPrChange>
          </w:tcPr>
          <w:p w:rsidR="00582837" w:rsidRPr="00135CB4" w:rsidRDefault="00582837" w:rsidP="00D8580D">
            <w:pPr>
              <w:pStyle w:val="TAL"/>
              <w:keepNext w:val="0"/>
              <w:keepLines w:val="0"/>
            </w:pPr>
            <w:r w:rsidRPr="00135CB4">
              <w:t>86-95</w:t>
            </w:r>
          </w:p>
        </w:tc>
        <w:tc>
          <w:tcPr>
            <w:tcW w:w="2194" w:type="dxa"/>
            <w:tcBorders>
              <w:top w:val="single" w:sz="4" w:space="0" w:color="auto"/>
              <w:left w:val="single" w:sz="4" w:space="0" w:color="auto"/>
              <w:bottom w:val="single" w:sz="4" w:space="0" w:color="auto"/>
              <w:right w:val="single" w:sz="4" w:space="0" w:color="auto"/>
            </w:tcBorders>
            <w:hideMark/>
            <w:tcPrChange w:id="6608" w:author="Intel" w:date="2019-05-24T23:09:00Z">
              <w:tcPr>
                <w:tcW w:w="1590" w:type="dxa"/>
                <w:tcBorders>
                  <w:top w:val="single" w:sz="4" w:space="0" w:color="auto"/>
                  <w:left w:val="single" w:sz="4" w:space="0" w:color="auto"/>
                  <w:bottom w:val="single" w:sz="4" w:space="0" w:color="auto"/>
                  <w:right w:val="single" w:sz="4" w:space="0" w:color="auto"/>
                </w:tcBorders>
                <w:hideMark/>
              </w:tcPr>
            </w:tcPrChange>
          </w:tcPr>
          <w:p w:rsidR="00582837" w:rsidRPr="00432BFF" w:rsidRDefault="00582837" w:rsidP="006B7F83">
            <w:pPr>
              <w:pStyle w:val="TAL"/>
              <w:keepNext w:val="0"/>
              <w:keepLines w:val="0"/>
            </w:pPr>
            <w:r w:rsidRPr="00432BFF">
              <w:t>Not defined</w:t>
            </w:r>
          </w:p>
        </w:tc>
        <w:tc>
          <w:tcPr>
            <w:tcW w:w="1559" w:type="dxa"/>
            <w:tcBorders>
              <w:top w:val="single" w:sz="4" w:space="0" w:color="auto"/>
              <w:left w:val="single" w:sz="4" w:space="0" w:color="auto"/>
              <w:bottom w:val="single" w:sz="4" w:space="0" w:color="auto"/>
              <w:right w:val="single" w:sz="4" w:space="0" w:color="auto"/>
            </w:tcBorders>
            <w:hideMark/>
            <w:tcPrChange w:id="6609" w:author="Intel" w:date="2019-05-24T23:09:00Z">
              <w:tcPr>
                <w:tcW w:w="1559" w:type="dxa"/>
                <w:tcBorders>
                  <w:top w:val="single" w:sz="4" w:space="0" w:color="auto"/>
                  <w:left w:val="single" w:sz="4" w:space="0" w:color="auto"/>
                  <w:bottom w:val="single" w:sz="4" w:space="0" w:color="auto"/>
                  <w:right w:val="single" w:sz="4" w:space="0" w:color="auto"/>
                </w:tcBorders>
                <w:hideMark/>
              </w:tcPr>
            </w:tcPrChange>
          </w:tcPr>
          <w:p w:rsidR="00582837" w:rsidRPr="00D8580D" w:rsidRDefault="00582837" w:rsidP="00374DE6">
            <w:pPr>
              <w:pStyle w:val="TAL"/>
              <w:keepNext w:val="0"/>
              <w:keepLines w:val="0"/>
            </w:pPr>
            <w:r w:rsidRPr="00D8580D">
              <w:t>Not defined</w:t>
            </w:r>
          </w:p>
        </w:tc>
        <w:tc>
          <w:tcPr>
            <w:tcW w:w="1276" w:type="dxa"/>
            <w:tcBorders>
              <w:top w:val="single" w:sz="4" w:space="0" w:color="auto"/>
              <w:left w:val="single" w:sz="4" w:space="0" w:color="auto"/>
              <w:bottom w:val="single" w:sz="4" w:space="0" w:color="auto"/>
              <w:right w:val="single" w:sz="4" w:space="0" w:color="auto"/>
            </w:tcBorders>
            <w:hideMark/>
            <w:tcPrChange w:id="6610" w:author="Intel" w:date="2019-05-24T23:09:00Z">
              <w:tcPr>
                <w:tcW w:w="1276" w:type="dxa"/>
                <w:tcBorders>
                  <w:top w:val="single" w:sz="4" w:space="0" w:color="auto"/>
                  <w:left w:val="single" w:sz="4" w:space="0" w:color="auto"/>
                  <w:bottom w:val="single" w:sz="4" w:space="0" w:color="auto"/>
                  <w:right w:val="single" w:sz="4" w:space="0" w:color="auto"/>
                </w:tcBorders>
                <w:hideMark/>
              </w:tcPr>
            </w:tcPrChange>
          </w:tcPr>
          <w:p w:rsidR="00582837" w:rsidRPr="006B7F83" w:rsidRDefault="00582837">
            <w:pPr>
              <w:pStyle w:val="TAL"/>
              <w:keepNext w:val="0"/>
              <w:keepLines w:val="0"/>
            </w:pPr>
            <w:r w:rsidRPr="006B7F83">
              <w:t>Not defined</w:t>
            </w:r>
          </w:p>
        </w:tc>
        <w:tc>
          <w:tcPr>
            <w:tcW w:w="2081" w:type="dxa"/>
            <w:tcBorders>
              <w:top w:val="single" w:sz="4" w:space="0" w:color="auto"/>
              <w:left w:val="single" w:sz="4" w:space="0" w:color="auto"/>
              <w:bottom w:val="single" w:sz="4" w:space="0" w:color="auto"/>
              <w:right w:val="single" w:sz="4" w:space="0" w:color="auto"/>
            </w:tcBorders>
            <w:hideMark/>
            <w:tcPrChange w:id="6611" w:author="Intel" w:date="2019-05-24T23:09:00Z">
              <w:tcPr>
                <w:tcW w:w="2259" w:type="dxa"/>
                <w:tcBorders>
                  <w:top w:val="single" w:sz="4" w:space="0" w:color="auto"/>
                  <w:left w:val="single" w:sz="4" w:space="0" w:color="auto"/>
                  <w:bottom w:val="single" w:sz="4" w:space="0" w:color="auto"/>
                  <w:right w:val="single" w:sz="4" w:space="0" w:color="auto"/>
                </w:tcBorders>
                <w:hideMark/>
              </w:tcPr>
            </w:tcPrChange>
          </w:tcPr>
          <w:p w:rsidR="00582837" w:rsidRPr="00374DE6" w:rsidRDefault="00582837">
            <w:pPr>
              <w:pStyle w:val="TAL"/>
              <w:keepNext w:val="0"/>
              <w:keepLines w:val="0"/>
            </w:pPr>
            <w:r w:rsidRPr="00374DE6">
              <w:t>-Earth Exploration Satellite</w:t>
            </w:r>
          </w:p>
          <w:p w:rsidR="00582837" w:rsidRPr="00980C96" w:rsidRDefault="00582837">
            <w:pPr>
              <w:pStyle w:val="TAL"/>
              <w:keepNext w:val="0"/>
              <w:keepLines w:val="0"/>
            </w:pPr>
            <w:r w:rsidRPr="00980C96">
              <w:t>-Radio astronomy</w:t>
            </w:r>
          </w:p>
          <w:p w:rsidR="00582837" w:rsidRDefault="00582837">
            <w:pPr>
              <w:pStyle w:val="TAL"/>
              <w:keepNext w:val="0"/>
              <w:keepLines w:val="0"/>
            </w:pPr>
            <w:r w:rsidRPr="00980C96">
              <w:t>-Space Research</w:t>
            </w:r>
          </w:p>
        </w:tc>
        <w:tc>
          <w:tcPr>
            <w:tcW w:w="895" w:type="dxa"/>
            <w:tcBorders>
              <w:top w:val="single" w:sz="4" w:space="0" w:color="auto"/>
              <w:left w:val="single" w:sz="4" w:space="0" w:color="auto"/>
              <w:bottom w:val="single" w:sz="4" w:space="0" w:color="auto"/>
              <w:right w:val="single" w:sz="4" w:space="0" w:color="auto"/>
            </w:tcBorders>
            <w:tcPrChange w:id="6612" w:author="Intel" w:date="2019-05-24T23:09:00Z">
              <w:tcPr>
                <w:tcW w:w="717" w:type="dxa"/>
                <w:tcBorders>
                  <w:top w:val="single" w:sz="4" w:space="0" w:color="auto"/>
                  <w:left w:val="single" w:sz="4" w:space="0" w:color="auto"/>
                  <w:bottom w:val="single" w:sz="4" w:space="0" w:color="auto"/>
                  <w:right w:val="single" w:sz="4" w:space="0" w:color="auto"/>
                </w:tcBorders>
              </w:tcPr>
            </w:tcPrChange>
          </w:tcPr>
          <w:p w:rsidR="00582837" w:rsidRDefault="00582837">
            <w:pPr>
              <w:pStyle w:val="TAL"/>
              <w:keepNext w:val="0"/>
              <w:keepLines w:val="0"/>
              <w:rPr>
                <w:rFonts w:ascii="Times New Roman" w:hAnsi="Times New Roman"/>
                <w:szCs w:val="18"/>
              </w:rPr>
            </w:pPr>
          </w:p>
        </w:tc>
      </w:tr>
      <w:tr w:rsidR="00582837" w:rsidTr="00582837">
        <w:tc>
          <w:tcPr>
            <w:tcW w:w="1345" w:type="dxa"/>
            <w:tcBorders>
              <w:top w:val="single" w:sz="4" w:space="0" w:color="auto"/>
              <w:left w:val="single" w:sz="4" w:space="0" w:color="auto"/>
              <w:bottom w:val="single" w:sz="4" w:space="0" w:color="auto"/>
              <w:right w:val="single" w:sz="4" w:space="0" w:color="auto"/>
            </w:tcBorders>
            <w:tcPrChange w:id="6613" w:author="Intel" w:date="2019-05-24T23:09:00Z">
              <w:tcPr>
                <w:tcW w:w="1949" w:type="dxa"/>
                <w:tcBorders>
                  <w:top w:val="single" w:sz="4" w:space="0" w:color="auto"/>
                  <w:left w:val="single" w:sz="4" w:space="0" w:color="auto"/>
                  <w:bottom w:val="single" w:sz="4" w:space="0" w:color="auto"/>
                  <w:right w:val="single" w:sz="4" w:space="0" w:color="auto"/>
                </w:tcBorders>
              </w:tcPr>
            </w:tcPrChange>
          </w:tcPr>
          <w:p w:rsidR="00582837" w:rsidRPr="00135CB4" w:rsidRDefault="00582837" w:rsidP="00D8580D">
            <w:pPr>
              <w:pStyle w:val="TAL"/>
              <w:keepNext w:val="0"/>
              <w:keepLines w:val="0"/>
            </w:pPr>
            <w:r w:rsidRPr="00135CB4">
              <w:t>95-111.8</w:t>
            </w:r>
          </w:p>
        </w:tc>
        <w:tc>
          <w:tcPr>
            <w:tcW w:w="2194" w:type="dxa"/>
            <w:tcBorders>
              <w:top w:val="single" w:sz="4" w:space="0" w:color="auto"/>
              <w:left w:val="single" w:sz="4" w:space="0" w:color="auto"/>
              <w:bottom w:val="single" w:sz="4" w:space="0" w:color="auto"/>
              <w:right w:val="single" w:sz="4" w:space="0" w:color="auto"/>
            </w:tcBorders>
            <w:hideMark/>
            <w:tcPrChange w:id="6614" w:author="Intel" w:date="2019-05-24T23:09:00Z">
              <w:tcPr>
                <w:tcW w:w="1590" w:type="dxa"/>
                <w:tcBorders>
                  <w:top w:val="single" w:sz="4" w:space="0" w:color="auto"/>
                  <w:left w:val="single" w:sz="4" w:space="0" w:color="auto"/>
                  <w:bottom w:val="single" w:sz="4" w:space="0" w:color="auto"/>
                  <w:right w:val="single" w:sz="4" w:space="0" w:color="auto"/>
                </w:tcBorders>
                <w:hideMark/>
              </w:tcPr>
            </w:tcPrChange>
          </w:tcPr>
          <w:p w:rsidR="00582837" w:rsidRPr="00432BFF" w:rsidRDefault="00582837" w:rsidP="006B7F83">
            <w:pPr>
              <w:pStyle w:val="TAL"/>
              <w:keepNext w:val="0"/>
              <w:keepLines w:val="0"/>
            </w:pPr>
            <w:r w:rsidRPr="00432BFF">
              <w:t>Not defined</w:t>
            </w:r>
          </w:p>
        </w:tc>
        <w:tc>
          <w:tcPr>
            <w:tcW w:w="1559" w:type="dxa"/>
            <w:tcBorders>
              <w:top w:val="single" w:sz="4" w:space="0" w:color="auto"/>
              <w:left w:val="single" w:sz="4" w:space="0" w:color="auto"/>
              <w:bottom w:val="single" w:sz="4" w:space="0" w:color="auto"/>
              <w:right w:val="single" w:sz="4" w:space="0" w:color="auto"/>
            </w:tcBorders>
            <w:hideMark/>
            <w:tcPrChange w:id="6615" w:author="Intel" w:date="2019-05-24T23:09:00Z">
              <w:tcPr>
                <w:tcW w:w="1559" w:type="dxa"/>
                <w:tcBorders>
                  <w:top w:val="single" w:sz="4" w:space="0" w:color="auto"/>
                  <w:left w:val="single" w:sz="4" w:space="0" w:color="auto"/>
                  <w:bottom w:val="single" w:sz="4" w:space="0" w:color="auto"/>
                  <w:right w:val="single" w:sz="4" w:space="0" w:color="auto"/>
                </w:tcBorders>
                <w:hideMark/>
              </w:tcPr>
            </w:tcPrChange>
          </w:tcPr>
          <w:p w:rsidR="00582837" w:rsidRPr="00D8580D" w:rsidRDefault="00582837" w:rsidP="00374DE6">
            <w:pPr>
              <w:pStyle w:val="TAL"/>
              <w:keepNext w:val="0"/>
              <w:keepLines w:val="0"/>
            </w:pPr>
            <w:r w:rsidRPr="00D8580D">
              <w:t>Not defined</w:t>
            </w:r>
          </w:p>
        </w:tc>
        <w:tc>
          <w:tcPr>
            <w:tcW w:w="1276" w:type="dxa"/>
            <w:tcBorders>
              <w:top w:val="single" w:sz="4" w:space="0" w:color="auto"/>
              <w:left w:val="single" w:sz="4" w:space="0" w:color="auto"/>
              <w:bottom w:val="single" w:sz="4" w:space="0" w:color="auto"/>
              <w:right w:val="single" w:sz="4" w:space="0" w:color="auto"/>
            </w:tcBorders>
            <w:hideMark/>
            <w:tcPrChange w:id="6616" w:author="Intel" w:date="2019-05-24T23:09:00Z">
              <w:tcPr>
                <w:tcW w:w="1276" w:type="dxa"/>
                <w:tcBorders>
                  <w:top w:val="single" w:sz="4" w:space="0" w:color="auto"/>
                  <w:left w:val="single" w:sz="4" w:space="0" w:color="auto"/>
                  <w:bottom w:val="single" w:sz="4" w:space="0" w:color="auto"/>
                  <w:right w:val="single" w:sz="4" w:space="0" w:color="auto"/>
                </w:tcBorders>
                <w:hideMark/>
              </w:tcPr>
            </w:tcPrChange>
          </w:tcPr>
          <w:p w:rsidR="00582837" w:rsidRPr="006B7F83" w:rsidRDefault="00582837">
            <w:pPr>
              <w:pStyle w:val="TAL"/>
              <w:keepNext w:val="0"/>
              <w:keepLines w:val="0"/>
            </w:pPr>
            <w:r w:rsidRPr="006B7F83">
              <w:t>Not defined</w:t>
            </w:r>
          </w:p>
        </w:tc>
        <w:tc>
          <w:tcPr>
            <w:tcW w:w="2081" w:type="dxa"/>
            <w:tcBorders>
              <w:top w:val="single" w:sz="4" w:space="0" w:color="auto"/>
              <w:left w:val="single" w:sz="4" w:space="0" w:color="auto"/>
              <w:bottom w:val="single" w:sz="4" w:space="0" w:color="auto"/>
              <w:right w:val="single" w:sz="4" w:space="0" w:color="auto"/>
            </w:tcBorders>
            <w:hideMark/>
            <w:tcPrChange w:id="6617" w:author="Intel" w:date="2019-05-24T23:09:00Z">
              <w:tcPr>
                <w:tcW w:w="2259" w:type="dxa"/>
                <w:tcBorders>
                  <w:top w:val="single" w:sz="4" w:space="0" w:color="auto"/>
                  <w:left w:val="single" w:sz="4" w:space="0" w:color="auto"/>
                  <w:bottom w:val="single" w:sz="4" w:space="0" w:color="auto"/>
                  <w:right w:val="single" w:sz="4" w:space="0" w:color="auto"/>
                </w:tcBorders>
                <w:hideMark/>
              </w:tcPr>
            </w:tcPrChange>
          </w:tcPr>
          <w:p w:rsidR="00582837" w:rsidRPr="00374DE6" w:rsidRDefault="00582837">
            <w:pPr>
              <w:pStyle w:val="TAL"/>
              <w:keepNext w:val="0"/>
              <w:keepLines w:val="0"/>
            </w:pPr>
            <w:r w:rsidRPr="00374DE6">
              <w:t>-Fixed</w:t>
            </w:r>
          </w:p>
          <w:p w:rsidR="00582837" w:rsidRPr="00980C96" w:rsidRDefault="00582837">
            <w:pPr>
              <w:pStyle w:val="TAL"/>
              <w:keepNext w:val="0"/>
              <w:keepLines w:val="0"/>
            </w:pPr>
            <w:r w:rsidRPr="00980C96">
              <w:t>-Mobile</w:t>
            </w:r>
          </w:p>
          <w:p w:rsidR="00582837" w:rsidRPr="00980C96" w:rsidRDefault="00582837">
            <w:pPr>
              <w:pStyle w:val="TAL"/>
              <w:keepNext w:val="0"/>
              <w:keepLines w:val="0"/>
            </w:pPr>
            <w:r w:rsidRPr="00980C96">
              <w:t xml:space="preserve">-Radio </w:t>
            </w:r>
            <w:proofErr w:type="spellStart"/>
            <w:r w:rsidRPr="00980C96">
              <w:t>Atronomy</w:t>
            </w:r>
            <w:proofErr w:type="spellEnd"/>
          </w:p>
          <w:p w:rsidR="00582837" w:rsidRPr="00980C96" w:rsidRDefault="00582837">
            <w:pPr>
              <w:pStyle w:val="TAL"/>
              <w:keepNext w:val="0"/>
              <w:keepLines w:val="0"/>
            </w:pPr>
            <w:r w:rsidRPr="00980C96">
              <w:t>-Radiolocation</w:t>
            </w:r>
          </w:p>
          <w:p w:rsidR="00582837" w:rsidRPr="00980C96" w:rsidRDefault="00582837">
            <w:pPr>
              <w:pStyle w:val="TAL"/>
              <w:keepNext w:val="0"/>
              <w:keepLines w:val="0"/>
            </w:pPr>
            <w:r w:rsidRPr="00980C96">
              <w:t>-</w:t>
            </w:r>
            <w:proofErr w:type="spellStart"/>
            <w:r w:rsidRPr="00980C96">
              <w:t>Radionavigation</w:t>
            </w:r>
            <w:proofErr w:type="spellEnd"/>
          </w:p>
          <w:p w:rsidR="00582837" w:rsidRPr="00980C96" w:rsidRDefault="00582837">
            <w:pPr>
              <w:pStyle w:val="TAL"/>
              <w:keepNext w:val="0"/>
              <w:keepLines w:val="0"/>
            </w:pPr>
            <w:r w:rsidRPr="00980C96">
              <w:t>-</w:t>
            </w:r>
            <w:proofErr w:type="spellStart"/>
            <w:r w:rsidRPr="00980C96">
              <w:t>Radionavigation</w:t>
            </w:r>
            <w:proofErr w:type="spellEnd"/>
            <w:r w:rsidRPr="00980C96">
              <w:t>-satellite</w:t>
            </w:r>
          </w:p>
          <w:p w:rsidR="00582837" w:rsidRDefault="00582837">
            <w:pPr>
              <w:pStyle w:val="TAL"/>
              <w:keepNext w:val="0"/>
              <w:keepLines w:val="0"/>
            </w:pPr>
            <w:r w:rsidRPr="00980C96">
              <w:t>-Space research</w:t>
            </w:r>
          </w:p>
        </w:tc>
        <w:tc>
          <w:tcPr>
            <w:tcW w:w="895" w:type="dxa"/>
            <w:tcBorders>
              <w:top w:val="single" w:sz="4" w:space="0" w:color="auto"/>
              <w:left w:val="single" w:sz="4" w:space="0" w:color="auto"/>
              <w:bottom w:val="single" w:sz="4" w:space="0" w:color="auto"/>
              <w:right w:val="single" w:sz="4" w:space="0" w:color="auto"/>
            </w:tcBorders>
            <w:tcPrChange w:id="6618" w:author="Intel" w:date="2019-05-24T23:09:00Z">
              <w:tcPr>
                <w:tcW w:w="717" w:type="dxa"/>
                <w:tcBorders>
                  <w:top w:val="single" w:sz="4" w:space="0" w:color="auto"/>
                  <w:left w:val="single" w:sz="4" w:space="0" w:color="auto"/>
                  <w:bottom w:val="single" w:sz="4" w:space="0" w:color="auto"/>
                  <w:right w:val="single" w:sz="4" w:space="0" w:color="auto"/>
                </w:tcBorders>
              </w:tcPr>
            </w:tcPrChange>
          </w:tcPr>
          <w:p w:rsidR="00582837" w:rsidRDefault="00582837">
            <w:pPr>
              <w:pStyle w:val="TAL"/>
              <w:keepNext w:val="0"/>
              <w:keepLines w:val="0"/>
              <w:rPr>
                <w:rFonts w:ascii="Times New Roman" w:hAnsi="Times New Roman"/>
                <w:szCs w:val="18"/>
              </w:rPr>
            </w:pPr>
          </w:p>
        </w:tc>
      </w:tr>
      <w:tr w:rsidR="00582837" w:rsidTr="00582837">
        <w:tc>
          <w:tcPr>
            <w:tcW w:w="1345" w:type="dxa"/>
            <w:tcBorders>
              <w:top w:val="single" w:sz="4" w:space="0" w:color="auto"/>
              <w:left w:val="single" w:sz="4" w:space="0" w:color="auto"/>
              <w:bottom w:val="single" w:sz="4" w:space="0" w:color="auto"/>
              <w:right w:val="single" w:sz="4" w:space="0" w:color="auto"/>
            </w:tcBorders>
            <w:tcPrChange w:id="6619" w:author="Intel" w:date="2019-05-24T23:09:00Z">
              <w:tcPr>
                <w:tcW w:w="1949" w:type="dxa"/>
                <w:tcBorders>
                  <w:top w:val="single" w:sz="4" w:space="0" w:color="auto"/>
                  <w:left w:val="single" w:sz="4" w:space="0" w:color="auto"/>
                  <w:bottom w:val="single" w:sz="4" w:space="0" w:color="auto"/>
                  <w:right w:val="single" w:sz="4" w:space="0" w:color="auto"/>
                </w:tcBorders>
              </w:tcPr>
            </w:tcPrChange>
          </w:tcPr>
          <w:p w:rsidR="00582837" w:rsidRPr="00135CB4" w:rsidRDefault="00582837" w:rsidP="00D8580D">
            <w:pPr>
              <w:pStyle w:val="TAL"/>
              <w:keepNext w:val="0"/>
              <w:keepLines w:val="0"/>
            </w:pPr>
            <w:r w:rsidRPr="00135CB4">
              <w:t>111.8-114.25</w:t>
            </w:r>
          </w:p>
        </w:tc>
        <w:tc>
          <w:tcPr>
            <w:tcW w:w="2194" w:type="dxa"/>
            <w:tcBorders>
              <w:top w:val="single" w:sz="4" w:space="0" w:color="auto"/>
              <w:left w:val="single" w:sz="4" w:space="0" w:color="auto"/>
              <w:bottom w:val="single" w:sz="4" w:space="0" w:color="auto"/>
              <w:right w:val="single" w:sz="4" w:space="0" w:color="auto"/>
            </w:tcBorders>
            <w:hideMark/>
            <w:tcPrChange w:id="6620" w:author="Intel" w:date="2019-05-24T23:09:00Z">
              <w:tcPr>
                <w:tcW w:w="1590" w:type="dxa"/>
                <w:tcBorders>
                  <w:top w:val="single" w:sz="4" w:space="0" w:color="auto"/>
                  <w:left w:val="single" w:sz="4" w:space="0" w:color="auto"/>
                  <w:bottom w:val="single" w:sz="4" w:space="0" w:color="auto"/>
                  <w:right w:val="single" w:sz="4" w:space="0" w:color="auto"/>
                </w:tcBorders>
                <w:hideMark/>
              </w:tcPr>
            </w:tcPrChange>
          </w:tcPr>
          <w:p w:rsidR="00582837" w:rsidRPr="00432BFF" w:rsidRDefault="00582837" w:rsidP="006B7F83">
            <w:pPr>
              <w:pStyle w:val="TAL"/>
              <w:keepNext w:val="0"/>
              <w:keepLines w:val="0"/>
            </w:pPr>
            <w:r w:rsidRPr="00432BFF">
              <w:t>Not defined</w:t>
            </w:r>
          </w:p>
        </w:tc>
        <w:tc>
          <w:tcPr>
            <w:tcW w:w="1559" w:type="dxa"/>
            <w:tcBorders>
              <w:top w:val="single" w:sz="4" w:space="0" w:color="auto"/>
              <w:left w:val="single" w:sz="4" w:space="0" w:color="auto"/>
              <w:bottom w:val="single" w:sz="4" w:space="0" w:color="auto"/>
              <w:right w:val="single" w:sz="4" w:space="0" w:color="auto"/>
            </w:tcBorders>
            <w:hideMark/>
            <w:tcPrChange w:id="6621" w:author="Intel" w:date="2019-05-24T23:09:00Z">
              <w:tcPr>
                <w:tcW w:w="1559" w:type="dxa"/>
                <w:tcBorders>
                  <w:top w:val="single" w:sz="4" w:space="0" w:color="auto"/>
                  <w:left w:val="single" w:sz="4" w:space="0" w:color="auto"/>
                  <w:bottom w:val="single" w:sz="4" w:space="0" w:color="auto"/>
                  <w:right w:val="single" w:sz="4" w:space="0" w:color="auto"/>
                </w:tcBorders>
                <w:hideMark/>
              </w:tcPr>
            </w:tcPrChange>
          </w:tcPr>
          <w:p w:rsidR="00582837" w:rsidRPr="00D8580D" w:rsidRDefault="00582837" w:rsidP="00374DE6">
            <w:pPr>
              <w:pStyle w:val="TAL"/>
              <w:keepNext w:val="0"/>
              <w:keepLines w:val="0"/>
            </w:pPr>
            <w:r w:rsidRPr="00D8580D">
              <w:t>Not defined</w:t>
            </w:r>
          </w:p>
        </w:tc>
        <w:tc>
          <w:tcPr>
            <w:tcW w:w="1276" w:type="dxa"/>
            <w:tcBorders>
              <w:top w:val="single" w:sz="4" w:space="0" w:color="auto"/>
              <w:left w:val="single" w:sz="4" w:space="0" w:color="auto"/>
              <w:bottom w:val="single" w:sz="4" w:space="0" w:color="auto"/>
              <w:right w:val="single" w:sz="4" w:space="0" w:color="auto"/>
            </w:tcBorders>
            <w:hideMark/>
            <w:tcPrChange w:id="6622" w:author="Intel" w:date="2019-05-24T23:09:00Z">
              <w:tcPr>
                <w:tcW w:w="1276" w:type="dxa"/>
                <w:tcBorders>
                  <w:top w:val="single" w:sz="4" w:space="0" w:color="auto"/>
                  <w:left w:val="single" w:sz="4" w:space="0" w:color="auto"/>
                  <w:bottom w:val="single" w:sz="4" w:space="0" w:color="auto"/>
                  <w:right w:val="single" w:sz="4" w:space="0" w:color="auto"/>
                </w:tcBorders>
                <w:hideMark/>
              </w:tcPr>
            </w:tcPrChange>
          </w:tcPr>
          <w:p w:rsidR="00582837" w:rsidRPr="006B7F83" w:rsidRDefault="00582837">
            <w:pPr>
              <w:pStyle w:val="TAL"/>
              <w:keepNext w:val="0"/>
              <w:keepLines w:val="0"/>
            </w:pPr>
            <w:r w:rsidRPr="006B7F83">
              <w:t>Not defined</w:t>
            </w:r>
          </w:p>
        </w:tc>
        <w:tc>
          <w:tcPr>
            <w:tcW w:w="2081" w:type="dxa"/>
            <w:tcBorders>
              <w:top w:val="single" w:sz="4" w:space="0" w:color="auto"/>
              <w:left w:val="single" w:sz="4" w:space="0" w:color="auto"/>
              <w:bottom w:val="single" w:sz="4" w:space="0" w:color="auto"/>
              <w:right w:val="single" w:sz="4" w:space="0" w:color="auto"/>
            </w:tcBorders>
            <w:hideMark/>
            <w:tcPrChange w:id="6623" w:author="Intel" w:date="2019-05-24T23:09:00Z">
              <w:tcPr>
                <w:tcW w:w="2259" w:type="dxa"/>
                <w:tcBorders>
                  <w:top w:val="single" w:sz="4" w:space="0" w:color="auto"/>
                  <w:left w:val="single" w:sz="4" w:space="0" w:color="auto"/>
                  <w:bottom w:val="single" w:sz="4" w:space="0" w:color="auto"/>
                  <w:right w:val="single" w:sz="4" w:space="0" w:color="auto"/>
                </w:tcBorders>
                <w:hideMark/>
              </w:tcPr>
            </w:tcPrChange>
          </w:tcPr>
          <w:p w:rsidR="00582837" w:rsidRPr="00374DE6" w:rsidRDefault="00582837">
            <w:pPr>
              <w:pStyle w:val="TAL"/>
              <w:keepNext w:val="0"/>
              <w:keepLines w:val="0"/>
            </w:pPr>
            <w:r w:rsidRPr="00374DE6">
              <w:t>-Fixed</w:t>
            </w:r>
          </w:p>
          <w:p w:rsidR="00582837" w:rsidRPr="00980C96" w:rsidRDefault="00582837">
            <w:pPr>
              <w:pStyle w:val="TAL"/>
              <w:keepNext w:val="0"/>
              <w:keepLines w:val="0"/>
            </w:pPr>
            <w:r w:rsidRPr="00980C96">
              <w:t>-Mobile</w:t>
            </w:r>
          </w:p>
          <w:p w:rsidR="00582837" w:rsidRPr="00980C96" w:rsidRDefault="00582837">
            <w:pPr>
              <w:pStyle w:val="TAL"/>
              <w:keepNext w:val="0"/>
              <w:keepLines w:val="0"/>
            </w:pPr>
            <w:r w:rsidRPr="00980C96">
              <w:t>-Radio astronomy</w:t>
            </w:r>
          </w:p>
          <w:p w:rsidR="00582837" w:rsidRPr="00980C96" w:rsidRDefault="00582837">
            <w:pPr>
              <w:pStyle w:val="TAL"/>
              <w:keepNext w:val="0"/>
              <w:keepLines w:val="0"/>
            </w:pPr>
            <w:r w:rsidRPr="00980C96">
              <w:t>-Space Research</w:t>
            </w:r>
          </w:p>
          <w:p w:rsidR="00582837" w:rsidRDefault="00582837">
            <w:pPr>
              <w:pStyle w:val="TAL"/>
              <w:keepNext w:val="0"/>
              <w:keepLines w:val="0"/>
            </w:pPr>
            <w:r w:rsidRPr="00980C96">
              <w:t>Inter satellite</w:t>
            </w:r>
          </w:p>
        </w:tc>
        <w:tc>
          <w:tcPr>
            <w:tcW w:w="895" w:type="dxa"/>
            <w:tcBorders>
              <w:top w:val="single" w:sz="4" w:space="0" w:color="auto"/>
              <w:left w:val="single" w:sz="4" w:space="0" w:color="auto"/>
              <w:bottom w:val="single" w:sz="4" w:space="0" w:color="auto"/>
              <w:right w:val="single" w:sz="4" w:space="0" w:color="auto"/>
            </w:tcBorders>
            <w:tcPrChange w:id="6624" w:author="Intel" w:date="2019-05-24T23:09:00Z">
              <w:tcPr>
                <w:tcW w:w="717" w:type="dxa"/>
                <w:tcBorders>
                  <w:top w:val="single" w:sz="4" w:space="0" w:color="auto"/>
                  <w:left w:val="single" w:sz="4" w:space="0" w:color="auto"/>
                  <w:bottom w:val="single" w:sz="4" w:space="0" w:color="auto"/>
                  <w:right w:val="single" w:sz="4" w:space="0" w:color="auto"/>
                </w:tcBorders>
              </w:tcPr>
            </w:tcPrChange>
          </w:tcPr>
          <w:p w:rsidR="00582837" w:rsidRDefault="00582837">
            <w:pPr>
              <w:pStyle w:val="TAL"/>
              <w:keepNext w:val="0"/>
              <w:keepLines w:val="0"/>
              <w:rPr>
                <w:rFonts w:ascii="Times New Roman" w:hAnsi="Times New Roman"/>
                <w:szCs w:val="18"/>
              </w:rPr>
            </w:pPr>
          </w:p>
        </w:tc>
      </w:tr>
    </w:tbl>
    <w:p w:rsidR="00B54716" w:rsidRDefault="00B54716" w:rsidP="00B54716"/>
    <w:p w:rsidR="00B54716" w:rsidRDefault="00B54716">
      <w:pPr>
        <w:rPr>
          <w:lang w:eastAsia="zh-CN"/>
        </w:rPr>
        <w:pPrChange w:id="6625" w:author="Intel" w:date="2019-05-24T23:09:00Z">
          <w:pPr>
            <w:ind w:firstLine="284"/>
          </w:pPr>
        </w:pPrChange>
      </w:pPr>
      <w:r>
        <w:rPr>
          <w:rFonts w:eastAsia="Yu Mincho"/>
        </w:rPr>
        <w:t>Table 4.2.4.2-</w:t>
      </w:r>
      <w:r>
        <w:rPr>
          <w:lang w:eastAsia="zh-CN"/>
        </w:rPr>
        <w:t>2</w:t>
      </w:r>
      <w:r>
        <w:rPr>
          <w:rFonts w:eastAsia="Yu Mincho"/>
        </w:rPr>
        <w:t xml:space="preserve"> below summarizes the survey on </w:t>
      </w:r>
      <w:r>
        <w:rPr>
          <w:lang w:eastAsia="zh-CN"/>
        </w:rPr>
        <w:t>India</w:t>
      </w:r>
      <w:r>
        <w:rPr>
          <w:rFonts w:eastAsia="MS Mincho"/>
        </w:rPr>
        <w:t xml:space="preserve"> regulatory requirements in the frequency band above 52.6GHz</w:t>
      </w:r>
      <w:r>
        <w:rPr>
          <w:lang w:eastAsia="zh-CN"/>
        </w:rPr>
        <w:t xml:space="preserve"> in India [</w:t>
      </w:r>
      <w:ins w:id="6626" w:author="Intel" w:date="2019-06-03T11:37:00Z">
        <w:r w:rsidR="006834EC">
          <w:rPr>
            <w:lang w:eastAsia="zh-CN"/>
          </w:rPr>
          <w:t>3</w:t>
        </w:r>
      </w:ins>
      <w:ins w:id="6627" w:author="Intel" w:date="2019-06-03T11:42:00Z">
        <w:r w:rsidR="006834EC">
          <w:rPr>
            <w:lang w:eastAsia="zh-CN"/>
          </w:rPr>
          <w:t>6</w:t>
        </w:r>
      </w:ins>
      <w:del w:id="6628" w:author="Intel" w:date="2019-06-03T11:37:00Z">
        <w:r w:rsidDel="006834EC">
          <w:rPr>
            <w:lang w:eastAsia="zh-CN"/>
          </w:rPr>
          <w:delText>33</w:delText>
        </w:r>
      </w:del>
      <w:r>
        <w:rPr>
          <w:lang w:eastAsia="zh-CN"/>
        </w:rPr>
        <w:t>]</w:t>
      </w:r>
      <w:r>
        <w:rPr>
          <w:rFonts w:eastAsia="MS Mincho"/>
        </w:rPr>
        <w:t>.</w:t>
      </w:r>
    </w:p>
    <w:p w:rsidR="00B54716" w:rsidRPr="002D2286" w:rsidRDefault="00B54716">
      <w:pPr>
        <w:pStyle w:val="TH"/>
        <w:rPr>
          <w:rPrChange w:id="6629" w:author="Intel" w:date="2019-05-24T18:21:00Z">
            <w:rPr>
              <w:b w:val="0"/>
              <w:i/>
            </w:rPr>
          </w:rPrChange>
        </w:rPr>
        <w:pPrChange w:id="6630" w:author="Intel" w:date="2019-05-24T18:21:00Z">
          <w:pPr>
            <w:pStyle w:val="Caption"/>
            <w:jc w:val="center"/>
          </w:pPr>
        </w:pPrChange>
      </w:pPr>
      <w:r w:rsidRPr="00432BFF">
        <w:t>Table 4.2.4.4-</w:t>
      </w:r>
      <w:r w:rsidRPr="002D2286">
        <w:rPr>
          <w:rPrChange w:id="6631" w:author="Intel" w:date="2019-05-24T18:21:00Z">
            <w:rPr>
              <w:lang w:eastAsia="zh-CN"/>
            </w:rPr>
          </w:rPrChange>
        </w:rPr>
        <w:t>2</w:t>
      </w:r>
      <w:del w:id="6632" w:author="Intel" w:date="2019-05-24T23:23:00Z">
        <w:r w:rsidRPr="002D2286" w:rsidDel="006B7F83">
          <w:rPr>
            <w:rPrChange w:id="6633" w:author="Intel" w:date="2019-05-24T18:21:00Z">
              <w:rPr/>
            </w:rPrChange>
          </w:rPr>
          <w:delText>:</w:delText>
        </w:r>
      </w:del>
      <w:ins w:id="6634" w:author="Intel" w:date="2019-05-24T23:23:00Z">
        <w:r w:rsidR="006B7F83">
          <w:t>:</w:t>
        </w:r>
      </w:ins>
      <w:r w:rsidRPr="00374DE6">
        <w:t xml:space="preserve"> India – Regulatory Requirements for Available and Potential Spectrum between 52.6 GHz and 114.25 GHz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635" w:author="Intel" w:date="2019-05-24T23:1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949"/>
        <w:gridCol w:w="1590"/>
        <w:gridCol w:w="1559"/>
        <w:gridCol w:w="1276"/>
        <w:gridCol w:w="1901"/>
        <w:gridCol w:w="1075"/>
        <w:tblGridChange w:id="6636">
          <w:tblGrid>
            <w:gridCol w:w="1949"/>
            <w:gridCol w:w="1590"/>
            <w:gridCol w:w="1559"/>
            <w:gridCol w:w="1276"/>
            <w:gridCol w:w="2259"/>
            <w:gridCol w:w="717"/>
          </w:tblGrid>
        </w:tblGridChange>
      </w:tblGrid>
      <w:tr w:rsidR="00B54716" w:rsidTr="008F7420">
        <w:tc>
          <w:tcPr>
            <w:tcW w:w="1949" w:type="dxa"/>
            <w:tcBorders>
              <w:top w:val="single" w:sz="4" w:space="0" w:color="auto"/>
              <w:left w:val="single" w:sz="4" w:space="0" w:color="auto"/>
              <w:bottom w:val="single" w:sz="4" w:space="0" w:color="auto"/>
              <w:right w:val="single" w:sz="4" w:space="0" w:color="auto"/>
            </w:tcBorders>
            <w:hideMark/>
            <w:tcPrChange w:id="6637" w:author="Intel" w:date="2019-05-24T23:10:00Z">
              <w:tcPr>
                <w:tcW w:w="1949" w:type="dxa"/>
                <w:tcBorders>
                  <w:top w:val="single" w:sz="4" w:space="0" w:color="auto"/>
                  <w:left w:val="single" w:sz="4" w:space="0" w:color="auto"/>
                  <w:bottom w:val="single" w:sz="4" w:space="0" w:color="auto"/>
                  <w:right w:val="single" w:sz="4" w:space="0" w:color="auto"/>
                </w:tcBorders>
                <w:hideMark/>
              </w:tcPr>
            </w:tcPrChange>
          </w:tcPr>
          <w:p w:rsidR="00B54716" w:rsidRPr="00E17F7E" w:rsidRDefault="00B54716">
            <w:pPr>
              <w:pStyle w:val="TAH"/>
              <w:rPr>
                <w:rPrChange w:id="6638" w:author="Intel" w:date="2019-05-24T15:40:00Z">
                  <w:rPr>
                    <w:rFonts w:ascii="Times New Roman" w:hAnsi="Times New Roman"/>
                    <w:szCs w:val="18"/>
                  </w:rPr>
                </w:rPrChange>
              </w:rPr>
              <w:pPrChange w:id="6639" w:author="Intel" w:date="2019-05-24T15:40:00Z">
                <w:pPr>
                  <w:pStyle w:val="TAH"/>
                  <w:keepNext w:val="0"/>
                  <w:keepLines w:val="0"/>
                </w:pPr>
              </w:pPrChange>
            </w:pPr>
            <w:r w:rsidRPr="00E17F7E">
              <w:rPr>
                <w:rPrChange w:id="6640" w:author="Intel" w:date="2019-05-24T15:40:00Z">
                  <w:rPr>
                    <w:rFonts w:ascii="Times New Roman" w:hAnsi="Times New Roman"/>
                    <w:szCs w:val="18"/>
                  </w:rPr>
                </w:rPrChange>
              </w:rPr>
              <w:t>Frequency band (GHz)</w:t>
            </w:r>
          </w:p>
        </w:tc>
        <w:tc>
          <w:tcPr>
            <w:tcW w:w="1590" w:type="dxa"/>
            <w:tcBorders>
              <w:top w:val="single" w:sz="4" w:space="0" w:color="auto"/>
              <w:left w:val="single" w:sz="4" w:space="0" w:color="auto"/>
              <w:bottom w:val="single" w:sz="4" w:space="0" w:color="auto"/>
              <w:right w:val="single" w:sz="4" w:space="0" w:color="auto"/>
            </w:tcBorders>
            <w:hideMark/>
            <w:tcPrChange w:id="6641" w:author="Intel" w:date="2019-05-24T23:10:00Z">
              <w:tcPr>
                <w:tcW w:w="1590" w:type="dxa"/>
                <w:tcBorders>
                  <w:top w:val="single" w:sz="4" w:space="0" w:color="auto"/>
                  <w:left w:val="single" w:sz="4" w:space="0" w:color="auto"/>
                  <w:bottom w:val="single" w:sz="4" w:space="0" w:color="auto"/>
                  <w:right w:val="single" w:sz="4" w:space="0" w:color="auto"/>
                </w:tcBorders>
                <w:hideMark/>
              </w:tcPr>
            </w:tcPrChange>
          </w:tcPr>
          <w:p w:rsidR="00B54716" w:rsidRPr="00E17F7E" w:rsidRDefault="00B54716">
            <w:pPr>
              <w:pStyle w:val="TAH"/>
              <w:rPr>
                <w:rPrChange w:id="6642" w:author="Intel" w:date="2019-05-24T15:40:00Z">
                  <w:rPr>
                    <w:rFonts w:ascii="Times New Roman" w:hAnsi="Times New Roman"/>
                    <w:szCs w:val="18"/>
                  </w:rPr>
                </w:rPrChange>
              </w:rPr>
              <w:pPrChange w:id="6643" w:author="Intel" w:date="2019-05-24T15:40:00Z">
                <w:pPr>
                  <w:pStyle w:val="TAH"/>
                  <w:keepNext w:val="0"/>
                  <w:keepLines w:val="0"/>
                </w:pPr>
              </w:pPrChange>
            </w:pPr>
            <w:r w:rsidRPr="00E17F7E">
              <w:rPr>
                <w:rPrChange w:id="6644" w:author="Intel" w:date="2019-05-24T15:40:00Z">
                  <w:rPr>
                    <w:rFonts w:ascii="Times New Roman" w:hAnsi="Times New Roman"/>
                    <w:szCs w:val="18"/>
                  </w:rPr>
                </w:rPrChange>
              </w:rPr>
              <w:t>Power/Magnetic Field Requirements</w:t>
            </w:r>
          </w:p>
        </w:tc>
        <w:tc>
          <w:tcPr>
            <w:tcW w:w="1559" w:type="dxa"/>
            <w:tcBorders>
              <w:top w:val="single" w:sz="4" w:space="0" w:color="auto"/>
              <w:left w:val="single" w:sz="4" w:space="0" w:color="auto"/>
              <w:bottom w:val="single" w:sz="4" w:space="0" w:color="auto"/>
              <w:right w:val="single" w:sz="4" w:space="0" w:color="auto"/>
            </w:tcBorders>
            <w:hideMark/>
            <w:tcPrChange w:id="6645" w:author="Intel" w:date="2019-05-24T23:10:00Z">
              <w:tcPr>
                <w:tcW w:w="1559" w:type="dxa"/>
                <w:tcBorders>
                  <w:top w:val="single" w:sz="4" w:space="0" w:color="auto"/>
                  <w:left w:val="single" w:sz="4" w:space="0" w:color="auto"/>
                  <w:bottom w:val="single" w:sz="4" w:space="0" w:color="auto"/>
                  <w:right w:val="single" w:sz="4" w:space="0" w:color="auto"/>
                </w:tcBorders>
                <w:hideMark/>
              </w:tcPr>
            </w:tcPrChange>
          </w:tcPr>
          <w:p w:rsidR="00B54716" w:rsidRPr="00E17F7E" w:rsidRDefault="00B54716">
            <w:pPr>
              <w:pStyle w:val="TAH"/>
              <w:rPr>
                <w:rPrChange w:id="6646" w:author="Intel" w:date="2019-05-24T15:40:00Z">
                  <w:rPr>
                    <w:rFonts w:ascii="Times New Roman" w:hAnsi="Times New Roman"/>
                    <w:szCs w:val="18"/>
                  </w:rPr>
                </w:rPrChange>
              </w:rPr>
              <w:pPrChange w:id="6647" w:author="Intel" w:date="2019-05-24T15:40:00Z">
                <w:pPr>
                  <w:pStyle w:val="TAH"/>
                  <w:keepNext w:val="0"/>
                  <w:keepLines w:val="0"/>
                </w:pPr>
              </w:pPrChange>
            </w:pPr>
            <w:r w:rsidRPr="00E17F7E">
              <w:rPr>
                <w:rPrChange w:id="6648" w:author="Intel" w:date="2019-05-24T15:40:00Z">
                  <w:rPr>
                    <w:rFonts w:ascii="Times New Roman" w:hAnsi="Times New Roman"/>
                    <w:szCs w:val="18"/>
                  </w:rPr>
                </w:rPrChange>
              </w:rPr>
              <w:t>Spectrum access and mitigation requirements</w:t>
            </w:r>
          </w:p>
        </w:tc>
        <w:tc>
          <w:tcPr>
            <w:tcW w:w="1276" w:type="dxa"/>
            <w:tcBorders>
              <w:top w:val="single" w:sz="4" w:space="0" w:color="auto"/>
              <w:left w:val="single" w:sz="4" w:space="0" w:color="auto"/>
              <w:bottom w:val="single" w:sz="4" w:space="0" w:color="auto"/>
              <w:right w:val="single" w:sz="4" w:space="0" w:color="auto"/>
            </w:tcBorders>
            <w:hideMark/>
            <w:tcPrChange w:id="6649" w:author="Intel" w:date="2019-05-24T23:10:00Z">
              <w:tcPr>
                <w:tcW w:w="1276" w:type="dxa"/>
                <w:tcBorders>
                  <w:top w:val="single" w:sz="4" w:space="0" w:color="auto"/>
                  <w:left w:val="single" w:sz="4" w:space="0" w:color="auto"/>
                  <w:bottom w:val="single" w:sz="4" w:space="0" w:color="auto"/>
                  <w:right w:val="single" w:sz="4" w:space="0" w:color="auto"/>
                </w:tcBorders>
                <w:hideMark/>
              </w:tcPr>
            </w:tcPrChange>
          </w:tcPr>
          <w:p w:rsidR="00B54716" w:rsidRPr="00E17F7E" w:rsidRDefault="00B54716">
            <w:pPr>
              <w:pStyle w:val="TAH"/>
              <w:rPr>
                <w:rPrChange w:id="6650" w:author="Intel" w:date="2019-05-24T15:40:00Z">
                  <w:rPr>
                    <w:rFonts w:ascii="Times New Roman" w:hAnsi="Times New Roman"/>
                    <w:szCs w:val="18"/>
                  </w:rPr>
                </w:rPrChange>
              </w:rPr>
              <w:pPrChange w:id="6651" w:author="Intel" w:date="2019-05-24T15:40:00Z">
                <w:pPr>
                  <w:pStyle w:val="TAH"/>
                  <w:keepNext w:val="0"/>
                  <w:keepLines w:val="0"/>
                </w:pPr>
              </w:pPrChange>
            </w:pPr>
            <w:r w:rsidRPr="00E17F7E">
              <w:rPr>
                <w:rPrChange w:id="6652" w:author="Intel" w:date="2019-05-24T15:40:00Z">
                  <w:rPr>
                    <w:rFonts w:ascii="Times New Roman" w:hAnsi="Times New Roman"/>
                    <w:szCs w:val="18"/>
                  </w:rPr>
                </w:rPrChange>
              </w:rPr>
              <w:t>Modulation / maximum occupied bandwidth</w:t>
            </w:r>
          </w:p>
        </w:tc>
        <w:tc>
          <w:tcPr>
            <w:tcW w:w="1901" w:type="dxa"/>
            <w:tcBorders>
              <w:top w:val="single" w:sz="4" w:space="0" w:color="auto"/>
              <w:left w:val="single" w:sz="4" w:space="0" w:color="auto"/>
              <w:bottom w:val="single" w:sz="4" w:space="0" w:color="auto"/>
              <w:right w:val="single" w:sz="4" w:space="0" w:color="auto"/>
            </w:tcBorders>
            <w:hideMark/>
            <w:tcPrChange w:id="6653" w:author="Intel" w:date="2019-05-24T23:10:00Z">
              <w:tcPr>
                <w:tcW w:w="2259" w:type="dxa"/>
                <w:tcBorders>
                  <w:top w:val="single" w:sz="4" w:space="0" w:color="auto"/>
                  <w:left w:val="single" w:sz="4" w:space="0" w:color="auto"/>
                  <w:bottom w:val="single" w:sz="4" w:space="0" w:color="auto"/>
                  <w:right w:val="single" w:sz="4" w:space="0" w:color="auto"/>
                </w:tcBorders>
                <w:hideMark/>
              </w:tcPr>
            </w:tcPrChange>
          </w:tcPr>
          <w:p w:rsidR="00B54716" w:rsidRPr="00E17F7E" w:rsidRDefault="00B54716">
            <w:pPr>
              <w:pStyle w:val="TAH"/>
              <w:rPr>
                <w:rPrChange w:id="6654" w:author="Intel" w:date="2019-05-24T15:40:00Z">
                  <w:rPr>
                    <w:rFonts w:ascii="Times New Roman" w:hAnsi="Times New Roman"/>
                    <w:szCs w:val="18"/>
                  </w:rPr>
                </w:rPrChange>
              </w:rPr>
              <w:pPrChange w:id="6655" w:author="Intel" w:date="2019-05-24T15:40:00Z">
                <w:pPr>
                  <w:pStyle w:val="TAH"/>
                  <w:keepNext w:val="0"/>
                  <w:keepLines w:val="0"/>
                </w:pPr>
              </w:pPrChange>
            </w:pPr>
            <w:r w:rsidRPr="00E17F7E">
              <w:rPr>
                <w:rPrChange w:id="6656" w:author="Intel" w:date="2019-05-24T15:40:00Z">
                  <w:rPr>
                    <w:rFonts w:ascii="Times New Roman" w:hAnsi="Times New Roman"/>
                    <w:szCs w:val="18"/>
                  </w:rPr>
                </w:rPrChange>
              </w:rPr>
              <w:t>Purpose/Node Placement requirements</w:t>
            </w:r>
          </w:p>
        </w:tc>
        <w:tc>
          <w:tcPr>
            <w:tcW w:w="1075" w:type="dxa"/>
            <w:tcBorders>
              <w:top w:val="single" w:sz="4" w:space="0" w:color="auto"/>
              <w:left w:val="single" w:sz="4" w:space="0" w:color="auto"/>
              <w:bottom w:val="single" w:sz="4" w:space="0" w:color="auto"/>
              <w:right w:val="single" w:sz="4" w:space="0" w:color="auto"/>
            </w:tcBorders>
            <w:hideMark/>
            <w:tcPrChange w:id="6657" w:author="Intel" w:date="2019-05-24T23:10:00Z">
              <w:tcPr>
                <w:tcW w:w="717" w:type="dxa"/>
                <w:tcBorders>
                  <w:top w:val="single" w:sz="4" w:space="0" w:color="auto"/>
                  <w:left w:val="single" w:sz="4" w:space="0" w:color="auto"/>
                  <w:bottom w:val="single" w:sz="4" w:space="0" w:color="auto"/>
                  <w:right w:val="single" w:sz="4" w:space="0" w:color="auto"/>
                </w:tcBorders>
                <w:hideMark/>
              </w:tcPr>
            </w:tcPrChange>
          </w:tcPr>
          <w:p w:rsidR="00B54716" w:rsidRPr="00E17F7E" w:rsidRDefault="00B54716">
            <w:pPr>
              <w:pStyle w:val="TAH"/>
              <w:rPr>
                <w:rPrChange w:id="6658" w:author="Intel" w:date="2019-05-24T15:40:00Z">
                  <w:rPr>
                    <w:rFonts w:ascii="Times New Roman" w:hAnsi="Times New Roman"/>
                    <w:szCs w:val="18"/>
                  </w:rPr>
                </w:rPrChange>
              </w:rPr>
              <w:pPrChange w:id="6659" w:author="Intel" w:date="2019-05-24T15:40:00Z">
                <w:pPr>
                  <w:pStyle w:val="TAH"/>
                  <w:keepNext w:val="0"/>
                  <w:keepLines w:val="0"/>
                </w:pPr>
              </w:pPrChange>
            </w:pPr>
            <w:r w:rsidRPr="00E17F7E">
              <w:rPr>
                <w:rPrChange w:id="6660" w:author="Intel" w:date="2019-05-24T15:40:00Z">
                  <w:rPr>
                    <w:rFonts w:ascii="Times New Roman" w:hAnsi="Times New Roman"/>
                    <w:szCs w:val="18"/>
                  </w:rPr>
                </w:rPrChange>
              </w:rPr>
              <w:t>Notes</w:t>
            </w:r>
          </w:p>
        </w:tc>
      </w:tr>
      <w:tr w:rsidR="008F7420" w:rsidTr="008F7420">
        <w:tc>
          <w:tcPr>
            <w:tcW w:w="1949" w:type="dxa"/>
            <w:tcBorders>
              <w:top w:val="single" w:sz="4" w:space="0" w:color="auto"/>
              <w:left w:val="single" w:sz="4" w:space="0" w:color="auto"/>
              <w:bottom w:val="single" w:sz="4" w:space="0" w:color="auto"/>
              <w:right w:val="single" w:sz="4" w:space="0" w:color="auto"/>
            </w:tcBorders>
            <w:tcPrChange w:id="6661" w:author="Intel" w:date="2019-05-24T23:10:00Z">
              <w:tcPr>
                <w:tcW w:w="1949" w:type="dxa"/>
                <w:tcBorders>
                  <w:top w:val="single" w:sz="4" w:space="0" w:color="auto"/>
                  <w:left w:val="single" w:sz="4" w:space="0" w:color="auto"/>
                  <w:bottom w:val="single" w:sz="4" w:space="0" w:color="auto"/>
                  <w:right w:val="single" w:sz="4" w:space="0" w:color="auto"/>
                </w:tcBorders>
              </w:tcPr>
            </w:tcPrChange>
          </w:tcPr>
          <w:p w:rsidR="008F7420" w:rsidRPr="00135CB4" w:rsidRDefault="008F7420">
            <w:pPr>
              <w:pStyle w:val="TAL"/>
              <w:rPr>
                <w:lang w:eastAsia="zh-CN"/>
              </w:rPr>
              <w:pPrChange w:id="6662" w:author="Intel" w:date="2019-05-24T14:59:00Z">
                <w:pPr>
                  <w:pStyle w:val="TAL"/>
                  <w:keepNext w:val="0"/>
                  <w:keepLines w:val="0"/>
                </w:pPr>
              </w:pPrChange>
            </w:pPr>
            <w:r w:rsidRPr="00135CB4">
              <w:rPr>
                <w:lang w:eastAsia="zh-CN"/>
              </w:rPr>
              <w:t>61-61.5</w:t>
            </w:r>
          </w:p>
        </w:tc>
        <w:tc>
          <w:tcPr>
            <w:tcW w:w="1590" w:type="dxa"/>
            <w:tcBorders>
              <w:top w:val="single" w:sz="4" w:space="0" w:color="auto"/>
              <w:left w:val="single" w:sz="4" w:space="0" w:color="auto"/>
              <w:bottom w:val="single" w:sz="4" w:space="0" w:color="auto"/>
              <w:right w:val="single" w:sz="4" w:space="0" w:color="auto"/>
            </w:tcBorders>
            <w:hideMark/>
            <w:tcPrChange w:id="6663" w:author="Intel" w:date="2019-05-24T23:10:00Z">
              <w:tcPr>
                <w:tcW w:w="1590" w:type="dxa"/>
                <w:tcBorders>
                  <w:top w:val="single" w:sz="4" w:space="0" w:color="auto"/>
                  <w:left w:val="single" w:sz="4" w:space="0" w:color="auto"/>
                  <w:bottom w:val="single" w:sz="4" w:space="0" w:color="auto"/>
                  <w:right w:val="single" w:sz="4" w:space="0" w:color="auto"/>
                </w:tcBorders>
                <w:hideMark/>
              </w:tcPr>
            </w:tcPrChange>
          </w:tcPr>
          <w:p w:rsidR="008F7420" w:rsidRPr="00432BFF" w:rsidRDefault="008F7420">
            <w:pPr>
              <w:pStyle w:val="TAL"/>
              <w:rPr>
                <w:lang w:eastAsia="zh-CN"/>
              </w:rPr>
              <w:pPrChange w:id="6664" w:author="Intel" w:date="2019-05-24T14:59:00Z">
                <w:pPr>
                  <w:pStyle w:val="TAL"/>
                  <w:keepNext w:val="0"/>
                  <w:keepLines w:val="0"/>
                </w:pPr>
              </w:pPrChange>
            </w:pPr>
            <w:r w:rsidRPr="00432BFF">
              <w:rPr>
                <w:lang w:eastAsia="zh-CN"/>
              </w:rPr>
              <w:t xml:space="preserve">100 </w:t>
            </w:r>
            <w:proofErr w:type="spellStart"/>
            <w:r w:rsidRPr="00432BFF">
              <w:rPr>
                <w:lang w:eastAsia="zh-CN"/>
              </w:rPr>
              <w:t>mW</w:t>
            </w:r>
            <w:proofErr w:type="spellEnd"/>
            <w:r w:rsidRPr="00432BFF">
              <w:rPr>
                <w:lang w:eastAsia="zh-CN"/>
              </w:rPr>
              <w:t xml:space="preserve"> EIRP</w:t>
            </w:r>
          </w:p>
        </w:tc>
        <w:tc>
          <w:tcPr>
            <w:tcW w:w="1559" w:type="dxa"/>
            <w:tcBorders>
              <w:top w:val="single" w:sz="4" w:space="0" w:color="auto"/>
              <w:left w:val="single" w:sz="4" w:space="0" w:color="auto"/>
              <w:bottom w:val="single" w:sz="4" w:space="0" w:color="auto"/>
              <w:right w:val="single" w:sz="4" w:space="0" w:color="auto"/>
            </w:tcBorders>
            <w:tcPrChange w:id="6665" w:author="Intel" w:date="2019-05-24T23:10:00Z">
              <w:tcPr>
                <w:tcW w:w="1559" w:type="dxa"/>
                <w:tcBorders>
                  <w:top w:val="single" w:sz="4" w:space="0" w:color="auto"/>
                  <w:left w:val="single" w:sz="4" w:space="0" w:color="auto"/>
                  <w:bottom w:val="single" w:sz="4" w:space="0" w:color="auto"/>
                  <w:right w:val="single" w:sz="4" w:space="0" w:color="auto"/>
                </w:tcBorders>
              </w:tcPr>
            </w:tcPrChange>
          </w:tcPr>
          <w:p w:rsidR="008F7420" w:rsidRDefault="008F7420" w:rsidP="00B54716">
            <w:pPr>
              <w:pStyle w:val="TAL"/>
              <w:keepNext w:val="0"/>
              <w:keepLines w:val="0"/>
              <w:rPr>
                <w:rFonts w:ascii="Times New Roman" w:hAnsi="Times New Roman"/>
                <w:szCs w:val="18"/>
              </w:rPr>
            </w:pPr>
          </w:p>
        </w:tc>
        <w:tc>
          <w:tcPr>
            <w:tcW w:w="1276" w:type="dxa"/>
            <w:tcBorders>
              <w:top w:val="single" w:sz="4" w:space="0" w:color="auto"/>
              <w:left w:val="single" w:sz="4" w:space="0" w:color="auto"/>
              <w:bottom w:val="single" w:sz="4" w:space="0" w:color="auto"/>
              <w:right w:val="single" w:sz="4" w:space="0" w:color="auto"/>
            </w:tcBorders>
            <w:tcPrChange w:id="6666" w:author="Intel" w:date="2019-05-24T23:10:00Z">
              <w:tcPr>
                <w:tcW w:w="1276" w:type="dxa"/>
                <w:tcBorders>
                  <w:top w:val="single" w:sz="4" w:space="0" w:color="auto"/>
                  <w:left w:val="single" w:sz="4" w:space="0" w:color="auto"/>
                  <w:bottom w:val="single" w:sz="4" w:space="0" w:color="auto"/>
                  <w:right w:val="single" w:sz="4" w:space="0" w:color="auto"/>
                </w:tcBorders>
              </w:tcPr>
            </w:tcPrChange>
          </w:tcPr>
          <w:p w:rsidR="008F7420" w:rsidRDefault="008F7420" w:rsidP="00B54716">
            <w:pPr>
              <w:pStyle w:val="TAL"/>
              <w:keepNext w:val="0"/>
              <w:keepLines w:val="0"/>
              <w:rPr>
                <w:rFonts w:ascii="Times New Roman" w:hAnsi="Times New Roman"/>
                <w:szCs w:val="18"/>
              </w:rPr>
            </w:pPr>
          </w:p>
        </w:tc>
        <w:tc>
          <w:tcPr>
            <w:tcW w:w="1901" w:type="dxa"/>
            <w:tcBorders>
              <w:top w:val="single" w:sz="4" w:space="0" w:color="auto"/>
              <w:left w:val="single" w:sz="4" w:space="0" w:color="auto"/>
              <w:bottom w:val="single" w:sz="4" w:space="0" w:color="auto"/>
              <w:right w:val="single" w:sz="4" w:space="0" w:color="auto"/>
            </w:tcBorders>
            <w:hideMark/>
            <w:tcPrChange w:id="6667" w:author="Intel" w:date="2019-05-24T23:10:00Z">
              <w:tcPr>
                <w:tcW w:w="2259" w:type="dxa"/>
                <w:tcBorders>
                  <w:top w:val="single" w:sz="4" w:space="0" w:color="auto"/>
                  <w:left w:val="single" w:sz="4" w:space="0" w:color="auto"/>
                  <w:bottom w:val="single" w:sz="4" w:space="0" w:color="auto"/>
                  <w:right w:val="single" w:sz="4" w:space="0" w:color="auto"/>
                </w:tcBorders>
                <w:hideMark/>
              </w:tcPr>
            </w:tcPrChange>
          </w:tcPr>
          <w:p w:rsidR="008F7420" w:rsidRDefault="008F7420">
            <w:pPr>
              <w:pStyle w:val="TAL"/>
              <w:rPr>
                <w:lang w:eastAsia="zh-CN"/>
              </w:rPr>
              <w:pPrChange w:id="6668" w:author="Intel" w:date="2019-05-24T14:59:00Z">
                <w:pPr>
                  <w:pStyle w:val="TAL"/>
                  <w:keepNext w:val="0"/>
                  <w:keepLines w:val="0"/>
                  <w:jc w:val="center"/>
                </w:pPr>
              </w:pPrChange>
            </w:pPr>
            <w:r>
              <w:rPr>
                <w:lang w:eastAsia="zh-CN"/>
              </w:rPr>
              <w:t>Non-Specific Short Range Device</w:t>
            </w:r>
            <w:ins w:id="6669" w:author="Intel" w:date="2019-05-24T23:11:00Z">
              <w:r w:rsidR="00A73309">
                <w:rPr>
                  <w:lang w:eastAsia="zh-CN"/>
                </w:rPr>
                <w:t xml:space="preserve"> [NOTE 1]</w:t>
              </w:r>
            </w:ins>
            <w:del w:id="6670" w:author="Intel" w:date="2019-05-24T23:11:00Z">
              <w:r w:rsidDel="00A73309">
                <w:rPr>
                  <w:lang w:eastAsia="zh-CN"/>
                </w:rPr>
                <w:delText>, Note</w:delText>
              </w:r>
            </w:del>
          </w:p>
        </w:tc>
        <w:tc>
          <w:tcPr>
            <w:tcW w:w="1075" w:type="dxa"/>
            <w:tcBorders>
              <w:top w:val="single" w:sz="4" w:space="0" w:color="auto"/>
              <w:left w:val="single" w:sz="4" w:space="0" w:color="auto"/>
              <w:bottom w:val="single" w:sz="4" w:space="0" w:color="auto"/>
              <w:right w:val="single" w:sz="4" w:space="0" w:color="auto"/>
            </w:tcBorders>
            <w:hideMark/>
            <w:tcPrChange w:id="6671" w:author="Intel" w:date="2019-05-24T23:10:00Z">
              <w:tcPr>
                <w:tcW w:w="717" w:type="dxa"/>
                <w:tcBorders>
                  <w:top w:val="single" w:sz="4" w:space="0" w:color="auto"/>
                  <w:left w:val="single" w:sz="4" w:space="0" w:color="auto"/>
                  <w:bottom w:val="single" w:sz="4" w:space="0" w:color="auto"/>
                  <w:right w:val="single" w:sz="4" w:space="0" w:color="auto"/>
                </w:tcBorders>
                <w:hideMark/>
              </w:tcPr>
            </w:tcPrChange>
          </w:tcPr>
          <w:p w:rsidR="008F7420" w:rsidRPr="00135CB4" w:rsidRDefault="008F7420">
            <w:pPr>
              <w:pStyle w:val="TAL"/>
              <w:rPr>
                <w:lang w:eastAsia="zh-CN"/>
              </w:rPr>
              <w:pPrChange w:id="6672" w:author="Intel" w:date="2019-05-24T14:59:00Z">
                <w:pPr>
                  <w:pStyle w:val="TAL"/>
                  <w:keepNext w:val="0"/>
                  <w:keepLines w:val="0"/>
                </w:pPr>
              </w:pPrChange>
            </w:pPr>
            <w:del w:id="6673" w:author="Intel" w:date="2019-05-24T23:11:00Z">
              <w:r w:rsidRPr="00135CB4" w:rsidDel="00A73309">
                <w:delText xml:space="preserve"> </w:delText>
              </w:r>
            </w:del>
            <w:r w:rsidRPr="00135CB4">
              <w:rPr>
                <w:lang w:eastAsia="zh-CN"/>
              </w:rPr>
              <w:t>EN 305 550</w:t>
            </w:r>
          </w:p>
        </w:tc>
      </w:tr>
      <w:tr w:rsidR="008F7420" w:rsidTr="007F66AA">
        <w:trPr>
          <w:ins w:id="6674" w:author="Intel" w:date="2019-05-24T23:09:00Z"/>
        </w:trPr>
        <w:tc>
          <w:tcPr>
            <w:tcW w:w="9350" w:type="dxa"/>
            <w:gridSpan w:val="6"/>
            <w:tcBorders>
              <w:top w:val="single" w:sz="4" w:space="0" w:color="auto"/>
              <w:left w:val="single" w:sz="4" w:space="0" w:color="auto"/>
              <w:bottom w:val="single" w:sz="4" w:space="0" w:color="auto"/>
              <w:right w:val="single" w:sz="4" w:space="0" w:color="auto"/>
            </w:tcBorders>
          </w:tcPr>
          <w:p w:rsidR="008F7420" w:rsidDel="008F7420" w:rsidRDefault="008F7420">
            <w:pPr>
              <w:pStyle w:val="TAN"/>
              <w:rPr>
                <w:del w:id="6675" w:author="Intel" w:date="2019-05-24T23:10:00Z"/>
                <w:moveTo w:id="6676" w:author="Intel" w:date="2019-05-24T23:09:00Z"/>
                <w:lang w:eastAsia="zh-CN"/>
              </w:rPr>
              <w:pPrChange w:id="6677" w:author="Intel" w:date="2019-05-24T23:10:00Z">
                <w:pPr>
                  <w:widowControl w:val="0"/>
                  <w:spacing w:after="0"/>
                </w:pPr>
              </w:pPrChange>
            </w:pPr>
            <w:moveToRangeStart w:id="6678" w:author="Intel" w:date="2019-05-24T23:09:00Z" w:name="move9631813"/>
            <w:moveTo w:id="6679" w:author="Intel" w:date="2019-05-24T23:09:00Z">
              <w:r>
                <w:rPr>
                  <w:lang w:eastAsia="zh-CN"/>
                </w:rPr>
                <w:t>N</w:t>
              </w:r>
            </w:moveTo>
            <w:ins w:id="6680" w:author="Intel" w:date="2019-05-24T23:11:00Z">
              <w:r w:rsidR="00A73309">
                <w:rPr>
                  <w:lang w:eastAsia="zh-CN"/>
                </w:rPr>
                <w:t>OTE 1</w:t>
              </w:r>
            </w:ins>
            <w:moveTo w:id="6681" w:author="Intel" w:date="2019-05-24T23:09:00Z">
              <w:del w:id="6682" w:author="Intel" w:date="2019-05-24T23:11:00Z">
                <w:r w:rsidDel="00A73309">
                  <w:rPr>
                    <w:lang w:eastAsia="zh-CN"/>
                  </w:rPr>
                  <w:delText>ote</w:delText>
                </w:r>
              </w:del>
              <w:del w:id="6683" w:author="Intel" w:date="2019-05-24T23:23:00Z">
                <w:r w:rsidDel="006B7F83">
                  <w:rPr>
                    <w:lang w:eastAsia="zh-CN"/>
                  </w:rPr>
                  <w:delText>:</w:delText>
                </w:r>
              </w:del>
            </w:moveTo>
            <w:ins w:id="6684" w:author="Intel" w:date="2019-05-24T23:23:00Z">
              <w:r w:rsidR="006B7F83">
                <w:rPr>
                  <w:lang w:eastAsia="zh-CN"/>
                </w:rPr>
                <w:t>:</w:t>
              </w:r>
            </w:ins>
            <w:ins w:id="6685" w:author="Intel" w:date="2019-05-24T23:10:00Z">
              <w:r>
                <w:t xml:space="preserve"> </w:t>
              </w:r>
              <w:r w:rsidRPr="008F7420">
                <w:rPr>
                  <w:lang w:eastAsia="zh-CN"/>
                </w:rPr>
                <w:tab/>
              </w:r>
            </w:ins>
            <w:moveTo w:id="6686" w:author="Intel" w:date="2019-05-24T23:09:00Z">
              <w:del w:id="6687" w:author="Intel" w:date="2019-05-24T23:10:00Z">
                <w:r w:rsidDel="008F7420">
                  <w:rPr>
                    <w:lang w:eastAsia="zh-CN"/>
                  </w:rPr>
                  <w:delText xml:space="preserve"> </w:delText>
                </w:r>
              </w:del>
              <w:r>
                <w:rPr>
                  <w:lang w:eastAsia="ko-KR"/>
                </w:rPr>
                <w:t>non-specific short range device means radio device, regardless of the</w:t>
              </w:r>
              <w:r>
                <w:rPr>
                  <w:lang w:eastAsia="zh-CN"/>
                </w:rPr>
                <w:t xml:space="preserve"> </w:t>
              </w:r>
              <w:r>
                <w:rPr>
                  <w:lang w:eastAsia="ko-KR"/>
                </w:rPr>
                <w:t xml:space="preserve">application or the purpose, which </w:t>
              </w:r>
              <w:proofErr w:type="spellStart"/>
              <w:r>
                <w:rPr>
                  <w:lang w:eastAsia="ko-KR"/>
                </w:rPr>
                <w:t>fulfill</w:t>
              </w:r>
              <w:proofErr w:type="spellEnd"/>
              <w:r>
                <w:rPr>
                  <w:lang w:eastAsia="ko-KR"/>
                </w:rPr>
                <w:t xml:space="preserve"> the technical conditions as specified for a given frequency band and used for</w:t>
              </w:r>
              <w:r>
                <w:rPr>
                  <w:lang w:eastAsia="zh-CN"/>
                </w:rPr>
                <w:t xml:space="preserve"> </w:t>
              </w:r>
              <w:r>
                <w:rPr>
                  <w:lang w:eastAsia="ko-KR"/>
                </w:rPr>
                <w:t>telemetry, telecomm, alarms, data transmissions in general and other applications.</w:t>
              </w:r>
            </w:moveTo>
          </w:p>
          <w:moveToRangeEnd w:id="6678"/>
          <w:p w:rsidR="008F7420" w:rsidRPr="00135CB4" w:rsidRDefault="008F7420">
            <w:pPr>
              <w:pStyle w:val="TAN"/>
              <w:rPr>
                <w:ins w:id="6688" w:author="Intel" w:date="2019-05-24T23:09:00Z"/>
              </w:rPr>
              <w:pPrChange w:id="6689" w:author="Intel" w:date="2019-05-24T23:10:00Z">
                <w:pPr>
                  <w:pStyle w:val="TAL"/>
                </w:pPr>
              </w:pPrChange>
            </w:pPr>
          </w:p>
        </w:tc>
      </w:tr>
    </w:tbl>
    <w:p w:rsidR="00B54716" w:rsidDel="008F7420" w:rsidRDefault="00B54716">
      <w:pPr>
        <w:rPr>
          <w:moveFrom w:id="6690" w:author="Intel" w:date="2019-05-24T23:09:00Z"/>
          <w:lang w:eastAsia="zh-CN"/>
        </w:rPr>
        <w:pPrChange w:id="6691" w:author="Intel" w:date="2019-05-24T23:11:00Z">
          <w:pPr>
            <w:widowControl w:val="0"/>
            <w:spacing w:after="0"/>
          </w:pPr>
        </w:pPrChange>
      </w:pPr>
      <w:moveFromRangeStart w:id="6692" w:author="Intel" w:date="2019-05-24T23:09:00Z" w:name="move9631813"/>
      <w:moveFrom w:id="6693" w:author="Intel" w:date="2019-05-24T23:09:00Z">
        <w:r w:rsidDel="008F7420">
          <w:rPr>
            <w:lang w:eastAsia="zh-CN"/>
          </w:rPr>
          <w:t xml:space="preserve">Note: </w:t>
        </w:r>
        <w:r w:rsidDel="008F7420">
          <w:rPr>
            <w:lang w:eastAsia="ko-KR"/>
          </w:rPr>
          <w:t>non-specific short range device means radio device, regardless of the</w:t>
        </w:r>
        <w:r w:rsidDel="008F7420">
          <w:rPr>
            <w:lang w:eastAsia="zh-CN"/>
          </w:rPr>
          <w:t xml:space="preserve"> </w:t>
        </w:r>
        <w:r w:rsidDel="008F7420">
          <w:rPr>
            <w:lang w:eastAsia="ko-KR"/>
          </w:rPr>
          <w:t>application or the purpose, which fulfill the technical conditions as specified for a given frequency band and used for</w:t>
        </w:r>
        <w:r w:rsidDel="008F7420">
          <w:rPr>
            <w:lang w:eastAsia="zh-CN"/>
          </w:rPr>
          <w:t xml:space="preserve"> </w:t>
        </w:r>
        <w:r w:rsidDel="008F7420">
          <w:rPr>
            <w:lang w:eastAsia="ko-KR"/>
          </w:rPr>
          <w:t>telemetry, telecomm, alarms, data transmissions in general and other applications.</w:t>
        </w:r>
      </w:moveFrom>
    </w:p>
    <w:moveFromRangeEnd w:id="6692"/>
    <w:p w:rsidR="00B54716" w:rsidRDefault="00B54716" w:rsidP="00D8580D"/>
    <w:p w:rsidR="00B54716" w:rsidRDefault="00B54716" w:rsidP="00B54716">
      <w:pPr>
        <w:pStyle w:val="Heading4"/>
      </w:pPr>
      <w:r>
        <w:t>4.2.4.5</w:t>
      </w:r>
      <w:r>
        <w:tab/>
        <w:t>Taiwan</w:t>
      </w:r>
    </w:p>
    <w:p w:rsidR="0092338D" w:rsidRPr="009D6DA3" w:rsidRDefault="0092338D" w:rsidP="0092338D">
      <w:pPr>
        <w:spacing w:after="0"/>
        <w:jc w:val="both"/>
        <w:rPr>
          <w:ins w:id="6694" w:author="Intel" w:date="2019-05-30T17:10:00Z"/>
          <w:rFonts w:eastAsia="Times New Roman"/>
        </w:rPr>
      </w:pPr>
      <w:ins w:id="6695" w:author="Intel" w:date="2019-05-30T17:10:00Z">
        <w:r w:rsidRPr="009D6DA3">
          <w:rPr>
            <w:rFonts w:eastAsia="Times New Roman"/>
          </w:rPr>
          <w:t>Table 4.2.4.5-1 shows the spectrum allocations for Taiwan for frequencies between 52.6GHz and 114.25GHz based on [</w:t>
        </w:r>
        <w:r>
          <w:rPr>
            <w:rFonts w:eastAsia="Times New Roman"/>
          </w:rPr>
          <w:t>3</w:t>
        </w:r>
      </w:ins>
      <w:ins w:id="6696" w:author="Intel" w:date="2019-06-03T11:22:00Z">
        <w:r w:rsidR="006834EC">
          <w:rPr>
            <w:rFonts w:eastAsia="Times New Roman"/>
          </w:rPr>
          <w:t>2</w:t>
        </w:r>
      </w:ins>
      <w:ins w:id="6697" w:author="Intel" w:date="2019-05-30T17:10:00Z">
        <w:r w:rsidRPr="009D6DA3">
          <w:rPr>
            <w:rFonts w:eastAsia="Times New Roman"/>
          </w:rPr>
          <w:t>]. The Taiwanese Association of Information and Communication Standards (TAICS) has a proposal the paired band 71-76 GHz and 81-86 GHz, which is currently allocated to High Speed Wireless Transmission (Fixed) on licensed basis, would also be used by IMT services on light licensing scheme basis.</w:t>
        </w:r>
      </w:ins>
    </w:p>
    <w:p w:rsidR="0092338D" w:rsidRPr="009D6DA3" w:rsidRDefault="0092338D" w:rsidP="0092338D">
      <w:pPr>
        <w:rPr>
          <w:ins w:id="6698" w:author="Intel" w:date="2019-05-30T17:10:00Z"/>
        </w:rPr>
      </w:pPr>
    </w:p>
    <w:p w:rsidR="0092338D" w:rsidRPr="009D6DA3" w:rsidRDefault="0092338D">
      <w:pPr>
        <w:pStyle w:val="TH"/>
        <w:rPr>
          <w:ins w:id="6699" w:author="Intel" w:date="2019-05-30T17:10:00Z"/>
        </w:rPr>
        <w:pPrChange w:id="6700" w:author="Intel" w:date="2019-05-30T17:10:00Z">
          <w:pPr>
            <w:spacing w:before="120" w:after="120"/>
            <w:jc w:val="center"/>
          </w:pPr>
        </w:pPrChange>
      </w:pPr>
      <w:ins w:id="6701" w:author="Intel" w:date="2019-05-30T17:10:00Z">
        <w:r w:rsidRPr="009D6DA3">
          <w:t>Table 4.2.4.5-1: Taiwan spectrum allocation between 52.6 GHz and 114.25 GHz</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702" w:author="Intel" w:date="2019-05-30T17:1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70"/>
        <w:gridCol w:w="3927"/>
        <w:gridCol w:w="4034"/>
        <w:tblGridChange w:id="6703">
          <w:tblGrid>
            <w:gridCol w:w="1670"/>
            <w:gridCol w:w="3927"/>
            <w:gridCol w:w="4034"/>
          </w:tblGrid>
        </w:tblGridChange>
      </w:tblGrid>
      <w:tr w:rsidR="0092338D" w:rsidRPr="0092338D" w:rsidTr="0092338D">
        <w:trPr>
          <w:tblHeader/>
          <w:ins w:id="6704" w:author="Intel" w:date="2019-05-30T17:10:00Z"/>
        </w:trPr>
        <w:tc>
          <w:tcPr>
            <w:tcW w:w="1696" w:type="dxa"/>
            <w:tcBorders>
              <w:top w:val="single" w:sz="4" w:space="0" w:color="auto"/>
              <w:left w:val="single" w:sz="4" w:space="0" w:color="auto"/>
              <w:bottom w:val="single" w:sz="4" w:space="0" w:color="auto"/>
              <w:right w:val="single" w:sz="4" w:space="0" w:color="auto"/>
            </w:tcBorders>
            <w:shd w:val="clear" w:color="auto" w:fill="D9D9D9"/>
            <w:vAlign w:val="center"/>
            <w:hideMark/>
            <w:tcPrChange w:id="6705" w:author="Intel" w:date="2019-05-30T17:11:00Z">
              <w:tcPr>
                <w:tcW w:w="1696" w:type="dxa"/>
                <w:tcBorders>
                  <w:top w:val="single" w:sz="4" w:space="0" w:color="auto"/>
                  <w:left w:val="single" w:sz="4" w:space="0" w:color="auto"/>
                  <w:bottom w:val="single" w:sz="4" w:space="0" w:color="auto"/>
                  <w:right w:val="single" w:sz="4" w:space="0" w:color="auto"/>
                </w:tcBorders>
                <w:shd w:val="clear" w:color="auto" w:fill="D9D9D9"/>
                <w:vAlign w:val="center"/>
                <w:hideMark/>
              </w:tcPr>
            </w:tcPrChange>
          </w:tcPr>
          <w:p w:rsidR="0092338D" w:rsidRPr="0092338D" w:rsidRDefault="0092338D">
            <w:pPr>
              <w:pStyle w:val="TAH"/>
              <w:keepNext w:val="0"/>
              <w:keepLines w:val="0"/>
              <w:rPr>
                <w:ins w:id="6706" w:author="Intel" w:date="2019-05-30T17:10:00Z"/>
                <w:b w:val="0"/>
                <w:rPrChange w:id="6707" w:author="Intel" w:date="2019-05-30T17:11:00Z">
                  <w:rPr>
                    <w:ins w:id="6708" w:author="Intel" w:date="2019-05-30T17:10:00Z"/>
                    <w:b/>
                  </w:rPr>
                </w:rPrChange>
              </w:rPr>
              <w:pPrChange w:id="6709" w:author="Intel" w:date="2019-05-30T17:11:00Z">
                <w:pPr>
                  <w:spacing w:after="0"/>
                  <w:jc w:val="both"/>
                </w:pPr>
              </w:pPrChange>
            </w:pPr>
            <w:ins w:id="6710" w:author="Intel" w:date="2019-05-30T17:10:00Z">
              <w:r w:rsidRPr="0092338D">
                <w:rPr>
                  <w:b w:val="0"/>
                  <w:rPrChange w:id="6711" w:author="Intel" w:date="2019-05-30T17:11:00Z">
                    <w:rPr/>
                  </w:rPrChange>
                </w:rPr>
                <w:t>Frequency [GHz]</w:t>
              </w:r>
            </w:ins>
          </w:p>
        </w:tc>
        <w:tc>
          <w:tcPr>
            <w:tcW w:w="4011" w:type="dxa"/>
            <w:tcBorders>
              <w:top w:val="single" w:sz="4" w:space="0" w:color="auto"/>
              <w:left w:val="single" w:sz="4" w:space="0" w:color="auto"/>
              <w:bottom w:val="single" w:sz="4" w:space="0" w:color="auto"/>
              <w:right w:val="single" w:sz="4" w:space="0" w:color="auto"/>
            </w:tcBorders>
            <w:shd w:val="clear" w:color="auto" w:fill="D9D9D9"/>
            <w:vAlign w:val="center"/>
            <w:hideMark/>
            <w:tcPrChange w:id="6712" w:author="Intel" w:date="2019-05-30T17:11:00Z">
              <w:tcPr>
                <w:tcW w:w="4011" w:type="dxa"/>
                <w:tcBorders>
                  <w:top w:val="single" w:sz="4" w:space="0" w:color="auto"/>
                  <w:left w:val="single" w:sz="4" w:space="0" w:color="auto"/>
                  <w:bottom w:val="single" w:sz="4" w:space="0" w:color="auto"/>
                  <w:right w:val="single" w:sz="4" w:space="0" w:color="auto"/>
                </w:tcBorders>
                <w:shd w:val="clear" w:color="auto" w:fill="D9D9D9"/>
                <w:vAlign w:val="center"/>
                <w:hideMark/>
              </w:tcPr>
            </w:tcPrChange>
          </w:tcPr>
          <w:p w:rsidR="0092338D" w:rsidRPr="0092338D" w:rsidRDefault="0092338D">
            <w:pPr>
              <w:pStyle w:val="TAH"/>
              <w:keepNext w:val="0"/>
              <w:keepLines w:val="0"/>
              <w:rPr>
                <w:ins w:id="6713" w:author="Intel" w:date="2019-05-30T17:10:00Z"/>
                <w:b w:val="0"/>
                <w:rPrChange w:id="6714" w:author="Intel" w:date="2019-05-30T17:11:00Z">
                  <w:rPr>
                    <w:ins w:id="6715" w:author="Intel" w:date="2019-05-30T17:10:00Z"/>
                    <w:b/>
                  </w:rPr>
                </w:rPrChange>
              </w:rPr>
              <w:pPrChange w:id="6716" w:author="Intel" w:date="2019-05-30T17:11:00Z">
                <w:pPr>
                  <w:spacing w:after="0"/>
                  <w:jc w:val="both"/>
                </w:pPr>
              </w:pPrChange>
            </w:pPr>
            <w:ins w:id="6717" w:author="Intel" w:date="2019-05-30T17:10:00Z">
              <w:r w:rsidRPr="0092338D">
                <w:rPr>
                  <w:b w:val="0"/>
                  <w:rPrChange w:id="6718" w:author="Intel" w:date="2019-05-30T17:11:00Z">
                    <w:rPr/>
                  </w:rPrChange>
                </w:rPr>
                <w:t>Allocations</w:t>
              </w:r>
            </w:ins>
          </w:p>
        </w:tc>
        <w:tc>
          <w:tcPr>
            <w:tcW w:w="4150" w:type="dxa"/>
            <w:tcBorders>
              <w:top w:val="single" w:sz="4" w:space="0" w:color="auto"/>
              <w:left w:val="single" w:sz="4" w:space="0" w:color="auto"/>
              <w:bottom w:val="single" w:sz="4" w:space="0" w:color="auto"/>
              <w:right w:val="single" w:sz="4" w:space="0" w:color="auto"/>
            </w:tcBorders>
            <w:shd w:val="clear" w:color="auto" w:fill="D9D9D9"/>
            <w:vAlign w:val="center"/>
            <w:hideMark/>
            <w:tcPrChange w:id="6719" w:author="Intel" w:date="2019-05-30T17:11:00Z">
              <w:tcPr>
                <w:tcW w:w="4150" w:type="dxa"/>
                <w:tcBorders>
                  <w:top w:val="single" w:sz="4" w:space="0" w:color="auto"/>
                  <w:left w:val="single" w:sz="4" w:space="0" w:color="auto"/>
                  <w:bottom w:val="single" w:sz="4" w:space="0" w:color="auto"/>
                  <w:right w:val="single" w:sz="4" w:space="0" w:color="auto"/>
                </w:tcBorders>
                <w:shd w:val="clear" w:color="auto" w:fill="D9D9D9"/>
                <w:vAlign w:val="center"/>
                <w:hideMark/>
              </w:tcPr>
            </w:tcPrChange>
          </w:tcPr>
          <w:p w:rsidR="0092338D" w:rsidRPr="0092338D" w:rsidRDefault="0092338D">
            <w:pPr>
              <w:pStyle w:val="TAH"/>
              <w:keepNext w:val="0"/>
              <w:keepLines w:val="0"/>
              <w:rPr>
                <w:ins w:id="6720" w:author="Intel" w:date="2019-05-30T17:10:00Z"/>
                <w:b w:val="0"/>
                <w:rPrChange w:id="6721" w:author="Intel" w:date="2019-05-30T17:11:00Z">
                  <w:rPr>
                    <w:ins w:id="6722" w:author="Intel" w:date="2019-05-30T17:10:00Z"/>
                    <w:b/>
                  </w:rPr>
                </w:rPrChange>
              </w:rPr>
              <w:pPrChange w:id="6723" w:author="Intel" w:date="2019-05-30T17:11:00Z">
                <w:pPr>
                  <w:spacing w:after="0"/>
                  <w:jc w:val="both"/>
                </w:pPr>
              </w:pPrChange>
            </w:pPr>
            <w:ins w:id="6724" w:author="Intel" w:date="2019-05-30T17:10:00Z">
              <w:r w:rsidRPr="0092338D">
                <w:rPr>
                  <w:b w:val="0"/>
                  <w:rPrChange w:id="6725" w:author="Intel" w:date="2019-05-30T17:11:00Z">
                    <w:rPr/>
                  </w:rPrChange>
                </w:rPr>
                <w:t xml:space="preserve">Notes </w:t>
              </w:r>
            </w:ins>
          </w:p>
        </w:tc>
      </w:tr>
      <w:tr w:rsidR="0092338D" w:rsidRPr="0092338D" w:rsidTr="004515F7">
        <w:trPr>
          <w:ins w:id="6726" w:author="Intel" w:date="2019-05-30T17:10:00Z"/>
        </w:trPr>
        <w:tc>
          <w:tcPr>
            <w:tcW w:w="1696" w:type="dxa"/>
            <w:tcBorders>
              <w:top w:val="single" w:sz="4" w:space="0" w:color="auto"/>
              <w:left w:val="single" w:sz="4" w:space="0" w:color="auto"/>
              <w:bottom w:val="single" w:sz="4" w:space="0" w:color="auto"/>
              <w:right w:val="single" w:sz="4" w:space="0" w:color="auto"/>
            </w:tcBorders>
            <w:vAlign w:val="center"/>
          </w:tcPr>
          <w:p w:rsidR="0092338D" w:rsidRPr="0092338D" w:rsidRDefault="0092338D">
            <w:pPr>
              <w:pStyle w:val="TAL"/>
              <w:keepNext w:val="0"/>
              <w:keepLines w:val="0"/>
              <w:rPr>
                <w:ins w:id="6727" w:author="Intel" w:date="2019-05-30T17:10:00Z"/>
                <w:snapToGrid w:val="0"/>
                <w:rPrChange w:id="6728" w:author="Intel" w:date="2019-05-30T17:11:00Z">
                  <w:rPr>
                    <w:ins w:id="6729" w:author="Intel" w:date="2019-05-30T17:10:00Z"/>
                    <w:snapToGrid w:val="0"/>
                  </w:rPr>
                </w:rPrChange>
              </w:rPr>
              <w:pPrChange w:id="6730"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ins w:id="6731" w:author="Intel" w:date="2019-05-30T17:10:00Z">
              <w:r w:rsidRPr="0092338D">
                <w:rPr>
                  <w:snapToGrid w:val="0"/>
                  <w:rPrChange w:id="6732" w:author="Intel" w:date="2019-05-30T17:11:00Z">
                    <w:rPr>
                      <w:snapToGrid w:val="0"/>
                    </w:rPr>
                  </w:rPrChange>
                </w:rPr>
                <w:t>52.6-54.25</w:t>
              </w:r>
            </w:ins>
          </w:p>
          <w:p w:rsidR="0092338D" w:rsidRPr="0092338D" w:rsidRDefault="0092338D">
            <w:pPr>
              <w:pStyle w:val="TAL"/>
              <w:keepNext w:val="0"/>
              <w:keepLines w:val="0"/>
              <w:rPr>
                <w:ins w:id="6733" w:author="Intel" w:date="2019-05-30T17:10:00Z"/>
                <w:rPrChange w:id="6734" w:author="Intel" w:date="2019-05-30T17:11:00Z">
                  <w:rPr>
                    <w:ins w:id="6735" w:author="Intel" w:date="2019-05-30T17:10:00Z"/>
                  </w:rPr>
                </w:rPrChange>
              </w:rPr>
              <w:pPrChange w:id="6736" w:author="Intel" w:date="2019-05-30T17:11:00Z">
                <w:pPr>
                  <w:spacing w:after="0"/>
                  <w:jc w:val="both"/>
                </w:pPr>
              </w:pPrChange>
            </w:pPr>
          </w:p>
        </w:tc>
        <w:tc>
          <w:tcPr>
            <w:tcW w:w="4011" w:type="dxa"/>
            <w:tcBorders>
              <w:top w:val="single" w:sz="4" w:space="0" w:color="auto"/>
              <w:left w:val="single" w:sz="4" w:space="0" w:color="auto"/>
              <w:bottom w:val="single" w:sz="4" w:space="0" w:color="auto"/>
              <w:right w:val="single" w:sz="4" w:space="0" w:color="auto"/>
            </w:tcBorders>
            <w:vAlign w:val="center"/>
            <w:hideMark/>
          </w:tcPr>
          <w:p w:rsidR="0092338D" w:rsidRPr="0092338D" w:rsidRDefault="0092338D">
            <w:pPr>
              <w:pStyle w:val="TAL"/>
              <w:keepNext w:val="0"/>
              <w:keepLines w:val="0"/>
              <w:rPr>
                <w:ins w:id="6737" w:author="Intel" w:date="2019-05-30T17:10:00Z"/>
                <w:snapToGrid w:val="0"/>
                <w:rPrChange w:id="6738" w:author="Intel" w:date="2019-05-30T17:11:00Z">
                  <w:rPr>
                    <w:ins w:id="6739" w:author="Intel" w:date="2019-05-30T17:10:00Z"/>
                    <w:snapToGrid w:val="0"/>
                  </w:rPr>
                </w:rPrChange>
              </w:rPr>
              <w:pPrChange w:id="6740"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ins w:id="6741" w:author="Intel" w:date="2019-05-30T17:10:00Z">
              <w:r w:rsidRPr="0092338D">
                <w:rPr>
                  <w:snapToGrid w:val="0"/>
                  <w:rPrChange w:id="6742" w:author="Intel" w:date="2019-05-30T17:11:00Z">
                    <w:rPr>
                      <w:snapToGrid w:val="0"/>
                    </w:rPr>
                  </w:rPrChange>
                </w:rPr>
                <w:t>EARTH EXPLORATION-SATELLITE (passive)</w:t>
              </w:r>
            </w:ins>
          </w:p>
          <w:p w:rsidR="0092338D" w:rsidRPr="0092338D" w:rsidRDefault="0092338D">
            <w:pPr>
              <w:pStyle w:val="TAL"/>
              <w:keepNext w:val="0"/>
              <w:keepLines w:val="0"/>
              <w:rPr>
                <w:ins w:id="6743" w:author="Intel" w:date="2019-05-30T17:10:00Z"/>
                <w:snapToGrid w:val="0"/>
                <w:rPrChange w:id="6744" w:author="Intel" w:date="2019-05-30T17:11:00Z">
                  <w:rPr>
                    <w:ins w:id="6745" w:author="Intel" w:date="2019-05-30T17:10:00Z"/>
                    <w:snapToGrid w:val="0"/>
                  </w:rPr>
                </w:rPrChange>
              </w:rPr>
              <w:pPrChange w:id="6746"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ins w:id="6747" w:author="Intel" w:date="2019-05-30T17:10:00Z">
              <w:r w:rsidRPr="0092338D">
                <w:rPr>
                  <w:snapToGrid w:val="0"/>
                  <w:rPrChange w:id="6748" w:author="Intel" w:date="2019-05-30T17:11:00Z">
                    <w:rPr>
                      <w:snapToGrid w:val="0"/>
                    </w:rPr>
                  </w:rPrChange>
                </w:rPr>
                <w:t>SPACE RESEARCH (passive)</w:t>
              </w:r>
            </w:ins>
          </w:p>
        </w:tc>
        <w:tc>
          <w:tcPr>
            <w:tcW w:w="4150" w:type="dxa"/>
            <w:tcBorders>
              <w:top w:val="single" w:sz="4" w:space="0" w:color="auto"/>
              <w:left w:val="single" w:sz="4" w:space="0" w:color="auto"/>
              <w:bottom w:val="single" w:sz="4" w:space="0" w:color="auto"/>
              <w:right w:val="single" w:sz="4" w:space="0" w:color="auto"/>
            </w:tcBorders>
            <w:vAlign w:val="center"/>
          </w:tcPr>
          <w:p w:rsidR="0092338D" w:rsidRPr="0092338D" w:rsidRDefault="0092338D">
            <w:pPr>
              <w:pStyle w:val="TAL"/>
              <w:keepNext w:val="0"/>
              <w:keepLines w:val="0"/>
              <w:rPr>
                <w:ins w:id="6749" w:author="Intel" w:date="2019-05-30T17:10:00Z"/>
                <w:rPrChange w:id="6750" w:author="Intel" w:date="2019-05-30T17:11:00Z">
                  <w:rPr>
                    <w:ins w:id="6751" w:author="Intel" w:date="2019-05-30T17:10:00Z"/>
                  </w:rPr>
                </w:rPrChange>
              </w:rPr>
              <w:pPrChange w:id="6752" w:author="Intel" w:date="2019-05-30T17:11:00Z">
                <w:pPr>
                  <w:spacing w:after="0"/>
                  <w:jc w:val="both"/>
                </w:pPr>
              </w:pPrChange>
            </w:pPr>
          </w:p>
        </w:tc>
      </w:tr>
      <w:tr w:rsidR="0092338D" w:rsidRPr="0092338D" w:rsidTr="004515F7">
        <w:trPr>
          <w:ins w:id="6753" w:author="Intel" w:date="2019-05-30T17:10:00Z"/>
        </w:trPr>
        <w:tc>
          <w:tcPr>
            <w:tcW w:w="1696" w:type="dxa"/>
            <w:tcBorders>
              <w:top w:val="single" w:sz="4" w:space="0" w:color="auto"/>
              <w:left w:val="single" w:sz="4" w:space="0" w:color="auto"/>
              <w:bottom w:val="single" w:sz="4" w:space="0" w:color="auto"/>
              <w:right w:val="single" w:sz="4" w:space="0" w:color="auto"/>
            </w:tcBorders>
            <w:vAlign w:val="center"/>
          </w:tcPr>
          <w:p w:rsidR="0092338D" w:rsidRPr="0092338D" w:rsidRDefault="0092338D">
            <w:pPr>
              <w:pStyle w:val="TAL"/>
              <w:keepNext w:val="0"/>
              <w:keepLines w:val="0"/>
              <w:rPr>
                <w:ins w:id="6754" w:author="Intel" w:date="2019-05-30T17:10:00Z"/>
                <w:snapToGrid w:val="0"/>
                <w:rPrChange w:id="6755" w:author="Intel" w:date="2019-05-30T17:11:00Z">
                  <w:rPr>
                    <w:ins w:id="6756" w:author="Intel" w:date="2019-05-30T17:10:00Z"/>
                    <w:snapToGrid w:val="0"/>
                  </w:rPr>
                </w:rPrChange>
              </w:rPr>
              <w:pPrChange w:id="6757"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ins w:id="6758" w:author="Intel" w:date="2019-05-30T17:10:00Z">
              <w:r w:rsidRPr="0092338D">
                <w:rPr>
                  <w:snapToGrid w:val="0"/>
                  <w:rPrChange w:id="6759" w:author="Intel" w:date="2019-05-30T17:11:00Z">
                    <w:rPr>
                      <w:snapToGrid w:val="0"/>
                    </w:rPr>
                  </w:rPrChange>
                </w:rPr>
                <w:t>54.25-55.78</w:t>
              </w:r>
            </w:ins>
          </w:p>
          <w:p w:rsidR="0092338D" w:rsidRPr="0092338D" w:rsidRDefault="0092338D">
            <w:pPr>
              <w:pStyle w:val="TAL"/>
              <w:keepNext w:val="0"/>
              <w:keepLines w:val="0"/>
              <w:rPr>
                <w:ins w:id="6760" w:author="Intel" w:date="2019-05-30T17:10:00Z"/>
                <w:rPrChange w:id="6761" w:author="Intel" w:date="2019-05-30T17:11:00Z">
                  <w:rPr>
                    <w:ins w:id="6762" w:author="Intel" w:date="2019-05-30T17:10:00Z"/>
                  </w:rPr>
                </w:rPrChange>
              </w:rPr>
              <w:pPrChange w:id="6763" w:author="Intel" w:date="2019-05-30T17:11:00Z">
                <w:pPr>
                  <w:spacing w:after="0"/>
                  <w:jc w:val="both"/>
                </w:pPr>
              </w:pPrChange>
            </w:pPr>
          </w:p>
        </w:tc>
        <w:tc>
          <w:tcPr>
            <w:tcW w:w="4011" w:type="dxa"/>
            <w:tcBorders>
              <w:top w:val="single" w:sz="4" w:space="0" w:color="auto"/>
              <w:left w:val="single" w:sz="4" w:space="0" w:color="auto"/>
              <w:bottom w:val="single" w:sz="4" w:space="0" w:color="auto"/>
              <w:right w:val="single" w:sz="4" w:space="0" w:color="auto"/>
            </w:tcBorders>
            <w:vAlign w:val="center"/>
            <w:hideMark/>
          </w:tcPr>
          <w:p w:rsidR="0092338D" w:rsidRPr="0092338D" w:rsidRDefault="0092338D">
            <w:pPr>
              <w:pStyle w:val="TAL"/>
              <w:keepNext w:val="0"/>
              <w:keepLines w:val="0"/>
              <w:rPr>
                <w:ins w:id="6764" w:author="Intel" w:date="2019-05-30T17:10:00Z"/>
                <w:snapToGrid w:val="0"/>
                <w:rPrChange w:id="6765" w:author="Intel" w:date="2019-05-30T17:11:00Z">
                  <w:rPr>
                    <w:ins w:id="6766" w:author="Intel" w:date="2019-05-30T17:10:00Z"/>
                    <w:snapToGrid w:val="0"/>
                  </w:rPr>
                </w:rPrChange>
              </w:rPr>
              <w:pPrChange w:id="6767"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ins w:id="6768" w:author="Intel" w:date="2019-05-30T17:10:00Z">
              <w:r w:rsidRPr="0092338D">
                <w:rPr>
                  <w:snapToGrid w:val="0"/>
                  <w:rPrChange w:id="6769" w:author="Intel" w:date="2019-05-30T17:11:00Z">
                    <w:rPr>
                      <w:snapToGrid w:val="0"/>
                    </w:rPr>
                  </w:rPrChange>
                </w:rPr>
                <w:t>EARTH EXPLORATION-SATELLITE (passive)</w:t>
              </w:r>
            </w:ins>
          </w:p>
          <w:p w:rsidR="0092338D" w:rsidRPr="0092338D" w:rsidRDefault="0092338D">
            <w:pPr>
              <w:pStyle w:val="TAL"/>
              <w:keepNext w:val="0"/>
              <w:keepLines w:val="0"/>
              <w:rPr>
                <w:ins w:id="6770" w:author="Intel" w:date="2019-05-30T17:10:00Z"/>
                <w:snapToGrid w:val="0"/>
                <w:rPrChange w:id="6771" w:author="Intel" w:date="2019-05-30T17:11:00Z">
                  <w:rPr>
                    <w:ins w:id="6772" w:author="Intel" w:date="2019-05-30T17:10:00Z"/>
                    <w:snapToGrid w:val="0"/>
                  </w:rPr>
                </w:rPrChange>
              </w:rPr>
              <w:pPrChange w:id="6773"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ins w:id="6774" w:author="Intel" w:date="2019-05-30T17:10:00Z">
              <w:r w:rsidRPr="0092338D">
                <w:rPr>
                  <w:snapToGrid w:val="0"/>
                  <w:rPrChange w:id="6775" w:author="Intel" w:date="2019-05-30T17:11:00Z">
                    <w:rPr>
                      <w:snapToGrid w:val="0"/>
                    </w:rPr>
                  </w:rPrChange>
                </w:rPr>
                <w:t xml:space="preserve">INTER-SATELLITE  </w:t>
              </w:r>
            </w:ins>
          </w:p>
          <w:p w:rsidR="0092338D" w:rsidRPr="0092338D" w:rsidRDefault="0092338D">
            <w:pPr>
              <w:pStyle w:val="TAL"/>
              <w:keepNext w:val="0"/>
              <w:keepLines w:val="0"/>
              <w:rPr>
                <w:ins w:id="6776" w:author="Intel" w:date="2019-05-30T17:10:00Z"/>
                <w:rPrChange w:id="6777" w:author="Intel" w:date="2019-05-30T17:11:00Z">
                  <w:rPr>
                    <w:ins w:id="6778" w:author="Intel" w:date="2019-05-30T17:10:00Z"/>
                  </w:rPr>
                </w:rPrChange>
              </w:rPr>
              <w:pPrChange w:id="6779" w:author="Intel" w:date="2019-05-30T17:11:00Z">
                <w:pPr>
                  <w:spacing w:after="0"/>
                  <w:jc w:val="both"/>
                </w:pPr>
              </w:pPrChange>
            </w:pPr>
            <w:ins w:id="6780" w:author="Intel" w:date="2019-05-30T17:10:00Z">
              <w:r w:rsidRPr="0092338D">
                <w:rPr>
                  <w:snapToGrid w:val="0"/>
                  <w:rPrChange w:id="6781" w:author="Intel" w:date="2019-05-30T17:11:00Z">
                    <w:rPr>
                      <w:snapToGrid w:val="0"/>
                    </w:rPr>
                  </w:rPrChange>
                </w:rPr>
                <w:t>SPACE RESEARCH (passive)</w:t>
              </w:r>
            </w:ins>
          </w:p>
        </w:tc>
        <w:tc>
          <w:tcPr>
            <w:tcW w:w="4150" w:type="dxa"/>
            <w:tcBorders>
              <w:top w:val="single" w:sz="4" w:space="0" w:color="auto"/>
              <w:left w:val="single" w:sz="4" w:space="0" w:color="auto"/>
              <w:bottom w:val="single" w:sz="4" w:space="0" w:color="auto"/>
              <w:right w:val="single" w:sz="4" w:space="0" w:color="auto"/>
            </w:tcBorders>
            <w:vAlign w:val="center"/>
          </w:tcPr>
          <w:p w:rsidR="0092338D" w:rsidRPr="0092338D" w:rsidRDefault="0092338D">
            <w:pPr>
              <w:pStyle w:val="TAL"/>
              <w:keepNext w:val="0"/>
              <w:keepLines w:val="0"/>
              <w:rPr>
                <w:ins w:id="6782" w:author="Intel" w:date="2019-05-30T17:10:00Z"/>
                <w:rPrChange w:id="6783" w:author="Intel" w:date="2019-05-30T17:11:00Z">
                  <w:rPr>
                    <w:ins w:id="6784" w:author="Intel" w:date="2019-05-30T17:10:00Z"/>
                  </w:rPr>
                </w:rPrChange>
              </w:rPr>
              <w:pPrChange w:id="6785" w:author="Intel" w:date="2019-05-30T17:11:00Z">
                <w:pPr>
                  <w:spacing w:after="0"/>
                  <w:jc w:val="both"/>
                </w:pPr>
              </w:pPrChange>
            </w:pPr>
          </w:p>
        </w:tc>
      </w:tr>
      <w:tr w:rsidR="0092338D" w:rsidRPr="0092338D" w:rsidTr="004515F7">
        <w:trPr>
          <w:ins w:id="6786" w:author="Intel" w:date="2019-05-30T17:10:00Z"/>
        </w:trPr>
        <w:tc>
          <w:tcPr>
            <w:tcW w:w="1696" w:type="dxa"/>
            <w:tcBorders>
              <w:top w:val="single" w:sz="4" w:space="0" w:color="auto"/>
              <w:left w:val="single" w:sz="4" w:space="0" w:color="auto"/>
              <w:bottom w:val="single" w:sz="4" w:space="0" w:color="auto"/>
              <w:right w:val="single" w:sz="4" w:space="0" w:color="auto"/>
            </w:tcBorders>
            <w:vAlign w:val="center"/>
          </w:tcPr>
          <w:p w:rsidR="0092338D" w:rsidRPr="0092338D" w:rsidRDefault="0092338D">
            <w:pPr>
              <w:pStyle w:val="TAL"/>
              <w:keepNext w:val="0"/>
              <w:keepLines w:val="0"/>
              <w:rPr>
                <w:ins w:id="6787" w:author="Intel" w:date="2019-05-30T17:10:00Z"/>
                <w:snapToGrid w:val="0"/>
                <w:rPrChange w:id="6788" w:author="Intel" w:date="2019-05-30T17:11:00Z">
                  <w:rPr>
                    <w:ins w:id="6789" w:author="Intel" w:date="2019-05-30T17:10:00Z"/>
                    <w:snapToGrid w:val="0"/>
                  </w:rPr>
                </w:rPrChange>
              </w:rPr>
              <w:pPrChange w:id="6790"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ins w:id="6791" w:author="Intel" w:date="2019-05-30T17:10:00Z">
              <w:r w:rsidRPr="0092338D">
                <w:rPr>
                  <w:snapToGrid w:val="0"/>
                  <w:rPrChange w:id="6792" w:author="Intel" w:date="2019-05-30T17:11:00Z">
                    <w:rPr>
                      <w:snapToGrid w:val="0"/>
                    </w:rPr>
                  </w:rPrChange>
                </w:rPr>
                <w:t>55.78-58.2</w:t>
              </w:r>
            </w:ins>
          </w:p>
          <w:p w:rsidR="0092338D" w:rsidRPr="0092338D" w:rsidRDefault="0092338D">
            <w:pPr>
              <w:pStyle w:val="TAL"/>
              <w:keepNext w:val="0"/>
              <w:keepLines w:val="0"/>
              <w:rPr>
                <w:ins w:id="6793" w:author="Intel" w:date="2019-05-30T17:10:00Z"/>
                <w:rPrChange w:id="6794" w:author="Intel" w:date="2019-05-30T17:11:00Z">
                  <w:rPr>
                    <w:ins w:id="6795" w:author="Intel" w:date="2019-05-30T17:10:00Z"/>
                  </w:rPr>
                </w:rPrChange>
              </w:rPr>
              <w:pPrChange w:id="6796" w:author="Intel" w:date="2019-05-30T17:11:00Z">
                <w:pPr>
                  <w:spacing w:after="0"/>
                  <w:jc w:val="both"/>
                </w:pPr>
              </w:pPrChange>
            </w:pPr>
          </w:p>
        </w:tc>
        <w:tc>
          <w:tcPr>
            <w:tcW w:w="4011" w:type="dxa"/>
            <w:tcBorders>
              <w:top w:val="single" w:sz="4" w:space="0" w:color="auto"/>
              <w:left w:val="single" w:sz="4" w:space="0" w:color="auto"/>
              <w:bottom w:val="single" w:sz="4" w:space="0" w:color="auto"/>
              <w:right w:val="single" w:sz="4" w:space="0" w:color="auto"/>
            </w:tcBorders>
            <w:vAlign w:val="center"/>
            <w:hideMark/>
          </w:tcPr>
          <w:p w:rsidR="0092338D" w:rsidRPr="0092338D" w:rsidRDefault="0092338D">
            <w:pPr>
              <w:pStyle w:val="TAL"/>
              <w:keepNext w:val="0"/>
              <w:keepLines w:val="0"/>
              <w:rPr>
                <w:ins w:id="6797" w:author="Intel" w:date="2019-05-30T17:10:00Z"/>
                <w:snapToGrid w:val="0"/>
                <w:rPrChange w:id="6798" w:author="Intel" w:date="2019-05-30T17:11:00Z">
                  <w:rPr>
                    <w:ins w:id="6799" w:author="Intel" w:date="2019-05-30T17:10:00Z"/>
                    <w:snapToGrid w:val="0"/>
                  </w:rPr>
                </w:rPrChange>
              </w:rPr>
              <w:pPrChange w:id="6800"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ins w:id="6801" w:author="Intel" w:date="2019-05-30T17:10:00Z">
              <w:r w:rsidRPr="0092338D">
                <w:rPr>
                  <w:snapToGrid w:val="0"/>
                  <w:rPrChange w:id="6802" w:author="Intel" w:date="2019-05-30T17:11:00Z">
                    <w:rPr>
                      <w:snapToGrid w:val="0"/>
                    </w:rPr>
                  </w:rPrChange>
                </w:rPr>
                <w:t>EARTH EXPLORATION-SATELLITE (passive)</w:t>
              </w:r>
            </w:ins>
          </w:p>
          <w:p w:rsidR="0092338D" w:rsidRPr="0092338D" w:rsidRDefault="0092338D">
            <w:pPr>
              <w:pStyle w:val="TAL"/>
              <w:keepNext w:val="0"/>
              <w:keepLines w:val="0"/>
              <w:rPr>
                <w:ins w:id="6803" w:author="Intel" w:date="2019-05-30T17:10:00Z"/>
                <w:snapToGrid w:val="0"/>
                <w:rPrChange w:id="6804" w:author="Intel" w:date="2019-05-30T17:11:00Z">
                  <w:rPr>
                    <w:ins w:id="6805" w:author="Intel" w:date="2019-05-30T17:10:00Z"/>
                    <w:snapToGrid w:val="0"/>
                  </w:rPr>
                </w:rPrChange>
              </w:rPr>
              <w:pPrChange w:id="6806"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ins w:id="6807" w:author="Intel" w:date="2019-05-30T17:10:00Z">
              <w:r w:rsidRPr="0092338D">
                <w:rPr>
                  <w:snapToGrid w:val="0"/>
                  <w:rPrChange w:id="6808" w:author="Intel" w:date="2019-05-30T17:11:00Z">
                    <w:rPr>
                      <w:snapToGrid w:val="0"/>
                    </w:rPr>
                  </w:rPrChange>
                </w:rPr>
                <w:t xml:space="preserve">FIXED  </w:t>
              </w:r>
            </w:ins>
          </w:p>
          <w:p w:rsidR="0092338D" w:rsidRPr="0092338D" w:rsidRDefault="0092338D">
            <w:pPr>
              <w:pStyle w:val="TAL"/>
              <w:keepNext w:val="0"/>
              <w:keepLines w:val="0"/>
              <w:rPr>
                <w:ins w:id="6809" w:author="Intel" w:date="2019-05-30T17:10:00Z"/>
                <w:snapToGrid w:val="0"/>
                <w:rPrChange w:id="6810" w:author="Intel" w:date="2019-05-30T17:11:00Z">
                  <w:rPr>
                    <w:ins w:id="6811" w:author="Intel" w:date="2019-05-30T17:10:00Z"/>
                    <w:snapToGrid w:val="0"/>
                  </w:rPr>
                </w:rPrChange>
              </w:rPr>
              <w:pPrChange w:id="6812"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ins w:id="6813" w:author="Intel" w:date="2019-05-30T17:10:00Z">
              <w:r w:rsidRPr="0092338D">
                <w:rPr>
                  <w:snapToGrid w:val="0"/>
                  <w:rPrChange w:id="6814" w:author="Intel" w:date="2019-05-30T17:11:00Z">
                    <w:rPr>
                      <w:snapToGrid w:val="0"/>
                    </w:rPr>
                  </w:rPrChange>
                </w:rPr>
                <w:lastRenderedPageBreak/>
                <w:t xml:space="preserve">INTER-SATELLITE  </w:t>
              </w:r>
            </w:ins>
          </w:p>
          <w:p w:rsidR="0092338D" w:rsidRPr="0092338D" w:rsidRDefault="0092338D">
            <w:pPr>
              <w:pStyle w:val="TAL"/>
              <w:keepNext w:val="0"/>
              <w:keepLines w:val="0"/>
              <w:rPr>
                <w:ins w:id="6815" w:author="Intel" w:date="2019-05-30T17:10:00Z"/>
                <w:snapToGrid w:val="0"/>
                <w:rPrChange w:id="6816" w:author="Intel" w:date="2019-05-30T17:11:00Z">
                  <w:rPr>
                    <w:ins w:id="6817" w:author="Intel" w:date="2019-05-30T17:10:00Z"/>
                    <w:snapToGrid w:val="0"/>
                  </w:rPr>
                </w:rPrChange>
              </w:rPr>
              <w:pPrChange w:id="6818"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ins w:id="6819" w:author="Intel" w:date="2019-05-30T17:10:00Z">
              <w:r w:rsidRPr="0092338D">
                <w:rPr>
                  <w:snapToGrid w:val="0"/>
                  <w:rPrChange w:id="6820" w:author="Intel" w:date="2019-05-30T17:11:00Z">
                    <w:rPr>
                      <w:snapToGrid w:val="0"/>
                    </w:rPr>
                  </w:rPrChange>
                </w:rPr>
                <w:t xml:space="preserve">MOBILE  </w:t>
              </w:r>
            </w:ins>
          </w:p>
          <w:p w:rsidR="0092338D" w:rsidRPr="0092338D" w:rsidRDefault="0092338D">
            <w:pPr>
              <w:pStyle w:val="TAL"/>
              <w:keepNext w:val="0"/>
              <w:keepLines w:val="0"/>
              <w:rPr>
                <w:ins w:id="6821" w:author="Intel" w:date="2019-05-30T17:10:00Z"/>
                <w:snapToGrid w:val="0"/>
                <w:rPrChange w:id="6822" w:author="Intel" w:date="2019-05-30T17:11:00Z">
                  <w:rPr>
                    <w:ins w:id="6823" w:author="Intel" w:date="2019-05-30T17:10:00Z"/>
                    <w:snapToGrid w:val="0"/>
                  </w:rPr>
                </w:rPrChange>
              </w:rPr>
              <w:pPrChange w:id="6824"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ins w:id="6825" w:author="Intel" w:date="2019-05-30T17:10:00Z">
              <w:r w:rsidRPr="0092338D">
                <w:rPr>
                  <w:snapToGrid w:val="0"/>
                  <w:rPrChange w:id="6826" w:author="Intel" w:date="2019-05-30T17:11:00Z">
                    <w:rPr>
                      <w:snapToGrid w:val="0"/>
                    </w:rPr>
                  </w:rPrChange>
                </w:rPr>
                <w:t>SPACE RESEARCH (passive)</w:t>
              </w:r>
            </w:ins>
          </w:p>
        </w:tc>
        <w:tc>
          <w:tcPr>
            <w:tcW w:w="4150" w:type="dxa"/>
            <w:vMerge w:val="restart"/>
            <w:tcBorders>
              <w:top w:val="single" w:sz="4" w:space="0" w:color="auto"/>
              <w:left w:val="single" w:sz="4" w:space="0" w:color="auto"/>
              <w:right w:val="single" w:sz="4" w:space="0" w:color="auto"/>
            </w:tcBorders>
            <w:vAlign w:val="center"/>
          </w:tcPr>
          <w:p w:rsidR="0092338D" w:rsidRPr="0092338D" w:rsidRDefault="0092338D">
            <w:pPr>
              <w:pStyle w:val="TAL"/>
              <w:keepNext w:val="0"/>
              <w:keepLines w:val="0"/>
              <w:rPr>
                <w:ins w:id="6827" w:author="Intel" w:date="2019-05-30T17:10:00Z"/>
                <w:snapToGrid w:val="0"/>
                <w:rPrChange w:id="6828" w:author="Intel" w:date="2019-05-30T17:11:00Z">
                  <w:rPr>
                    <w:ins w:id="6829" w:author="Intel" w:date="2019-05-30T17:10:00Z"/>
                    <w:snapToGrid w:val="0"/>
                  </w:rPr>
                </w:rPrChange>
              </w:rPr>
              <w:pPrChange w:id="6830"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ins w:id="6831" w:author="Intel" w:date="2019-05-30T17:10:00Z">
              <w:r w:rsidRPr="0092338D">
                <w:rPr>
                  <w:snapToGrid w:val="0"/>
                  <w:rPrChange w:id="6832" w:author="Intel" w:date="2019-05-30T17:11:00Z">
                    <w:rPr>
                      <w:snapToGrid w:val="0"/>
                    </w:rPr>
                  </w:rPrChange>
                </w:rPr>
                <w:lastRenderedPageBreak/>
                <w:t>55.78 – 59 GHz available for High</w:t>
              </w:r>
            </w:ins>
          </w:p>
          <w:p w:rsidR="0092338D" w:rsidRPr="0092338D" w:rsidRDefault="0092338D">
            <w:pPr>
              <w:pStyle w:val="TAL"/>
              <w:keepNext w:val="0"/>
              <w:keepLines w:val="0"/>
              <w:rPr>
                <w:ins w:id="6833" w:author="Intel" w:date="2019-05-30T17:10:00Z"/>
                <w:snapToGrid w:val="0"/>
                <w:rPrChange w:id="6834" w:author="Intel" w:date="2019-05-30T17:11:00Z">
                  <w:rPr>
                    <w:ins w:id="6835" w:author="Intel" w:date="2019-05-30T17:10:00Z"/>
                    <w:snapToGrid w:val="0"/>
                  </w:rPr>
                </w:rPrChange>
              </w:rPr>
              <w:pPrChange w:id="6836"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ins w:id="6837" w:author="Intel" w:date="2019-05-30T17:10:00Z">
              <w:r w:rsidRPr="0092338D">
                <w:rPr>
                  <w:snapToGrid w:val="0"/>
                  <w:rPrChange w:id="6838" w:author="Intel" w:date="2019-05-30T17:11:00Z">
                    <w:rPr>
                      <w:snapToGrid w:val="0"/>
                    </w:rPr>
                  </w:rPrChange>
                </w:rPr>
                <w:t xml:space="preserve">Density Fixed Service (HDFS) use according to WRC-2000 resolution </w:t>
              </w:r>
            </w:ins>
          </w:p>
          <w:p w:rsidR="0092338D" w:rsidRPr="0092338D" w:rsidRDefault="0092338D">
            <w:pPr>
              <w:pStyle w:val="TAL"/>
              <w:keepNext w:val="0"/>
              <w:keepLines w:val="0"/>
              <w:rPr>
                <w:ins w:id="6839" w:author="Intel" w:date="2019-05-30T17:10:00Z"/>
                <w:snapToGrid w:val="0"/>
                <w:rPrChange w:id="6840" w:author="Intel" w:date="2019-05-30T17:11:00Z">
                  <w:rPr>
                    <w:ins w:id="6841" w:author="Intel" w:date="2019-05-30T17:10:00Z"/>
                    <w:snapToGrid w:val="0"/>
                  </w:rPr>
                </w:rPrChange>
              </w:rPr>
              <w:pPrChange w:id="6842"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p>
          <w:p w:rsidR="0092338D" w:rsidRPr="0092338D" w:rsidRDefault="0092338D">
            <w:pPr>
              <w:pStyle w:val="TAL"/>
              <w:keepNext w:val="0"/>
              <w:keepLines w:val="0"/>
              <w:rPr>
                <w:ins w:id="6843" w:author="Intel" w:date="2019-05-30T17:10:00Z"/>
                <w:snapToGrid w:val="0"/>
                <w:rPrChange w:id="6844" w:author="Intel" w:date="2019-05-30T17:11:00Z">
                  <w:rPr>
                    <w:ins w:id="6845" w:author="Intel" w:date="2019-05-30T17:10:00Z"/>
                    <w:snapToGrid w:val="0"/>
                  </w:rPr>
                </w:rPrChange>
              </w:rPr>
              <w:pPrChange w:id="6846"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p>
          <w:p w:rsidR="0092338D" w:rsidRPr="0092338D" w:rsidRDefault="0092338D">
            <w:pPr>
              <w:pStyle w:val="TAL"/>
              <w:keepNext w:val="0"/>
              <w:keepLines w:val="0"/>
              <w:rPr>
                <w:ins w:id="6847" w:author="Intel" w:date="2019-05-30T17:10:00Z"/>
                <w:snapToGrid w:val="0"/>
                <w:rPrChange w:id="6848" w:author="Intel" w:date="2019-05-30T17:11:00Z">
                  <w:rPr>
                    <w:ins w:id="6849" w:author="Intel" w:date="2019-05-30T17:10:00Z"/>
                    <w:snapToGrid w:val="0"/>
                  </w:rPr>
                </w:rPrChange>
              </w:rPr>
              <w:pPrChange w:id="6850"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ins w:id="6851" w:author="Intel" w:date="2019-05-30T17:10:00Z">
              <w:r w:rsidRPr="0092338D">
                <w:rPr>
                  <w:snapToGrid w:val="0"/>
                  <w:rPrChange w:id="6852" w:author="Intel" w:date="2019-05-30T17:11:00Z">
                    <w:rPr>
                      <w:snapToGrid w:val="0"/>
                    </w:rPr>
                  </w:rPrChange>
                </w:rPr>
                <w:t xml:space="preserve">57 – 66 GHz assigned for unlicensed use </w:t>
              </w:r>
            </w:ins>
          </w:p>
          <w:p w:rsidR="0092338D" w:rsidRPr="0092338D" w:rsidRDefault="0092338D">
            <w:pPr>
              <w:pStyle w:val="TAL"/>
              <w:keepNext w:val="0"/>
              <w:keepLines w:val="0"/>
              <w:rPr>
                <w:ins w:id="6853" w:author="Intel" w:date="2019-05-30T17:10:00Z"/>
                <w:snapToGrid w:val="0"/>
                <w:rPrChange w:id="6854" w:author="Intel" w:date="2019-05-30T17:11:00Z">
                  <w:rPr>
                    <w:ins w:id="6855" w:author="Intel" w:date="2019-05-30T17:10:00Z"/>
                    <w:snapToGrid w:val="0"/>
                  </w:rPr>
                </w:rPrChange>
              </w:rPr>
              <w:pPrChange w:id="6856"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p>
          <w:p w:rsidR="0092338D" w:rsidRPr="0092338D" w:rsidRDefault="0092338D">
            <w:pPr>
              <w:pStyle w:val="TAL"/>
              <w:keepNext w:val="0"/>
              <w:keepLines w:val="0"/>
              <w:rPr>
                <w:ins w:id="6857" w:author="Intel" w:date="2019-05-30T17:10:00Z"/>
                <w:snapToGrid w:val="0"/>
                <w:rPrChange w:id="6858" w:author="Intel" w:date="2019-05-30T17:11:00Z">
                  <w:rPr>
                    <w:ins w:id="6859" w:author="Intel" w:date="2019-05-30T17:10:00Z"/>
                    <w:snapToGrid w:val="0"/>
                  </w:rPr>
                </w:rPrChange>
              </w:rPr>
              <w:pPrChange w:id="6860"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p>
          <w:p w:rsidR="0092338D" w:rsidRPr="0092338D" w:rsidRDefault="0092338D">
            <w:pPr>
              <w:pStyle w:val="TAL"/>
              <w:keepNext w:val="0"/>
              <w:keepLines w:val="0"/>
              <w:rPr>
                <w:ins w:id="6861" w:author="Intel" w:date="2019-05-30T17:10:00Z"/>
                <w:snapToGrid w:val="0"/>
                <w:rPrChange w:id="6862" w:author="Intel" w:date="2019-05-30T17:11:00Z">
                  <w:rPr>
                    <w:ins w:id="6863" w:author="Intel" w:date="2019-05-30T17:10:00Z"/>
                    <w:snapToGrid w:val="0"/>
                  </w:rPr>
                </w:rPrChange>
              </w:rPr>
              <w:pPrChange w:id="6864"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ins w:id="6865" w:author="Intel" w:date="2019-05-30T17:10:00Z">
              <w:r w:rsidRPr="0092338D">
                <w:rPr>
                  <w:snapToGrid w:val="0"/>
                  <w:rPrChange w:id="6866" w:author="Intel" w:date="2019-05-30T17:11:00Z">
                    <w:rPr>
                      <w:snapToGrid w:val="0"/>
                    </w:rPr>
                  </w:rPrChange>
                </w:rPr>
                <w:t>61.25 GHz ± 250 MHz plan for</w:t>
              </w:r>
            </w:ins>
          </w:p>
          <w:p w:rsidR="0092338D" w:rsidRPr="0092338D" w:rsidRDefault="0092338D">
            <w:pPr>
              <w:pStyle w:val="TAL"/>
              <w:keepNext w:val="0"/>
              <w:keepLines w:val="0"/>
              <w:rPr>
                <w:ins w:id="6867" w:author="Intel" w:date="2019-05-30T17:10:00Z"/>
                <w:snapToGrid w:val="0"/>
                <w:rPrChange w:id="6868" w:author="Intel" w:date="2019-05-30T17:11:00Z">
                  <w:rPr>
                    <w:ins w:id="6869" w:author="Intel" w:date="2019-05-30T17:10:00Z"/>
                    <w:snapToGrid w:val="0"/>
                  </w:rPr>
                </w:rPrChange>
              </w:rPr>
              <w:pPrChange w:id="6870"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ins w:id="6871" w:author="Intel" w:date="2019-05-30T17:10:00Z">
              <w:r w:rsidRPr="0092338D">
                <w:rPr>
                  <w:snapToGrid w:val="0"/>
                  <w:rPrChange w:id="6872" w:author="Intel" w:date="2019-05-30T17:11:00Z">
                    <w:rPr>
                      <w:snapToGrid w:val="0"/>
                    </w:rPr>
                  </w:rPrChange>
                </w:rPr>
                <w:t>Work, department, medical equipment use</w:t>
              </w:r>
            </w:ins>
          </w:p>
          <w:p w:rsidR="0092338D" w:rsidRPr="0092338D" w:rsidRDefault="0092338D">
            <w:pPr>
              <w:pStyle w:val="TAL"/>
              <w:keepNext w:val="0"/>
              <w:keepLines w:val="0"/>
              <w:rPr>
                <w:ins w:id="6873" w:author="Intel" w:date="2019-05-30T17:10:00Z"/>
                <w:snapToGrid w:val="0"/>
                <w:rPrChange w:id="6874" w:author="Intel" w:date="2019-05-30T17:11:00Z">
                  <w:rPr>
                    <w:ins w:id="6875" w:author="Intel" w:date="2019-05-30T17:10:00Z"/>
                    <w:snapToGrid w:val="0"/>
                  </w:rPr>
                </w:rPrChange>
              </w:rPr>
              <w:pPrChange w:id="6876"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p>
          <w:p w:rsidR="0092338D" w:rsidRPr="0092338D" w:rsidRDefault="0092338D">
            <w:pPr>
              <w:pStyle w:val="TAL"/>
              <w:keepNext w:val="0"/>
              <w:keepLines w:val="0"/>
              <w:rPr>
                <w:ins w:id="6877" w:author="Intel" w:date="2019-05-30T17:10:00Z"/>
                <w:snapToGrid w:val="0"/>
                <w:rPrChange w:id="6878" w:author="Intel" w:date="2019-05-30T17:11:00Z">
                  <w:rPr>
                    <w:ins w:id="6879" w:author="Intel" w:date="2019-05-30T17:10:00Z"/>
                    <w:snapToGrid w:val="0"/>
                  </w:rPr>
                </w:rPrChange>
              </w:rPr>
              <w:pPrChange w:id="6880"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p>
          <w:p w:rsidR="0092338D" w:rsidRPr="0092338D" w:rsidRDefault="0092338D">
            <w:pPr>
              <w:pStyle w:val="TAL"/>
              <w:keepNext w:val="0"/>
              <w:keepLines w:val="0"/>
              <w:rPr>
                <w:ins w:id="6881" w:author="Intel" w:date="2019-05-30T17:10:00Z"/>
                <w:snapToGrid w:val="0"/>
                <w:rPrChange w:id="6882" w:author="Intel" w:date="2019-05-30T17:11:00Z">
                  <w:rPr>
                    <w:ins w:id="6883" w:author="Intel" w:date="2019-05-30T17:10:00Z"/>
                    <w:snapToGrid w:val="0"/>
                  </w:rPr>
                </w:rPrChange>
              </w:rPr>
              <w:pPrChange w:id="6884"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ins w:id="6885" w:author="Intel" w:date="2019-05-30T17:10:00Z">
              <w:r w:rsidRPr="0092338D">
                <w:rPr>
                  <w:snapToGrid w:val="0"/>
                  <w:rPrChange w:id="6886" w:author="Intel" w:date="2019-05-30T17:11:00Z">
                    <w:rPr>
                      <w:snapToGrid w:val="0"/>
                    </w:rPr>
                  </w:rPrChange>
                </w:rPr>
                <w:t>64 – 66 GHz for High Density Fixed Service (HDFS) use according to WRC-2000 resolution</w:t>
              </w:r>
            </w:ins>
          </w:p>
          <w:p w:rsidR="0092338D" w:rsidRPr="0092338D" w:rsidRDefault="0092338D">
            <w:pPr>
              <w:pStyle w:val="TAL"/>
              <w:keepNext w:val="0"/>
              <w:keepLines w:val="0"/>
              <w:rPr>
                <w:ins w:id="6887" w:author="Intel" w:date="2019-05-30T17:10:00Z"/>
                <w:snapToGrid w:val="0"/>
                <w:rPrChange w:id="6888" w:author="Intel" w:date="2019-05-30T17:11:00Z">
                  <w:rPr>
                    <w:ins w:id="6889" w:author="Intel" w:date="2019-05-30T17:10:00Z"/>
                    <w:snapToGrid w:val="0"/>
                  </w:rPr>
                </w:rPrChange>
              </w:rPr>
              <w:pPrChange w:id="6890"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p>
        </w:tc>
      </w:tr>
      <w:tr w:rsidR="0092338D" w:rsidRPr="0092338D" w:rsidTr="004515F7">
        <w:trPr>
          <w:ins w:id="6891" w:author="Intel" w:date="2019-05-30T17:10:00Z"/>
        </w:trPr>
        <w:tc>
          <w:tcPr>
            <w:tcW w:w="1696" w:type="dxa"/>
            <w:tcBorders>
              <w:top w:val="single" w:sz="4" w:space="0" w:color="auto"/>
              <w:left w:val="single" w:sz="4" w:space="0" w:color="auto"/>
              <w:bottom w:val="single" w:sz="4" w:space="0" w:color="auto"/>
              <w:right w:val="single" w:sz="4" w:space="0" w:color="auto"/>
            </w:tcBorders>
            <w:vAlign w:val="center"/>
          </w:tcPr>
          <w:p w:rsidR="0092338D" w:rsidRPr="0092338D" w:rsidRDefault="0092338D">
            <w:pPr>
              <w:pStyle w:val="TAL"/>
              <w:keepNext w:val="0"/>
              <w:keepLines w:val="0"/>
              <w:rPr>
                <w:ins w:id="6892" w:author="Intel" w:date="2019-05-30T17:10:00Z"/>
                <w:snapToGrid w:val="0"/>
                <w:rPrChange w:id="6893" w:author="Intel" w:date="2019-05-30T17:11:00Z">
                  <w:rPr>
                    <w:ins w:id="6894" w:author="Intel" w:date="2019-05-30T17:10:00Z"/>
                    <w:snapToGrid w:val="0"/>
                  </w:rPr>
                </w:rPrChange>
              </w:rPr>
              <w:pPrChange w:id="6895" w:author="Intel" w:date="2019-05-30T17:11:00Z">
                <w:pPr>
                  <w:tabs>
                    <w:tab w:val="left" w:pos="336"/>
                    <w:tab w:val="left" w:pos="1892"/>
                    <w:tab w:val="left" w:pos="2880"/>
                    <w:tab w:val="left" w:pos="3600"/>
                    <w:tab w:val="left" w:pos="4320"/>
                    <w:tab w:val="left" w:pos="5040"/>
                  </w:tabs>
                  <w:suppressAutoHyphens/>
                  <w:spacing w:after="0"/>
                  <w:jc w:val="both"/>
                </w:pPr>
              </w:pPrChange>
            </w:pPr>
            <w:ins w:id="6896" w:author="Intel" w:date="2019-05-30T17:10:00Z">
              <w:r w:rsidRPr="0092338D">
                <w:rPr>
                  <w:snapToGrid w:val="0"/>
                  <w:rPrChange w:id="6897" w:author="Intel" w:date="2019-05-30T17:11:00Z">
                    <w:rPr>
                      <w:snapToGrid w:val="0"/>
                    </w:rPr>
                  </w:rPrChange>
                </w:rPr>
                <w:lastRenderedPageBreak/>
                <w:t>58.2-59</w:t>
              </w:r>
            </w:ins>
          </w:p>
          <w:p w:rsidR="0092338D" w:rsidRPr="0092338D" w:rsidRDefault="0092338D">
            <w:pPr>
              <w:pStyle w:val="TAL"/>
              <w:keepNext w:val="0"/>
              <w:keepLines w:val="0"/>
              <w:rPr>
                <w:ins w:id="6898" w:author="Intel" w:date="2019-05-30T17:10:00Z"/>
                <w:rPrChange w:id="6899" w:author="Intel" w:date="2019-05-30T17:11:00Z">
                  <w:rPr>
                    <w:ins w:id="6900" w:author="Intel" w:date="2019-05-30T17:10:00Z"/>
                  </w:rPr>
                </w:rPrChange>
              </w:rPr>
              <w:pPrChange w:id="6901" w:author="Intel" w:date="2019-05-30T17:11:00Z">
                <w:pPr>
                  <w:spacing w:after="0"/>
                  <w:jc w:val="both"/>
                </w:pPr>
              </w:pPrChange>
            </w:pPr>
          </w:p>
        </w:tc>
        <w:tc>
          <w:tcPr>
            <w:tcW w:w="4011" w:type="dxa"/>
            <w:tcBorders>
              <w:top w:val="single" w:sz="4" w:space="0" w:color="auto"/>
              <w:left w:val="single" w:sz="4" w:space="0" w:color="auto"/>
              <w:bottom w:val="single" w:sz="4" w:space="0" w:color="auto"/>
              <w:right w:val="single" w:sz="4" w:space="0" w:color="auto"/>
            </w:tcBorders>
            <w:vAlign w:val="center"/>
            <w:hideMark/>
          </w:tcPr>
          <w:p w:rsidR="0092338D" w:rsidRPr="0092338D" w:rsidRDefault="0092338D">
            <w:pPr>
              <w:pStyle w:val="TAL"/>
              <w:keepNext w:val="0"/>
              <w:keepLines w:val="0"/>
              <w:rPr>
                <w:ins w:id="6902" w:author="Intel" w:date="2019-05-30T17:10:00Z"/>
                <w:snapToGrid w:val="0"/>
                <w:rPrChange w:id="6903" w:author="Intel" w:date="2019-05-30T17:11:00Z">
                  <w:rPr>
                    <w:ins w:id="6904" w:author="Intel" w:date="2019-05-30T17:10:00Z"/>
                    <w:snapToGrid w:val="0"/>
                  </w:rPr>
                </w:rPrChange>
              </w:rPr>
              <w:pPrChange w:id="6905" w:author="Intel" w:date="2019-05-30T17:11:00Z">
                <w:pPr>
                  <w:tabs>
                    <w:tab w:val="left" w:pos="336"/>
                    <w:tab w:val="left" w:pos="1892"/>
                    <w:tab w:val="left" w:pos="2880"/>
                    <w:tab w:val="left" w:pos="3600"/>
                    <w:tab w:val="left" w:pos="4320"/>
                    <w:tab w:val="left" w:pos="5040"/>
                  </w:tabs>
                  <w:suppressAutoHyphens/>
                  <w:spacing w:after="0"/>
                  <w:jc w:val="both"/>
                </w:pPr>
              </w:pPrChange>
            </w:pPr>
            <w:ins w:id="6906" w:author="Intel" w:date="2019-05-30T17:10:00Z">
              <w:r w:rsidRPr="0092338D">
                <w:rPr>
                  <w:snapToGrid w:val="0"/>
                  <w:rPrChange w:id="6907" w:author="Intel" w:date="2019-05-30T17:11:00Z">
                    <w:rPr>
                      <w:snapToGrid w:val="0"/>
                    </w:rPr>
                  </w:rPrChange>
                </w:rPr>
                <w:t>EARTH EXPLORATION-SATELLITE (passive)</w:t>
              </w:r>
            </w:ins>
          </w:p>
          <w:p w:rsidR="0092338D" w:rsidRPr="0092338D" w:rsidRDefault="0092338D">
            <w:pPr>
              <w:pStyle w:val="TAL"/>
              <w:keepNext w:val="0"/>
              <w:keepLines w:val="0"/>
              <w:rPr>
                <w:ins w:id="6908" w:author="Intel" w:date="2019-05-30T17:10:00Z"/>
                <w:snapToGrid w:val="0"/>
                <w:rPrChange w:id="6909" w:author="Intel" w:date="2019-05-30T17:11:00Z">
                  <w:rPr>
                    <w:ins w:id="6910" w:author="Intel" w:date="2019-05-30T17:10:00Z"/>
                    <w:snapToGrid w:val="0"/>
                  </w:rPr>
                </w:rPrChange>
              </w:rPr>
              <w:pPrChange w:id="6911" w:author="Intel" w:date="2019-05-30T17:11:00Z">
                <w:pPr>
                  <w:tabs>
                    <w:tab w:val="left" w:pos="336"/>
                    <w:tab w:val="left" w:pos="1892"/>
                    <w:tab w:val="left" w:pos="2880"/>
                    <w:tab w:val="left" w:pos="3600"/>
                    <w:tab w:val="left" w:pos="4320"/>
                    <w:tab w:val="left" w:pos="5040"/>
                  </w:tabs>
                  <w:suppressAutoHyphens/>
                  <w:spacing w:after="0"/>
                  <w:jc w:val="both"/>
                </w:pPr>
              </w:pPrChange>
            </w:pPr>
            <w:ins w:id="6912" w:author="Intel" w:date="2019-05-30T17:10:00Z">
              <w:r w:rsidRPr="0092338D">
                <w:rPr>
                  <w:snapToGrid w:val="0"/>
                  <w:rPrChange w:id="6913" w:author="Intel" w:date="2019-05-30T17:11:00Z">
                    <w:rPr>
                      <w:snapToGrid w:val="0"/>
                    </w:rPr>
                  </w:rPrChange>
                </w:rPr>
                <w:t>FIXED</w:t>
              </w:r>
            </w:ins>
          </w:p>
          <w:p w:rsidR="0092338D" w:rsidRPr="0092338D" w:rsidRDefault="0092338D">
            <w:pPr>
              <w:pStyle w:val="TAL"/>
              <w:keepNext w:val="0"/>
              <w:keepLines w:val="0"/>
              <w:rPr>
                <w:ins w:id="6914" w:author="Intel" w:date="2019-05-30T17:10:00Z"/>
                <w:snapToGrid w:val="0"/>
                <w:rPrChange w:id="6915" w:author="Intel" w:date="2019-05-30T17:11:00Z">
                  <w:rPr>
                    <w:ins w:id="6916" w:author="Intel" w:date="2019-05-30T17:10:00Z"/>
                    <w:b/>
                    <w:snapToGrid w:val="0"/>
                  </w:rPr>
                </w:rPrChange>
              </w:rPr>
              <w:pPrChange w:id="6917" w:author="Intel" w:date="2019-05-30T17:11:00Z">
                <w:pPr>
                  <w:tabs>
                    <w:tab w:val="left" w:pos="336"/>
                    <w:tab w:val="left" w:pos="1892"/>
                    <w:tab w:val="left" w:pos="2880"/>
                    <w:tab w:val="left" w:pos="3600"/>
                    <w:tab w:val="left" w:pos="4320"/>
                    <w:tab w:val="left" w:pos="5040"/>
                  </w:tabs>
                  <w:suppressAutoHyphens/>
                  <w:spacing w:after="0"/>
                  <w:jc w:val="both"/>
                </w:pPr>
              </w:pPrChange>
            </w:pPr>
            <w:ins w:id="6918" w:author="Intel" w:date="2019-05-30T17:10:00Z">
              <w:r w:rsidRPr="0092338D">
                <w:rPr>
                  <w:snapToGrid w:val="0"/>
                  <w:rPrChange w:id="6919" w:author="Intel" w:date="2019-05-30T17:11:00Z">
                    <w:rPr>
                      <w:b/>
                      <w:snapToGrid w:val="0"/>
                    </w:rPr>
                  </w:rPrChange>
                </w:rPr>
                <w:t>MOBILE</w:t>
              </w:r>
            </w:ins>
          </w:p>
          <w:p w:rsidR="0092338D" w:rsidRPr="0092338D" w:rsidRDefault="0092338D">
            <w:pPr>
              <w:pStyle w:val="TAL"/>
              <w:keepNext w:val="0"/>
              <w:keepLines w:val="0"/>
              <w:rPr>
                <w:ins w:id="6920" w:author="Intel" w:date="2019-05-30T17:10:00Z"/>
                <w:snapToGrid w:val="0"/>
                <w:rPrChange w:id="6921" w:author="Intel" w:date="2019-05-30T17:11:00Z">
                  <w:rPr>
                    <w:ins w:id="6922" w:author="Intel" w:date="2019-05-30T17:10:00Z"/>
                    <w:snapToGrid w:val="0"/>
                  </w:rPr>
                </w:rPrChange>
              </w:rPr>
              <w:pPrChange w:id="6923" w:author="Intel" w:date="2019-05-30T17:11:00Z">
                <w:pPr>
                  <w:tabs>
                    <w:tab w:val="left" w:pos="336"/>
                    <w:tab w:val="left" w:pos="1892"/>
                    <w:tab w:val="left" w:pos="2880"/>
                    <w:tab w:val="left" w:pos="3600"/>
                    <w:tab w:val="left" w:pos="4320"/>
                    <w:tab w:val="left" w:pos="5040"/>
                  </w:tabs>
                  <w:suppressAutoHyphens/>
                  <w:spacing w:after="0"/>
                  <w:jc w:val="both"/>
                </w:pPr>
              </w:pPrChange>
            </w:pPr>
            <w:ins w:id="6924" w:author="Intel" w:date="2019-05-30T17:10:00Z">
              <w:r w:rsidRPr="0092338D">
                <w:rPr>
                  <w:snapToGrid w:val="0"/>
                  <w:rPrChange w:id="6925" w:author="Intel" w:date="2019-05-30T17:11:00Z">
                    <w:rPr>
                      <w:snapToGrid w:val="0"/>
                    </w:rPr>
                  </w:rPrChange>
                </w:rPr>
                <w:t>SPACE RESEARCH (passive)</w:t>
              </w:r>
            </w:ins>
          </w:p>
        </w:tc>
        <w:tc>
          <w:tcPr>
            <w:tcW w:w="4150" w:type="dxa"/>
            <w:vMerge/>
            <w:tcBorders>
              <w:left w:val="single" w:sz="4" w:space="0" w:color="auto"/>
              <w:right w:val="single" w:sz="4" w:space="0" w:color="auto"/>
            </w:tcBorders>
            <w:vAlign w:val="center"/>
          </w:tcPr>
          <w:p w:rsidR="0092338D" w:rsidRPr="0092338D" w:rsidRDefault="0092338D">
            <w:pPr>
              <w:pStyle w:val="TAL"/>
              <w:keepNext w:val="0"/>
              <w:keepLines w:val="0"/>
              <w:rPr>
                <w:ins w:id="6926" w:author="Intel" w:date="2019-05-30T17:10:00Z"/>
                <w:snapToGrid w:val="0"/>
                <w:rPrChange w:id="6927" w:author="Intel" w:date="2019-05-30T17:11:00Z">
                  <w:rPr>
                    <w:ins w:id="6928" w:author="Intel" w:date="2019-05-30T17:10:00Z"/>
                    <w:snapToGrid w:val="0"/>
                  </w:rPr>
                </w:rPrChange>
              </w:rPr>
              <w:pPrChange w:id="6929"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p>
        </w:tc>
      </w:tr>
      <w:tr w:rsidR="0092338D" w:rsidRPr="0092338D" w:rsidTr="004515F7">
        <w:trPr>
          <w:ins w:id="6930" w:author="Intel" w:date="2019-05-30T17:10:00Z"/>
        </w:trPr>
        <w:tc>
          <w:tcPr>
            <w:tcW w:w="1696" w:type="dxa"/>
            <w:tcBorders>
              <w:top w:val="single" w:sz="4" w:space="0" w:color="auto"/>
              <w:left w:val="single" w:sz="4" w:space="0" w:color="auto"/>
              <w:bottom w:val="single" w:sz="4" w:space="0" w:color="auto"/>
              <w:right w:val="single" w:sz="4" w:space="0" w:color="auto"/>
            </w:tcBorders>
            <w:vAlign w:val="center"/>
          </w:tcPr>
          <w:p w:rsidR="0092338D" w:rsidRPr="0092338D" w:rsidRDefault="0092338D">
            <w:pPr>
              <w:pStyle w:val="TAL"/>
              <w:keepNext w:val="0"/>
              <w:keepLines w:val="0"/>
              <w:rPr>
                <w:ins w:id="6931" w:author="Intel" w:date="2019-05-30T17:10:00Z"/>
                <w:snapToGrid w:val="0"/>
                <w:rPrChange w:id="6932" w:author="Intel" w:date="2019-05-30T17:11:00Z">
                  <w:rPr>
                    <w:ins w:id="6933" w:author="Intel" w:date="2019-05-30T17:10:00Z"/>
                    <w:snapToGrid w:val="0"/>
                  </w:rPr>
                </w:rPrChange>
              </w:rPr>
              <w:pPrChange w:id="6934" w:author="Intel" w:date="2019-05-30T17:11:00Z">
                <w:pPr>
                  <w:tabs>
                    <w:tab w:val="left" w:pos="336"/>
                    <w:tab w:val="left" w:pos="1892"/>
                    <w:tab w:val="left" w:pos="2880"/>
                    <w:tab w:val="left" w:pos="3600"/>
                    <w:tab w:val="left" w:pos="4320"/>
                    <w:tab w:val="left" w:pos="5040"/>
                  </w:tabs>
                  <w:suppressAutoHyphens/>
                  <w:spacing w:after="0"/>
                  <w:jc w:val="both"/>
                </w:pPr>
              </w:pPrChange>
            </w:pPr>
            <w:ins w:id="6935" w:author="Intel" w:date="2019-05-30T17:10:00Z">
              <w:r w:rsidRPr="0092338D">
                <w:rPr>
                  <w:snapToGrid w:val="0"/>
                  <w:rPrChange w:id="6936" w:author="Intel" w:date="2019-05-30T17:11:00Z">
                    <w:rPr>
                      <w:snapToGrid w:val="0"/>
                    </w:rPr>
                  </w:rPrChange>
                </w:rPr>
                <w:t>59-59.3</w:t>
              </w:r>
            </w:ins>
          </w:p>
          <w:p w:rsidR="0092338D" w:rsidRPr="0092338D" w:rsidRDefault="0092338D">
            <w:pPr>
              <w:pStyle w:val="TAL"/>
              <w:keepNext w:val="0"/>
              <w:keepLines w:val="0"/>
              <w:rPr>
                <w:ins w:id="6937" w:author="Intel" w:date="2019-05-30T17:10:00Z"/>
                <w:rPrChange w:id="6938" w:author="Intel" w:date="2019-05-30T17:11:00Z">
                  <w:rPr>
                    <w:ins w:id="6939" w:author="Intel" w:date="2019-05-30T17:10:00Z"/>
                  </w:rPr>
                </w:rPrChange>
              </w:rPr>
              <w:pPrChange w:id="6940" w:author="Intel" w:date="2019-05-30T17:11:00Z">
                <w:pPr>
                  <w:spacing w:after="0"/>
                  <w:jc w:val="both"/>
                </w:pPr>
              </w:pPrChange>
            </w:pPr>
          </w:p>
        </w:tc>
        <w:tc>
          <w:tcPr>
            <w:tcW w:w="4011" w:type="dxa"/>
            <w:tcBorders>
              <w:top w:val="single" w:sz="4" w:space="0" w:color="auto"/>
              <w:left w:val="single" w:sz="4" w:space="0" w:color="auto"/>
              <w:bottom w:val="single" w:sz="4" w:space="0" w:color="auto"/>
              <w:right w:val="single" w:sz="4" w:space="0" w:color="auto"/>
            </w:tcBorders>
            <w:vAlign w:val="center"/>
            <w:hideMark/>
          </w:tcPr>
          <w:p w:rsidR="0092338D" w:rsidRPr="0092338D" w:rsidRDefault="0092338D">
            <w:pPr>
              <w:pStyle w:val="TAL"/>
              <w:keepNext w:val="0"/>
              <w:keepLines w:val="0"/>
              <w:rPr>
                <w:ins w:id="6941" w:author="Intel" w:date="2019-05-30T17:10:00Z"/>
                <w:snapToGrid w:val="0"/>
                <w:rPrChange w:id="6942" w:author="Intel" w:date="2019-05-30T17:11:00Z">
                  <w:rPr>
                    <w:ins w:id="6943" w:author="Intel" w:date="2019-05-30T17:10:00Z"/>
                    <w:snapToGrid w:val="0"/>
                  </w:rPr>
                </w:rPrChange>
              </w:rPr>
              <w:pPrChange w:id="6944" w:author="Intel" w:date="2019-05-30T17:11:00Z">
                <w:pPr>
                  <w:tabs>
                    <w:tab w:val="left" w:pos="336"/>
                    <w:tab w:val="left" w:pos="1892"/>
                    <w:tab w:val="left" w:pos="2880"/>
                    <w:tab w:val="left" w:pos="3600"/>
                    <w:tab w:val="left" w:pos="4320"/>
                    <w:tab w:val="left" w:pos="5040"/>
                  </w:tabs>
                  <w:suppressAutoHyphens/>
                  <w:spacing w:after="0"/>
                  <w:jc w:val="both"/>
                </w:pPr>
              </w:pPrChange>
            </w:pPr>
            <w:ins w:id="6945" w:author="Intel" w:date="2019-05-30T17:10:00Z">
              <w:r w:rsidRPr="0092338D">
                <w:rPr>
                  <w:snapToGrid w:val="0"/>
                  <w:rPrChange w:id="6946" w:author="Intel" w:date="2019-05-30T17:11:00Z">
                    <w:rPr>
                      <w:snapToGrid w:val="0"/>
                    </w:rPr>
                  </w:rPrChange>
                </w:rPr>
                <w:t>EARTH EXPLORATION-SATELLITE (passive)</w:t>
              </w:r>
            </w:ins>
          </w:p>
          <w:p w:rsidR="0092338D" w:rsidRPr="0092338D" w:rsidRDefault="0092338D">
            <w:pPr>
              <w:pStyle w:val="TAL"/>
              <w:keepNext w:val="0"/>
              <w:keepLines w:val="0"/>
              <w:rPr>
                <w:ins w:id="6947" w:author="Intel" w:date="2019-05-30T17:10:00Z"/>
                <w:snapToGrid w:val="0"/>
                <w:rPrChange w:id="6948" w:author="Intel" w:date="2019-05-30T17:11:00Z">
                  <w:rPr>
                    <w:ins w:id="6949" w:author="Intel" w:date="2019-05-30T17:10:00Z"/>
                    <w:snapToGrid w:val="0"/>
                  </w:rPr>
                </w:rPrChange>
              </w:rPr>
              <w:pPrChange w:id="6950" w:author="Intel" w:date="2019-05-30T17:11:00Z">
                <w:pPr>
                  <w:tabs>
                    <w:tab w:val="left" w:pos="336"/>
                    <w:tab w:val="left" w:pos="1892"/>
                    <w:tab w:val="left" w:pos="2880"/>
                    <w:tab w:val="left" w:pos="3600"/>
                    <w:tab w:val="left" w:pos="4320"/>
                    <w:tab w:val="left" w:pos="5040"/>
                  </w:tabs>
                  <w:suppressAutoHyphens/>
                  <w:spacing w:after="0"/>
                  <w:jc w:val="both"/>
                </w:pPr>
              </w:pPrChange>
            </w:pPr>
            <w:ins w:id="6951" w:author="Intel" w:date="2019-05-30T17:10:00Z">
              <w:r w:rsidRPr="0092338D">
                <w:rPr>
                  <w:snapToGrid w:val="0"/>
                  <w:rPrChange w:id="6952" w:author="Intel" w:date="2019-05-30T17:11:00Z">
                    <w:rPr>
                      <w:snapToGrid w:val="0"/>
                    </w:rPr>
                  </w:rPrChange>
                </w:rPr>
                <w:t>FIXED</w:t>
              </w:r>
            </w:ins>
          </w:p>
          <w:p w:rsidR="0092338D" w:rsidRPr="0092338D" w:rsidRDefault="0092338D">
            <w:pPr>
              <w:pStyle w:val="TAL"/>
              <w:keepNext w:val="0"/>
              <w:keepLines w:val="0"/>
              <w:rPr>
                <w:ins w:id="6953" w:author="Intel" w:date="2019-05-30T17:10:00Z"/>
                <w:snapToGrid w:val="0"/>
                <w:rPrChange w:id="6954" w:author="Intel" w:date="2019-05-30T17:11:00Z">
                  <w:rPr>
                    <w:ins w:id="6955" w:author="Intel" w:date="2019-05-30T17:10:00Z"/>
                    <w:b/>
                    <w:snapToGrid w:val="0"/>
                  </w:rPr>
                </w:rPrChange>
              </w:rPr>
              <w:pPrChange w:id="6956" w:author="Intel" w:date="2019-05-30T17:11:00Z">
                <w:pPr>
                  <w:tabs>
                    <w:tab w:val="left" w:pos="336"/>
                    <w:tab w:val="left" w:pos="1892"/>
                    <w:tab w:val="left" w:pos="2880"/>
                    <w:tab w:val="left" w:pos="3600"/>
                    <w:tab w:val="left" w:pos="4320"/>
                    <w:tab w:val="left" w:pos="5040"/>
                  </w:tabs>
                  <w:suppressAutoHyphens/>
                  <w:spacing w:after="0"/>
                  <w:jc w:val="both"/>
                </w:pPr>
              </w:pPrChange>
            </w:pPr>
            <w:ins w:id="6957" w:author="Intel" w:date="2019-05-30T17:10:00Z">
              <w:r w:rsidRPr="0092338D">
                <w:rPr>
                  <w:snapToGrid w:val="0"/>
                  <w:rPrChange w:id="6958" w:author="Intel" w:date="2019-05-30T17:11:00Z">
                    <w:rPr>
                      <w:b/>
                      <w:snapToGrid w:val="0"/>
                    </w:rPr>
                  </w:rPrChange>
                </w:rPr>
                <w:t xml:space="preserve">MOBILE  </w:t>
              </w:r>
            </w:ins>
          </w:p>
          <w:p w:rsidR="0092338D" w:rsidRPr="0092338D" w:rsidRDefault="0092338D">
            <w:pPr>
              <w:pStyle w:val="TAL"/>
              <w:keepNext w:val="0"/>
              <w:keepLines w:val="0"/>
              <w:rPr>
                <w:ins w:id="6959" w:author="Intel" w:date="2019-05-30T17:10:00Z"/>
                <w:snapToGrid w:val="0"/>
                <w:rPrChange w:id="6960" w:author="Intel" w:date="2019-05-30T17:11:00Z">
                  <w:rPr>
                    <w:ins w:id="6961" w:author="Intel" w:date="2019-05-30T17:10:00Z"/>
                    <w:snapToGrid w:val="0"/>
                  </w:rPr>
                </w:rPrChange>
              </w:rPr>
              <w:pPrChange w:id="6962" w:author="Intel" w:date="2019-05-30T17:11:00Z">
                <w:pPr>
                  <w:tabs>
                    <w:tab w:val="left" w:pos="336"/>
                    <w:tab w:val="left" w:pos="1892"/>
                    <w:tab w:val="left" w:pos="2880"/>
                    <w:tab w:val="left" w:pos="3600"/>
                    <w:tab w:val="left" w:pos="4320"/>
                    <w:tab w:val="left" w:pos="5040"/>
                  </w:tabs>
                  <w:suppressAutoHyphens/>
                  <w:spacing w:after="0"/>
                  <w:jc w:val="both"/>
                </w:pPr>
              </w:pPrChange>
            </w:pPr>
            <w:ins w:id="6963" w:author="Intel" w:date="2019-05-30T17:10:00Z">
              <w:r w:rsidRPr="0092338D">
                <w:rPr>
                  <w:snapToGrid w:val="0"/>
                  <w:rPrChange w:id="6964" w:author="Intel" w:date="2019-05-30T17:11:00Z">
                    <w:rPr>
                      <w:snapToGrid w:val="0"/>
                    </w:rPr>
                  </w:rPrChange>
                </w:rPr>
                <w:t xml:space="preserve">INTER-SATELLITE  </w:t>
              </w:r>
            </w:ins>
          </w:p>
          <w:p w:rsidR="0092338D" w:rsidRPr="0092338D" w:rsidRDefault="0092338D">
            <w:pPr>
              <w:pStyle w:val="TAL"/>
              <w:keepNext w:val="0"/>
              <w:keepLines w:val="0"/>
              <w:rPr>
                <w:ins w:id="6965" w:author="Intel" w:date="2019-05-30T17:10:00Z"/>
                <w:snapToGrid w:val="0"/>
                <w:rPrChange w:id="6966" w:author="Intel" w:date="2019-05-30T17:11:00Z">
                  <w:rPr>
                    <w:ins w:id="6967" w:author="Intel" w:date="2019-05-30T17:10:00Z"/>
                    <w:snapToGrid w:val="0"/>
                  </w:rPr>
                </w:rPrChange>
              </w:rPr>
              <w:pPrChange w:id="6968" w:author="Intel" w:date="2019-05-30T17:11:00Z">
                <w:pPr>
                  <w:tabs>
                    <w:tab w:val="left" w:pos="336"/>
                    <w:tab w:val="left" w:pos="1892"/>
                    <w:tab w:val="left" w:pos="2880"/>
                    <w:tab w:val="left" w:pos="3600"/>
                    <w:tab w:val="left" w:pos="4320"/>
                    <w:tab w:val="left" w:pos="5040"/>
                  </w:tabs>
                  <w:suppressAutoHyphens/>
                  <w:spacing w:after="0"/>
                  <w:jc w:val="both"/>
                </w:pPr>
              </w:pPrChange>
            </w:pPr>
            <w:ins w:id="6969" w:author="Intel" w:date="2019-05-30T17:10:00Z">
              <w:r w:rsidRPr="0092338D">
                <w:rPr>
                  <w:snapToGrid w:val="0"/>
                  <w:rPrChange w:id="6970" w:author="Intel" w:date="2019-05-30T17:11:00Z">
                    <w:rPr>
                      <w:snapToGrid w:val="0"/>
                    </w:rPr>
                  </w:rPrChange>
                </w:rPr>
                <w:t xml:space="preserve">RADIOLOCATION  </w:t>
              </w:r>
            </w:ins>
          </w:p>
          <w:p w:rsidR="0092338D" w:rsidRPr="0092338D" w:rsidRDefault="0092338D">
            <w:pPr>
              <w:pStyle w:val="TAL"/>
              <w:keepNext w:val="0"/>
              <w:keepLines w:val="0"/>
              <w:rPr>
                <w:ins w:id="6971" w:author="Intel" w:date="2019-05-30T17:10:00Z"/>
                <w:rPrChange w:id="6972" w:author="Intel" w:date="2019-05-30T17:11:00Z">
                  <w:rPr>
                    <w:ins w:id="6973" w:author="Intel" w:date="2019-05-30T17:10:00Z"/>
                  </w:rPr>
                </w:rPrChange>
              </w:rPr>
              <w:pPrChange w:id="6974" w:author="Intel" w:date="2019-05-30T17:11:00Z">
                <w:pPr>
                  <w:tabs>
                    <w:tab w:val="left" w:pos="336"/>
                    <w:tab w:val="left" w:pos="1908"/>
                    <w:tab w:val="left" w:pos="2880"/>
                    <w:tab w:val="left" w:pos="3600"/>
                    <w:tab w:val="left" w:pos="4320"/>
                    <w:tab w:val="left" w:pos="5040"/>
                  </w:tabs>
                  <w:suppressAutoHyphens/>
                  <w:spacing w:after="0"/>
                  <w:jc w:val="both"/>
                </w:pPr>
              </w:pPrChange>
            </w:pPr>
            <w:ins w:id="6975" w:author="Intel" w:date="2019-05-30T17:10:00Z">
              <w:r w:rsidRPr="0092338D">
                <w:rPr>
                  <w:snapToGrid w:val="0"/>
                  <w:rPrChange w:id="6976" w:author="Intel" w:date="2019-05-30T17:11:00Z">
                    <w:rPr>
                      <w:snapToGrid w:val="0"/>
                    </w:rPr>
                  </w:rPrChange>
                </w:rPr>
                <w:t>SPACE RESEARCH (passive)</w:t>
              </w:r>
            </w:ins>
          </w:p>
        </w:tc>
        <w:tc>
          <w:tcPr>
            <w:tcW w:w="4150" w:type="dxa"/>
            <w:vMerge/>
            <w:tcBorders>
              <w:left w:val="single" w:sz="4" w:space="0" w:color="auto"/>
              <w:right w:val="single" w:sz="4" w:space="0" w:color="auto"/>
            </w:tcBorders>
            <w:vAlign w:val="center"/>
          </w:tcPr>
          <w:p w:rsidR="0092338D" w:rsidRPr="0092338D" w:rsidRDefault="0092338D">
            <w:pPr>
              <w:pStyle w:val="TAL"/>
              <w:keepNext w:val="0"/>
              <w:keepLines w:val="0"/>
              <w:rPr>
                <w:ins w:id="6977" w:author="Intel" w:date="2019-05-30T17:10:00Z"/>
                <w:snapToGrid w:val="0"/>
                <w:rPrChange w:id="6978" w:author="Intel" w:date="2019-05-30T17:11:00Z">
                  <w:rPr>
                    <w:ins w:id="6979" w:author="Intel" w:date="2019-05-30T17:10:00Z"/>
                    <w:snapToGrid w:val="0"/>
                  </w:rPr>
                </w:rPrChange>
              </w:rPr>
              <w:pPrChange w:id="6980"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p>
        </w:tc>
      </w:tr>
      <w:tr w:rsidR="0092338D" w:rsidRPr="0092338D" w:rsidTr="004515F7">
        <w:trPr>
          <w:ins w:id="6981" w:author="Intel" w:date="2019-05-30T17:10:00Z"/>
        </w:trPr>
        <w:tc>
          <w:tcPr>
            <w:tcW w:w="1696" w:type="dxa"/>
            <w:tcBorders>
              <w:top w:val="single" w:sz="4" w:space="0" w:color="auto"/>
              <w:left w:val="single" w:sz="4" w:space="0" w:color="auto"/>
              <w:bottom w:val="single" w:sz="4" w:space="0" w:color="auto"/>
              <w:right w:val="single" w:sz="4" w:space="0" w:color="auto"/>
            </w:tcBorders>
            <w:vAlign w:val="center"/>
          </w:tcPr>
          <w:p w:rsidR="0092338D" w:rsidRPr="0092338D" w:rsidRDefault="0092338D">
            <w:pPr>
              <w:pStyle w:val="TAL"/>
              <w:keepNext w:val="0"/>
              <w:keepLines w:val="0"/>
              <w:rPr>
                <w:ins w:id="6982" w:author="Intel" w:date="2019-05-30T17:10:00Z"/>
                <w:snapToGrid w:val="0"/>
                <w:rPrChange w:id="6983" w:author="Intel" w:date="2019-05-30T17:11:00Z">
                  <w:rPr>
                    <w:ins w:id="6984" w:author="Intel" w:date="2019-05-30T17:10:00Z"/>
                    <w:snapToGrid w:val="0"/>
                  </w:rPr>
                </w:rPrChange>
              </w:rPr>
              <w:pPrChange w:id="6985"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ins w:id="6986" w:author="Intel" w:date="2019-05-30T17:10:00Z">
              <w:r w:rsidRPr="0092338D">
                <w:rPr>
                  <w:snapToGrid w:val="0"/>
                  <w:rPrChange w:id="6987" w:author="Intel" w:date="2019-05-30T17:11:00Z">
                    <w:rPr>
                      <w:snapToGrid w:val="0"/>
                    </w:rPr>
                  </w:rPrChange>
                </w:rPr>
                <w:t>59.3-64</w:t>
              </w:r>
            </w:ins>
          </w:p>
          <w:p w:rsidR="0092338D" w:rsidRPr="0092338D" w:rsidRDefault="0092338D">
            <w:pPr>
              <w:pStyle w:val="TAL"/>
              <w:keepNext w:val="0"/>
              <w:keepLines w:val="0"/>
              <w:rPr>
                <w:ins w:id="6988" w:author="Intel" w:date="2019-05-30T17:10:00Z"/>
                <w:rPrChange w:id="6989" w:author="Intel" w:date="2019-05-30T17:11:00Z">
                  <w:rPr>
                    <w:ins w:id="6990" w:author="Intel" w:date="2019-05-30T17:10:00Z"/>
                  </w:rPr>
                </w:rPrChange>
              </w:rPr>
              <w:pPrChange w:id="6991" w:author="Intel" w:date="2019-05-30T17:11:00Z">
                <w:pPr>
                  <w:spacing w:after="0"/>
                  <w:jc w:val="both"/>
                </w:pPr>
              </w:pPrChange>
            </w:pPr>
          </w:p>
        </w:tc>
        <w:tc>
          <w:tcPr>
            <w:tcW w:w="4011" w:type="dxa"/>
            <w:tcBorders>
              <w:top w:val="single" w:sz="4" w:space="0" w:color="auto"/>
              <w:left w:val="single" w:sz="4" w:space="0" w:color="auto"/>
              <w:bottom w:val="single" w:sz="4" w:space="0" w:color="auto"/>
              <w:right w:val="single" w:sz="4" w:space="0" w:color="auto"/>
            </w:tcBorders>
            <w:vAlign w:val="center"/>
            <w:hideMark/>
          </w:tcPr>
          <w:p w:rsidR="0092338D" w:rsidRPr="0092338D" w:rsidRDefault="0092338D">
            <w:pPr>
              <w:pStyle w:val="TAL"/>
              <w:keepNext w:val="0"/>
              <w:keepLines w:val="0"/>
              <w:rPr>
                <w:ins w:id="6992" w:author="Intel" w:date="2019-05-30T17:10:00Z"/>
                <w:snapToGrid w:val="0"/>
                <w:rPrChange w:id="6993" w:author="Intel" w:date="2019-05-30T17:11:00Z">
                  <w:rPr>
                    <w:ins w:id="6994" w:author="Intel" w:date="2019-05-30T17:10:00Z"/>
                    <w:snapToGrid w:val="0"/>
                  </w:rPr>
                </w:rPrChange>
              </w:rPr>
              <w:pPrChange w:id="6995"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ins w:id="6996" w:author="Intel" w:date="2019-05-30T17:10:00Z">
              <w:r w:rsidRPr="0092338D">
                <w:rPr>
                  <w:snapToGrid w:val="0"/>
                  <w:rPrChange w:id="6997" w:author="Intel" w:date="2019-05-30T17:11:00Z">
                    <w:rPr>
                      <w:snapToGrid w:val="0"/>
                    </w:rPr>
                  </w:rPrChange>
                </w:rPr>
                <w:t>FIXED</w:t>
              </w:r>
            </w:ins>
          </w:p>
          <w:p w:rsidR="0092338D" w:rsidRPr="0092338D" w:rsidRDefault="0092338D">
            <w:pPr>
              <w:pStyle w:val="TAL"/>
              <w:keepNext w:val="0"/>
              <w:keepLines w:val="0"/>
              <w:rPr>
                <w:ins w:id="6998" w:author="Intel" w:date="2019-05-30T17:10:00Z"/>
                <w:snapToGrid w:val="0"/>
                <w:rPrChange w:id="6999" w:author="Intel" w:date="2019-05-30T17:11:00Z">
                  <w:rPr>
                    <w:ins w:id="7000" w:author="Intel" w:date="2019-05-30T17:10:00Z"/>
                    <w:b/>
                    <w:snapToGrid w:val="0"/>
                  </w:rPr>
                </w:rPrChange>
              </w:rPr>
              <w:pPrChange w:id="7001"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ins w:id="7002" w:author="Intel" w:date="2019-05-30T17:10:00Z">
              <w:r w:rsidRPr="0092338D">
                <w:rPr>
                  <w:snapToGrid w:val="0"/>
                  <w:rPrChange w:id="7003" w:author="Intel" w:date="2019-05-30T17:11:00Z">
                    <w:rPr>
                      <w:b/>
                      <w:snapToGrid w:val="0"/>
                    </w:rPr>
                  </w:rPrChange>
                </w:rPr>
                <w:t>MOBILE</w:t>
              </w:r>
            </w:ins>
          </w:p>
          <w:p w:rsidR="0092338D" w:rsidRPr="0092338D" w:rsidRDefault="0092338D">
            <w:pPr>
              <w:pStyle w:val="TAL"/>
              <w:keepNext w:val="0"/>
              <w:keepLines w:val="0"/>
              <w:rPr>
                <w:ins w:id="7004" w:author="Intel" w:date="2019-05-30T17:10:00Z"/>
                <w:snapToGrid w:val="0"/>
                <w:rPrChange w:id="7005" w:author="Intel" w:date="2019-05-30T17:11:00Z">
                  <w:rPr>
                    <w:ins w:id="7006" w:author="Intel" w:date="2019-05-30T17:10:00Z"/>
                    <w:snapToGrid w:val="0"/>
                  </w:rPr>
                </w:rPrChange>
              </w:rPr>
              <w:pPrChange w:id="7007" w:author="Intel" w:date="2019-05-30T17:11:00Z">
                <w:pPr>
                  <w:tabs>
                    <w:tab w:val="left" w:pos="336"/>
                    <w:tab w:val="left" w:pos="1892"/>
                    <w:tab w:val="left" w:pos="2880"/>
                    <w:tab w:val="left" w:pos="3600"/>
                    <w:tab w:val="left" w:pos="4320"/>
                    <w:tab w:val="left" w:pos="5040"/>
                  </w:tabs>
                  <w:suppressAutoHyphens/>
                  <w:spacing w:after="0"/>
                  <w:jc w:val="both"/>
                </w:pPr>
              </w:pPrChange>
            </w:pPr>
            <w:ins w:id="7008" w:author="Intel" w:date="2019-05-30T17:10:00Z">
              <w:r w:rsidRPr="0092338D">
                <w:rPr>
                  <w:snapToGrid w:val="0"/>
                  <w:rPrChange w:id="7009" w:author="Intel" w:date="2019-05-30T17:11:00Z">
                    <w:rPr>
                      <w:snapToGrid w:val="0"/>
                    </w:rPr>
                  </w:rPrChange>
                </w:rPr>
                <w:t xml:space="preserve">INTER-SATELLITE </w:t>
              </w:r>
              <w:r w:rsidRPr="0092338D">
                <w:rPr>
                  <w:snapToGrid w:val="0"/>
                  <w:rPrChange w:id="7010" w:author="Intel" w:date="2019-05-30T17:11:00Z">
                    <w:rPr>
                      <w:b/>
                      <w:snapToGrid w:val="0"/>
                    </w:rPr>
                  </w:rPrChange>
                </w:rPr>
                <w:t xml:space="preserve"> </w:t>
              </w:r>
            </w:ins>
          </w:p>
          <w:p w:rsidR="0092338D" w:rsidRPr="0092338D" w:rsidRDefault="0092338D">
            <w:pPr>
              <w:pStyle w:val="TAL"/>
              <w:keepNext w:val="0"/>
              <w:keepLines w:val="0"/>
              <w:rPr>
                <w:ins w:id="7011" w:author="Intel" w:date="2019-05-30T17:10:00Z"/>
                <w:snapToGrid w:val="0"/>
                <w:rPrChange w:id="7012" w:author="Intel" w:date="2019-05-30T17:11:00Z">
                  <w:rPr>
                    <w:ins w:id="7013" w:author="Intel" w:date="2019-05-30T17:10:00Z"/>
                    <w:snapToGrid w:val="0"/>
                  </w:rPr>
                </w:rPrChange>
              </w:rPr>
              <w:pPrChange w:id="7014"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ins w:id="7015" w:author="Intel" w:date="2019-05-30T17:10:00Z">
              <w:r w:rsidRPr="0092338D">
                <w:rPr>
                  <w:snapToGrid w:val="0"/>
                  <w:rPrChange w:id="7016" w:author="Intel" w:date="2019-05-30T17:11:00Z">
                    <w:rPr>
                      <w:snapToGrid w:val="0"/>
                    </w:rPr>
                  </w:rPrChange>
                </w:rPr>
                <w:t>RADIOLOCATION</w:t>
              </w:r>
            </w:ins>
          </w:p>
        </w:tc>
        <w:tc>
          <w:tcPr>
            <w:tcW w:w="4150" w:type="dxa"/>
            <w:vMerge/>
            <w:tcBorders>
              <w:left w:val="single" w:sz="4" w:space="0" w:color="auto"/>
              <w:right w:val="single" w:sz="4" w:space="0" w:color="auto"/>
            </w:tcBorders>
            <w:vAlign w:val="center"/>
          </w:tcPr>
          <w:p w:rsidR="0092338D" w:rsidRPr="0092338D" w:rsidRDefault="0092338D">
            <w:pPr>
              <w:pStyle w:val="TAL"/>
              <w:keepNext w:val="0"/>
              <w:keepLines w:val="0"/>
              <w:rPr>
                <w:ins w:id="7017" w:author="Intel" w:date="2019-05-30T17:10:00Z"/>
                <w:snapToGrid w:val="0"/>
                <w:rPrChange w:id="7018" w:author="Intel" w:date="2019-05-30T17:11:00Z">
                  <w:rPr>
                    <w:ins w:id="7019" w:author="Intel" w:date="2019-05-30T17:10:00Z"/>
                    <w:snapToGrid w:val="0"/>
                  </w:rPr>
                </w:rPrChange>
              </w:rPr>
              <w:pPrChange w:id="7020"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p>
        </w:tc>
      </w:tr>
      <w:tr w:rsidR="0092338D" w:rsidRPr="0092338D" w:rsidTr="004515F7">
        <w:trPr>
          <w:ins w:id="7021" w:author="Intel" w:date="2019-05-30T17:10:00Z"/>
        </w:trPr>
        <w:tc>
          <w:tcPr>
            <w:tcW w:w="1696" w:type="dxa"/>
            <w:tcBorders>
              <w:top w:val="single" w:sz="4" w:space="0" w:color="auto"/>
              <w:left w:val="single" w:sz="4" w:space="0" w:color="auto"/>
              <w:bottom w:val="single" w:sz="4" w:space="0" w:color="auto"/>
              <w:right w:val="single" w:sz="4" w:space="0" w:color="auto"/>
            </w:tcBorders>
            <w:vAlign w:val="center"/>
          </w:tcPr>
          <w:p w:rsidR="0092338D" w:rsidRPr="0092338D" w:rsidRDefault="0092338D">
            <w:pPr>
              <w:pStyle w:val="TAL"/>
              <w:keepNext w:val="0"/>
              <w:keepLines w:val="0"/>
              <w:rPr>
                <w:ins w:id="7022" w:author="Intel" w:date="2019-05-30T17:10:00Z"/>
                <w:snapToGrid w:val="0"/>
                <w:rPrChange w:id="7023" w:author="Intel" w:date="2019-05-30T17:11:00Z">
                  <w:rPr>
                    <w:ins w:id="7024" w:author="Intel" w:date="2019-05-30T17:10:00Z"/>
                    <w:snapToGrid w:val="0"/>
                  </w:rPr>
                </w:rPrChange>
              </w:rPr>
              <w:pPrChange w:id="7025"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ins w:id="7026" w:author="Intel" w:date="2019-05-30T17:10:00Z">
              <w:r w:rsidRPr="0092338D">
                <w:rPr>
                  <w:snapToGrid w:val="0"/>
                  <w:rPrChange w:id="7027" w:author="Intel" w:date="2019-05-30T17:11:00Z">
                    <w:rPr>
                      <w:snapToGrid w:val="0"/>
                    </w:rPr>
                  </w:rPrChange>
                </w:rPr>
                <w:t>64-65</w:t>
              </w:r>
            </w:ins>
          </w:p>
          <w:p w:rsidR="0092338D" w:rsidRPr="0092338D" w:rsidRDefault="0092338D">
            <w:pPr>
              <w:pStyle w:val="TAL"/>
              <w:keepNext w:val="0"/>
              <w:keepLines w:val="0"/>
              <w:rPr>
                <w:ins w:id="7028" w:author="Intel" w:date="2019-05-30T17:10:00Z"/>
                <w:rPrChange w:id="7029" w:author="Intel" w:date="2019-05-30T17:11:00Z">
                  <w:rPr>
                    <w:ins w:id="7030" w:author="Intel" w:date="2019-05-30T17:10:00Z"/>
                  </w:rPr>
                </w:rPrChange>
              </w:rPr>
              <w:pPrChange w:id="7031" w:author="Intel" w:date="2019-05-30T17:11:00Z">
                <w:pPr>
                  <w:spacing w:after="0"/>
                  <w:jc w:val="both"/>
                </w:pPr>
              </w:pPrChange>
            </w:pPr>
          </w:p>
        </w:tc>
        <w:tc>
          <w:tcPr>
            <w:tcW w:w="4011" w:type="dxa"/>
            <w:tcBorders>
              <w:top w:val="single" w:sz="4" w:space="0" w:color="auto"/>
              <w:left w:val="single" w:sz="4" w:space="0" w:color="auto"/>
              <w:bottom w:val="single" w:sz="4" w:space="0" w:color="auto"/>
              <w:right w:val="single" w:sz="4" w:space="0" w:color="auto"/>
            </w:tcBorders>
            <w:vAlign w:val="center"/>
            <w:hideMark/>
          </w:tcPr>
          <w:p w:rsidR="0092338D" w:rsidRPr="0092338D" w:rsidRDefault="0092338D">
            <w:pPr>
              <w:pStyle w:val="TAL"/>
              <w:keepNext w:val="0"/>
              <w:keepLines w:val="0"/>
              <w:rPr>
                <w:ins w:id="7032" w:author="Intel" w:date="2019-05-30T17:10:00Z"/>
                <w:snapToGrid w:val="0"/>
                <w:rPrChange w:id="7033" w:author="Intel" w:date="2019-05-30T17:11:00Z">
                  <w:rPr>
                    <w:ins w:id="7034" w:author="Intel" w:date="2019-05-30T17:10:00Z"/>
                    <w:snapToGrid w:val="0"/>
                  </w:rPr>
                </w:rPrChange>
              </w:rPr>
              <w:pPrChange w:id="7035"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ins w:id="7036" w:author="Intel" w:date="2019-05-30T17:10:00Z">
              <w:r w:rsidRPr="0092338D">
                <w:rPr>
                  <w:snapToGrid w:val="0"/>
                  <w:rPrChange w:id="7037" w:author="Intel" w:date="2019-05-30T17:11:00Z">
                    <w:rPr>
                      <w:snapToGrid w:val="0"/>
                    </w:rPr>
                  </w:rPrChange>
                </w:rPr>
                <w:t>FIXED</w:t>
              </w:r>
            </w:ins>
          </w:p>
          <w:p w:rsidR="0092338D" w:rsidRPr="0092338D" w:rsidRDefault="0092338D">
            <w:pPr>
              <w:pStyle w:val="TAL"/>
              <w:keepNext w:val="0"/>
              <w:keepLines w:val="0"/>
              <w:rPr>
                <w:ins w:id="7038" w:author="Intel" w:date="2019-05-30T17:10:00Z"/>
                <w:snapToGrid w:val="0"/>
                <w:rPrChange w:id="7039" w:author="Intel" w:date="2019-05-30T17:11:00Z">
                  <w:rPr>
                    <w:ins w:id="7040" w:author="Intel" w:date="2019-05-30T17:10:00Z"/>
                    <w:snapToGrid w:val="0"/>
                  </w:rPr>
                </w:rPrChange>
              </w:rPr>
              <w:pPrChange w:id="7041" w:author="Intel" w:date="2019-05-30T17:11:00Z">
                <w:pPr>
                  <w:tabs>
                    <w:tab w:val="left" w:pos="336"/>
                    <w:tab w:val="left" w:pos="1892"/>
                    <w:tab w:val="left" w:pos="2880"/>
                    <w:tab w:val="left" w:pos="3600"/>
                    <w:tab w:val="left" w:pos="4320"/>
                    <w:tab w:val="left" w:pos="5040"/>
                  </w:tabs>
                  <w:suppressAutoHyphens/>
                  <w:spacing w:after="0"/>
                  <w:jc w:val="both"/>
                </w:pPr>
              </w:pPrChange>
            </w:pPr>
            <w:ins w:id="7042" w:author="Intel" w:date="2019-05-30T17:10:00Z">
              <w:r w:rsidRPr="0092338D">
                <w:rPr>
                  <w:snapToGrid w:val="0"/>
                  <w:rPrChange w:id="7043" w:author="Intel" w:date="2019-05-30T17:11:00Z">
                    <w:rPr>
                      <w:snapToGrid w:val="0"/>
                    </w:rPr>
                  </w:rPrChange>
                </w:rPr>
                <w:t xml:space="preserve">INTER-SATELLITE </w:t>
              </w:r>
              <w:r w:rsidRPr="0092338D">
                <w:rPr>
                  <w:snapToGrid w:val="0"/>
                  <w:rPrChange w:id="7044" w:author="Intel" w:date="2019-05-30T17:11:00Z">
                    <w:rPr>
                      <w:b/>
                      <w:snapToGrid w:val="0"/>
                    </w:rPr>
                  </w:rPrChange>
                </w:rPr>
                <w:t xml:space="preserve"> </w:t>
              </w:r>
            </w:ins>
          </w:p>
          <w:p w:rsidR="0092338D" w:rsidRPr="0092338D" w:rsidRDefault="0092338D">
            <w:pPr>
              <w:pStyle w:val="TAL"/>
              <w:keepNext w:val="0"/>
              <w:keepLines w:val="0"/>
              <w:rPr>
                <w:ins w:id="7045" w:author="Intel" w:date="2019-05-30T17:10:00Z"/>
                <w:rPrChange w:id="7046" w:author="Intel" w:date="2019-05-30T17:11:00Z">
                  <w:rPr>
                    <w:ins w:id="7047" w:author="Intel" w:date="2019-05-30T17:10:00Z"/>
                  </w:rPr>
                </w:rPrChange>
              </w:rPr>
              <w:pPrChange w:id="7048" w:author="Intel" w:date="2019-05-30T17:11:00Z">
                <w:pPr>
                  <w:spacing w:after="0"/>
                  <w:jc w:val="both"/>
                </w:pPr>
              </w:pPrChange>
            </w:pPr>
            <w:ins w:id="7049" w:author="Intel" w:date="2019-05-30T17:10:00Z">
              <w:r w:rsidRPr="0092338D">
                <w:rPr>
                  <w:snapToGrid w:val="0"/>
                  <w:rPrChange w:id="7050" w:author="Intel" w:date="2019-05-30T17:11:00Z">
                    <w:rPr>
                      <w:b/>
                      <w:snapToGrid w:val="0"/>
                    </w:rPr>
                  </w:rPrChange>
                </w:rPr>
                <w:t>MOBILE</w:t>
              </w:r>
              <w:r w:rsidRPr="0092338D">
                <w:rPr>
                  <w:snapToGrid w:val="0"/>
                  <w:rPrChange w:id="7051" w:author="Intel" w:date="2019-05-30T17:11:00Z">
                    <w:rPr>
                      <w:snapToGrid w:val="0"/>
                    </w:rPr>
                  </w:rPrChange>
                </w:rPr>
                <w:t xml:space="preserve"> except aeronautical mobile</w:t>
              </w:r>
            </w:ins>
          </w:p>
        </w:tc>
        <w:tc>
          <w:tcPr>
            <w:tcW w:w="4150" w:type="dxa"/>
            <w:vMerge/>
            <w:tcBorders>
              <w:left w:val="single" w:sz="4" w:space="0" w:color="auto"/>
              <w:right w:val="single" w:sz="4" w:space="0" w:color="auto"/>
            </w:tcBorders>
            <w:vAlign w:val="center"/>
          </w:tcPr>
          <w:p w:rsidR="0092338D" w:rsidRPr="0092338D" w:rsidRDefault="0092338D">
            <w:pPr>
              <w:pStyle w:val="TAL"/>
              <w:keepNext w:val="0"/>
              <w:keepLines w:val="0"/>
              <w:rPr>
                <w:ins w:id="7052" w:author="Intel" w:date="2019-05-30T17:10:00Z"/>
                <w:snapToGrid w:val="0"/>
                <w:rPrChange w:id="7053" w:author="Intel" w:date="2019-05-30T17:11:00Z">
                  <w:rPr>
                    <w:ins w:id="7054" w:author="Intel" w:date="2019-05-30T17:10:00Z"/>
                    <w:snapToGrid w:val="0"/>
                  </w:rPr>
                </w:rPrChange>
              </w:rPr>
              <w:pPrChange w:id="7055"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p>
        </w:tc>
      </w:tr>
      <w:tr w:rsidR="0092338D" w:rsidRPr="0092338D" w:rsidTr="004515F7">
        <w:trPr>
          <w:ins w:id="7056" w:author="Intel" w:date="2019-05-30T17:10:00Z"/>
        </w:trPr>
        <w:tc>
          <w:tcPr>
            <w:tcW w:w="1696" w:type="dxa"/>
            <w:tcBorders>
              <w:top w:val="single" w:sz="4" w:space="0" w:color="auto"/>
              <w:left w:val="single" w:sz="4" w:space="0" w:color="auto"/>
              <w:bottom w:val="single" w:sz="4" w:space="0" w:color="auto"/>
              <w:right w:val="single" w:sz="4" w:space="0" w:color="auto"/>
            </w:tcBorders>
            <w:vAlign w:val="center"/>
            <w:hideMark/>
          </w:tcPr>
          <w:p w:rsidR="0092338D" w:rsidRPr="0092338D" w:rsidRDefault="0092338D">
            <w:pPr>
              <w:pStyle w:val="TAL"/>
              <w:keepNext w:val="0"/>
              <w:keepLines w:val="0"/>
              <w:rPr>
                <w:ins w:id="7057" w:author="Intel" w:date="2019-05-30T17:10:00Z"/>
                <w:rPrChange w:id="7058" w:author="Intel" w:date="2019-05-30T17:11:00Z">
                  <w:rPr>
                    <w:ins w:id="7059" w:author="Intel" w:date="2019-05-30T17:10:00Z"/>
                  </w:rPr>
                </w:rPrChange>
              </w:rPr>
              <w:pPrChange w:id="7060" w:author="Intel" w:date="2019-05-30T17:11:00Z">
                <w:pPr>
                  <w:spacing w:after="0"/>
                  <w:jc w:val="both"/>
                </w:pPr>
              </w:pPrChange>
            </w:pPr>
            <w:ins w:id="7061" w:author="Intel" w:date="2019-05-30T17:10:00Z">
              <w:r w:rsidRPr="0092338D">
                <w:rPr>
                  <w:snapToGrid w:val="0"/>
                  <w:rPrChange w:id="7062" w:author="Intel" w:date="2019-05-30T17:11:00Z">
                    <w:rPr>
                      <w:snapToGrid w:val="0"/>
                    </w:rPr>
                  </w:rPrChange>
                </w:rPr>
                <w:t>65-66</w:t>
              </w:r>
            </w:ins>
          </w:p>
        </w:tc>
        <w:tc>
          <w:tcPr>
            <w:tcW w:w="4011" w:type="dxa"/>
            <w:tcBorders>
              <w:top w:val="single" w:sz="4" w:space="0" w:color="auto"/>
              <w:left w:val="single" w:sz="4" w:space="0" w:color="auto"/>
              <w:bottom w:val="single" w:sz="4" w:space="0" w:color="auto"/>
              <w:right w:val="single" w:sz="4" w:space="0" w:color="auto"/>
            </w:tcBorders>
            <w:vAlign w:val="center"/>
            <w:hideMark/>
          </w:tcPr>
          <w:p w:rsidR="0092338D" w:rsidRPr="0092338D" w:rsidRDefault="0092338D">
            <w:pPr>
              <w:pStyle w:val="TAL"/>
              <w:keepNext w:val="0"/>
              <w:keepLines w:val="0"/>
              <w:rPr>
                <w:ins w:id="7063" w:author="Intel" w:date="2019-05-30T17:10:00Z"/>
                <w:snapToGrid w:val="0"/>
                <w:rPrChange w:id="7064" w:author="Intel" w:date="2019-05-30T17:11:00Z">
                  <w:rPr>
                    <w:ins w:id="7065" w:author="Intel" w:date="2019-05-30T17:10:00Z"/>
                    <w:snapToGrid w:val="0"/>
                  </w:rPr>
                </w:rPrChange>
              </w:rPr>
              <w:pPrChange w:id="7066"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ins w:id="7067" w:author="Intel" w:date="2019-05-30T17:10:00Z">
              <w:r w:rsidRPr="0092338D">
                <w:rPr>
                  <w:snapToGrid w:val="0"/>
                  <w:rPrChange w:id="7068" w:author="Intel" w:date="2019-05-30T17:11:00Z">
                    <w:rPr>
                      <w:snapToGrid w:val="0"/>
                    </w:rPr>
                  </w:rPrChange>
                </w:rPr>
                <w:t>EARTH EXPLORATION-SATELLITE</w:t>
              </w:r>
            </w:ins>
          </w:p>
          <w:p w:rsidR="0092338D" w:rsidRPr="0092338D" w:rsidRDefault="0092338D">
            <w:pPr>
              <w:pStyle w:val="TAL"/>
              <w:keepNext w:val="0"/>
              <w:keepLines w:val="0"/>
              <w:rPr>
                <w:ins w:id="7069" w:author="Intel" w:date="2019-05-30T17:10:00Z"/>
                <w:snapToGrid w:val="0"/>
                <w:rPrChange w:id="7070" w:author="Intel" w:date="2019-05-30T17:11:00Z">
                  <w:rPr>
                    <w:ins w:id="7071" w:author="Intel" w:date="2019-05-30T17:10:00Z"/>
                    <w:snapToGrid w:val="0"/>
                  </w:rPr>
                </w:rPrChange>
              </w:rPr>
              <w:pPrChange w:id="7072"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ins w:id="7073" w:author="Intel" w:date="2019-05-30T17:10:00Z">
              <w:r w:rsidRPr="0092338D">
                <w:rPr>
                  <w:snapToGrid w:val="0"/>
                  <w:rPrChange w:id="7074" w:author="Intel" w:date="2019-05-30T17:11:00Z">
                    <w:rPr>
                      <w:snapToGrid w:val="0"/>
                    </w:rPr>
                  </w:rPrChange>
                </w:rPr>
                <w:t>FIXED</w:t>
              </w:r>
            </w:ins>
          </w:p>
          <w:p w:rsidR="0092338D" w:rsidRPr="0092338D" w:rsidRDefault="0092338D">
            <w:pPr>
              <w:pStyle w:val="TAL"/>
              <w:keepNext w:val="0"/>
              <w:keepLines w:val="0"/>
              <w:rPr>
                <w:ins w:id="7075" w:author="Intel" w:date="2019-05-30T17:10:00Z"/>
                <w:snapToGrid w:val="0"/>
                <w:rPrChange w:id="7076" w:author="Intel" w:date="2019-05-30T17:11:00Z">
                  <w:rPr>
                    <w:ins w:id="7077" w:author="Intel" w:date="2019-05-30T17:10:00Z"/>
                    <w:snapToGrid w:val="0"/>
                  </w:rPr>
                </w:rPrChange>
              </w:rPr>
              <w:pPrChange w:id="7078"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ins w:id="7079" w:author="Intel" w:date="2019-05-30T17:10:00Z">
              <w:r w:rsidRPr="0092338D">
                <w:rPr>
                  <w:snapToGrid w:val="0"/>
                  <w:rPrChange w:id="7080" w:author="Intel" w:date="2019-05-30T17:11:00Z">
                    <w:rPr>
                      <w:snapToGrid w:val="0"/>
                    </w:rPr>
                  </w:rPrChange>
                </w:rPr>
                <w:t>INTER-SATELLITE</w:t>
              </w:r>
            </w:ins>
          </w:p>
          <w:p w:rsidR="0092338D" w:rsidRPr="0092338D" w:rsidRDefault="0092338D">
            <w:pPr>
              <w:pStyle w:val="TAL"/>
              <w:keepNext w:val="0"/>
              <w:keepLines w:val="0"/>
              <w:rPr>
                <w:ins w:id="7081" w:author="Intel" w:date="2019-05-30T17:10:00Z"/>
                <w:snapToGrid w:val="0"/>
                <w:rPrChange w:id="7082" w:author="Intel" w:date="2019-05-30T17:11:00Z">
                  <w:rPr>
                    <w:ins w:id="7083" w:author="Intel" w:date="2019-05-30T17:10:00Z"/>
                    <w:snapToGrid w:val="0"/>
                  </w:rPr>
                </w:rPrChange>
              </w:rPr>
              <w:pPrChange w:id="7084"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ins w:id="7085" w:author="Intel" w:date="2019-05-30T17:10:00Z">
              <w:r w:rsidRPr="0092338D">
                <w:rPr>
                  <w:snapToGrid w:val="0"/>
                  <w:rPrChange w:id="7086" w:author="Intel" w:date="2019-05-30T17:11:00Z">
                    <w:rPr>
                      <w:b/>
                      <w:snapToGrid w:val="0"/>
                    </w:rPr>
                  </w:rPrChange>
                </w:rPr>
                <w:t>MOBILE</w:t>
              </w:r>
              <w:r w:rsidRPr="0092338D">
                <w:rPr>
                  <w:snapToGrid w:val="0"/>
                  <w:rPrChange w:id="7087" w:author="Intel" w:date="2019-05-30T17:11:00Z">
                    <w:rPr>
                      <w:snapToGrid w:val="0"/>
                    </w:rPr>
                  </w:rPrChange>
                </w:rPr>
                <w:t xml:space="preserve"> except aeronautical mobile</w:t>
              </w:r>
            </w:ins>
          </w:p>
          <w:p w:rsidR="0092338D" w:rsidRPr="0092338D" w:rsidRDefault="0092338D">
            <w:pPr>
              <w:pStyle w:val="TAL"/>
              <w:keepNext w:val="0"/>
              <w:keepLines w:val="0"/>
              <w:rPr>
                <w:ins w:id="7088" w:author="Intel" w:date="2019-05-30T17:10:00Z"/>
                <w:rPrChange w:id="7089" w:author="Intel" w:date="2019-05-30T17:11:00Z">
                  <w:rPr>
                    <w:ins w:id="7090" w:author="Intel" w:date="2019-05-30T17:10:00Z"/>
                  </w:rPr>
                </w:rPrChange>
              </w:rPr>
              <w:pPrChange w:id="7091" w:author="Intel" w:date="2019-05-30T17:11:00Z">
                <w:pPr>
                  <w:spacing w:after="0"/>
                  <w:jc w:val="both"/>
                </w:pPr>
              </w:pPrChange>
            </w:pPr>
            <w:ins w:id="7092" w:author="Intel" w:date="2019-05-30T17:10:00Z">
              <w:r w:rsidRPr="0092338D">
                <w:rPr>
                  <w:snapToGrid w:val="0"/>
                  <w:rPrChange w:id="7093" w:author="Intel" w:date="2019-05-30T17:11:00Z">
                    <w:rPr>
                      <w:snapToGrid w:val="0"/>
                    </w:rPr>
                  </w:rPrChange>
                </w:rPr>
                <w:t>SPACE RESEARCH</w:t>
              </w:r>
            </w:ins>
          </w:p>
        </w:tc>
        <w:tc>
          <w:tcPr>
            <w:tcW w:w="4150" w:type="dxa"/>
            <w:vMerge/>
            <w:tcBorders>
              <w:left w:val="single" w:sz="4" w:space="0" w:color="auto"/>
              <w:bottom w:val="single" w:sz="4" w:space="0" w:color="auto"/>
              <w:right w:val="single" w:sz="4" w:space="0" w:color="auto"/>
            </w:tcBorders>
            <w:vAlign w:val="center"/>
          </w:tcPr>
          <w:p w:rsidR="0092338D" w:rsidRPr="0092338D" w:rsidRDefault="0092338D">
            <w:pPr>
              <w:pStyle w:val="TAL"/>
              <w:keepNext w:val="0"/>
              <w:keepLines w:val="0"/>
              <w:rPr>
                <w:ins w:id="7094" w:author="Intel" w:date="2019-05-30T17:10:00Z"/>
                <w:snapToGrid w:val="0"/>
                <w:rPrChange w:id="7095" w:author="Intel" w:date="2019-05-30T17:11:00Z">
                  <w:rPr>
                    <w:ins w:id="7096" w:author="Intel" w:date="2019-05-30T17:10:00Z"/>
                    <w:snapToGrid w:val="0"/>
                  </w:rPr>
                </w:rPrChange>
              </w:rPr>
              <w:pPrChange w:id="7097"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p>
        </w:tc>
      </w:tr>
      <w:tr w:rsidR="0092338D" w:rsidRPr="0092338D" w:rsidTr="004515F7">
        <w:trPr>
          <w:ins w:id="7098" w:author="Intel" w:date="2019-05-30T17:10:00Z"/>
        </w:trPr>
        <w:tc>
          <w:tcPr>
            <w:tcW w:w="1696" w:type="dxa"/>
            <w:tcBorders>
              <w:top w:val="single" w:sz="4" w:space="0" w:color="auto"/>
              <w:left w:val="single" w:sz="4" w:space="0" w:color="auto"/>
              <w:bottom w:val="single" w:sz="4" w:space="0" w:color="auto"/>
              <w:right w:val="single" w:sz="4" w:space="0" w:color="auto"/>
            </w:tcBorders>
            <w:vAlign w:val="center"/>
          </w:tcPr>
          <w:p w:rsidR="0092338D" w:rsidRPr="0092338D" w:rsidRDefault="0092338D">
            <w:pPr>
              <w:pStyle w:val="TAL"/>
              <w:keepNext w:val="0"/>
              <w:keepLines w:val="0"/>
              <w:rPr>
                <w:ins w:id="7099" w:author="Intel" w:date="2019-05-30T17:10:00Z"/>
                <w:snapToGrid w:val="0"/>
                <w:rPrChange w:id="7100" w:author="Intel" w:date="2019-05-30T17:11:00Z">
                  <w:rPr>
                    <w:ins w:id="7101" w:author="Intel" w:date="2019-05-30T17:10:00Z"/>
                    <w:snapToGrid w:val="0"/>
                  </w:rPr>
                </w:rPrChange>
              </w:rPr>
              <w:pPrChange w:id="7102"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ins w:id="7103" w:author="Intel" w:date="2019-05-30T17:10:00Z">
              <w:r w:rsidRPr="0092338D">
                <w:rPr>
                  <w:snapToGrid w:val="0"/>
                  <w:rPrChange w:id="7104" w:author="Intel" w:date="2019-05-30T17:11:00Z">
                    <w:rPr>
                      <w:snapToGrid w:val="0"/>
                    </w:rPr>
                  </w:rPrChange>
                </w:rPr>
                <w:t>66-71</w:t>
              </w:r>
            </w:ins>
          </w:p>
          <w:p w:rsidR="0092338D" w:rsidRPr="0092338D" w:rsidRDefault="0092338D">
            <w:pPr>
              <w:pStyle w:val="TAL"/>
              <w:keepNext w:val="0"/>
              <w:keepLines w:val="0"/>
              <w:rPr>
                <w:ins w:id="7105" w:author="Intel" w:date="2019-05-30T17:10:00Z"/>
                <w:rPrChange w:id="7106" w:author="Intel" w:date="2019-05-30T17:11:00Z">
                  <w:rPr>
                    <w:ins w:id="7107" w:author="Intel" w:date="2019-05-30T17:10:00Z"/>
                  </w:rPr>
                </w:rPrChange>
              </w:rPr>
              <w:pPrChange w:id="7108" w:author="Intel" w:date="2019-05-30T17:11:00Z">
                <w:pPr>
                  <w:spacing w:after="0"/>
                  <w:jc w:val="both"/>
                </w:pPr>
              </w:pPrChange>
            </w:pPr>
          </w:p>
        </w:tc>
        <w:tc>
          <w:tcPr>
            <w:tcW w:w="4011" w:type="dxa"/>
            <w:tcBorders>
              <w:top w:val="single" w:sz="4" w:space="0" w:color="auto"/>
              <w:left w:val="single" w:sz="4" w:space="0" w:color="auto"/>
              <w:bottom w:val="single" w:sz="4" w:space="0" w:color="auto"/>
              <w:right w:val="single" w:sz="4" w:space="0" w:color="auto"/>
            </w:tcBorders>
            <w:vAlign w:val="center"/>
            <w:hideMark/>
          </w:tcPr>
          <w:p w:rsidR="0092338D" w:rsidRPr="0092338D" w:rsidRDefault="0092338D">
            <w:pPr>
              <w:pStyle w:val="TAL"/>
              <w:keepNext w:val="0"/>
              <w:keepLines w:val="0"/>
              <w:rPr>
                <w:ins w:id="7109" w:author="Intel" w:date="2019-05-30T17:10:00Z"/>
                <w:snapToGrid w:val="0"/>
                <w:lang w:val="sv-SE"/>
                <w:rPrChange w:id="7110" w:author="Intel" w:date="2019-05-30T17:11:00Z">
                  <w:rPr>
                    <w:ins w:id="7111" w:author="Intel" w:date="2019-05-30T17:10:00Z"/>
                    <w:snapToGrid w:val="0"/>
                    <w:lang w:val="sv-SE"/>
                  </w:rPr>
                </w:rPrChange>
              </w:rPr>
              <w:pPrChange w:id="7112"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ins w:id="7113" w:author="Intel" w:date="2019-05-30T17:10:00Z">
              <w:r w:rsidRPr="0092338D">
                <w:rPr>
                  <w:snapToGrid w:val="0"/>
                  <w:lang w:val="sv-SE"/>
                  <w:rPrChange w:id="7114" w:author="Intel" w:date="2019-05-30T17:11:00Z">
                    <w:rPr>
                      <w:snapToGrid w:val="0"/>
                      <w:lang w:val="sv-SE"/>
                    </w:rPr>
                  </w:rPrChange>
                </w:rPr>
                <w:t>INTER-SATELLITE</w:t>
              </w:r>
            </w:ins>
          </w:p>
          <w:p w:rsidR="0092338D" w:rsidRPr="0092338D" w:rsidRDefault="0092338D">
            <w:pPr>
              <w:pStyle w:val="TAL"/>
              <w:keepNext w:val="0"/>
              <w:keepLines w:val="0"/>
              <w:rPr>
                <w:ins w:id="7115" w:author="Intel" w:date="2019-05-30T17:10:00Z"/>
                <w:snapToGrid w:val="0"/>
                <w:lang w:val="sv-SE"/>
                <w:rPrChange w:id="7116" w:author="Intel" w:date="2019-05-30T17:11:00Z">
                  <w:rPr>
                    <w:ins w:id="7117" w:author="Intel" w:date="2019-05-30T17:10:00Z"/>
                    <w:b/>
                    <w:snapToGrid w:val="0"/>
                    <w:lang w:val="sv-SE"/>
                  </w:rPr>
                </w:rPrChange>
              </w:rPr>
              <w:pPrChange w:id="7118"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ins w:id="7119" w:author="Intel" w:date="2019-05-30T17:10:00Z">
              <w:r w:rsidRPr="0092338D">
                <w:rPr>
                  <w:snapToGrid w:val="0"/>
                  <w:lang w:val="sv-SE"/>
                  <w:rPrChange w:id="7120" w:author="Intel" w:date="2019-05-30T17:11:00Z">
                    <w:rPr>
                      <w:b/>
                      <w:snapToGrid w:val="0"/>
                      <w:lang w:val="sv-SE"/>
                    </w:rPr>
                  </w:rPrChange>
                </w:rPr>
                <w:t xml:space="preserve">MOBILE  </w:t>
              </w:r>
            </w:ins>
          </w:p>
          <w:p w:rsidR="0092338D" w:rsidRPr="0092338D" w:rsidRDefault="0092338D">
            <w:pPr>
              <w:pStyle w:val="TAL"/>
              <w:keepNext w:val="0"/>
              <w:keepLines w:val="0"/>
              <w:rPr>
                <w:ins w:id="7121" w:author="Intel" w:date="2019-05-30T17:10:00Z"/>
                <w:snapToGrid w:val="0"/>
                <w:lang w:val="sv-SE"/>
                <w:rPrChange w:id="7122" w:author="Intel" w:date="2019-05-30T17:11:00Z">
                  <w:rPr>
                    <w:ins w:id="7123" w:author="Intel" w:date="2019-05-30T17:10:00Z"/>
                    <w:snapToGrid w:val="0"/>
                    <w:lang w:val="sv-SE"/>
                  </w:rPr>
                </w:rPrChange>
              </w:rPr>
              <w:pPrChange w:id="7124"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ins w:id="7125" w:author="Intel" w:date="2019-05-30T17:10:00Z">
              <w:r w:rsidRPr="0092338D">
                <w:rPr>
                  <w:snapToGrid w:val="0"/>
                  <w:lang w:val="sv-SE"/>
                  <w:rPrChange w:id="7126" w:author="Intel" w:date="2019-05-30T17:11:00Z">
                    <w:rPr>
                      <w:snapToGrid w:val="0"/>
                      <w:lang w:val="sv-SE"/>
                    </w:rPr>
                  </w:rPrChange>
                </w:rPr>
                <w:t>MOBILE-SATELLITE</w:t>
              </w:r>
            </w:ins>
          </w:p>
          <w:p w:rsidR="0092338D" w:rsidRPr="0092338D" w:rsidRDefault="0092338D">
            <w:pPr>
              <w:pStyle w:val="TAL"/>
              <w:keepNext w:val="0"/>
              <w:keepLines w:val="0"/>
              <w:rPr>
                <w:ins w:id="7127" w:author="Intel" w:date="2019-05-30T17:10:00Z"/>
                <w:snapToGrid w:val="0"/>
                <w:lang w:val="sv-SE"/>
                <w:rPrChange w:id="7128" w:author="Intel" w:date="2019-05-30T17:11:00Z">
                  <w:rPr>
                    <w:ins w:id="7129" w:author="Intel" w:date="2019-05-30T17:10:00Z"/>
                    <w:snapToGrid w:val="0"/>
                    <w:lang w:val="sv-SE"/>
                  </w:rPr>
                </w:rPrChange>
              </w:rPr>
              <w:pPrChange w:id="7130"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ins w:id="7131" w:author="Intel" w:date="2019-05-30T17:10:00Z">
              <w:r w:rsidRPr="0092338D">
                <w:rPr>
                  <w:snapToGrid w:val="0"/>
                  <w:lang w:val="sv-SE"/>
                  <w:rPrChange w:id="7132" w:author="Intel" w:date="2019-05-30T17:11:00Z">
                    <w:rPr>
                      <w:snapToGrid w:val="0"/>
                      <w:lang w:val="sv-SE"/>
                    </w:rPr>
                  </w:rPrChange>
                </w:rPr>
                <w:t>RADIONAVIGATION</w:t>
              </w:r>
            </w:ins>
          </w:p>
          <w:p w:rsidR="0092338D" w:rsidRPr="0092338D" w:rsidRDefault="0092338D">
            <w:pPr>
              <w:pStyle w:val="TAL"/>
              <w:keepNext w:val="0"/>
              <w:keepLines w:val="0"/>
              <w:rPr>
                <w:ins w:id="7133" w:author="Intel" w:date="2019-05-30T17:10:00Z"/>
                <w:snapToGrid w:val="0"/>
                <w:rPrChange w:id="7134" w:author="Intel" w:date="2019-05-30T17:11:00Z">
                  <w:rPr>
                    <w:ins w:id="7135" w:author="Intel" w:date="2019-05-30T17:10:00Z"/>
                    <w:snapToGrid w:val="0"/>
                  </w:rPr>
                </w:rPrChange>
              </w:rPr>
              <w:pPrChange w:id="7136"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ins w:id="7137" w:author="Intel" w:date="2019-05-30T17:10:00Z">
              <w:r w:rsidRPr="0092338D">
                <w:rPr>
                  <w:snapToGrid w:val="0"/>
                  <w:rPrChange w:id="7138" w:author="Intel" w:date="2019-05-30T17:11:00Z">
                    <w:rPr>
                      <w:snapToGrid w:val="0"/>
                    </w:rPr>
                  </w:rPrChange>
                </w:rPr>
                <w:t>RADIONAVIGATION-SATELLITE</w:t>
              </w:r>
            </w:ins>
          </w:p>
        </w:tc>
        <w:tc>
          <w:tcPr>
            <w:tcW w:w="4150" w:type="dxa"/>
            <w:tcBorders>
              <w:top w:val="single" w:sz="4" w:space="0" w:color="auto"/>
              <w:left w:val="single" w:sz="4" w:space="0" w:color="auto"/>
              <w:bottom w:val="single" w:sz="4" w:space="0" w:color="auto"/>
              <w:right w:val="single" w:sz="4" w:space="0" w:color="auto"/>
            </w:tcBorders>
            <w:vAlign w:val="center"/>
          </w:tcPr>
          <w:p w:rsidR="0092338D" w:rsidRPr="0092338D" w:rsidRDefault="0092338D">
            <w:pPr>
              <w:pStyle w:val="TAL"/>
              <w:keepNext w:val="0"/>
              <w:keepLines w:val="0"/>
              <w:rPr>
                <w:ins w:id="7139" w:author="Intel" w:date="2019-05-30T17:10:00Z"/>
                <w:snapToGrid w:val="0"/>
                <w:rPrChange w:id="7140" w:author="Intel" w:date="2019-05-30T17:11:00Z">
                  <w:rPr>
                    <w:ins w:id="7141" w:author="Intel" w:date="2019-05-30T17:10:00Z"/>
                    <w:snapToGrid w:val="0"/>
                  </w:rPr>
                </w:rPrChange>
              </w:rPr>
              <w:pPrChange w:id="7142"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p>
        </w:tc>
      </w:tr>
      <w:tr w:rsidR="0092338D" w:rsidRPr="0092338D" w:rsidTr="004515F7">
        <w:trPr>
          <w:ins w:id="7143" w:author="Intel" w:date="2019-05-30T17:10:00Z"/>
        </w:trPr>
        <w:tc>
          <w:tcPr>
            <w:tcW w:w="1696" w:type="dxa"/>
            <w:tcBorders>
              <w:top w:val="single" w:sz="4" w:space="0" w:color="auto"/>
              <w:left w:val="single" w:sz="4" w:space="0" w:color="auto"/>
              <w:bottom w:val="single" w:sz="4" w:space="0" w:color="auto"/>
              <w:right w:val="single" w:sz="4" w:space="0" w:color="auto"/>
            </w:tcBorders>
            <w:vAlign w:val="center"/>
          </w:tcPr>
          <w:p w:rsidR="0092338D" w:rsidRPr="0092338D" w:rsidRDefault="0092338D">
            <w:pPr>
              <w:pStyle w:val="TAL"/>
              <w:keepNext w:val="0"/>
              <w:keepLines w:val="0"/>
              <w:rPr>
                <w:ins w:id="7144" w:author="Intel" w:date="2019-05-30T17:10:00Z"/>
                <w:snapToGrid w:val="0"/>
                <w:rPrChange w:id="7145" w:author="Intel" w:date="2019-05-30T17:11:00Z">
                  <w:rPr>
                    <w:ins w:id="7146" w:author="Intel" w:date="2019-05-30T17:10:00Z"/>
                    <w:snapToGrid w:val="0"/>
                  </w:rPr>
                </w:rPrChange>
              </w:rPr>
              <w:pPrChange w:id="7147"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ins w:id="7148" w:author="Intel" w:date="2019-05-30T17:10:00Z">
              <w:r w:rsidRPr="0092338D">
                <w:rPr>
                  <w:snapToGrid w:val="0"/>
                  <w:rPrChange w:id="7149" w:author="Intel" w:date="2019-05-30T17:11:00Z">
                    <w:rPr>
                      <w:snapToGrid w:val="0"/>
                    </w:rPr>
                  </w:rPrChange>
                </w:rPr>
                <w:t>71-74</w:t>
              </w:r>
            </w:ins>
          </w:p>
          <w:p w:rsidR="0092338D" w:rsidRPr="0092338D" w:rsidRDefault="0092338D">
            <w:pPr>
              <w:pStyle w:val="TAL"/>
              <w:keepNext w:val="0"/>
              <w:keepLines w:val="0"/>
              <w:rPr>
                <w:ins w:id="7150" w:author="Intel" w:date="2019-05-30T17:10:00Z"/>
                <w:rPrChange w:id="7151" w:author="Intel" w:date="2019-05-30T17:11:00Z">
                  <w:rPr>
                    <w:ins w:id="7152" w:author="Intel" w:date="2019-05-30T17:10:00Z"/>
                  </w:rPr>
                </w:rPrChange>
              </w:rPr>
              <w:pPrChange w:id="7153" w:author="Intel" w:date="2019-05-30T17:11:00Z">
                <w:pPr>
                  <w:spacing w:after="0"/>
                  <w:jc w:val="both"/>
                </w:pPr>
              </w:pPrChange>
            </w:pPr>
          </w:p>
        </w:tc>
        <w:tc>
          <w:tcPr>
            <w:tcW w:w="4011" w:type="dxa"/>
            <w:tcBorders>
              <w:top w:val="single" w:sz="4" w:space="0" w:color="auto"/>
              <w:left w:val="single" w:sz="4" w:space="0" w:color="auto"/>
              <w:bottom w:val="single" w:sz="4" w:space="0" w:color="auto"/>
              <w:right w:val="single" w:sz="4" w:space="0" w:color="auto"/>
            </w:tcBorders>
            <w:vAlign w:val="center"/>
            <w:hideMark/>
          </w:tcPr>
          <w:p w:rsidR="0092338D" w:rsidRPr="0092338D" w:rsidRDefault="0092338D">
            <w:pPr>
              <w:pStyle w:val="TAL"/>
              <w:keepNext w:val="0"/>
              <w:keepLines w:val="0"/>
              <w:rPr>
                <w:ins w:id="7154" w:author="Intel" w:date="2019-05-30T17:10:00Z"/>
                <w:snapToGrid w:val="0"/>
                <w:rPrChange w:id="7155" w:author="Intel" w:date="2019-05-30T17:11:00Z">
                  <w:rPr>
                    <w:ins w:id="7156" w:author="Intel" w:date="2019-05-30T17:10:00Z"/>
                    <w:snapToGrid w:val="0"/>
                  </w:rPr>
                </w:rPrChange>
              </w:rPr>
              <w:pPrChange w:id="7157"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ins w:id="7158" w:author="Intel" w:date="2019-05-30T17:10:00Z">
              <w:r w:rsidRPr="0092338D">
                <w:rPr>
                  <w:snapToGrid w:val="0"/>
                  <w:rPrChange w:id="7159" w:author="Intel" w:date="2019-05-30T17:11:00Z">
                    <w:rPr>
                      <w:snapToGrid w:val="0"/>
                    </w:rPr>
                  </w:rPrChange>
                </w:rPr>
                <w:t>FIXED</w:t>
              </w:r>
            </w:ins>
          </w:p>
          <w:p w:rsidR="0092338D" w:rsidRPr="0092338D" w:rsidRDefault="0092338D">
            <w:pPr>
              <w:pStyle w:val="TAL"/>
              <w:keepNext w:val="0"/>
              <w:keepLines w:val="0"/>
              <w:rPr>
                <w:ins w:id="7160" w:author="Intel" w:date="2019-05-30T17:10:00Z"/>
                <w:snapToGrid w:val="0"/>
                <w:rPrChange w:id="7161" w:author="Intel" w:date="2019-05-30T17:11:00Z">
                  <w:rPr>
                    <w:ins w:id="7162" w:author="Intel" w:date="2019-05-30T17:10:00Z"/>
                    <w:snapToGrid w:val="0"/>
                  </w:rPr>
                </w:rPrChange>
              </w:rPr>
              <w:pPrChange w:id="7163"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ins w:id="7164" w:author="Intel" w:date="2019-05-30T17:10:00Z">
              <w:r w:rsidRPr="0092338D">
                <w:rPr>
                  <w:snapToGrid w:val="0"/>
                  <w:rPrChange w:id="7165" w:author="Intel" w:date="2019-05-30T17:11:00Z">
                    <w:rPr>
                      <w:snapToGrid w:val="0"/>
                    </w:rPr>
                  </w:rPrChange>
                </w:rPr>
                <w:t>FIXED-SATELLITE (space-to-Earth)</w:t>
              </w:r>
            </w:ins>
          </w:p>
          <w:p w:rsidR="0092338D" w:rsidRPr="0092338D" w:rsidRDefault="0092338D">
            <w:pPr>
              <w:pStyle w:val="TAL"/>
              <w:keepNext w:val="0"/>
              <w:keepLines w:val="0"/>
              <w:rPr>
                <w:ins w:id="7166" w:author="Intel" w:date="2019-05-30T17:10:00Z"/>
                <w:snapToGrid w:val="0"/>
                <w:rPrChange w:id="7167" w:author="Intel" w:date="2019-05-30T17:11:00Z">
                  <w:rPr>
                    <w:ins w:id="7168" w:author="Intel" w:date="2019-05-30T17:10:00Z"/>
                    <w:b/>
                    <w:snapToGrid w:val="0"/>
                  </w:rPr>
                </w:rPrChange>
              </w:rPr>
              <w:pPrChange w:id="7169"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ins w:id="7170" w:author="Intel" w:date="2019-05-30T17:10:00Z">
              <w:r w:rsidRPr="0092338D">
                <w:rPr>
                  <w:snapToGrid w:val="0"/>
                  <w:rPrChange w:id="7171" w:author="Intel" w:date="2019-05-30T17:11:00Z">
                    <w:rPr>
                      <w:b/>
                      <w:snapToGrid w:val="0"/>
                    </w:rPr>
                  </w:rPrChange>
                </w:rPr>
                <w:t>MOBILE</w:t>
              </w:r>
            </w:ins>
          </w:p>
          <w:p w:rsidR="0092338D" w:rsidRPr="0092338D" w:rsidRDefault="0092338D">
            <w:pPr>
              <w:pStyle w:val="TAL"/>
              <w:keepNext w:val="0"/>
              <w:keepLines w:val="0"/>
              <w:rPr>
                <w:ins w:id="7172" w:author="Intel" w:date="2019-05-30T17:10:00Z"/>
                <w:snapToGrid w:val="0"/>
                <w:rPrChange w:id="7173" w:author="Intel" w:date="2019-05-30T17:11:00Z">
                  <w:rPr>
                    <w:ins w:id="7174" w:author="Intel" w:date="2019-05-30T17:10:00Z"/>
                    <w:snapToGrid w:val="0"/>
                  </w:rPr>
                </w:rPrChange>
              </w:rPr>
              <w:pPrChange w:id="7175"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ins w:id="7176" w:author="Intel" w:date="2019-05-30T17:10:00Z">
              <w:r w:rsidRPr="0092338D">
                <w:rPr>
                  <w:snapToGrid w:val="0"/>
                  <w:rPrChange w:id="7177" w:author="Intel" w:date="2019-05-30T17:11:00Z">
                    <w:rPr>
                      <w:snapToGrid w:val="0"/>
                    </w:rPr>
                  </w:rPrChange>
                </w:rPr>
                <w:t>MOBILE-SATELLITE (space-to-Earth)</w:t>
              </w:r>
            </w:ins>
          </w:p>
        </w:tc>
        <w:tc>
          <w:tcPr>
            <w:tcW w:w="4150" w:type="dxa"/>
            <w:tcBorders>
              <w:top w:val="single" w:sz="4" w:space="0" w:color="auto"/>
              <w:left w:val="single" w:sz="4" w:space="0" w:color="auto"/>
              <w:bottom w:val="single" w:sz="4" w:space="0" w:color="auto"/>
              <w:right w:val="single" w:sz="4" w:space="0" w:color="auto"/>
            </w:tcBorders>
            <w:vAlign w:val="center"/>
          </w:tcPr>
          <w:p w:rsidR="0092338D" w:rsidRPr="0092338D" w:rsidRDefault="0092338D">
            <w:pPr>
              <w:pStyle w:val="TAL"/>
              <w:keepNext w:val="0"/>
              <w:keepLines w:val="0"/>
              <w:rPr>
                <w:ins w:id="7178" w:author="Intel" w:date="2019-05-30T17:10:00Z"/>
                <w:snapToGrid w:val="0"/>
                <w:rPrChange w:id="7179" w:author="Intel" w:date="2019-05-30T17:11:00Z">
                  <w:rPr>
                    <w:ins w:id="7180" w:author="Intel" w:date="2019-05-30T17:10:00Z"/>
                    <w:snapToGrid w:val="0"/>
                  </w:rPr>
                </w:rPrChange>
              </w:rPr>
              <w:pPrChange w:id="7181"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ins w:id="7182" w:author="Intel" w:date="2019-05-30T17:10:00Z">
              <w:r w:rsidRPr="0092338D">
                <w:rPr>
                  <w:snapToGrid w:val="0"/>
                  <w:rPrChange w:id="7183" w:author="Intel" w:date="2019-05-30T17:11:00Z">
                    <w:rPr>
                      <w:snapToGrid w:val="0"/>
                    </w:rPr>
                  </w:rPrChange>
                </w:rPr>
                <w:t>71 – 76 GHz for High Speed Wireless Transmission. Paired with 81-86 GHz.</w:t>
              </w:r>
            </w:ins>
          </w:p>
          <w:p w:rsidR="0092338D" w:rsidRPr="0092338D" w:rsidRDefault="0092338D">
            <w:pPr>
              <w:pStyle w:val="TAL"/>
              <w:keepNext w:val="0"/>
              <w:keepLines w:val="0"/>
              <w:rPr>
                <w:ins w:id="7184" w:author="Intel" w:date="2019-05-30T17:10:00Z"/>
                <w:snapToGrid w:val="0"/>
                <w:rPrChange w:id="7185" w:author="Intel" w:date="2019-05-30T17:11:00Z">
                  <w:rPr>
                    <w:ins w:id="7186" w:author="Intel" w:date="2019-05-30T17:10:00Z"/>
                    <w:snapToGrid w:val="0"/>
                  </w:rPr>
                </w:rPrChange>
              </w:rPr>
              <w:pPrChange w:id="7187"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p>
        </w:tc>
      </w:tr>
      <w:tr w:rsidR="0092338D" w:rsidRPr="0092338D" w:rsidTr="004515F7">
        <w:trPr>
          <w:ins w:id="7188" w:author="Intel" w:date="2019-05-30T17:10:00Z"/>
        </w:trPr>
        <w:tc>
          <w:tcPr>
            <w:tcW w:w="1696" w:type="dxa"/>
            <w:tcBorders>
              <w:top w:val="single" w:sz="4" w:space="0" w:color="auto"/>
              <w:left w:val="single" w:sz="4" w:space="0" w:color="auto"/>
              <w:bottom w:val="single" w:sz="4" w:space="0" w:color="auto"/>
              <w:right w:val="single" w:sz="4" w:space="0" w:color="auto"/>
            </w:tcBorders>
            <w:vAlign w:val="center"/>
            <w:hideMark/>
          </w:tcPr>
          <w:p w:rsidR="0092338D" w:rsidRPr="0092338D" w:rsidRDefault="0092338D">
            <w:pPr>
              <w:pStyle w:val="TAL"/>
              <w:keepNext w:val="0"/>
              <w:keepLines w:val="0"/>
              <w:rPr>
                <w:ins w:id="7189" w:author="Intel" w:date="2019-05-30T17:10:00Z"/>
                <w:rPrChange w:id="7190" w:author="Intel" w:date="2019-05-30T17:11:00Z">
                  <w:rPr>
                    <w:ins w:id="7191" w:author="Intel" w:date="2019-05-30T17:10:00Z"/>
                  </w:rPr>
                </w:rPrChange>
              </w:rPr>
              <w:pPrChange w:id="7192" w:author="Intel" w:date="2019-05-30T17:11:00Z">
                <w:pPr>
                  <w:spacing w:after="0"/>
                  <w:jc w:val="both"/>
                </w:pPr>
              </w:pPrChange>
            </w:pPr>
            <w:ins w:id="7193" w:author="Intel" w:date="2019-05-30T17:10:00Z">
              <w:r w:rsidRPr="0092338D">
                <w:rPr>
                  <w:snapToGrid w:val="0"/>
                  <w:rPrChange w:id="7194" w:author="Intel" w:date="2019-05-30T17:11:00Z">
                    <w:rPr>
                      <w:snapToGrid w:val="0"/>
                    </w:rPr>
                  </w:rPrChange>
                </w:rPr>
                <w:t>74-76</w:t>
              </w:r>
            </w:ins>
          </w:p>
        </w:tc>
        <w:tc>
          <w:tcPr>
            <w:tcW w:w="4011" w:type="dxa"/>
            <w:tcBorders>
              <w:top w:val="single" w:sz="4" w:space="0" w:color="auto"/>
              <w:left w:val="single" w:sz="4" w:space="0" w:color="auto"/>
              <w:bottom w:val="single" w:sz="4" w:space="0" w:color="auto"/>
              <w:right w:val="single" w:sz="4" w:space="0" w:color="auto"/>
            </w:tcBorders>
            <w:vAlign w:val="center"/>
            <w:hideMark/>
          </w:tcPr>
          <w:p w:rsidR="0092338D" w:rsidRPr="0092338D" w:rsidRDefault="0092338D">
            <w:pPr>
              <w:pStyle w:val="TAL"/>
              <w:keepNext w:val="0"/>
              <w:keepLines w:val="0"/>
              <w:rPr>
                <w:ins w:id="7195" w:author="Intel" w:date="2019-05-30T17:10:00Z"/>
                <w:snapToGrid w:val="0"/>
                <w:rPrChange w:id="7196" w:author="Intel" w:date="2019-05-30T17:11:00Z">
                  <w:rPr>
                    <w:ins w:id="7197" w:author="Intel" w:date="2019-05-30T17:10:00Z"/>
                    <w:snapToGrid w:val="0"/>
                  </w:rPr>
                </w:rPrChange>
              </w:rPr>
              <w:pPrChange w:id="7198"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ins w:id="7199" w:author="Intel" w:date="2019-05-30T17:10:00Z">
              <w:r w:rsidRPr="0092338D">
                <w:rPr>
                  <w:snapToGrid w:val="0"/>
                  <w:rPrChange w:id="7200" w:author="Intel" w:date="2019-05-30T17:11:00Z">
                    <w:rPr>
                      <w:snapToGrid w:val="0"/>
                    </w:rPr>
                  </w:rPrChange>
                </w:rPr>
                <w:t>FIXED</w:t>
              </w:r>
            </w:ins>
          </w:p>
          <w:p w:rsidR="0092338D" w:rsidRPr="0092338D" w:rsidRDefault="0092338D">
            <w:pPr>
              <w:pStyle w:val="TAL"/>
              <w:keepNext w:val="0"/>
              <w:keepLines w:val="0"/>
              <w:rPr>
                <w:ins w:id="7201" w:author="Intel" w:date="2019-05-30T17:10:00Z"/>
                <w:snapToGrid w:val="0"/>
                <w:rPrChange w:id="7202" w:author="Intel" w:date="2019-05-30T17:11:00Z">
                  <w:rPr>
                    <w:ins w:id="7203" w:author="Intel" w:date="2019-05-30T17:10:00Z"/>
                    <w:snapToGrid w:val="0"/>
                  </w:rPr>
                </w:rPrChange>
              </w:rPr>
              <w:pPrChange w:id="7204"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ins w:id="7205" w:author="Intel" w:date="2019-05-30T17:10:00Z">
              <w:r w:rsidRPr="0092338D">
                <w:rPr>
                  <w:snapToGrid w:val="0"/>
                  <w:rPrChange w:id="7206" w:author="Intel" w:date="2019-05-30T17:11:00Z">
                    <w:rPr>
                      <w:snapToGrid w:val="0"/>
                    </w:rPr>
                  </w:rPrChange>
                </w:rPr>
                <w:t>FIXED-SATELLITE (space-to-Earth)</w:t>
              </w:r>
            </w:ins>
          </w:p>
          <w:p w:rsidR="0092338D" w:rsidRPr="0092338D" w:rsidRDefault="0092338D">
            <w:pPr>
              <w:pStyle w:val="TAL"/>
              <w:keepNext w:val="0"/>
              <w:keepLines w:val="0"/>
              <w:rPr>
                <w:ins w:id="7207" w:author="Intel" w:date="2019-05-30T17:10:00Z"/>
                <w:snapToGrid w:val="0"/>
                <w:rPrChange w:id="7208" w:author="Intel" w:date="2019-05-30T17:11:00Z">
                  <w:rPr>
                    <w:ins w:id="7209" w:author="Intel" w:date="2019-05-30T17:10:00Z"/>
                    <w:b/>
                    <w:snapToGrid w:val="0"/>
                  </w:rPr>
                </w:rPrChange>
              </w:rPr>
              <w:pPrChange w:id="7210"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ins w:id="7211" w:author="Intel" w:date="2019-05-30T17:10:00Z">
              <w:r w:rsidRPr="0092338D">
                <w:rPr>
                  <w:snapToGrid w:val="0"/>
                  <w:rPrChange w:id="7212" w:author="Intel" w:date="2019-05-30T17:11:00Z">
                    <w:rPr>
                      <w:b/>
                      <w:snapToGrid w:val="0"/>
                    </w:rPr>
                  </w:rPrChange>
                </w:rPr>
                <w:t>MOBILE</w:t>
              </w:r>
            </w:ins>
          </w:p>
          <w:p w:rsidR="0092338D" w:rsidRPr="0092338D" w:rsidRDefault="0092338D">
            <w:pPr>
              <w:pStyle w:val="TAL"/>
              <w:keepNext w:val="0"/>
              <w:keepLines w:val="0"/>
              <w:rPr>
                <w:ins w:id="7213" w:author="Intel" w:date="2019-05-30T17:10:00Z"/>
                <w:snapToGrid w:val="0"/>
                <w:rPrChange w:id="7214" w:author="Intel" w:date="2019-05-30T17:11:00Z">
                  <w:rPr>
                    <w:ins w:id="7215" w:author="Intel" w:date="2019-05-30T17:10:00Z"/>
                    <w:snapToGrid w:val="0"/>
                  </w:rPr>
                </w:rPrChange>
              </w:rPr>
              <w:pPrChange w:id="7216"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ins w:id="7217" w:author="Intel" w:date="2019-05-30T17:10:00Z">
              <w:r w:rsidRPr="0092338D">
                <w:rPr>
                  <w:snapToGrid w:val="0"/>
                  <w:rPrChange w:id="7218" w:author="Intel" w:date="2019-05-30T17:11:00Z">
                    <w:rPr>
                      <w:snapToGrid w:val="0"/>
                    </w:rPr>
                  </w:rPrChange>
                </w:rPr>
                <w:t>BROADCASTING</w:t>
              </w:r>
            </w:ins>
          </w:p>
          <w:p w:rsidR="0092338D" w:rsidRPr="0092338D" w:rsidRDefault="0092338D">
            <w:pPr>
              <w:pStyle w:val="TAL"/>
              <w:keepNext w:val="0"/>
              <w:keepLines w:val="0"/>
              <w:rPr>
                <w:ins w:id="7219" w:author="Intel" w:date="2019-05-30T17:10:00Z"/>
                <w:snapToGrid w:val="0"/>
                <w:rPrChange w:id="7220" w:author="Intel" w:date="2019-05-30T17:11:00Z">
                  <w:rPr>
                    <w:ins w:id="7221" w:author="Intel" w:date="2019-05-30T17:10:00Z"/>
                    <w:snapToGrid w:val="0"/>
                  </w:rPr>
                </w:rPrChange>
              </w:rPr>
              <w:pPrChange w:id="7222"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ins w:id="7223" w:author="Intel" w:date="2019-05-30T17:10:00Z">
              <w:r w:rsidRPr="0092338D">
                <w:rPr>
                  <w:snapToGrid w:val="0"/>
                  <w:rPrChange w:id="7224" w:author="Intel" w:date="2019-05-30T17:11:00Z">
                    <w:rPr>
                      <w:snapToGrid w:val="0"/>
                    </w:rPr>
                  </w:rPrChange>
                </w:rPr>
                <w:t>BROADCASTING-SATELLITE</w:t>
              </w:r>
            </w:ins>
          </w:p>
          <w:p w:rsidR="0092338D" w:rsidRPr="0092338D" w:rsidRDefault="0092338D">
            <w:pPr>
              <w:pStyle w:val="TAL"/>
              <w:keepNext w:val="0"/>
              <w:keepLines w:val="0"/>
              <w:rPr>
                <w:ins w:id="7225" w:author="Intel" w:date="2019-05-30T17:10:00Z"/>
                <w:snapToGrid w:val="0"/>
                <w:rPrChange w:id="7226" w:author="Intel" w:date="2019-05-30T17:11:00Z">
                  <w:rPr>
                    <w:ins w:id="7227" w:author="Intel" w:date="2019-05-30T17:10:00Z"/>
                    <w:snapToGrid w:val="0"/>
                  </w:rPr>
                </w:rPrChange>
              </w:rPr>
              <w:pPrChange w:id="7228"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ins w:id="7229" w:author="Intel" w:date="2019-05-30T17:10:00Z">
              <w:r w:rsidRPr="0092338D">
                <w:rPr>
                  <w:snapToGrid w:val="0"/>
                  <w:rPrChange w:id="7230" w:author="Intel" w:date="2019-05-30T17:11:00Z">
                    <w:rPr>
                      <w:snapToGrid w:val="0"/>
                    </w:rPr>
                  </w:rPrChange>
                </w:rPr>
                <w:t>Space research (space-to-Earth)</w:t>
              </w:r>
            </w:ins>
          </w:p>
        </w:tc>
        <w:tc>
          <w:tcPr>
            <w:tcW w:w="4150" w:type="dxa"/>
            <w:tcBorders>
              <w:top w:val="single" w:sz="4" w:space="0" w:color="auto"/>
              <w:left w:val="single" w:sz="4" w:space="0" w:color="auto"/>
              <w:bottom w:val="single" w:sz="4" w:space="0" w:color="auto"/>
              <w:right w:val="single" w:sz="4" w:space="0" w:color="auto"/>
            </w:tcBorders>
            <w:vAlign w:val="center"/>
          </w:tcPr>
          <w:p w:rsidR="0092338D" w:rsidRPr="0092338D" w:rsidRDefault="0092338D">
            <w:pPr>
              <w:pStyle w:val="TAL"/>
              <w:keepNext w:val="0"/>
              <w:keepLines w:val="0"/>
              <w:rPr>
                <w:ins w:id="7231" w:author="Intel" w:date="2019-05-30T17:10:00Z"/>
                <w:snapToGrid w:val="0"/>
                <w:rPrChange w:id="7232" w:author="Intel" w:date="2019-05-30T17:11:00Z">
                  <w:rPr>
                    <w:ins w:id="7233" w:author="Intel" w:date="2019-05-30T17:10:00Z"/>
                    <w:snapToGrid w:val="0"/>
                  </w:rPr>
                </w:rPrChange>
              </w:rPr>
              <w:pPrChange w:id="7234"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ins w:id="7235" w:author="Intel" w:date="2019-05-30T17:10:00Z">
              <w:r w:rsidRPr="0092338D">
                <w:rPr>
                  <w:snapToGrid w:val="0"/>
                  <w:rPrChange w:id="7236" w:author="Intel" w:date="2019-05-30T17:11:00Z">
                    <w:rPr>
                      <w:snapToGrid w:val="0"/>
                    </w:rPr>
                  </w:rPrChange>
                </w:rPr>
                <w:br/>
                <w:t>WARC-92 resolution for space research business use</w:t>
              </w:r>
            </w:ins>
          </w:p>
        </w:tc>
      </w:tr>
      <w:tr w:rsidR="0092338D" w:rsidRPr="0092338D" w:rsidTr="004515F7">
        <w:trPr>
          <w:ins w:id="7237" w:author="Intel" w:date="2019-05-30T17:10:00Z"/>
        </w:trPr>
        <w:tc>
          <w:tcPr>
            <w:tcW w:w="1696" w:type="dxa"/>
            <w:tcBorders>
              <w:top w:val="single" w:sz="4" w:space="0" w:color="auto"/>
              <w:left w:val="single" w:sz="4" w:space="0" w:color="auto"/>
              <w:bottom w:val="single" w:sz="4" w:space="0" w:color="auto"/>
              <w:right w:val="single" w:sz="4" w:space="0" w:color="auto"/>
            </w:tcBorders>
            <w:vAlign w:val="center"/>
            <w:hideMark/>
          </w:tcPr>
          <w:p w:rsidR="0092338D" w:rsidRPr="0092338D" w:rsidRDefault="0092338D">
            <w:pPr>
              <w:pStyle w:val="TAL"/>
              <w:keepNext w:val="0"/>
              <w:keepLines w:val="0"/>
              <w:rPr>
                <w:ins w:id="7238" w:author="Intel" w:date="2019-05-30T17:10:00Z"/>
                <w:snapToGrid w:val="0"/>
                <w:rPrChange w:id="7239" w:author="Intel" w:date="2019-05-30T17:11:00Z">
                  <w:rPr>
                    <w:ins w:id="7240" w:author="Intel" w:date="2019-05-30T17:10:00Z"/>
                    <w:snapToGrid w:val="0"/>
                  </w:rPr>
                </w:rPrChange>
              </w:rPr>
              <w:pPrChange w:id="7241"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ins w:id="7242" w:author="Intel" w:date="2019-05-30T17:10:00Z">
              <w:r w:rsidRPr="0092338D">
                <w:rPr>
                  <w:snapToGrid w:val="0"/>
                  <w:rPrChange w:id="7243" w:author="Intel" w:date="2019-05-30T17:11:00Z">
                    <w:rPr>
                      <w:snapToGrid w:val="0"/>
                    </w:rPr>
                  </w:rPrChange>
                </w:rPr>
                <w:t>76-77.5</w:t>
              </w:r>
            </w:ins>
          </w:p>
        </w:tc>
        <w:tc>
          <w:tcPr>
            <w:tcW w:w="4011" w:type="dxa"/>
            <w:tcBorders>
              <w:top w:val="single" w:sz="4" w:space="0" w:color="auto"/>
              <w:left w:val="single" w:sz="4" w:space="0" w:color="auto"/>
              <w:bottom w:val="single" w:sz="4" w:space="0" w:color="auto"/>
              <w:right w:val="single" w:sz="4" w:space="0" w:color="auto"/>
            </w:tcBorders>
            <w:vAlign w:val="center"/>
            <w:hideMark/>
          </w:tcPr>
          <w:p w:rsidR="0092338D" w:rsidRPr="0092338D" w:rsidRDefault="0092338D">
            <w:pPr>
              <w:pStyle w:val="TAL"/>
              <w:keepNext w:val="0"/>
              <w:keepLines w:val="0"/>
              <w:rPr>
                <w:ins w:id="7244" w:author="Intel" w:date="2019-05-30T17:10:00Z"/>
                <w:snapToGrid w:val="0"/>
                <w:rPrChange w:id="7245" w:author="Intel" w:date="2019-05-30T17:11:00Z">
                  <w:rPr>
                    <w:ins w:id="7246" w:author="Intel" w:date="2019-05-30T17:10:00Z"/>
                    <w:snapToGrid w:val="0"/>
                  </w:rPr>
                </w:rPrChange>
              </w:rPr>
              <w:pPrChange w:id="7247"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ins w:id="7248" w:author="Intel" w:date="2019-05-30T17:10:00Z">
              <w:r w:rsidRPr="0092338D">
                <w:rPr>
                  <w:snapToGrid w:val="0"/>
                  <w:rPrChange w:id="7249" w:author="Intel" w:date="2019-05-30T17:11:00Z">
                    <w:rPr>
                      <w:snapToGrid w:val="0"/>
                    </w:rPr>
                  </w:rPrChange>
                </w:rPr>
                <w:t>RADIO ASTRONOMY</w:t>
              </w:r>
            </w:ins>
          </w:p>
          <w:p w:rsidR="0092338D" w:rsidRPr="0092338D" w:rsidRDefault="0092338D">
            <w:pPr>
              <w:pStyle w:val="TAL"/>
              <w:keepNext w:val="0"/>
              <w:keepLines w:val="0"/>
              <w:rPr>
                <w:ins w:id="7250" w:author="Intel" w:date="2019-05-30T17:10:00Z"/>
                <w:snapToGrid w:val="0"/>
                <w:rPrChange w:id="7251" w:author="Intel" w:date="2019-05-30T17:11:00Z">
                  <w:rPr>
                    <w:ins w:id="7252" w:author="Intel" w:date="2019-05-30T17:10:00Z"/>
                    <w:snapToGrid w:val="0"/>
                  </w:rPr>
                </w:rPrChange>
              </w:rPr>
              <w:pPrChange w:id="7253"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ins w:id="7254" w:author="Intel" w:date="2019-05-30T17:10:00Z">
              <w:r w:rsidRPr="0092338D">
                <w:rPr>
                  <w:snapToGrid w:val="0"/>
                  <w:rPrChange w:id="7255" w:author="Intel" w:date="2019-05-30T17:11:00Z">
                    <w:rPr>
                      <w:snapToGrid w:val="0"/>
                    </w:rPr>
                  </w:rPrChange>
                </w:rPr>
                <w:t>RADIOLOCATION</w:t>
              </w:r>
            </w:ins>
          </w:p>
          <w:p w:rsidR="0092338D" w:rsidRPr="0092338D" w:rsidRDefault="0092338D">
            <w:pPr>
              <w:pStyle w:val="TAL"/>
              <w:keepNext w:val="0"/>
              <w:keepLines w:val="0"/>
              <w:rPr>
                <w:ins w:id="7256" w:author="Intel" w:date="2019-05-30T17:10:00Z"/>
                <w:snapToGrid w:val="0"/>
                <w:rPrChange w:id="7257" w:author="Intel" w:date="2019-05-30T17:11:00Z">
                  <w:rPr>
                    <w:ins w:id="7258" w:author="Intel" w:date="2019-05-30T17:10:00Z"/>
                    <w:snapToGrid w:val="0"/>
                  </w:rPr>
                </w:rPrChange>
              </w:rPr>
              <w:pPrChange w:id="7259"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ins w:id="7260" w:author="Intel" w:date="2019-05-30T17:10:00Z">
              <w:r w:rsidRPr="0092338D">
                <w:rPr>
                  <w:snapToGrid w:val="0"/>
                  <w:rPrChange w:id="7261" w:author="Intel" w:date="2019-05-30T17:11:00Z">
                    <w:rPr>
                      <w:snapToGrid w:val="0"/>
                    </w:rPr>
                  </w:rPrChange>
                </w:rPr>
                <w:t>Amateur</w:t>
              </w:r>
            </w:ins>
          </w:p>
          <w:p w:rsidR="0092338D" w:rsidRPr="0092338D" w:rsidRDefault="0092338D">
            <w:pPr>
              <w:pStyle w:val="TAL"/>
              <w:keepNext w:val="0"/>
              <w:keepLines w:val="0"/>
              <w:rPr>
                <w:ins w:id="7262" w:author="Intel" w:date="2019-05-30T17:10:00Z"/>
                <w:snapToGrid w:val="0"/>
                <w:rPrChange w:id="7263" w:author="Intel" w:date="2019-05-30T17:11:00Z">
                  <w:rPr>
                    <w:ins w:id="7264" w:author="Intel" w:date="2019-05-30T17:10:00Z"/>
                    <w:snapToGrid w:val="0"/>
                  </w:rPr>
                </w:rPrChange>
              </w:rPr>
              <w:pPrChange w:id="7265"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ins w:id="7266" w:author="Intel" w:date="2019-05-30T17:10:00Z">
              <w:r w:rsidRPr="0092338D">
                <w:rPr>
                  <w:snapToGrid w:val="0"/>
                  <w:rPrChange w:id="7267" w:author="Intel" w:date="2019-05-30T17:11:00Z">
                    <w:rPr>
                      <w:snapToGrid w:val="0"/>
                    </w:rPr>
                  </w:rPrChange>
                </w:rPr>
                <w:t>Amateur-satellite</w:t>
              </w:r>
            </w:ins>
          </w:p>
          <w:p w:rsidR="0092338D" w:rsidRPr="0092338D" w:rsidRDefault="0092338D">
            <w:pPr>
              <w:pStyle w:val="TAL"/>
              <w:keepNext w:val="0"/>
              <w:keepLines w:val="0"/>
              <w:rPr>
                <w:ins w:id="7268" w:author="Intel" w:date="2019-05-30T17:10:00Z"/>
                <w:snapToGrid w:val="0"/>
                <w:rPrChange w:id="7269" w:author="Intel" w:date="2019-05-30T17:11:00Z">
                  <w:rPr>
                    <w:ins w:id="7270" w:author="Intel" w:date="2019-05-30T17:10:00Z"/>
                    <w:snapToGrid w:val="0"/>
                  </w:rPr>
                </w:rPrChange>
              </w:rPr>
              <w:pPrChange w:id="7271"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ins w:id="7272" w:author="Intel" w:date="2019-05-30T17:10:00Z">
              <w:r w:rsidRPr="0092338D">
                <w:rPr>
                  <w:snapToGrid w:val="0"/>
                  <w:rPrChange w:id="7273" w:author="Intel" w:date="2019-05-30T17:11:00Z">
                    <w:rPr>
                      <w:snapToGrid w:val="0"/>
                    </w:rPr>
                  </w:rPrChange>
                </w:rPr>
                <w:t>Space research (space-to-Earth)</w:t>
              </w:r>
            </w:ins>
          </w:p>
        </w:tc>
        <w:tc>
          <w:tcPr>
            <w:tcW w:w="4150" w:type="dxa"/>
            <w:tcBorders>
              <w:top w:val="single" w:sz="4" w:space="0" w:color="auto"/>
              <w:left w:val="single" w:sz="4" w:space="0" w:color="auto"/>
              <w:bottom w:val="single" w:sz="4" w:space="0" w:color="auto"/>
              <w:right w:val="single" w:sz="4" w:space="0" w:color="auto"/>
            </w:tcBorders>
            <w:vAlign w:val="center"/>
          </w:tcPr>
          <w:p w:rsidR="0092338D" w:rsidRPr="0092338D" w:rsidRDefault="0092338D">
            <w:pPr>
              <w:pStyle w:val="TAL"/>
              <w:keepNext w:val="0"/>
              <w:keepLines w:val="0"/>
              <w:rPr>
                <w:ins w:id="7274" w:author="Intel" w:date="2019-05-30T17:10:00Z"/>
                <w:snapToGrid w:val="0"/>
                <w:rPrChange w:id="7275" w:author="Intel" w:date="2019-05-30T17:11:00Z">
                  <w:rPr>
                    <w:ins w:id="7276" w:author="Intel" w:date="2019-05-30T17:10:00Z"/>
                    <w:snapToGrid w:val="0"/>
                  </w:rPr>
                </w:rPrChange>
              </w:rPr>
              <w:pPrChange w:id="7277"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ins w:id="7278" w:author="Intel" w:date="2019-05-30T17:10:00Z">
              <w:r w:rsidRPr="0092338D">
                <w:rPr>
                  <w:snapToGrid w:val="0"/>
                  <w:rPrChange w:id="7279" w:author="Intel" w:date="2019-05-30T17:11:00Z">
                    <w:rPr>
                      <w:snapToGrid w:val="0"/>
                    </w:rPr>
                  </w:rPrChange>
                </w:rPr>
                <w:t>77-81 GHz for short-range radar for low-power vehicles Equipment (SRR) and Tank Level Probing Radar (TLPR) use</w:t>
              </w:r>
            </w:ins>
          </w:p>
        </w:tc>
      </w:tr>
      <w:tr w:rsidR="0092338D" w:rsidRPr="0092338D" w:rsidTr="004515F7">
        <w:trPr>
          <w:ins w:id="7280" w:author="Intel" w:date="2019-05-30T17:10:00Z"/>
        </w:trPr>
        <w:tc>
          <w:tcPr>
            <w:tcW w:w="1696" w:type="dxa"/>
            <w:tcBorders>
              <w:top w:val="single" w:sz="4" w:space="0" w:color="auto"/>
              <w:left w:val="single" w:sz="4" w:space="0" w:color="auto"/>
              <w:bottom w:val="single" w:sz="4" w:space="0" w:color="auto"/>
              <w:right w:val="single" w:sz="4" w:space="0" w:color="auto"/>
            </w:tcBorders>
            <w:vAlign w:val="center"/>
            <w:hideMark/>
          </w:tcPr>
          <w:p w:rsidR="0092338D" w:rsidRPr="0092338D" w:rsidRDefault="0092338D">
            <w:pPr>
              <w:pStyle w:val="TAL"/>
              <w:keepNext w:val="0"/>
              <w:keepLines w:val="0"/>
              <w:rPr>
                <w:ins w:id="7281" w:author="Intel" w:date="2019-05-30T17:10:00Z"/>
                <w:snapToGrid w:val="0"/>
                <w:rPrChange w:id="7282" w:author="Intel" w:date="2019-05-30T17:11:00Z">
                  <w:rPr>
                    <w:ins w:id="7283" w:author="Intel" w:date="2019-05-30T17:10:00Z"/>
                    <w:snapToGrid w:val="0"/>
                  </w:rPr>
                </w:rPrChange>
              </w:rPr>
              <w:pPrChange w:id="7284"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ins w:id="7285" w:author="Intel" w:date="2019-05-30T17:10:00Z">
              <w:r w:rsidRPr="0092338D">
                <w:rPr>
                  <w:snapToGrid w:val="0"/>
                  <w:rPrChange w:id="7286" w:author="Intel" w:date="2019-05-30T17:11:00Z">
                    <w:rPr>
                      <w:snapToGrid w:val="0"/>
                    </w:rPr>
                  </w:rPrChange>
                </w:rPr>
                <w:t>77.5-78</w:t>
              </w:r>
            </w:ins>
          </w:p>
        </w:tc>
        <w:tc>
          <w:tcPr>
            <w:tcW w:w="4011" w:type="dxa"/>
            <w:tcBorders>
              <w:top w:val="single" w:sz="4" w:space="0" w:color="auto"/>
              <w:left w:val="single" w:sz="4" w:space="0" w:color="auto"/>
              <w:bottom w:val="single" w:sz="4" w:space="0" w:color="auto"/>
              <w:right w:val="single" w:sz="4" w:space="0" w:color="auto"/>
            </w:tcBorders>
            <w:vAlign w:val="center"/>
            <w:hideMark/>
          </w:tcPr>
          <w:p w:rsidR="0092338D" w:rsidRPr="0092338D" w:rsidRDefault="0092338D">
            <w:pPr>
              <w:pStyle w:val="TAL"/>
              <w:keepNext w:val="0"/>
              <w:keepLines w:val="0"/>
              <w:rPr>
                <w:ins w:id="7287" w:author="Intel" w:date="2019-05-30T17:10:00Z"/>
                <w:snapToGrid w:val="0"/>
                <w:rPrChange w:id="7288" w:author="Intel" w:date="2019-05-30T17:11:00Z">
                  <w:rPr>
                    <w:ins w:id="7289" w:author="Intel" w:date="2019-05-30T17:10:00Z"/>
                    <w:snapToGrid w:val="0"/>
                  </w:rPr>
                </w:rPrChange>
              </w:rPr>
              <w:pPrChange w:id="7290"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ins w:id="7291" w:author="Intel" w:date="2019-05-30T17:10:00Z">
              <w:r w:rsidRPr="0092338D">
                <w:rPr>
                  <w:snapToGrid w:val="0"/>
                  <w:rPrChange w:id="7292" w:author="Intel" w:date="2019-05-30T17:11:00Z">
                    <w:rPr>
                      <w:snapToGrid w:val="0"/>
                    </w:rPr>
                  </w:rPrChange>
                </w:rPr>
                <w:t>AMATEUR</w:t>
              </w:r>
            </w:ins>
          </w:p>
          <w:p w:rsidR="0092338D" w:rsidRPr="0092338D" w:rsidRDefault="0092338D">
            <w:pPr>
              <w:pStyle w:val="TAL"/>
              <w:keepNext w:val="0"/>
              <w:keepLines w:val="0"/>
              <w:rPr>
                <w:ins w:id="7293" w:author="Intel" w:date="2019-05-30T17:10:00Z"/>
                <w:snapToGrid w:val="0"/>
                <w:rPrChange w:id="7294" w:author="Intel" w:date="2019-05-30T17:11:00Z">
                  <w:rPr>
                    <w:ins w:id="7295" w:author="Intel" w:date="2019-05-30T17:10:00Z"/>
                    <w:snapToGrid w:val="0"/>
                  </w:rPr>
                </w:rPrChange>
              </w:rPr>
              <w:pPrChange w:id="7296"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ins w:id="7297" w:author="Intel" w:date="2019-05-30T17:10:00Z">
              <w:r w:rsidRPr="0092338D">
                <w:rPr>
                  <w:snapToGrid w:val="0"/>
                  <w:rPrChange w:id="7298" w:author="Intel" w:date="2019-05-30T17:11:00Z">
                    <w:rPr>
                      <w:snapToGrid w:val="0"/>
                    </w:rPr>
                  </w:rPrChange>
                </w:rPr>
                <w:t>AMATEUR-SATELLITE</w:t>
              </w:r>
            </w:ins>
          </w:p>
          <w:p w:rsidR="0092338D" w:rsidRPr="0092338D" w:rsidRDefault="0092338D">
            <w:pPr>
              <w:pStyle w:val="TAL"/>
              <w:keepNext w:val="0"/>
              <w:keepLines w:val="0"/>
              <w:rPr>
                <w:ins w:id="7299" w:author="Intel" w:date="2019-05-30T17:10:00Z"/>
                <w:snapToGrid w:val="0"/>
                <w:rPrChange w:id="7300" w:author="Intel" w:date="2019-05-30T17:11:00Z">
                  <w:rPr>
                    <w:ins w:id="7301" w:author="Intel" w:date="2019-05-30T17:10:00Z"/>
                    <w:snapToGrid w:val="0"/>
                  </w:rPr>
                </w:rPrChange>
              </w:rPr>
              <w:pPrChange w:id="7302"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ins w:id="7303" w:author="Intel" w:date="2019-05-30T17:10:00Z">
              <w:r w:rsidRPr="0092338D">
                <w:rPr>
                  <w:snapToGrid w:val="0"/>
                  <w:rPrChange w:id="7304" w:author="Intel" w:date="2019-05-30T17:11:00Z">
                    <w:rPr>
                      <w:snapToGrid w:val="0"/>
                    </w:rPr>
                  </w:rPrChange>
                </w:rPr>
                <w:t>RADIOLOCATION</w:t>
              </w:r>
            </w:ins>
          </w:p>
          <w:p w:rsidR="0092338D" w:rsidRPr="0092338D" w:rsidRDefault="0092338D">
            <w:pPr>
              <w:pStyle w:val="TAL"/>
              <w:keepNext w:val="0"/>
              <w:keepLines w:val="0"/>
              <w:rPr>
                <w:ins w:id="7305" w:author="Intel" w:date="2019-05-30T17:10:00Z"/>
                <w:snapToGrid w:val="0"/>
                <w:rPrChange w:id="7306" w:author="Intel" w:date="2019-05-30T17:11:00Z">
                  <w:rPr>
                    <w:ins w:id="7307" w:author="Intel" w:date="2019-05-30T17:10:00Z"/>
                    <w:snapToGrid w:val="0"/>
                  </w:rPr>
                </w:rPrChange>
              </w:rPr>
              <w:pPrChange w:id="7308"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ins w:id="7309" w:author="Intel" w:date="2019-05-30T17:10:00Z">
              <w:r w:rsidRPr="0092338D">
                <w:rPr>
                  <w:snapToGrid w:val="0"/>
                  <w:rPrChange w:id="7310" w:author="Intel" w:date="2019-05-30T17:11:00Z">
                    <w:rPr>
                      <w:snapToGrid w:val="0"/>
                    </w:rPr>
                  </w:rPrChange>
                </w:rPr>
                <w:t>Radio astronomy</w:t>
              </w:r>
            </w:ins>
          </w:p>
          <w:p w:rsidR="0092338D" w:rsidRPr="0092338D" w:rsidRDefault="0092338D">
            <w:pPr>
              <w:pStyle w:val="TAL"/>
              <w:keepNext w:val="0"/>
              <w:keepLines w:val="0"/>
              <w:rPr>
                <w:ins w:id="7311" w:author="Intel" w:date="2019-05-30T17:10:00Z"/>
                <w:snapToGrid w:val="0"/>
                <w:rPrChange w:id="7312" w:author="Intel" w:date="2019-05-30T17:11:00Z">
                  <w:rPr>
                    <w:ins w:id="7313" w:author="Intel" w:date="2019-05-30T17:10:00Z"/>
                    <w:snapToGrid w:val="0"/>
                  </w:rPr>
                </w:rPrChange>
              </w:rPr>
              <w:pPrChange w:id="7314"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ins w:id="7315" w:author="Intel" w:date="2019-05-30T17:10:00Z">
              <w:r w:rsidRPr="0092338D">
                <w:rPr>
                  <w:snapToGrid w:val="0"/>
                  <w:rPrChange w:id="7316" w:author="Intel" w:date="2019-05-30T17:11:00Z">
                    <w:rPr>
                      <w:snapToGrid w:val="0"/>
                    </w:rPr>
                  </w:rPrChange>
                </w:rPr>
                <w:t>Space research (space-to-Earth)</w:t>
              </w:r>
            </w:ins>
          </w:p>
        </w:tc>
        <w:tc>
          <w:tcPr>
            <w:tcW w:w="4150" w:type="dxa"/>
            <w:tcBorders>
              <w:top w:val="single" w:sz="4" w:space="0" w:color="auto"/>
              <w:left w:val="single" w:sz="4" w:space="0" w:color="auto"/>
              <w:bottom w:val="single" w:sz="4" w:space="0" w:color="auto"/>
              <w:right w:val="single" w:sz="4" w:space="0" w:color="auto"/>
            </w:tcBorders>
            <w:vAlign w:val="center"/>
          </w:tcPr>
          <w:p w:rsidR="0092338D" w:rsidRPr="0092338D" w:rsidRDefault="0092338D">
            <w:pPr>
              <w:pStyle w:val="TAL"/>
              <w:keepNext w:val="0"/>
              <w:keepLines w:val="0"/>
              <w:rPr>
                <w:ins w:id="7317" w:author="Intel" w:date="2019-05-30T17:10:00Z"/>
                <w:snapToGrid w:val="0"/>
                <w:rPrChange w:id="7318" w:author="Intel" w:date="2019-05-30T17:11:00Z">
                  <w:rPr>
                    <w:ins w:id="7319" w:author="Intel" w:date="2019-05-30T17:10:00Z"/>
                    <w:snapToGrid w:val="0"/>
                  </w:rPr>
                </w:rPrChange>
              </w:rPr>
              <w:pPrChange w:id="7320"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p>
        </w:tc>
      </w:tr>
      <w:tr w:rsidR="0092338D" w:rsidRPr="0092338D" w:rsidTr="004515F7">
        <w:trPr>
          <w:ins w:id="7321" w:author="Intel" w:date="2019-05-30T17:10:00Z"/>
        </w:trPr>
        <w:tc>
          <w:tcPr>
            <w:tcW w:w="1696" w:type="dxa"/>
            <w:tcBorders>
              <w:top w:val="single" w:sz="4" w:space="0" w:color="auto"/>
              <w:left w:val="single" w:sz="4" w:space="0" w:color="auto"/>
              <w:bottom w:val="single" w:sz="4" w:space="0" w:color="auto"/>
              <w:right w:val="single" w:sz="4" w:space="0" w:color="auto"/>
            </w:tcBorders>
            <w:vAlign w:val="center"/>
            <w:hideMark/>
          </w:tcPr>
          <w:p w:rsidR="0092338D" w:rsidRPr="0092338D" w:rsidRDefault="0092338D">
            <w:pPr>
              <w:pStyle w:val="TAL"/>
              <w:keepNext w:val="0"/>
              <w:keepLines w:val="0"/>
              <w:rPr>
                <w:ins w:id="7322" w:author="Intel" w:date="2019-05-30T17:10:00Z"/>
                <w:snapToGrid w:val="0"/>
                <w:rPrChange w:id="7323" w:author="Intel" w:date="2019-05-30T17:11:00Z">
                  <w:rPr>
                    <w:ins w:id="7324" w:author="Intel" w:date="2019-05-30T17:10:00Z"/>
                    <w:snapToGrid w:val="0"/>
                  </w:rPr>
                </w:rPrChange>
              </w:rPr>
              <w:pPrChange w:id="7325"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ins w:id="7326" w:author="Intel" w:date="2019-05-30T17:10:00Z">
              <w:r w:rsidRPr="0092338D">
                <w:rPr>
                  <w:snapToGrid w:val="0"/>
                  <w:rPrChange w:id="7327" w:author="Intel" w:date="2019-05-30T17:11:00Z">
                    <w:rPr>
                      <w:snapToGrid w:val="0"/>
                    </w:rPr>
                  </w:rPrChange>
                </w:rPr>
                <w:t>78-79</w:t>
              </w:r>
            </w:ins>
          </w:p>
        </w:tc>
        <w:tc>
          <w:tcPr>
            <w:tcW w:w="4011" w:type="dxa"/>
            <w:tcBorders>
              <w:top w:val="single" w:sz="4" w:space="0" w:color="auto"/>
              <w:left w:val="single" w:sz="4" w:space="0" w:color="auto"/>
              <w:bottom w:val="single" w:sz="4" w:space="0" w:color="auto"/>
              <w:right w:val="single" w:sz="4" w:space="0" w:color="auto"/>
            </w:tcBorders>
            <w:vAlign w:val="center"/>
            <w:hideMark/>
          </w:tcPr>
          <w:p w:rsidR="0092338D" w:rsidRPr="0092338D" w:rsidRDefault="0092338D">
            <w:pPr>
              <w:pStyle w:val="TAL"/>
              <w:keepNext w:val="0"/>
              <w:keepLines w:val="0"/>
              <w:rPr>
                <w:ins w:id="7328" w:author="Intel" w:date="2019-05-30T17:10:00Z"/>
                <w:snapToGrid w:val="0"/>
                <w:rPrChange w:id="7329" w:author="Intel" w:date="2019-05-30T17:11:00Z">
                  <w:rPr>
                    <w:ins w:id="7330" w:author="Intel" w:date="2019-05-30T17:10:00Z"/>
                    <w:snapToGrid w:val="0"/>
                  </w:rPr>
                </w:rPrChange>
              </w:rPr>
              <w:pPrChange w:id="7331"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ins w:id="7332" w:author="Intel" w:date="2019-05-30T17:10:00Z">
              <w:r w:rsidRPr="0092338D">
                <w:rPr>
                  <w:snapToGrid w:val="0"/>
                  <w:rPrChange w:id="7333" w:author="Intel" w:date="2019-05-30T17:11:00Z">
                    <w:rPr>
                      <w:snapToGrid w:val="0"/>
                    </w:rPr>
                  </w:rPrChange>
                </w:rPr>
                <w:t>RADIOLOCATION</w:t>
              </w:r>
            </w:ins>
          </w:p>
          <w:p w:rsidR="0092338D" w:rsidRPr="0092338D" w:rsidRDefault="0092338D">
            <w:pPr>
              <w:pStyle w:val="TAL"/>
              <w:keepNext w:val="0"/>
              <w:keepLines w:val="0"/>
              <w:rPr>
                <w:ins w:id="7334" w:author="Intel" w:date="2019-05-30T17:10:00Z"/>
                <w:snapToGrid w:val="0"/>
                <w:rPrChange w:id="7335" w:author="Intel" w:date="2019-05-30T17:11:00Z">
                  <w:rPr>
                    <w:ins w:id="7336" w:author="Intel" w:date="2019-05-30T17:10:00Z"/>
                    <w:snapToGrid w:val="0"/>
                  </w:rPr>
                </w:rPrChange>
              </w:rPr>
              <w:pPrChange w:id="7337"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ins w:id="7338" w:author="Intel" w:date="2019-05-30T17:10:00Z">
              <w:r w:rsidRPr="0092338D">
                <w:rPr>
                  <w:snapToGrid w:val="0"/>
                  <w:rPrChange w:id="7339" w:author="Intel" w:date="2019-05-30T17:11:00Z">
                    <w:rPr>
                      <w:snapToGrid w:val="0"/>
                    </w:rPr>
                  </w:rPrChange>
                </w:rPr>
                <w:t>Amateur</w:t>
              </w:r>
            </w:ins>
          </w:p>
          <w:p w:rsidR="0092338D" w:rsidRPr="0092338D" w:rsidRDefault="0092338D">
            <w:pPr>
              <w:pStyle w:val="TAL"/>
              <w:keepNext w:val="0"/>
              <w:keepLines w:val="0"/>
              <w:rPr>
                <w:ins w:id="7340" w:author="Intel" w:date="2019-05-30T17:10:00Z"/>
                <w:snapToGrid w:val="0"/>
                <w:rPrChange w:id="7341" w:author="Intel" w:date="2019-05-30T17:11:00Z">
                  <w:rPr>
                    <w:ins w:id="7342" w:author="Intel" w:date="2019-05-30T17:10:00Z"/>
                    <w:snapToGrid w:val="0"/>
                  </w:rPr>
                </w:rPrChange>
              </w:rPr>
              <w:pPrChange w:id="7343"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ins w:id="7344" w:author="Intel" w:date="2019-05-30T17:10:00Z">
              <w:r w:rsidRPr="0092338D">
                <w:rPr>
                  <w:snapToGrid w:val="0"/>
                  <w:rPrChange w:id="7345" w:author="Intel" w:date="2019-05-30T17:11:00Z">
                    <w:rPr>
                      <w:snapToGrid w:val="0"/>
                    </w:rPr>
                  </w:rPrChange>
                </w:rPr>
                <w:t>Amateur-satellite</w:t>
              </w:r>
            </w:ins>
          </w:p>
          <w:p w:rsidR="0092338D" w:rsidRPr="0092338D" w:rsidRDefault="0092338D">
            <w:pPr>
              <w:pStyle w:val="TAL"/>
              <w:keepNext w:val="0"/>
              <w:keepLines w:val="0"/>
              <w:rPr>
                <w:ins w:id="7346" w:author="Intel" w:date="2019-05-30T17:10:00Z"/>
                <w:snapToGrid w:val="0"/>
                <w:rPrChange w:id="7347" w:author="Intel" w:date="2019-05-30T17:11:00Z">
                  <w:rPr>
                    <w:ins w:id="7348" w:author="Intel" w:date="2019-05-30T17:10:00Z"/>
                    <w:snapToGrid w:val="0"/>
                  </w:rPr>
                </w:rPrChange>
              </w:rPr>
              <w:pPrChange w:id="7349"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ins w:id="7350" w:author="Intel" w:date="2019-05-30T17:10:00Z">
              <w:r w:rsidRPr="0092338D">
                <w:rPr>
                  <w:snapToGrid w:val="0"/>
                  <w:rPrChange w:id="7351" w:author="Intel" w:date="2019-05-30T17:11:00Z">
                    <w:rPr>
                      <w:snapToGrid w:val="0"/>
                    </w:rPr>
                  </w:rPrChange>
                </w:rPr>
                <w:t>Radio astronomy</w:t>
              </w:r>
            </w:ins>
          </w:p>
          <w:p w:rsidR="0092338D" w:rsidRPr="0092338D" w:rsidRDefault="0092338D">
            <w:pPr>
              <w:pStyle w:val="TAL"/>
              <w:keepNext w:val="0"/>
              <w:keepLines w:val="0"/>
              <w:rPr>
                <w:ins w:id="7352" w:author="Intel" w:date="2019-05-30T17:10:00Z"/>
                <w:snapToGrid w:val="0"/>
                <w:rPrChange w:id="7353" w:author="Intel" w:date="2019-05-30T17:11:00Z">
                  <w:rPr>
                    <w:ins w:id="7354" w:author="Intel" w:date="2019-05-30T17:10:00Z"/>
                    <w:snapToGrid w:val="0"/>
                  </w:rPr>
                </w:rPrChange>
              </w:rPr>
              <w:pPrChange w:id="7355"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ins w:id="7356" w:author="Intel" w:date="2019-05-30T17:10:00Z">
              <w:r w:rsidRPr="0092338D">
                <w:rPr>
                  <w:snapToGrid w:val="0"/>
                  <w:rPrChange w:id="7357" w:author="Intel" w:date="2019-05-30T17:11:00Z">
                    <w:rPr>
                      <w:snapToGrid w:val="0"/>
                    </w:rPr>
                  </w:rPrChange>
                </w:rPr>
                <w:t>Space research (space-to-Earth)</w:t>
              </w:r>
            </w:ins>
          </w:p>
        </w:tc>
        <w:tc>
          <w:tcPr>
            <w:tcW w:w="4150" w:type="dxa"/>
            <w:tcBorders>
              <w:top w:val="single" w:sz="4" w:space="0" w:color="auto"/>
              <w:left w:val="single" w:sz="4" w:space="0" w:color="auto"/>
              <w:bottom w:val="single" w:sz="4" w:space="0" w:color="auto"/>
              <w:right w:val="single" w:sz="4" w:space="0" w:color="auto"/>
            </w:tcBorders>
            <w:vAlign w:val="center"/>
          </w:tcPr>
          <w:p w:rsidR="0092338D" w:rsidRPr="0092338D" w:rsidRDefault="0092338D">
            <w:pPr>
              <w:pStyle w:val="TAL"/>
              <w:keepNext w:val="0"/>
              <w:keepLines w:val="0"/>
              <w:rPr>
                <w:ins w:id="7358" w:author="Intel" w:date="2019-05-30T17:10:00Z"/>
                <w:snapToGrid w:val="0"/>
                <w:rPrChange w:id="7359" w:author="Intel" w:date="2019-05-30T17:11:00Z">
                  <w:rPr>
                    <w:ins w:id="7360" w:author="Intel" w:date="2019-05-30T17:10:00Z"/>
                    <w:snapToGrid w:val="0"/>
                  </w:rPr>
                </w:rPrChange>
              </w:rPr>
              <w:pPrChange w:id="7361"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p>
        </w:tc>
      </w:tr>
      <w:tr w:rsidR="0092338D" w:rsidRPr="0092338D" w:rsidTr="004515F7">
        <w:trPr>
          <w:ins w:id="7362" w:author="Intel" w:date="2019-05-30T17:10:00Z"/>
        </w:trPr>
        <w:tc>
          <w:tcPr>
            <w:tcW w:w="1696" w:type="dxa"/>
            <w:tcBorders>
              <w:top w:val="single" w:sz="4" w:space="0" w:color="auto"/>
              <w:left w:val="single" w:sz="4" w:space="0" w:color="auto"/>
              <w:bottom w:val="single" w:sz="4" w:space="0" w:color="auto"/>
              <w:right w:val="single" w:sz="4" w:space="0" w:color="auto"/>
            </w:tcBorders>
            <w:vAlign w:val="center"/>
          </w:tcPr>
          <w:p w:rsidR="0092338D" w:rsidRPr="0092338D" w:rsidRDefault="0092338D">
            <w:pPr>
              <w:pStyle w:val="TAL"/>
              <w:keepNext w:val="0"/>
              <w:keepLines w:val="0"/>
              <w:rPr>
                <w:ins w:id="7363" w:author="Intel" w:date="2019-05-30T17:10:00Z"/>
                <w:snapToGrid w:val="0"/>
                <w:rPrChange w:id="7364" w:author="Intel" w:date="2019-05-30T17:11:00Z">
                  <w:rPr>
                    <w:ins w:id="7365" w:author="Intel" w:date="2019-05-30T17:10:00Z"/>
                    <w:snapToGrid w:val="0"/>
                  </w:rPr>
                </w:rPrChange>
              </w:rPr>
              <w:pPrChange w:id="7366" w:author="Intel" w:date="2019-05-30T17:11:00Z">
                <w:pPr>
                  <w:suppressAutoHyphens/>
                  <w:spacing w:after="0"/>
                  <w:jc w:val="both"/>
                </w:pPr>
              </w:pPrChange>
            </w:pPr>
            <w:ins w:id="7367" w:author="Intel" w:date="2019-05-30T17:10:00Z">
              <w:r w:rsidRPr="0092338D">
                <w:rPr>
                  <w:snapToGrid w:val="0"/>
                  <w:rPrChange w:id="7368" w:author="Intel" w:date="2019-05-30T17:11:00Z">
                    <w:rPr>
                      <w:snapToGrid w:val="0"/>
                    </w:rPr>
                  </w:rPrChange>
                </w:rPr>
                <w:t>79-81</w:t>
              </w:r>
            </w:ins>
          </w:p>
          <w:p w:rsidR="0092338D" w:rsidRPr="0092338D" w:rsidRDefault="0092338D">
            <w:pPr>
              <w:pStyle w:val="TAL"/>
              <w:keepNext w:val="0"/>
              <w:keepLines w:val="0"/>
              <w:rPr>
                <w:ins w:id="7369" w:author="Intel" w:date="2019-05-30T17:10:00Z"/>
                <w:rPrChange w:id="7370" w:author="Intel" w:date="2019-05-30T17:11:00Z">
                  <w:rPr>
                    <w:ins w:id="7371" w:author="Intel" w:date="2019-05-30T17:10:00Z"/>
                  </w:rPr>
                </w:rPrChange>
              </w:rPr>
              <w:pPrChange w:id="7372" w:author="Intel" w:date="2019-05-30T17:11:00Z">
                <w:pPr>
                  <w:spacing w:after="0"/>
                  <w:jc w:val="both"/>
                </w:pPr>
              </w:pPrChange>
            </w:pPr>
          </w:p>
        </w:tc>
        <w:tc>
          <w:tcPr>
            <w:tcW w:w="4011" w:type="dxa"/>
            <w:tcBorders>
              <w:top w:val="single" w:sz="4" w:space="0" w:color="auto"/>
              <w:left w:val="single" w:sz="4" w:space="0" w:color="auto"/>
              <w:bottom w:val="single" w:sz="4" w:space="0" w:color="auto"/>
              <w:right w:val="single" w:sz="4" w:space="0" w:color="auto"/>
            </w:tcBorders>
            <w:vAlign w:val="center"/>
            <w:hideMark/>
          </w:tcPr>
          <w:p w:rsidR="0092338D" w:rsidRPr="0092338D" w:rsidRDefault="0092338D">
            <w:pPr>
              <w:pStyle w:val="TAL"/>
              <w:keepNext w:val="0"/>
              <w:keepLines w:val="0"/>
              <w:rPr>
                <w:ins w:id="7373" w:author="Intel" w:date="2019-05-30T17:10:00Z"/>
                <w:snapToGrid w:val="0"/>
                <w:rPrChange w:id="7374" w:author="Intel" w:date="2019-05-30T17:11:00Z">
                  <w:rPr>
                    <w:ins w:id="7375" w:author="Intel" w:date="2019-05-30T17:10:00Z"/>
                    <w:snapToGrid w:val="0"/>
                  </w:rPr>
                </w:rPrChange>
              </w:rPr>
              <w:pPrChange w:id="7376"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ins w:id="7377" w:author="Intel" w:date="2019-05-30T17:10:00Z">
              <w:r w:rsidRPr="0092338D">
                <w:rPr>
                  <w:snapToGrid w:val="0"/>
                  <w:rPrChange w:id="7378" w:author="Intel" w:date="2019-05-30T17:11:00Z">
                    <w:rPr>
                      <w:snapToGrid w:val="0"/>
                    </w:rPr>
                  </w:rPrChange>
                </w:rPr>
                <w:t>RADIO ASTRONOMY</w:t>
              </w:r>
            </w:ins>
          </w:p>
          <w:p w:rsidR="0092338D" w:rsidRPr="0092338D" w:rsidRDefault="0092338D">
            <w:pPr>
              <w:pStyle w:val="TAL"/>
              <w:keepNext w:val="0"/>
              <w:keepLines w:val="0"/>
              <w:rPr>
                <w:ins w:id="7379" w:author="Intel" w:date="2019-05-30T17:10:00Z"/>
                <w:snapToGrid w:val="0"/>
                <w:rPrChange w:id="7380" w:author="Intel" w:date="2019-05-30T17:11:00Z">
                  <w:rPr>
                    <w:ins w:id="7381" w:author="Intel" w:date="2019-05-30T17:10:00Z"/>
                    <w:snapToGrid w:val="0"/>
                  </w:rPr>
                </w:rPrChange>
              </w:rPr>
              <w:pPrChange w:id="7382"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ins w:id="7383" w:author="Intel" w:date="2019-05-30T17:10:00Z">
              <w:r w:rsidRPr="0092338D">
                <w:rPr>
                  <w:snapToGrid w:val="0"/>
                  <w:rPrChange w:id="7384" w:author="Intel" w:date="2019-05-30T17:11:00Z">
                    <w:rPr>
                      <w:snapToGrid w:val="0"/>
                    </w:rPr>
                  </w:rPrChange>
                </w:rPr>
                <w:t>RADIOLOCATION</w:t>
              </w:r>
            </w:ins>
          </w:p>
          <w:p w:rsidR="0092338D" w:rsidRPr="0092338D" w:rsidRDefault="0092338D">
            <w:pPr>
              <w:pStyle w:val="TAL"/>
              <w:keepNext w:val="0"/>
              <w:keepLines w:val="0"/>
              <w:rPr>
                <w:ins w:id="7385" w:author="Intel" w:date="2019-05-30T17:10:00Z"/>
                <w:snapToGrid w:val="0"/>
                <w:rPrChange w:id="7386" w:author="Intel" w:date="2019-05-30T17:11:00Z">
                  <w:rPr>
                    <w:ins w:id="7387" w:author="Intel" w:date="2019-05-30T17:10:00Z"/>
                    <w:snapToGrid w:val="0"/>
                  </w:rPr>
                </w:rPrChange>
              </w:rPr>
              <w:pPrChange w:id="7388"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ins w:id="7389" w:author="Intel" w:date="2019-05-30T17:10:00Z">
              <w:r w:rsidRPr="0092338D">
                <w:rPr>
                  <w:snapToGrid w:val="0"/>
                  <w:rPrChange w:id="7390" w:author="Intel" w:date="2019-05-30T17:11:00Z">
                    <w:rPr>
                      <w:snapToGrid w:val="0"/>
                    </w:rPr>
                  </w:rPrChange>
                </w:rPr>
                <w:t>Amateur</w:t>
              </w:r>
            </w:ins>
          </w:p>
          <w:p w:rsidR="0092338D" w:rsidRPr="0092338D" w:rsidRDefault="0092338D">
            <w:pPr>
              <w:pStyle w:val="TAL"/>
              <w:keepNext w:val="0"/>
              <w:keepLines w:val="0"/>
              <w:rPr>
                <w:ins w:id="7391" w:author="Intel" w:date="2019-05-30T17:10:00Z"/>
                <w:snapToGrid w:val="0"/>
                <w:rPrChange w:id="7392" w:author="Intel" w:date="2019-05-30T17:11:00Z">
                  <w:rPr>
                    <w:ins w:id="7393" w:author="Intel" w:date="2019-05-30T17:10:00Z"/>
                    <w:snapToGrid w:val="0"/>
                  </w:rPr>
                </w:rPrChange>
              </w:rPr>
              <w:pPrChange w:id="7394"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ins w:id="7395" w:author="Intel" w:date="2019-05-30T17:10:00Z">
              <w:r w:rsidRPr="0092338D">
                <w:rPr>
                  <w:snapToGrid w:val="0"/>
                  <w:rPrChange w:id="7396" w:author="Intel" w:date="2019-05-30T17:11:00Z">
                    <w:rPr>
                      <w:snapToGrid w:val="0"/>
                    </w:rPr>
                  </w:rPrChange>
                </w:rPr>
                <w:t>Amateur-satellite</w:t>
              </w:r>
            </w:ins>
          </w:p>
          <w:p w:rsidR="0092338D" w:rsidRPr="0092338D" w:rsidRDefault="0092338D">
            <w:pPr>
              <w:pStyle w:val="TAL"/>
              <w:keepNext w:val="0"/>
              <w:keepLines w:val="0"/>
              <w:rPr>
                <w:ins w:id="7397" w:author="Intel" w:date="2019-05-30T17:10:00Z"/>
                <w:snapToGrid w:val="0"/>
                <w:rPrChange w:id="7398" w:author="Intel" w:date="2019-05-30T17:11:00Z">
                  <w:rPr>
                    <w:ins w:id="7399" w:author="Intel" w:date="2019-05-30T17:10:00Z"/>
                    <w:snapToGrid w:val="0"/>
                  </w:rPr>
                </w:rPrChange>
              </w:rPr>
              <w:pPrChange w:id="7400" w:author="Intel" w:date="2019-05-30T17:11:00Z">
                <w:pPr>
                  <w:spacing w:after="0"/>
                  <w:jc w:val="both"/>
                </w:pPr>
              </w:pPrChange>
            </w:pPr>
            <w:ins w:id="7401" w:author="Intel" w:date="2019-05-30T17:10:00Z">
              <w:r w:rsidRPr="0092338D">
                <w:rPr>
                  <w:snapToGrid w:val="0"/>
                  <w:rPrChange w:id="7402" w:author="Intel" w:date="2019-05-30T17:11:00Z">
                    <w:rPr>
                      <w:snapToGrid w:val="0"/>
                    </w:rPr>
                  </w:rPrChange>
                </w:rPr>
                <w:t xml:space="preserve">Space research (space-to-Earth) </w:t>
              </w:r>
            </w:ins>
          </w:p>
        </w:tc>
        <w:tc>
          <w:tcPr>
            <w:tcW w:w="4150" w:type="dxa"/>
            <w:tcBorders>
              <w:top w:val="single" w:sz="4" w:space="0" w:color="auto"/>
              <w:left w:val="single" w:sz="4" w:space="0" w:color="auto"/>
              <w:bottom w:val="single" w:sz="4" w:space="0" w:color="auto"/>
              <w:right w:val="single" w:sz="4" w:space="0" w:color="auto"/>
            </w:tcBorders>
            <w:vAlign w:val="center"/>
          </w:tcPr>
          <w:p w:rsidR="0092338D" w:rsidRPr="0092338D" w:rsidRDefault="0092338D">
            <w:pPr>
              <w:pStyle w:val="TAL"/>
              <w:keepNext w:val="0"/>
              <w:keepLines w:val="0"/>
              <w:rPr>
                <w:ins w:id="7403" w:author="Intel" w:date="2019-05-30T17:10:00Z"/>
                <w:snapToGrid w:val="0"/>
                <w:rPrChange w:id="7404" w:author="Intel" w:date="2019-05-30T17:11:00Z">
                  <w:rPr>
                    <w:ins w:id="7405" w:author="Intel" w:date="2019-05-30T17:10:00Z"/>
                    <w:snapToGrid w:val="0"/>
                  </w:rPr>
                </w:rPrChange>
              </w:rPr>
              <w:pPrChange w:id="7406"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p>
        </w:tc>
      </w:tr>
      <w:tr w:rsidR="0092338D" w:rsidRPr="0092338D" w:rsidTr="004515F7">
        <w:trPr>
          <w:ins w:id="7407" w:author="Intel" w:date="2019-05-30T17:10:00Z"/>
        </w:trPr>
        <w:tc>
          <w:tcPr>
            <w:tcW w:w="1696" w:type="dxa"/>
            <w:tcBorders>
              <w:top w:val="single" w:sz="4" w:space="0" w:color="auto"/>
              <w:left w:val="single" w:sz="4" w:space="0" w:color="auto"/>
              <w:bottom w:val="single" w:sz="4" w:space="0" w:color="auto"/>
              <w:right w:val="single" w:sz="4" w:space="0" w:color="auto"/>
            </w:tcBorders>
            <w:vAlign w:val="center"/>
          </w:tcPr>
          <w:p w:rsidR="0092338D" w:rsidRPr="0092338D" w:rsidRDefault="0092338D">
            <w:pPr>
              <w:pStyle w:val="TAL"/>
              <w:keepNext w:val="0"/>
              <w:keepLines w:val="0"/>
              <w:rPr>
                <w:ins w:id="7408" w:author="Intel" w:date="2019-05-30T17:10:00Z"/>
                <w:snapToGrid w:val="0"/>
                <w:rPrChange w:id="7409" w:author="Intel" w:date="2019-05-30T17:11:00Z">
                  <w:rPr>
                    <w:ins w:id="7410" w:author="Intel" w:date="2019-05-30T17:10:00Z"/>
                    <w:snapToGrid w:val="0"/>
                  </w:rPr>
                </w:rPrChange>
              </w:rPr>
              <w:pPrChange w:id="7411" w:author="Intel" w:date="2019-05-30T17:11:00Z">
                <w:pPr>
                  <w:tabs>
                    <w:tab w:val="left" w:pos="336"/>
                    <w:tab w:val="left" w:pos="1892"/>
                    <w:tab w:val="left" w:pos="2880"/>
                    <w:tab w:val="left" w:pos="3600"/>
                    <w:tab w:val="left" w:pos="4320"/>
                    <w:tab w:val="left" w:pos="5040"/>
                  </w:tabs>
                  <w:suppressAutoHyphens/>
                  <w:spacing w:after="0"/>
                  <w:jc w:val="both"/>
                </w:pPr>
              </w:pPrChange>
            </w:pPr>
            <w:ins w:id="7412" w:author="Intel" w:date="2019-05-30T17:10:00Z">
              <w:r w:rsidRPr="0092338D">
                <w:rPr>
                  <w:snapToGrid w:val="0"/>
                  <w:rPrChange w:id="7413" w:author="Intel" w:date="2019-05-30T17:11:00Z">
                    <w:rPr>
                      <w:snapToGrid w:val="0"/>
                    </w:rPr>
                  </w:rPrChange>
                </w:rPr>
                <w:t>81-84</w:t>
              </w:r>
            </w:ins>
          </w:p>
          <w:p w:rsidR="0092338D" w:rsidRPr="0092338D" w:rsidRDefault="0092338D">
            <w:pPr>
              <w:pStyle w:val="TAL"/>
              <w:keepNext w:val="0"/>
              <w:keepLines w:val="0"/>
              <w:rPr>
                <w:ins w:id="7414" w:author="Intel" w:date="2019-05-30T17:10:00Z"/>
                <w:rPrChange w:id="7415" w:author="Intel" w:date="2019-05-30T17:11:00Z">
                  <w:rPr>
                    <w:ins w:id="7416" w:author="Intel" w:date="2019-05-30T17:10:00Z"/>
                  </w:rPr>
                </w:rPrChange>
              </w:rPr>
              <w:pPrChange w:id="7417" w:author="Intel" w:date="2019-05-30T17:11:00Z">
                <w:pPr>
                  <w:spacing w:after="0"/>
                  <w:jc w:val="both"/>
                </w:pPr>
              </w:pPrChange>
            </w:pPr>
          </w:p>
        </w:tc>
        <w:tc>
          <w:tcPr>
            <w:tcW w:w="4011" w:type="dxa"/>
            <w:tcBorders>
              <w:top w:val="single" w:sz="4" w:space="0" w:color="auto"/>
              <w:left w:val="single" w:sz="4" w:space="0" w:color="auto"/>
              <w:bottom w:val="single" w:sz="4" w:space="0" w:color="auto"/>
              <w:right w:val="single" w:sz="4" w:space="0" w:color="auto"/>
            </w:tcBorders>
            <w:vAlign w:val="center"/>
            <w:hideMark/>
          </w:tcPr>
          <w:p w:rsidR="0092338D" w:rsidRPr="0092338D" w:rsidRDefault="0092338D">
            <w:pPr>
              <w:pStyle w:val="TAL"/>
              <w:keepNext w:val="0"/>
              <w:keepLines w:val="0"/>
              <w:rPr>
                <w:ins w:id="7418" w:author="Intel" w:date="2019-05-30T17:10:00Z"/>
                <w:snapToGrid w:val="0"/>
                <w:rPrChange w:id="7419" w:author="Intel" w:date="2019-05-30T17:11:00Z">
                  <w:rPr>
                    <w:ins w:id="7420" w:author="Intel" w:date="2019-05-30T17:10:00Z"/>
                    <w:snapToGrid w:val="0"/>
                  </w:rPr>
                </w:rPrChange>
              </w:rPr>
              <w:pPrChange w:id="7421" w:author="Intel" w:date="2019-05-30T17:11:00Z">
                <w:pPr>
                  <w:tabs>
                    <w:tab w:val="left" w:pos="336"/>
                    <w:tab w:val="left" w:pos="1892"/>
                    <w:tab w:val="left" w:pos="2880"/>
                    <w:tab w:val="left" w:pos="3600"/>
                    <w:tab w:val="left" w:pos="4320"/>
                    <w:tab w:val="left" w:pos="5040"/>
                  </w:tabs>
                  <w:suppressAutoHyphens/>
                  <w:spacing w:after="0"/>
                  <w:jc w:val="both"/>
                </w:pPr>
              </w:pPrChange>
            </w:pPr>
            <w:ins w:id="7422" w:author="Intel" w:date="2019-05-30T17:10:00Z">
              <w:r w:rsidRPr="0092338D">
                <w:rPr>
                  <w:snapToGrid w:val="0"/>
                  <w:rPrChange w:id="7423" w:author="Intel" w:date="2019-05-30T17:11:00Z">
                    <w:rPr>
                      <w:snapToGrid w:val="0"/>
                    </w:rPr>
                  </w:rPrChange>
                </w:rPr>
                <w:t>FIXED</w:t>
              </w:r>
            </w:ins>
          </w:p>
          <w:p w:rsidR="0092338D" w:rsidRPr="0092338D" w:rsidRDefault="0092338D">
            <w:pPr>
              <w:pStyle w:val="TAL"/>
              <w:keepNext w:val="0"/>
              <w:keepLines w:val="0"/>
              <w:rPr>
                <w:ins w:id="7424" w:author="Intel" w:date="2019-05-30T17:10:00Z"/>
                <w:snapToGrid w:val="0"/>
                <w:rPrChange w:id="7425" w:author="Intel" w:date="2019-05-30T17:11:00Z">
                  <w:rPr>
                    <w:ins w:id="7426" w:author="Intel" w:date="2019-05-30T17:10:00Z"/>
                    <w:snapToGrid w:val="0"/>
                  </w:rPr>
                </w:rPrChange>
              </w:rPr>
              <w:pPrChange w:id="7427" w:author="Intel" w:date="2019-05-30T17:11:00Z">
                <w:pPr>
                  <w:tabs>
                    <w:tab w:val="left" w:pos="336"/>
                    <w:tab w:val="left" w:pos="1892"/>
                    <w:tab w:val="left" w:pos="2880"/>
                    <w:tab w:val="left" w:pos="3600"/>
                    <w:tab w:val="left" w:pos="4320"/>
                    <w:tab w:val="left" w:pos="5040"/>
                  </w:tabs>
                  <w:suppressAutoHyphens/>
                  <w:spacing w:after="0"/>
                  <w:jc w:val="both"/>
                </w:pPr>
              </w:pPrChange>
            </w:pPr>
            <w:ins w:id="7428" w:author="Intel" w:date="2019-05-30T17:10:00Z">
              <w:r w:rsidRPr="0092338D">
                <w:rPr>
                  <w:snapToGrid w:val="0"/>
                  <w:rPrChange w:id="7429" w:author="Intel" w:date="2019-05-30T17:11:00Z">
                    <w:rPr>
                      <w:snapToGrid w:val="0"/>
                    </w:rPr>
                  </w:rPrChange>
                </w:rPr>
                <w:t xml:space="preserve">FIXED-SATELLITE (Earth-to-space)  </w:t>
              </w:r>
            </w:ins>
          </w:p>
          <w:p w:rsidR="0092338D" w:rsidRPr="0092338D" w:rsidRDefault="0092338D">
            <w:pPr>
              <w:pStyle w:val="TAL"/>
              <w:keepNext w:val="0"/>
              <w:keepLines w:val="0"/>
              <w:rPr>
                <w:ins w:id="7430" w:author="Intel" w:date="2019-05-30T17:10:00Z"/>
                <w:snapToGrid w:val="0"/>
                <w:rPrChange w:id="7431" w:author="Intel" w:date="2019-05-30T17:11:00Z">
                  <w:rPr>
                    <w:ins w:id="7432" w:author="Intel" w:date="2019-05-30T17:10:00Z"/>
                    <w:b/>
                    <w:snapToGrid w:val="0"/>
                  </w:rPr>
                </w:rPrChange>
              </w:rPr>
              <w:pPrChange w:id="7433" w:author="Intel" w:date="2019-05-30T17:11:00Z">
                <w:pPr>
                  <w:tabs>
                    <w:tab w:val="left" w:pos="336"/>
                    <w:tab w:val="left" w:pos="1892"/>
                    <w:tab w:val="left" w:pos="2880"/>
                    <w:tab w:val="left" w:pos="3600"/>
                    <w:tab w:val="left" w:pos="4320"/>
                    <w:tab w:val="left" w:pos="5040"/>
                  </w:tabs>
                  <w:suppressAutoHyphens/>
                  <w:spacing w:after="0"/>
                  <w:jc w:val="both"/>
                </w:pPr>
              </w:pPrChange>
            </w:pPr>
            <w:ins w:id="7434" w:author="Intel" w:date="2019-05-30T17:10:00Z">
              <w:r w:rsidRPr="0092338D">
                <w:rPr>
                  <w:snapToGrid w:val="0"/>
                  <w:rPrChange w:id="7435" w:author="Intel" w:date="2019-05-30T17:11:00Z">
                    <w:rPr>
                      <w:b/>
                      <w:snapToGrid w:val="0"/>
                    </w:rPr>
                  </w:rPrChange>
                </w:rPr>
                <w:t>MOBILE</w:t>
              </w:r>
            </w:ins>
          </w:p>
          <w:p w:rsidR="0092338D" w:rsidRPr="0092338D" w:rsidRDefault="0092338D">
            <w:pPr>
              <w:pStyle w:val="TAL"/>
              <w:keepNext w:val="0"/>
              <w:keepLines w:val="0"/>
              <w:rPr>
                <w:ins w:id="7436" w:author="Intel" w:date="2019-05-30T17:10:00Z"/>
                <w:snapToGrid w:val="0"/>
                <w:rPrChange w:id="7437" w:author="Intel" w:date="2019-05-30T17:11:00Z">
                  <w:rPr>
                    <w:ins w:id="7438" w:author="Intel" w:date="2019-05-30T17:10:00Z"/>
                    <w:snapToGrid w:val="0"/>
                  </w:rPr>
                </w:rPrChange>
              </w:rPr>
              <w:pPrChange w:id="7439" w:author="Intel" w:date="2019-05-30T17:11:00Z">
                <w:pPr>
                  <w:tabs>
                    <w:tab w:val="left" w:pos="336"/>
                    <w:tab w:val="left" w:pos="1892"/>
                    <w:tab w:val="left" w:pos="2880"/>
                    <w:tab w:val="left" w:pos="3600"/>
                    <w:tab w:val="left" w:pos="4320"/>
                    <w:tab w:val="left" w:pos="5040"/>
                  </w:tabs>
                  <w:suppressAutoHyphens/>
                  <w:spacing w:after="0"/>
                  <w:jc w:val="both"/>
                </w:pPr>
              </w:pPrChange>
            </w:pPr>
            <w:ins w:id="7440" w:author="Intel" w:date="2019-05-30T17:10:00Z">
              <w:r w:rsidRPr="0092338D">
                <w:rPr>
                  <w:snapToGrid w:val="0"/>
                  <w:rPrChange w:id="7441" w:author="Intel" w:date="2019-05-30T17:11:00Z">
                    <w:rPr>
                      <w:snapToGrid w:val="0"/>
                    </w:rPr>
                  </w:rPrChange>
                </w:rPr>
                <w:t>MOBILE-SATELLITE (Earth-to-space)</w:t>
              </w:r>
            </w:ins>
          </w:p>
          <w:p w:rsidR="0092338D" w:rsidRPr="0092338D" w:rsidRDefault="0092338D">
            <w:pPr>
              <w:pStyle w:val="TAL"/>
              <w:keepNext w:val="0"/>
              <w:keepLines w:val="0"/>
              <w:rPr>
                <w:ins w:id="7442" w:author="Intel" w:date="2019-05-30T17:10:00Z"/>
                <w:snapToGrid w:val="0"/>
                <w:rPrChange w:id="7443" w:author="Intel" w:date="2019-05-30T17:11:00Z">
                  <w:rPr>
                    <w:ins w:id="7444" w:author="Intel" w:date="2019-05-30T17:10:00Z"/>
                    <w:snapToGrid w:val="0"/>
                  </w:rPr>
                </w:rPrChange>
              </w:rPr>
              <w:pPrChange w:id="7445" w:author="Intel" w:date="2019-05-30T17:11:00Z">
                <w:pPr>
                  <w:tabs>
                    <w:tab w:val="left" w:pos="336"/>
                    <w:tab w:val="left" w:pos="1892"/>
                    <w:tab w:val="left" w:pos="2880"/>
                    <w:tab w:val="left" w:pos="3600"/>
                    <w:tab w:val="left" w:pos="4320"/>
                    <w:tab w:val="left" w:pos="5040"/>
                  </w:tabs>
                  <w:suppressAutoHyphens/>
                  <w:spacing w:after="0"/>
                  <w:jc w:val="both"/>
                </w:pPr>
              </w:pPrChange>
            </w:pPr>
            <w:ins w:id="7446" w:author="Intel" w:date="2019-05-30T17:10:00Z">
              <w:r w:rsidRPr="0092338D">
                <w:rPr>
                  <w:snapToGrid w:val="0"/>
                  <w:rPrChange w:id="7447" w:author="Intel" w:date="2019-05-30T17:11:00Z">
                    <w:rPr>
                      <w:snapToGrid w:val="0"/>
                    </w:rPr>
                  </w:rPrChange>
                </w:rPr>
                <w:t>RADIO ASTRONOMY</w:t>
              </w:r>
            </w:ins>
          </w:p>
          <w:p w:rsidR="0092338D" w:rsidRPr="0092338D" w:rsidRDefault="0092338D">
            <w:pPr>
              <w:pStyle w:val="TAL"/>
              <w:keepNext w:val="0"/>
              <w:keepLines w:val="0"/>
              <w:rPr>
                <w:ins w:id="7448" w:author="Intel" w:date="2019-05-30T17:10:00Z"/>
                <w:snapToGrid w:val="0"/>
                <w:rPrChange w:id="7449" w:author="Intel" w:date="2019-05-30T17:11:00Z">
                  <w:rPr>
                    <w:ins w:id="7450" w:author="Intel" w:date="2019-05-30T17:10:00Z"/>
                    <w:snapToGrid w:val="0"/>
                  </w:rPr>
                </w:rPrChange>
              </w:rPr>
              <w:pPrChange w:id="7451" w:author="Intel" w:date="2019-05-30T17:11:00Z">
                <w:pPr>
                  <w:tabs>
                    <w:tab w:val="left" w:pos="336"/>
                    <w:tab w:val="left" w:pos="1892"/>
                    <w:tab w:val="left" w:pos="2880"/>
                    <w:tab w:val="left" w:pos="3600"/>
                    <w:tab w:val="left" w:pos="4320"/>
                    <w:tab w:val="left" w:pos="5040"/>
                  </w:tabs>
                  <w:suppressAutoHyphens/>
                  <w:spacing w:after="0"/>
                  <w:jc w:val="both"/>
                </w:pPr>
              </w:pPrChange>
            </w:pPr>
            <w:ins w:id="7452" w:author="Intel" w:date="2019-05-30T17:10:00Z">
              <w:r w:rsidRPr="0092338D">
                <w:rPr>
                  <w:snapToGrid w:val="0"/>
                  <w:rPrChange w:id="7453" w:author="Intel" w:date="2019-05-30T17:11:00Z">
                    <w:rPr>
                      <w:snapToGrid w:val="0"/>
                    </w:rPr>
                  </w:rPrChange>
                </w:rPr>
                <w:lastRenderedPageBreak/>
                <w:t>Space research (space-to-Earth)</w:t>
              </w:r>
            </w:ins>
          </w:p>
        </w:tc>
        <w:tc>
          <w:tcPr>
            <w:tcW w:w="4150" w:type="dxa"/>
            <w:tcBorders>
              <w:top w:val="single" w:sz="4" w:space="0" w:color="auto"/>
              <w:left w:val="single" w:sz="4" w:space="0" w:color="auto"/>
              <w:bottom w:val="single" w:sz="4" w:space="0" w:color="auto"/>
              <w:right w:val="single" w:sz="4" w:space="0" w:color="auto"/>
            </w:tcBorders>
            <w:vAlign w:val="center"/>
          </w:tcPr>
          <w:p w:rsidR="0092338D" w:rsidRPr="0092338D" w:rsidRDefault="0092338D">
            <w:pPr>
              <w:pStyle w:val="TAL"/>
              <w:keepNext w:val="0"/>
              <w:keepLines w:val="0"/>
              <w:rPr>
                <w:ins w:id="7454" w:author="Intel" w:date="2019-05-30T17:10:00Z"/>
                <w:snapToGrid w:val="0"/>
                <w:rPrChange w:id="7455" w:author="Intel" w:date="2019-05-30T17:11:00Z">
                  <w:rPr>
                    <w:ins w:id="7456" w:author="Intel" w:date="2019-05-30T17:10:00Z"/>
                    <w:snapToGrid w:val="0"/>
                  </w:rPr>
                </w:rPrChange>
              </w:rPr>
              <w:pPrChange w:id="7457"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ins w:id="7458" w:author="Intel" w:date="2019-05-30T17:10:00Z">
              <w:r w:rsidRPr="0092338D">
                <w:rPr>
                  <w:snapToGrid w:val="0"/>
                  <w:rPrChange w:id="7459" w:author="Intel" w:date="2019-05-30T17:11:00Z">
                    <w:rPr>
                      <w:snapToGrid w:val="0"/>
                    </w:rPr>
                  </w:rPrChange>
                </w:rPr>
                <w:lastRenderedPageBreak/>
                <w:t>81 – 86 GHz for High Speed Wireless Transmission. Paired with 71-76 GHz.</w:t>
              </w:r>
            </w:ins>
          </w:p>
          <w:p w:rsidR="0092338D" w:rsidRPr="0092338D" w:rsidRDefault="0092338D">
            <w:pPr>
              <w:pStyle w:val="TAL"/>
              <w:keepNext w:val="0"/>
              <w:keepLines w:val="0"/>
              <w:rPr>
                <w:ins w:id="7460" w:author="Intel" w:date="2019-05-30T17:10:00Z"/>
                <w:snapToGrid w:val="0"/>
                <w:rPrChange w:id="7461" w:author="Intel" w:date="2019-05-30T17:11:00Z">
                  <w:rPr>
                    <w:ins w:id="7462" w:author="Intel" w:date="2019-05-30T17:10:00Z"/>
                    <w:snapToGrid w:val="0"/>
                  </w:rPr>
                </w:rPrChange>
              </w:rPr>
              <w:pPrChange w:id="7463"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p>
        </w:tc>
      </w:tr>
      <w:tr w:rsidR="0092338D" w:rsidRPr="0092338D" w:rsidTr="004515F7">
        <w:trPr>
          <w:ins w:id="7464" w:author="Intel" w:date="2019-05-30T17:10:00Z"/>
        </w:trPr>
        <w:tc>
          <w:tcPr>
            <w:tcW w:w="1696" w:type="dxa"/>
            <w:tcBorders>
              <w:top w:val="single" w:sz="4" w:space="0" w:color="auto"/>
              <w:left w:val="single" w:sz="4" w:space="0" w:color="auto"/>
              <w:bottom w:val="single" w:sz="4" w:space="0" w:color="auto"/>
              <w:right w:val="single" w:sz="4" w:space="0" w:color="auto"/>
            </w:tcBorders>
            <w:vAlign w:val="center"/>
          </w:tcPr>
          <w:p w:rsidR="0092338D" w:rsidRPr="0092338D" w:rsidRDefault="0092338D">
            <w:pPr>
              <w:pStyle w:val="TAL"/>
              <w:keepNext w:val="0"/>
              <w:keepLines w:val="0"/>
              <w:rPr>
                <w:ins w:id="7465" w:author="Intel" w:date="2019-05-30T17:10:00Z"/>
                <w:snapToGrid w:val="0"/>
                <w:rPrChange w:id="7466" w:author="Intel" w:date="2019-05-30T17:11:00Z">
                  <w:rPr>
                    <w:ins w:id="7467" w:author="Intel" w:date="2019-05-30T17:10:00Z"/>
                    <w:snapToGrid w:val="0"/>
                  </w:rPr>
                </w:rPrChange>
              </w:rPr>
              <w:pPrChange w:id="7468" w:author="Intel" w:date="2019-05-30T17:11:00Z">
                <w:pPr>
                  <w:tabs>
                    <w:tab w:val="left" w:pos="336"/>
                    <w:tab w:val="left" w:pos="1892"/>
                    <w:tab w:val="left" w:pos="2880"/>
                    <w:tab w:val="left" w:pos="3600"/>
                    <w:tab w:val="left" w:pos="4320"/>
                    <w:tab w:val="left" w:pos="5040"/>
                  </w:tabs>
                  <w:suppressAutoHyphens/>
                  <w:spacing w:after="0"/>
                  <w:jc w:val="both"/>
                </w:pPr>
              </w:pPrChange>
            </w:pPr>
            <w:ins w:id="7469" w:author="Intel" w:date="2019-05-30T17:10:00Z">
              <w:r w:rsidRPr="0092338D">
                <w:rPr>
                  <w:snapToGrid w:val="0"/>
                  <w:rPrChange w:id="7470" w:author="Intel" w:date="2019-05-30T17:11:00Z">
                    <w:rPr>
                      <w:snapToGrid w:val="0"/>
                    </w:rPr>
                  </w:rPrChange>
                </w:rPr>
                <w:t>84-86</w:t>
              </w:r>
            </w:ins>
          </w:p>
          <w:p w:rsidR="0092338D" w:rsidRPr="0092338D" w:rsidRDefault="0092338D">
            <w:pPr>
              <w:pStyle w:val="TAL"/>
              <w:keepNext w:val="0"/>
              <w:keepLines w:val="0"/>
              <w:rPr>
                <w:ins w:id="7471" w:author="Intel" w:date="2019-05-30T17:10:00Z"/>
                <w:rPrChange w:id="7472" w:author="Intel" w:date="2019-05-30T17:11:00Z">
                  <w:rPr>
                    <w:ins w:id="7473" w:author="Intel" w:date="2019-05-30T17:10:00Z"/>
                  </w:rPr>
                </w:rPrChange>
              </w:rPr>
              <w:pPrChange w:id="7474" w:author="Intel" w:date="2019-05-30T17:11:00Z">
                <w:pPr>
                  <w:spacing w:after="0"/>
                  <w:jc w:val="both"/>
                </w:pPr>
              </w:pPrChange>
            </w:pPr>
          </w:p>
        </w:tc>
        <w:tc>
          <w:tcPr>
            <w:tcW w:w="4011" w:type="dxa"/>
            <w:tcBorders>
              <w:top w:val="single" w:sz="4" w:space="0" w:color="auto"/>
              <w:left w:val="single" w:sz="4" w:space="0" w:color="auto"/>
              <w:bottom w:val="single" w:sz="4" w:space="0" w:color="auto"/>
              <w:right w:val="single" w:sz="4" w:space="0" w:color="auto"/>
            </w:tcBorders>
            <w:vAlign w:val="center"/>
            <w:hideMark/>
          </w:tcPr>
          <w:p w:rsidR="0092338D" w:rsidRPr="0092338D" w:rsidRDefault="0092338D">
            <w:pPr>
              <w:pStyle w:val="TAL"/>
              <w:keepNext w:val="0"/>
              <w:keepLines w:val="0"/>
              <w:rPr>
                <w:ins w:id="7475" w:author="Intel" w:date="2019-05-30T17:10:00Z"/>
                <w:snapToGrid w:val="0"/>
                <w:rPrChange w:id="7476" w:author="Intel" w:date="2019-05-30T17:11:00Z">
                  <w:rPr>
                    <w:ins w:id="7477" w:author="Intel" w:date="2019-05-30T17:10:00Z"/>
                    <w:snapToGrid w:val="0"/>
                  </w:rPr>
                </w:rPrChange>
              </w:rPr>
              <w:pPrChange w:id="7478" w:author="Intel" w:date="2019-05-30T17:11:00Z">
                <w:pPr>
                  <w:tabs>
                    <w:tab w:val="left" w:pos="336"/>
                    <w:tab w:val="left" w:pos="1892"/>
                    <w:tab w:val="left" w:pos="2880"/>
                    <w:tab w:val="left" w:pos="3600"/>
                    <w:tab w:val="left" w:pos="4320"/>
                    <w:tab w:val="left" w:pos="5040"/>
                  </w:tabs>
                  <w:suppressAutoHyphens/>
                  <w:spacing w:after="0"/>
                  <w:jc w:val="both"/>
                </w:pPr>
              </w:pPrChange>
            </w:pPr>
            <w:ins w:id="7479" w:author="Intel" w:date="2019-05-30T17:10:00Z">
              <w:r w:rsidRPr="0092338D">
                <w:rPr>
                  <w:snapToGrid w:val="0"/>
                  <w:rPrChange w:id="7480" w:author="Intel" w:date="2019-05-30T17:11:00Z">
                    <w:rPr>
                      <w:snapToGrid w:val="0"/>
                    </w:rPr>
                  </w:rPrChange>
                </w:rPr>
                <w:t>FIXED</w:t>
              </w:r>
            </w:ins>
          </w:p>
          <w:p w:rsidR="0092338D" w:rsidRPr="0092338D" w:rsidRDefault="0092338D">
            <w:pPr>
              <w:pStyle w:val="TAL"/>
              <w:keepNext w:val="0"/>
              <w:keepLines w:val="0"/>
              <w:rPr>
                <w:ins w:id="7481" w:author="Intel" w:date="2019-05-30T17:10:00Z"/>
                <w:snapToGrid w:val="0"/>
                <w:rPrChange w:id="7482" w:author="Intel" w:date="2019-05-30T17:11:00Z">
                  <w:rPr>
                    <w:ins w:id="7483" w:author="Intel" w:date="2019-05-30T17:10:00Z"/>
                    <w:snapToGrid w:val="0"/>
                  </w:rPr>
                </w:rPrChange>
              </w:rPr>
              <w:pPrChange w:id="7484" w:author="Intel" w:date="2019-05-30T17:11:00Z">
                <w:pPr>
                  <w:tabs>
                    <w:tab w:val="left" w:pos="336"/>
                    <w:tab w:val="left" w:pos="1892"/>
                    <w:tab w:val="left" w:pos="2880"/>
                    <w:tab w:val="left" w:pos="3600"/>
                    <w:tab w:val="left" w:pos="4320"/>
                    <w:tab w:val="left" w:pos="5040"/>
                  </w:tabs>
                  <w:suppressAutoHyphens/>
                  <w:spacing w:after="0"/>
                  <w:jc w:val="both"/>
                </w:pPr>
              </w:pPrChange>
            </w:pPr>
            <w:ins w:id="7485" w:author="Intel" w:date="2019-05-30T17:10:00Z">
              <w:r w:rsidRPr="0092338D">
                <w:rPr>
                  <w:snapToGrid w:val="0"/>
                  <w:rPrChange w:id="7486" w:author="Intel" w:date="2019-05-30T17:11:00Z">
                    <w:rPr>
                      <w:snapToGrid w:val="0"/>
                    </w:rPr>
                  </w:rPrChange>
                </w:rPr>
                <w:t>FIXED-SATELLITE (Earth-to-space)</w:t>
              </w:r>
            </w:ins>
          </w:p>
          <w:p w:rsidR="0092338D" w:rsidRPr="0092338D" w:rsidRDefault="0092338D">
            <w:pPr>
              <w:pStyle w:val="TAL"/>
              <w:keepNext w:val="0"/>
              <w:keepLines w:val="0"/>
              <w:rPr>
                <w:ins w:id="7487" w:author="Intel" w:date="2019-05-30T17:10:00Z"/>
                <w:snapToGrid w:val="0"/>
                <w:rPrChange w:id="7488" w:author="Intel" w:date="2019-05-30T17:11:00Z">
                  <w:rPr>
                    <w:ins w:id="7489" w:author="Intel" w:date="2019-05-30T17:10:00Z"/>
                    <w:snapToGrid w:val="0"/>
                  </w:rPr>
                </w:rPrChange>
              </w:rPr>
              <w:pPrChange w:id="7490" w:author="Intel" w:date="2019-05-30T17:11:00Z">
                <w:pPr>
                  <w:tabs>
                    <w:tab w:val="left" w:pos="336"/>
                    <w:tab w:val="left" w:pos="1892"/>
                    <w:tab w:val="left" w:pos="2880"/>
                    <w:tab w:val="left" w:pos="3600"/>
                    <w:tab w:val="left" w:pos="4320"/>
                    <w:tab w:val="left" w:pos="5040"/>
                  </w:tabs>
                  <w:suppressAutoHyphens/>
                  <w:spacing w:after="0"/>
                  <w:jc w:val="both"/>
                </w:pPr>
              </w:pPrChange>
            </w:pPr>
            <w:ins w:id="7491" w:author="Intel" w:date="2019-05-30T17:10:00Z">
              <w:r w:rsidRPr="0092338D">
                <w:rPr>
                  <w:snapToGrid w:val="0"/>
                  <w:rPrChange w:id="7492" w:author="Intel" w:date="2019-05-30T17:11:00Z">
                    <w:rPr>
                      <w:b/>
                      <w:snapToGrid w:val="0"/>
                    </w:rPr>
                  </w:rPrChange>
                </w:rPr>
                <w:t>MOBILE</w:t>
              </w:r>
            </w:ins>
          </w:p>
          <w:p w:rsidR="0092338D" w:rsidRPr="0092338D" w:rsidRDefault="0092338D">
            <w:pPr>
              <w:pStyle w:val="TAL"/>
              <w:keepNext w:val="0"/>
              <w:keepLines w:val="0"/>
              <w:rPr>
                <w:ins w:id="7493" w:author="Intel" w:date="2019-05-30T17:10:00Z"/>
                <w:rPrChange w:id="7494" w:author="Intel" w:date="2019-05-30T17:11:00Z">
                  <w:rPr>
                    <w:ins w:id="7495" w:author="Intel" w:date="2019-05-30T17:10:00Z"/>
                  </w:rPr>
                </w:rPrChange>
              </w:rPr>
              <w:pPrChange w:id="7496" w:author="Intel" w:date="2019-05-30T17:11:00Z">
                <w:pPr>
                  <w:tabs>
                    <w:tab w:val="left" w:pos="336"/>
                    <w:tab w:val="left" w:pos="1908"/>
                    <w:tab w:val="left" w:pos="2880"/>
                    <w:tab w:val="left" w:pos="3600"/>
                    <w:tab w:val="left" w:pos="4320"/>
                    <w:tab w:val="left" w:pos="5040"/>
                  </w:tabs>
                  <w:suppressAutoHyphens/>
                  <w:spacing w:after="0"/>
                  <w:jc w:val="both"/>
                </w:pPr>
              </w:pPrChange>
            </w:pPr>
            <w:ins w:id="7497" w:author="Intel" w:date="2019-05-30T17:10:00Z">
              <w:r w:rsidRPr="0092338D">
                <w:rPr>
                  <w:snapToGrid w:val="0"/>
                  <w:rPrChange w:id="7498" w:author="Intel" w:date="2019-05-30T17:11:00Z">
                    <w:rPr>
                      <w:snapToGrid w:val="0"/>
                    </w:rPr>
                  </w:rPrChange>
                </w:rPr>
                <w:t>RADIO ASTRONOMY</w:t>
              </w:r>
            </w:ins>
          </w:p>
        </w:tc>
        <w:tc>
          <w:tcPr>
            <w:tcW w:w="4150" w:type="dxa"/>
            <w:tcBorders>
              <w:top w:val="single" w:sz="4" w:space="0" w:color="auto"/>
              <w:left w:val="single" w:sz="4" w:space="0" w:color="auto"/>
              <w:bottom w:val="single" w:sz="4" w:space="0" w:color="auto"/>
              <w:right w:val="single" w:sz="4" w:space="0" w:color="auto"/>
            </w:tcBorders>
            <w:vAlign w:val="center"/>
          </w:tcPr>
          <w:p w:rsidR="0092338D" w:rsidRPr="0092338D" w:rsidRDefault="0092338D">
            <w:pPr>
              <w:pStyle w:val="TAL"/>
              <w:keepNext w:val="0"/>
              <w:keepLines w:val="0"/>
              <w:rPr>
                <w:ins w:id="7499" w:author="Intel" w:date="2019-05-30T17:10:00Z"/>
                <w:snapToGrid w:val="0"/>
                <w:rPrChange w:id="7500" w:author="Intel" w:date="2019-05-30T17:11:00Z">
                  <w:rPr>
                    <w:ins w:id="7501" w:author="Intel" w:date="2019-05-30T17:10:00Z"/>
                    <w:snapToGrid w:val="0"/>
                  </w:rPr>
                </w:rPrChange>
              </w:rPr>
              <w:pPrChange w:id="7502"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p>
        </w:tc>
      </w:tr>
      <w:tr w:rsidR="0092338D" w:rsidRPr="0092338D" w:rsidTr="004515F7">
        <w:trPr>
          <w:ins w:id="7503" w:author="Intel" w:date="2019-05-30T17:10:00Z"/>
        </w:trPr>
        <w:tc>
          <w:tcPr>
            <w:tcW w:w="1696" w:type="dxa"/>
            <w:tcBorders>
              <w:top w:val="single" w:sz="4" w:space="0" w:color="auto"/>
              <w:left w:val="single" w:sz="4" w:space="0" w:color="auto"/>
              <w:bottom w:val="single" w:sz="4" w:space="0" w:color="auto"/>
              <w:right w:val="single" w:sz="4" w:space="0" w:color="auto"/>
            </w:tcBorders>
            <w:vAlign w:val="center"/>
            <w:hideMark/>
          </w:tcPr>
          <w:p w:rsidR="0092338D" w:rsidRPr="0092338D" w:rsidRDefault="0092338D">
            <w:pPr>
              <w:pStyle w:val="TAL"/>
              <w:keepNext w:val="0"/>
              <w:keepLines w:val="0"/>
              <w:rPr>
                <w:ins w:id="7504" w:author="Intel" w:date="2019-05-30T17:10:00Z"/>
                <w:rPrChange w:id="7505" w:author="Intel" w:date="2019-05-30T17:11:00Z">
                  <w:rPr>
                    <w:ins w:id="7506" w:author="Intel" w:date="2019-05-30T17:10:00Z"/>
                  </w:rPr>
                </w:rPrChange>
              </w:rPr>
              <w:pPrChange w:id="7507" w:author="Intel" w:date="2019-05-30T17:11:00Z">
                <w:pPr>
                  <w:spacing w:after="0"/>
                  <w:jc w:val="both"/>
                </w:pPr>
              </w:pPrChange>
            </w:pPr>
            <w:ins w:id="7508" w:author="Intel" w:date="2019-05-30T17:10:00Z">
              <w:r w:rsidRPr="0092338D">
                <w:rPr>
                  <w:snapToGrid w:val="0"/>
                  <w:rPrChange w:id="7509" w:author="Intel" w:date="2019-05-30T17:11:00Z">
                    <w:rPr>
                      <w:snapToGrid w:val="0"/>
                    </w:rPr>
                  </w:rPrChange>
                </w:rPr>
                <w:t>86-92</w:t>
              </w:r>
            </w:ins>
          </w:p>
        </w:tc>
        <w:tc>
          <w:tcPr>
            <w:tcW w:w="4011" w:type="dxa"/>
            <w:tcBorders>
              <w:top w:val="single" w:sz="4" w:space="0" w:color="auto"/>
              <w:left w:val="single" w:sz="4" w:space="0" w:color="auto"/>
              <w:bottom w:val="single" w:sz="4" w:space="0" w:color="auto"/>
              <w:right w:val="single" w:sz="4" w:space="0" w:color="auto"/>
            </w:tcBorders>
            <w:vAlign w:val="center"/>
            <w:hideMark/>
          </w:tcPr>
          <w:p w:rsidR="0092338D" w:rsidRPr="0092338D" w:rsidRDefault="0092338D">
            <w:pPr>
              <w:pStyle w:val="TAL"/>
              <w:keepNext w:val="0"/>
              <w:keepLines w:val="0"/>
              <w:rPr>
                <w:ins w:id="7510" w:author="Intel" w:date="2019-05-30T17:10:00Z"/>
                <w:snapToGrid w:val="0"/>
                <w:rPrChange w:id="7511" w:author="Intel" w:date="2019-05-30T17:11:00Z">
                  <w:rPr>
                    <w:ins w:id="7512" w:author="Intel" w:date="2019-05-30T17:10:00Z"/>
                    <w:snapToGrid w:val="0"/>
                  </w:rPr>
                </w:rPrChange>
              </w:rPr>
              <w:pPrChange w:id="7513" w:author="Intel" w:date="2019-05-30T17:11:00Z">
                <w:pPr>
                  <w:tabs>
                    <w:tab w:val="left" w:pos="336"/>
                    <w:tab w:val="left" w:pos="1892"/>
                    <w:tab w:val="left" w:pos="2880"/>
                    <w:tab w:val="left" w:pos="3600"/>
                    <w:tab w:val="left" w:pos="4320"/>
                    <w:tab w:val="left" w:pos="5040"/>
                  </w:tabs>
                  <w:suppressAutoHyphens/>
                  <w:spacing w:after="0"/>
                  <w:jc w:val="both"/>
                </w:pPr>
              </w:pPrChange>
            </w:pPr>
            <w:ins w:id="7514" w:author="Intel" w:date="2019-05-30T17:10:00Z">
              <w:r w:rsidRPr="0092338D">
                <w:rPr>
                  <w:snapToGrid w:val="0"/>
                  <w:rPrChange w:id="7515" w:author="Intel" w:date="2019-05-30T17:11:00Z">
                    <w:rPr>
                      <w:snapToGrid w:val="0"/>
                    </w:rPr>
                  </w:rPrChange>
                </w:rPr>
                <w:t>EARTH EXPLORATION-SATELLITE (passive)</w:t>
              </w:r>
            </w:ins>
          </w:p>
          <w:p w:rsidR="0092338D" w:rsidRPr="0092338D" w:rsidRDefault="0092338D">
            <w:pPr>
              <w:pStyle w:val="TAL"/>
              <w:keepNext w:val="0"/>
              <w:keepLines w:val="0"/>
              <w:rPr>
                <w:ins w:id="7516" w:author="Intel" w:date="2019-05-30T17:10:00Z"/>
                <w:snapToGrid w:val="0"/>
                <w:rPrChange w:id="7517" w:author="Intel" w:date="2019-05-30T17:11:00Z">
                  <w:rPr>
                    <w:ins w:id="7518" w:author="Intel" w:date="2019-05-30T17:10:00Z"/>
                    <w:snapToGrid w:val="0"/>
                  </w:rPr>
                </w:rPrChange>
              </w:rPr>
              <w:pPrChange w:id="7519" w:author="Intel" w:date="2019-05-30T17:11:00Z">
                <w:pPr>
                  <w:tabs>
                    <w:tab w:val="left" w:pos="336"/>
                    <w:tab w:val="left" w:pos="1892"/>
                    <w:tab w:val="left" w:pos="2880"/>
                    <w:tab w:val="left" w:pos="3600"/>
                    <w:tab w:val="left" w:pos="4320"/>
                    <w:tab w:val="left" w:pos="5040"/>
                  </w:tabs>
                  <w:suppressAutoHyphens/>
                  <w:spacing w:after="0"/>
                  <w:jc w:val="both"/>
                </w:pPr>
              </w:pPrChange>
            </w:pPr>
            <w:ins w:id="7520" w:author="Intel" w:date="2019-05-30T17:10:00Z">
              <w:r w:rsidRPr="0092338D">
                <w:rPr>
                  <w:snapToGrid w:val="0"/>
                  <w:rPrChange w:id="7521" w:author="Intel" w:date="2019-05-30T17:11:00Z">
                    <w:rPr>
                      <w:snapToGrid w:val="0"/>
                    </w:rPr>
                  </w:rPrChange>
                </w:rPr>
                <w:t>RADIO ASTRONOMY</w:t>
              </w:r>
            </w:ins>
          </w:p>
          <w:p w:rsidR="0092338D" w:rsidRPr="0092338D" w:rsidRDefault="0092338D">
            <w:pPr>
              <w:pStyle w:val="TAL"/>
              <w:keepNext w:val="0"/>
              <w:keepLines w:val="0"/>
              <w:rPr>
                <w:ins w:id="7522" w:author="Intel" w:date="2019-05-30T17:10:00Z"/>
                <w:rPrChange w:id="7523" w:author="Intel" w:date="2019-05-30T17:11:00Z">
                  <w:rPr>
                    <w:ins w:id="7524" w:author="Intel" w:date="2019-05-30T17:10:00Z"/>
                  </w:rPr>
                </w:rPrChange>
              </w:rPr>
              <w:pPrChange w:id="7525" w:author="Intel" w:date="2019-05-30T17:11:00Z">
                <w:pPr>
                  <w:tabs>
                    <w:tab w:val="left" w:pos="336"/>
                    <w:tab w:val="left" w:pos="1908"/>
                    <w:tab w:val="left" w:pos="2880"/>
                    <w:tab w:val="left" w:pos="3600"/>
                    <w:tab w:val="left" w:pos="4320"/>
                    <w:tab w:val="left" w:pos="5040"/>
                  </w:tabs>
                  <w:suppressAutoHyphens/>
                  <w:spacing w:after="0"/>
                  <w:jc w:val="both"/>
                </w:pPr>
              </w:pPrChange>
            </w:pPr>
            <w:ins w:id="7526" w:author="Intel" w:date="2019-05-30T17:10:00Z">
              <w:r w:rsidRPr="0092338D">
                <w:rPr>
                  <w:snapToGrid w:val="0"/>
                  <w:rPrChange w:id="7527" w:author="Intel" w:date="2019-05-30T17:11:00Z">
                    <w:rPr>
                      <w:snapToGrid w:val="0"/>
                    </w:rPr>
                  </w:rPrChange>
                </w:rPr>
                <w:t>SPACE RESEARCH (passive)</w:t>
              </w:r>
            </w:ins>
          </w:p>
        </w:tc>
        <w:tc>
          <w:tcPr>
            <w:tcW w:w="4150" w:type="dxa"/>
            <w:tcBorders>
              <w:top w:val="single" w:sz="4" w:space="0" w:color="auto"/>
              <w:left w:val="single" w:sz="4" w:space="0" w:color="auto"/>
              <w:bottom w:val="single" w:sz="4" w:space="0" w:color="auto"/>
              <w:right w:val="single" w:sz="4" w:space="0" w:color="auto"/>
            </w:tcBorders>
            <w:vAlign w:val="center"/>
          </w:tcPr>
          <w:p w:rsidR="0092338D" w:rsidRPr="0092338D" w:rsidRDefault="0092338D">
            <w:pPr>
              <w:pStyle w:val="TAL"/>
              <w:keepNext w:val="0"/>
              <w:keepLines w:val="0"/>
              <w:rPr>
                <w:ins w:id="7528" w:author="Intel" w:date="2019-05-30T17:10:00Z"/>
                <w:snapToGrid w:val="0"/>
                <w:rPrChange w:id="7529" w:author="Intel" w:date="2019-05-30T17:11:00Z">
                  <w:rPr>
                    <w:ins w:id="7530" w:author="Intel" w:date="2019-05-30T17:10:00Z"/>
                    <w:snapToGrid w:val="0"/>
                  </w:rPr>
                </w:rPrChange>
              </w:rPr>
              <w:pPrChange w:id="7531"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p>
        </w:tc>
      </w:tr>
      <w:tr w:rsidR="0092338D" w:rsidRPr="0092338D" w:rsidTr="004515F7">
        <w:trPr>
          <w:ins w:id="7532" w:author="Intel" w:date="2019-05-30T17:10:00Z"/>
        </w:trPr>
        <w:tc>
          <w:tcPr>
            <w:tcW w:w="1696" w:type="dxa"/>
            <w:tcBorders>
              <w:top w:val="single" w:sz="4" w:space="0" w:color="auto"/>
              <w:left w:val="single" w:sz="4" w:space="0" w:color="auto"/>
              <w:bottom w:val="single" w:sz="4" w:space="0" w:color="auto"/>
              <w:right w:val="single" w:sz="4" w:space="0" w:color="auto"/>
            </w:tcBorders>
            <w:vAlign w:val="center"/>
          </w:tcPr>
          <w:p w:rsidR="0092338D" w:rsidRPr="0092338D" w:rsidRDefault="0092338D">
            <w:pPr>
              <w:pStyle w:val="TAL"/>
              <w:keepNext w:val="0"/>
              <w:keepLines w:val="0"/>
              <w:rPr>
                <w:ins w:id="7533" w:author="Intel" w:date="2019-05-30T17:10:00Z"/>
                <w:snapToGrid w:val="0"/>
                <w:rPrChange w:id="7534" w:author="Intel" w:date="2019-05-30T17:11:00Z">
                  <w:rPr>
                    <w:ins w:id="7535" w:author="Intel" w:date="2019-05-30T17:10:00Z"/>
                    <w:snapToGrid w:val="0"/>
                  </w:rPr>
                </w:rPrChange>
              </w:rPr>
              <w:pPrChange w:id="7536" w:author="Intel" w:date="2019-05-30T17:11:00Z">
                <w:pPr>
                  <w:tabs>
                    <w:tab w:val="left" w:pos="336"/>
                    <w:tab w:val="left" w:pos="1892"/>
                    <w:tab w:val="left" w:pos="2880"/>
                    <w:tab w:val="left" w:pos="3600"/>
                    <w:tab w:val="left" w:pos="4320"/>
                    <w:tab w:val="left" w:pos="5040"/>
                  </w:tabs>
                  <w:suppressAutoHyphens/>
                  <w:spacing w:after="0"/>
                  <w:jc w:val="both"/>
                </w:pPr>
              </w:pPrChange>
            </w:pPr>
            <w:ins w:id="7537" w:author="Intel" w:date="2019-05-30T17:10:00Z">
              <w:r w:rsidRPr="0092338D">
                <w:rPr>
                  <w:snapToGrid w:val="0"/>
                  <w:rPrChange w:id="7538" w:author="Intel" w:date="2019-05-30T17:11:00Z">
                    <w:rPr>
                      <w:snapToGrid w:val="0"/>
                    </w:rPr>
                  </w:rPrChange>
                </w:rPr>
                <w:t>92-94</w:t>
              </w:r>
            </w:ins>
          </w:p>
          <w:p w:rsidR="0092338D" w:rsidRPr="0092338D" w:rsidRDefault="0092338D">
            <w:pPr>
              <w:pStyle w:val="TAL"/>
              <w:keepNext w:val="0"/>
              <w:keepLines w:val="0"/>
              <w:rPr>
                <w:ins w:id="7539" w:author="Intel" w:date="2019-05-30T17:10:00Z"/>
                <w:rPrChange w:id="7540" w:author="Intel" w:date="2019-05-30T17:11:00Z">
                  <w:rPr>
                    <w:ins w:id="7541" w:author="Intel" w:date="2019-05-30T17:10:00Z"/>
                  </w:rPr>
                </w:rPrChange>
              </w:rPr>
              <w:pPrChange w:id="7542" w:author="Intel" w:date="2019-05-30T17:11:00Z">
                <w:pPr>
                  <w:spacing w:after="0"/>
                  <w:jc w:val="both"/>
                </w:pPr>
              </w:pPrChange>
            </w:pPr>
          </w:p>
        </w:tc>
        <w:tc>
          <w:tcPr>
            <w:tcW w:w="4011" w:type="dxa"/>
            <w:tcBorders>
              <w:top w:val="single" w:sz="4" w:space="0" w:color="auto"/>
              <w:left w:val="single" w:sz="4" w:space="0" w:color="auto"/>
              <w:bottom w:val="single" w:sz="4" w:space="0" w:color="auto"/>
              <w:right w:val="single" w:sz="4" w:space="0" w:color="auto"/>
            </w:tcBorders>
            <w:vAlign w:val="center"/>
            <w:hideMark/>
          </w:tcPr>
          <w:p w:rsidR="0092338D" w:rsidRPr="0092338D" w:rsidRDefault="0092338D">
            <w:pPr>
              <w:pStyle w:val="TAL"/>
              <w:keepNext w:val="0"/>
              <w:keepLines w:val="0"/>
              <w:rPr>
                <w:ins w:id="7543" w:author="Intel" w:date="2019-05-30T17:10:00Z"/>
                <w:snapToGrid w:val="0"/>
                <w:rPrChange w:id="7544" w:author="Intel" w:date="2019-05-30T17:11:00Z">
                  <w:rPr>
                    <w:ins w:id="7545" w:author="Intel" w:date="2019-05-30T17:10:00Z"/>
                    <w:snapToGrid w:val="0"/>
                  </w:rPr>
                </w:rPrChange>
              </w:rPr>
              <w:pPrChange w:id="7546" w:author="Intel" w:date="2019-05-30T17:11:00Z">
                <w:pPr>
                  <w:tabs>
                    <w:tab w:val="left" w:pos="336"/>
                    <w:tab w:val="left" w:pos="1892"/>
                    <w:tab w:val="left" w:pos="2880"/>
                    <w:tab w:val="left" w:pos="3600"/>
                    <w:tab w:val="left" w:pos="4320"/>
                    <w:tab w:val="left" w:pos="5040"/>
                  </w:tabs>
                  <w:suppressAutoHyphens/>
                  <w:spacing w:after="0"/>
                  <w:jc w:val="both"/>
                </w:pPr>
              </w:pPrChange>
            </w:pPr>
            <w:ins w:id="7547" w:author="Intel" w:date="2019-05-30T17:10:00Z">
              <w:r w:rsidRPr="0092338D">
                <w:rPr>
                  <w:snapToGrid w:val="0"/>
                  <w:rPrChange w:id="7548" w:author="Intel" w:date="2019-05-30T17:11:00Z">
                    <w:rPr>
                      <w:snapToGrid w:val="0"/>
                    </w:rPr>
                  </w:rPrChange>
                </w:rPr>
                <w:t xml:space="preserve">FIXED </w:t>
              </w:r>
            </w:ins>
          </w:p>
          <w:p w:rsidR="0092338D" w:rsidRPr="0092338D" w:rsidRDefault="0092338D">
            <w:pPr>
              <w:pStyle w:val="TAL"/>
              <w:keepNext w:val="0"/>
              <w:keepLines w:val="0"/>
              <w:rPr>
                <w:ins w:id="7549" w:author="Intel" w:date="2019-05-30T17:10:00Z"/>
                <w:snapToGrid w:val="0"/>
                <w:rPrChange w:id="7550" w:author="Intel" w:date="2019-05-30T17:11:00Z">
                  <w:rPr>
                    <w:ins w:id="7551" w:author="Intel" w:date="2019-05-30T17:10:00Z"/>
                    <w:b/>
                    <w:snapToGrid w:val="0"/>
                  </w:rPr>
                </w:rPrChange>
              </w:rPr>
              <w:pPrChange w:id="7552" w:author="Intel" w:date="2019-05-30T17:11:00Z">
                <w:pPr>
                  <w:tabs>
                    <w:tab w:val="left" w:pos="336"/>
                    <w:tab w:val="left" w:pos="1892"/>
                    <w:tab w:val="left" w:pos="2880"/>
                    <w:tab w:val="left" w:pos="3600"/>
                    <w:tab w:val="left" w:pos="4320"/>
                    <w:tab w:val="left" w:pos="5040"/>
                  </w:tabs>
                  <w:suppressAutoHyphens/>
                  <w:spacing w:after="0"/>
                  <w:jc w:val="both"/>
                </w:pPr>
              </w:pPrChange>
            </w:pPr>
            <w:ins w:id="7553" w:author="Intel" w:date="2019-05-30T17:10:00Z">
              <w:r w:rsidRPr="0092338D">
                <w:rPr>
                  <w:snapToGrid w:val="0"/>
                  <w:rPrChange w:id="7554" w:author="Intel" w:date="2019-05-30T17:11:00Z">
                    <w:rPr>
                      <w:b/>
                      <w:snapToGrid w:val="0"/>
                    </w:rPr>
                  </w:rPrChange>
                </w:rPr>
                <w:t>MOBILE</w:t>
              </w:r>
            </w:ins>
          </w:p>
          <w:p w:rsidR="0092338D" w:rsidRPr="0092338D" w:rsidRDefault="0092338D">
            <w:pPr>
              <w:pStyle w:val="TAL"/>
              <w:keepNext w:val="0"/>
              <w:keepLines w:val="0"/>
              <w:rPr>
                <w:ins w:id="7555" w:author="Intel" w:date="2019-05-30T17:10:00Z"/>
                <w:snapToGrid w:val="0"/>
                <w:rPrChange w:id="7556" w:author="Intel" w:date="2019-05-30T17:11:00Z">
                  <w:rPr>
                    <w:ins w:id="7557" w:author="Intel" w:date="2019-05-30T17:10:00Z"/>
                    <w:snapToGrid w:val="0"/>
                  </w:rPr>
                </w:rPrChange>
              </w:rPr>
              <w:pPrChange w:id="7558" w:author="Intel" w:date="2019-05-30T17:11:00Z">
                <w:pPr>
                  <w:tabs>
                    <w:tab w:val="left" w:pos="336"/>
                    <w:tab w:val="left" w:pos="1892"/>
                    <w:tab w:val="left" w:pos="2880"/>
                    <w:tab w:val="left" w:pos="3600"/>
                    <w:tab w:val="left" w:pos="4320"/>
                    <w:tab w:val="left" w:pos="5040"/>
                  </w:tabs>
                  <w:suppressAutoHyphens/>
                  <w:spacing w:after="0"/>
                  <w:jc w:val="both"/>
                </w:pPr>
              </w:pPrChange>
            </w:pPr>
            <w:ins w:id="7559" w:author="Intel" w:date="2019-05-30T17:10:00Z">
              <w:r w:rsidRPr="0092338D">
                <w:rPr>
                  <w:snapToGrid w:val="0"/>
                  <w:rPrChange w:id="7560" w:author="Intel" w:date="2019-05-30T17:11:00Z">
                    <w:rPr>
                      <w:snapToGrid w:val="0"/>
                    </w:rPr>
                  </w:rPrChange>
                </w:rPr>
                <w:t>RADIO ASTRONOMY</w:t>
              </w:r>
            </w:ins>
          </w:p>
          <w:p w:rsidR="0092338D" w:rsidRPr="0092338D" w:rsidRDefault="0092338D">
            <w:pPr>
              <w:pStyle w:val="TAL"/>
              <w:keepNext w:val="0"/>
              <w:keepLines w:val="0"/>
              <w:rPr>
                <w:ins w:id="7561" w:author="Intel" w:date="2019-05-30T17:10:00Z"/>
                <w:snapToGrid w:val="0"/>
                <w:rPrChange w:id="7562" w:author="Intel" w:date="2019-05-30T17:11:00Z">
                  <w:rPr>
                    <w:ins w:id="7563" w:author="Intel" w:date="2019-05-30T17:10:00Z"/>
                    <w:snapToGrid w:val="0"/>
                  </w:rPr>
                </w:rPrChange>
              </w:rPr>
              <w:pPrChange w:id="7564" w:author="Intel" w:date="2019-05-30T17:11:00Z">
                <w:pPr>
                  <w:tabs>
                    <w:tab w:val="left" w:pos="336"/>
                    <w:tab w:val="left" w:pos="1892"/>
                    <w:tab w:val="left" w:pos="2880"/>
                    <w:tab w:val="left" w:pos="3600"/>
                    <w:tab w:val="left" w:pos="4320"/>
                    <w:tab w:val="left" w:pos="5040"/>
                  </w:tabs>
                  <w:suppressAutoHyphens/>
                  <w:spacing w:after="0"/>
                  <w:jc w:val="both"/>
                </w:pPr>
              </w:pPrChange>
            </w:pPr>
            <w:ins w:id="7565" w:author="Intel" w:date="2019-05-30T17:10:00Z">
              <w:r w:rsidRPr="0092338D">
                <w:rPr>
                  <w:snapToGrid w:val="0"/>
                  <w:rPrChange w:id="7566" w:author="Intel" w:date="2019-05-30T17:11:00Z">
                    <w:rPr>
                      <w:snapToGrid w:val="0"/>
                    </w:rPr>
                  </w:rPrChange>
                </w:rPr>
                <w:t>RADIOLOCATION</w:t>
              </w:r>
            </w:ins>
          </w:p>
        </w:tc>
        <w:tc>
          <w:tcPr>
            <w:tcW w:w="4150" w:type="dxa"/>
            <w:tcBorders>
              <w:top w:val="single" w:sz="4" w:space="0" w:color="auto"/>
              <w:left w:val="single" w:sz="4" w:space="0" w:color="auto"/>
              <w:bottom w:val="single" w:sz="4" w:space="0" w:color="auto"/>
              <w:right w:val="single" w:sz="4" w:space="0" w:color="auto"/>
            </w:tcBorders>
            <w:vAlign w:val="center"/>
          </w:tcPr>
          <w:p w:rsidR="0092338D" w:rsidRPr="0092338D" w:rsidRDefault="0092338D">
            <w:pPr>
              <w:pStyle w:val="TAL"/>
              <w:keepNext w:val="0"/>
              <w:keepLines w:val="0"/>
              <w:rPr>
                <w:ins w:id="7567" w:author="Intel" w:date="2019-05-30T17:10:00Z"/>
                <w:snapToGrid w:val="0"/>
                <w:rPrChange w:id="7568" w:author="Intel" w:date="2019-05-30T17:11:00Z">
                  <w:rPr>
                    <w:ins w:id="7569" w:author="Intel" w:date="2019-05-30T17:10:00Z"/>
                    <w:snapToGrid w:val="0"/>
                  </w:rPr>
                </w:rPrChange>
              </w:rPr>
              <w:pPrChange w:id="7570"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p>
        </w:tc>
      </w:tr>
      <w:tr w:rsidR="0092338D" w:rsidRPr="0092338D" w:rsidTr="004515F7">
        <w:trPr>
          <w:ins w:id="7571" w:author="Intel" w:date="2019-05-30T17:10:00Z"/>
        </w:trPr>
        <w:tc>
          <w:tcPr>
            <w:tcW w:w="1696" w:type="dxa"/>
            <w:tcBorders>
              <w:top w:val="single" w:sz="4" w:space="0" w:color="auto"/>
              <w:left w:val="single" w:sz="4" w:space="0" w:color="auto"/>
              <w:bottom w:val="single" w:sz="4" w:space="0" w:color="auto"/>
              <w:right w:val="single" w:sz="4" w:space="0" w:color="auto"/>
            </w:tcBorders>
            <w:vAlign w:val="center"/>
          </w:tcPr>
          <w:p w:rsidR="0092338D" w:rsidRPr="0092338D" w:rsidRDefault="0092338D">
            <w:pPr>
              <w:pStyle w:val="TAL"/>
              <w:keepNext w:val="0"/>
              <w:keepLines w:val="0"/>
              <w:rPr>
                <w:ins w:id="7572" w:author="Intel" w:date="2019-05-30T17:10:00Z"/>
                <w:snapToGrid w:val="0"/>
                <w:rPrChange w:id="7573" w:author="Intel" w:date="2019-05-30T17:11:00Z">
                  <w:rPr>
                    <w:ins w:id="7574" w:author="Intel" w:date="2019-05-30T17:10:00Z"/>
                    <w:snapToGrid w:val="0"/>
                  </w:rPr>
                </w:rPrChange>
              </w:rPr>
              <w:pPrChange w:id="7575" w:author="Intel" w:date="2019-05-30T17:11:00Z">
                <w:pPr>
                  <w:suppressAutoHyphens/>
                  <w:spacing w:after="0"/>
                  <w:jc w:val="both"/>
                </w:pPr>
              </w:pPrChange>
            </w:pPr>
            <w:ins w:id="7576" w:author="Intel" w:date="2019-05-30T17:10:00Z">
              <w:r w:rsidRPr="0092338D">
                <w:rPr>
                  <w:snapToGrid w:val="0"/>
                  <w:rPrChange w:id="7577" w:author="Intel" w:date="2019-05-30T17:11:00Z">
                    <w:rPr>
                      <w:snapToGrid w:val="0"/>
                    </w:rPr>
                  </w:rPrChange>
                </w:rPr>
                <w:t>94-94.1</w:t>
              </w:r>
            </w:ins>
          </w:p>
          <w:p w:rsidR="0092338D" w:rsidRPr="0092338D" w:rsidRDefault="0092338D">
            <w:pPr>
              <w:pStyle w:val="TAL"/>
              <w:keepNext w:val="0"/>
              <w:keepLines w:val="0"/>
              <w:rPr>
                <w:ins w:id="7578" w:author="Intel" w:date="2019-05-30T17:10:00Z"/>
                <w:rPrChange w:id="7579" w:author="Intel" w:date="2019-05-30T17:11:00Z">
                  <w:rPr>
                    <w:ins w:id="7580" w:author="Intel" w:date="2019-05-30T17:10:00Z"/>
                  </w:rPr>
                </w:rPrChange>
              </w:rPr>
              <w:pPrChange w:id="7581" w:author="Intel" w:date="2019-05-30T17:11:00Z">
                <w:pPr>
                  <w:spacing w:after="0"/>
                  <w:jc w:val="both"/>
                </w:pPr>
              </w:pPrChange>
            </w:pPr>
          </w:p>
        </w:tc>
        <w:tc>
          <w:tcPr>
            <w:tcW w:w="4011" w:type="dxa"/>
            <w:tcBorders>
              <w:top w:val="single" w:sz="4" w:space="0" w:color="auto"/>
              <w:left w:val="single" w:sz="4" w:space="0" w:color="auto"/>
              <w:bottom w:val="single" w:sz="4" w:space="0" w:color="auto"/>
              <w:right w:val="single" w:sz="4" w:space="0" w:color="auto"/>
            </w:tcBorders>
            <w:vAlign w:val="center"/>
            <w:hideMark/>
          </w:tcPr>
          <w:p w:rsidR="0092338D" w:rsidRPr="0092338D" w:rsidRDefault="0092338D">
            <w:pPr>
              <w:pStyle w:val="TAL"/>
              <w:keepNext w:val="0"/>
              <w:keepLines w:val="0"/>
              <w:rPr>
                <w:ins w:id="7582" w:author="Intel" w:date="2019-05-30T17:10:00Z"/>
                <w:snapToGrid w:val="0"/>
                <w:rPrChange w:id="7583" w:author="Intel" w:date="2019-05-30T17:11:00Z">
                  <w:rPr>
                    <w:ins w:id="7584" w:author="Intel" w:date="2019-05-30T17:10:00Z"/>
                    <w:snapToGrid w:val="0"/>
                  </w:rPr>
                </w:rPrChange>
              </w:rPr>
              <w:pPrChange w:id="7585" w:author="Intel" w:date="2019-05-30T17:11:00Z">
                <w:pPr>
                  <w:tabs>
                    <w:tab w:val="left" w:pos="336"/>
                    <w:tab w:val="left" w:pos="1892"/>
                    <w:tab w:val="left" w:pos="2880"/>
                    <w:tab w:val="left" w:pos="3600"/>
                    <w:tab w:val="left" w:pos="4320"/>
                    <w:tab w:val="left" w:pos="5040"/>
                  </w:tabs>
                  <w:suppressAutoHyphens/>
                  <w:spacing w:after="0"/>
                  <w:jc w:val="both"/>
                </w:pPr>
              </w:pPrChange>
            </w:pPr>
            <w:ins w:id="7586" w:author="Intel" w:date="2019-05-30T17:10:00Z">
              <w:r w:rsidRPr="0092338D">
                <w:rPr>
                  <w:snapToGrid w:val="0"/>
                  <w:rPrChange w:id="7587" w:author="Intel" w:date="2019-05-30T17:11:00Z">
                    <w:rPr>
                      <w:snapToGrid w:val="0"/>
                    </w:rPr>
                  </w:rPrChange>
                </w:rPr>
                <w:t>EARTH EXPLORATION-SATELLITE (active)</w:t>
              </w:r>
            </w:ins>
          </w:p>
          <w:p w:rsidR="0092338D" w:rsidRPr="0092338D" w:rsidRDefault="0092338D">
            <w:pPr>
              <w:pStyle w:val="TAL"/>
              <w:keepNext w:val="0"/>
              <w:keepLines w:val="0"/>
              <w:rPr>
                <w:ins w:id="7588" w:author="Intel" w:date="2019-05-30T17:10:00Z"/>
                <w:snapToGrid w:val="0"/>
                <w:rPrChange w:id="7589" w:author="Intel" w:date="2019-05-30T17:11:00Z">
                  <w:rPr>
                    <w:ins w:id="7590" w:author="Intel" w:date="2019-05-30T17:10:00Z"/>
                    <w:snapToGrid w:val="0"/>
                  </w:rPr>
                </w:rPrChange>
              </w:rPr>
              <w:pPrChange w:id="7591" w:author="Intel" w:date="2019-05-30T17:11:00Z">
                <w:pPr>
                  <w:suppressAutoHyphens/>
                  <w:spacing w:after="0"/>
                  <w:jc w:val="both"/>
                </w:pPr>
              </w:pPrChange>
            </w:pPr>
            <w:ins w:id="7592" w:author="Intel" w:date="2019-05-30T17:10:00Z">
              <w:r w:rsidRPr="0092338D">
                <w:rPr>
                  <w:snapToGrid w:val="0"/>
                  <w:rPrChange w:id="7593" w:author="Intel" w:date="2019-05-30T17:11:00Z">
                    <w:rPr>
                      <w:snapToGrid w:val="0"/>
                    </w:rPr>
                  </w:rPrChange>
                </w:rPr>
                <w:t>RADIOLOCATION</w:t>
              </w:r>
            </w:ins>
          </w:p>
          <w:p w:rsidR="0092338D" w:rsidRPr="0092338D" w:rsidRDefault="0092338D">
            <w:pPr>
              <w:pStyle w:val="TAL"/>
              <w:keepNext w:val="0"/>
              <w:keepLines w:val="0"/>
              <w:rPr>
                <w:ins w:id="7594" w:author="Intel" w:date="2019-05-30T17:10:00Z"/>
                <w:snapToGrid w:val="0"/>
                <w:rPrChange w:id="7595" w:author="Intel" w:date="2019-05-30T17:11:00Z">
                  <w:rPr>
                    <w:ins w:id="7596" w:author="Intel" w:date="2019-05-30T17:10:00Z"/>
                    <w:snapToGrid w:val="0"/>
                  </w:rPr>
                </w:rPrChange>
              </w:rPr>
              <w:pPrChange w:id="7597" w:author="Intel" w:date="2019-05-30T17:11:00Z">
                <w:pPr>
                  <w:suppressAutoHyphens/>
                  <w:spacing w:after="0"/>
                  <w:jc w:val="both"/>
                </w:pPr>
              </w:pPrChange>
            </w:pPr>
            <w:ins w:id="7598" w:author="Intel" w:date="2019-05-30T17:10:00Z">
              <w:r w:rsidRPr="0092338D">
                <w:rPr>
                  <w:snapToGrid w:val="0"/>
                  <w:rPrChange w:id="7599" w:author="Intel" w:date="2019-05-30T17:11:00Z">
                    <w:rPr>
                      <w:snapToGrid w:val="0"/>
                    </w:rPr>
                  </w:rPrChange>
                </w:rPr>
                <w:t>SPACE RESEARCH (active)</w:t>
              </w:r>
            </w:ins>
          </w:p>
          <w:p w:rsidR="0092338D" w:rsidRPr="0092338D" w:rsidRDefault="0092338D">
            <w:pPr>
              <w:pStyle w:val="TAL"/>
              <w:keepNext w:val="0"/>
              <w:keepLines w:val="0"/>
              <w:rPr>
                <w:ins w:id="7600" w:author="Intel" w:date="2019-05-30T17:10:00Z"/>
                <w:rPrChange w:id="7601" w:author="Intel" w:date="2019-05-30T17:11:00Z">
                  <w:rPr>
                    <w:ins w:id="7602" w:author="Intel" w:date="2019-05-30T17:10:00Z"/>
                  </w:rPr>
                </w:rPrChange>
              </w:rPr>
              <w:pPrChange w:id="7603" w:author="Intel" w:date="2019-05-30T17:11:00Z">
                <w:pPr>
                  <w:suppressAutoHyphens/>
                  <w:spacing w:after="0"/>
                  <w:jc w:val="both"/>
                </w:pPr>
              </w:pPrChange>
            </w:pPr>
            <w:ins w:id="7604" w:author="Intel" w:date="2019-05-30T17:10:00Z">
              <w:r w:rsidRPr="0092338D">
                <w:rPr>
                  <w:snapToGrid w:val="0"/>
                  <w:rPrChange w:id="7605" w:author="Intel" w:date="2019-05-30T17:11:00Z">
                    <w:rPr>
                      <w:snapToGrid w:val="0"/>
                    </w:rPr>
                  </w:rPrChange>
                </w:rPr>
                <w:t>Radio astronomy</w:t>
              </w:r>
            </w:ins>
          </w:p>
        </w:tc>
        <w:tc>
          <w:tcPr>
            <w:tcW w:w="4150" w:type="dxa"/>
            <w:tcBorders>
              <w:top w:val="single" w:sz="4" w:space="0" w:color="auto"/>
              <w:left w:val="single" w:sz="4" w:space="0" w:color="auto"/>
              <w:bottom w:val="single" w:sz="4" w:space="0" w:color="auto"/>
              <w:right w:val="single" w:sz="4" w:space="0" w:color="auto"/>
            </w:tcBorders>
            <w:vAlign w:val="center"/>
          </w:tcPr>
          <w:p w:rsidR="0092338D" w:rsidRPr="0092338D" w:rsidRDefault="0092338D">
            <w:pPr>
              <w:pStyle w:val="TAL"/>
              <w:keepNext w:val="0"/>
              <w:keepLines w:val="0"/>
              <w:rPr>
                <w:ins w:id="7606" w:author="Intel" w:date="2019-05-30T17:10:00Z"/>
                <w:snapToGrid w:val="0"/>
                <w:rPrChange w:id="7607" w:author="Intel" w:date="2019-05-30T17:11:00Z">
                  <w:rPr>
                    <w:ins w:id="7608" w:author="Intel" w:date="2019-05-30T17:10:00Z"/>
                    <w:snapToGrid w:val="0"/>
                  </w:rPr>
                </w:rPrChange>
              </w:rPr>
              <w:pPrChange w:id="7609"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p>
        </w:tc>
      </w:tr>
      <w:tr w:rsidR="0092338D" w:rsidRPr="0092338D" w:rsidTr="004515F7">
        <w:trPr>
          <w:ins w:id="7610" w:author="Intel" w:date="2019-05-30T17:10:00Z"/>
        </w:trPr>
        <w:tc>
          <w:tcPr>
            <w:tcW w:w="1696" w:type="dxa"/>
            <w:tcBorders>
              <w:top w:val="single" w:sz="4" w:space="0" w:color="auto"/>
              <w:left w:val="single" w:sz="4" w:space="0" w:color="auto"/>
              <w:bottom w:val="single" w:sz="4" w:space="0" w:color="auto"/>
              <w:right w:val="single" w:sz="4" w:space="0" w:color="auto"/>
            </w:tcBorders>
            <w:vAlign w:val="center"/>
          </w:tcPr>
          <w:p w:rsidR="0092338D" w:rsidRPr="0092338D" w:rsidRDefault="0092338D">
            <w:pPr>
              <w:pStyle w:val="TAL"/>
              <w:keepNext w:val="0"/>
              <w:keepLines w:val="0"/>
              <w:rPr>
                <w:ins w:id="7611" w:author="Intel" w:date="2019-05-30T17:10:00Z"/>
                <w:snapToGrid w:val="0"/>
                <w:rPrChange w:id="7612" w:author="Intel" w:date="2019-05-30T17:11:00Z">
                  <w:rPr>
                    <w:ins w:id="7613" w:author="Intel" w:date="2019-05-30T17:10:00Z"/>
                    <w:snapToGrid w:val="0"/>
                  </w:rPr>
                </w:rPrChange>
              </w:rPr>
              <w:pPrChange w:id="7614" w:author="Intel" w:date="2019-05-30T17:11:00Z">
                <w:pPr>
                  <w:suppressAutoHyphens/>
                  <w:spacing w:after="0"/>
                  <w:jc w:val="both"/>
                </w:pPr>
              </w:pPrChange>
            </w:pPr>
            <w:ins w:id="7615" w:author="Intel" w:date="2019-05-30T17:10:00Z">
              <w:r w:rsidRPr="0092338D">
                <w:rPr>
                  <w:snapToGrid w:val="0"/>
                  <w:rPrChange w:id="7616" w:author="Intel" w:date="2019-05-30T17:11:00Z">
                    <w:rPr>
                      <w:snapToGrid w:val="0"/>
                    </w:rPr>
                  </w:rPrChange>
                </w:rPr>
                <w:t>94.1-95</w:t>
              </w:r>
            </w:ins>
          </w:p>
          <w:p w:rsidR="0092338D" w:rsidRPr="0092338D" w:rsidRDefault="0092338D">
            <w:pPr>
              <w:pStyle w:val="TAL"/>
              <w:keepNext w:val="0"/>
              <w:keepLines w:val="0"/>
              <w:rPr>
                <w:ins w:id="7617" w:author="Intel" w:date="2019-05-30T17:10:00Z"/>
                <w:rPrChange w:id="7618" w:author="Intel" w:date="2019-05-30T17:11:00Z">
                  <w:rPr>
                    <w:ins w:id="7619" w:author="Intel" w:date="2019-05-30T17:10:00Z"/>
                  </w:rPr>
                </w:rPrChange>
              </w:rPr>
              <w:pPrChange w:id="7620" w:author="Intel" w:date="2019-05-30T17:11:00Z">
                <w:pPr>
                  <w:spacing w:after="0"/>
                  <w:jc w:val="both"/>
                </w:pPr>
              </w:pPrChange>
            </w:pPr>
          </w:p>
        </w:tc>
        <w:tc>
          <w:tcPr>
            <w:tcW w:w="4011" w:type="dxa"/>
            <w:tcBorders>
              <w:top w:val="single" w:sz="4" w:space="0" w:color="auto"/>
              <w:left w:val="single" w:sz="4" w:space="0" w:color="auto"/>
              <w:bottom w:val="single" w:sz="4" w:space="0" w:color="auto"/>
              <w:right w:val="single" w:sz="4" w:space="0" w:color="auto"/>
            </w:tcBorders>
            <w:vAlign w:val="center"/>
            <w:hideMark/>
          </w:tcPr>
          <w:p w:rsidR="0092338D" w:rsidRPr="0092338D" w:rsidRDefault="0092338D">
            <w:pPr>
              <w:pStyle w:val="TAL"/>
              <w:keepNext w:val="0"/>
              <w:keepLines w:val="0"/>
              <w:rPr>
                <w:ins w:id="7621" w:author="Intel" w:date="2019-05-30T17:10:00Z"/>
                <w:snapToGrid w:val="0"/>
                <w:rPrChange w:id="7622" w:author="Intel" w:date="2019-05-30T17:11:00Z">
                  <w:rPr>
                    <w:ins w:id="7623" w:author="Intel" w:date="2019-05-30T17:10:00Z"/>
                    <w:snapToGrid w:val="0"/>
                  </w:rPr>
                </w:rPrChange>
              </w:rPr>
              <w:pPrChange w:id="7624" w:author="Intel" w:date="2019-05-30T17:11:00Z">
                <w:pPr>
                  <w:suppressAutoHyphens/>
                  <w:spacing w:after="0"/>
                  <w:jc w:val="both"/>
                </w:pPr>
              </w:pPrChange>
            </w:pPr>
            <w:ins w:id="7625" w:author="Intel" w:date="2019-05-30T17:10:00Z">
              <w:r w:rsidRPr="0092338D">
                <w:rPr>
                  <w:snapToGrid w:val="0"/>
                  <w:rPrChange w:id="7626" w:author="Intel" w:date="2019-05-30T17:11:00Z">
                    <w:rPr>
                      <w:snapToGrid w:val="0"/>
                    </w:rPr>
                  </w:rPrChange>
                </w:rPr>
                <w:t>FIXED</w:t>
              </w:r>
            </w:ins>
          </w:p>
          <w:p w:rsidR="0092338D" w:rsidRPr="0092338D" w:rsidRDefault="0092338D">
            <w:pPr>
              <w:pStyle w:val="TAL"/>
              <w:keepNext w:val="0"/>
              <w:keepLines w:val="0"/>
              <w:rPr>
                <w:ins w:id="7627" w:author="Intel" w:date="2019-05-30T17:10:00Z"/>
                <w:snapToGrid w:val="0"/>
                <w:rPrChange w:id="7628" w:author="Intel" w:date="2019-05-30T17:11:00Z">
                  <w:rPr>
                    <w:ins w:id="7629" w:author="Intel" w:date="2019-05-30T17:10:00Z"/>
                    <w:b/>
                    <w:snapToGrid w:val="0"/>
                  </w:rPr>
                </w:rPrChange>
              </w:rPr>
              <w:pPrChange w:id="7630" w:author="Intel" w:date="2019-05-30T17:11:00Z">
                <w:pPr>
                  <w:suppressAutoHyphens/>
                  <w:spacing w:after="0"/>
                  <w:jc w:val="both"/>
                </w:pPr>
              </w:pPrChange>
            </w:pPr>
            <w:ins w:id="7631" w:author="Intel" w:date="2019-05-30T17:10:00Z">
              <w:r w:rsidRPr="0092338D">
                <w:rPr>
                  <w:snapToGrid w:val="0"/>
                  <w:rPrChange w:id="7632" w:author="Intel" w:date="2019-05-30T17:11:00Z">
                    <w:rPr>
                      <w:b/>
                      <w:snapToGrid w:val="0"/>
                    </w:rPr>
                  </w:rPrChange>
                </w:rPr>
                <w:t>MOBILE</w:t>
              </w:r>
            </w:ins>
          </w:p>
          <w:p w:rsidR="0092338D" w:rsidRPr="0092338D" w:rsidRDefault="0092338D">
            <w:pPr>
              <w:pStyle w:val="TAL"/>
              <w:keepNext w:val="0"/>
              <w:keepLines w:val="0"/>
              <w:rPr>
                <w:ins w:id="7633" w:author="Intel" w:date="2019-05-30T17:10:00Z"/>
                <w:snapToGrid w:val="0"/>
                <w:rPrChange w:id="7634" w:author="Intel" w:date="2019-05-30T17:11:00Z">
                  <w:rPr>
                    <w:ins w:id="7635" w:author="Intel" w:date="2019-05-30T17:10:00Z"/>
                    <w:snapToGrid w:val="0"/>
                  </w:rPr>
                </w:rPrChange>
              </w:rPr>
              <w:pPrChange w:id="7636" w:author="Intel" w:date="2019-05-30T17:11:00Z">
                <w:pPr>
                  <w:suppressAutoHyphens/>
                  <w:spacing w:after="0"/>
                  <w:jc w:val="both"/>
                </w:pPr>
              </w:pPrChange>
            </w:pPr>
            <w:ins w:id="7637" w:author="Intel" w:date="2019-05-30T17:10:00Z">
              <w:r w:rsidRPr="0092338D">
                <w:rPr>
                  <w:snapToGrid w:val="0"/>
                  <w:rPrChange w:id="7638" w:author="Intel" w:date="2019-05-30T17:11:00Z">
                    <w:rPr>
                      <w:snapToGrid w:val="0"/>
                    </w:rPr>
                  </w:rPrChange>
                </w:rPr>
                <w:t>RADIO ASTRONOMY</w:t>
              </w:r>
            </w:ins>
          </w:p>
          <w:p w:rsidR="0092338D" w:rsidRPr="0092338D" w:rsidRDefault="0092338D">
            <w:pPr>
              <w:pStyle w:val="TAL"/>
              <w:keepNext w:val="0"/>
              <w:keepLines w:val="0"/>
              <w:rPr>
                <w:ins w:id="7639" w:author="Intel" w:date="2019-05-30T17:10:00Z"/>
                <w:snapToGrid w:val="0"/>
                <w:rPrChange w:id="7640" w:author="Intel" w:date="2019-05-30T17:11:00Z">
                  <w:rPr>
                    <w:ins w:id="7641" w:author="Intel" w:date="2019-05-30T17:10:00Z"/>
                    <w:snapToGrid w:val="0"/>
                  </w:rPr>
                </w:rPrChange>
              </w:rPr>
              <w:pPrChange w:id="7642" w:author="Intel" w:date="2019-05-30T17:11:00Z">
                <w:pPr>
                  <w:suppressAutoHyphens/>
                  <w:spacing w:after="0"/>
                  <w:jc w:val="both"/>
                </w:pPr>
              </w:pPrChange>
            </w:pPr>
            <w:ins w:id="7643" w:author="Intel" w:date="2019-05-30T17:10:00Z">
              <w:r w:rsidRPr="0092338D">
                <w:rPr>
                  <w:snapToGrid w:val="0"/>
                  <w:rPrChange w:id="7644" w:author="Intel" w:date="2019-05-30T17:11:00Z">
                    <w:rPr>
                      <w:snapToGrid w:val="0"/>
                    </w:rPr>
                  </w:rPrChange>
                </w:rPr>
                <w:t>RADIOLOCATION</w:t>
              </w:r>
            </w:ins>
          </w:p>
        </w:tc>
        <w:tc>
          <w:tcPr>
            <w:tcW w:w="4150" w:type="dxa"/>
            <w:tcBorders>
              <w:top w:val="single" w:sz="4" w:space="0" w:color="auto"/>
              <w:left w:val="single" w:sz="4" w:space="0" w:color="auto"/>
              <w:bottom w:val="single" w:sz="4" w:space="0" w:color="auto"/>
              <w:right w:val="single" w:sz="4" w:space="0" w:color="auto"/>
            </w:tcBorders>
            <w:vAlign w:val="center"/>
          </w:tcPr>
          <w:p w:rsidR="0092338D" w:rsidRPr="0092338D" w:rsidRDefault="0092338D">
            <w:pPr>
              <w:pStyle w:val="TAL"/>
              <w:keepNext w:val="0"/>
              <w:keepLines w:val="0"/>
              <w:rPr>
                <w:ins w:id="7645" w:author="Intel" w:date="2019-05-30T17:10:00Z"/>
                <w:snapToGrid w:val="0"/>
                <w:rPrChange w:id="7646" w:author="Intel" w:date="2019-05-30T17:11:00Z">
                  <w:rPr>
                    <w:ins w:id="7647" w:author="Intel" w:date="2019-05-30T17:10:00Z"/>
                    <w:snapToGrid w:val="0"/>
                  </w:rPr>
                </w:rPrChange>
              </w:rPr>
              <w:pPrChange w:id="7648"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p>
        </w:tc>
      </w:tr>
      <w:tr w:rsidR="0092338D" w:rsidRPr="0092338D" w:rsidTr="004515F7">
        <w:trPr>
          <w:ins w:id="7649" w:author="Intel" w:date="2019-05-30T17:10:00Z"/>
        </w:trPr>
        <w:tc>
          <w:tcPr>
            <w:tcW w:w="1696" w:type="dxa"/>
            <w:tcBorders>
              <w:top w:val="single" w:sz="4" w:space="0" w:color="auto"/>
              <w:left w:val="single" w:sz="4" w:space="0" w:color="auto"/>
              <w:bottom w:val="single" w:sz="4" w:space="0" w:color="auto"/>
              <w:right w:val="single" w:sz="4" w:space="0" w:color="auto"/>
            </w:tcBorders>
            <w:vAlign w:val="center"/>
          </w:tcPr>
          <w:p w:rsidR="0092338D" w:rsidRPr="0092338D" w:rsidRDefault="0092338D">
            <w:pPr>
              <w:pStyle w:val="TAL"/>
              <w:keepNext w:val="0"/>
              <w:keepLines w:val="0"/>
              <w:rPr>
                <w:ins w:id="7650" w:author="Intel" w:date="2019-05-30T17:10:00Z"/>
                <w:snapToGrid w:val="0"/>
                <w:rPrChange w:id="7651" w:author="Intel" w:date="2019-05-30T17:11:00Z">
                  <w:rPr>
                    <w:ins w:id="7652" w:author="Intel" w:date="2019-05-30T17:10:00Z"/>
                    <w:snapToGrid w:val="0"/>
                  </w:rPr>
                </w:rPrChange>
              </w:rPr>
              <w:pPrChange w:id="7653"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ins w:id="7654" w:author="Intel" w:date="2019-05-30T17:10:00Z">
              <w:r w:rsidRPr="0092338D">
                <w:rPr>
                  <w:snapToGrid w:val="0"/>
                  <w:rPrChange w:id="7655" w:author="Intel" w:date="2019-05-30T17:11:00Z">
                    <w:rPr>
                      <w:snapToGrid w:val="0"/>
                    </w:rPr>
                  </w:rPrChange>
                </w:rPr>
                <w:t>95-100</w:t>
              </w:r>
            </w:ins>
          </w:p>
          <w:p w:rsidR="0092338D" w:rsidRPr="0092338D" w:rsidRDefault="0092338D">
            <w:pPr>
              <w:pStyle w:val="TAL"/>
              <w:keepNext w:val="0"/>
              <w:keepLines w:val="0"/>
              <w:rPr>
                <w:ins w:id="7656" w:author="Intel" w:date="2019-05-30T17:10:00Z"/>
                <w:rPrChange w:id="7657" w:author="Intel" w:date="2019-05-30T17:11:00Z">
                  <w:rPr>
                    <w:ins w:id="7658" w:author="Intel" w:date="2019-05-30T17:10:00Z"/>
                  </w:rPr>
                </w:rPrChange>
              </w:rPr>
              <w:pPrChange w:id="7659" w:author="Intel" w:date="2019-05-30T17:11:00Z">
                <w:pPr>
                  <w:spacing w:after="0"/>
                  <w:jc w:val="both"/>
                </w:pPr>
              </w:pPrChange>
            </w:pPr>
          </w:p>
        </w:tc>
        <w:tc>
          <w:tcPr>
            <w:tcW w:w="4011" w:type="dxa"/>
            <w:tcBorders>
              <w:top w:val="single" w:sz="4" w:space="0" w:color="auto"/>
              <w:left w:val="single" w:sz="4" w:space="0" w:color="auto"/>
              <w:bottom w:val="single" w:sz="4" w:space="0" w:color="auto"/>
              <w:right w:val="single" w:sz="4" w:space="0" w:color="auto"/>
            </w:tcBorders>
            <w:vAlign w:val="center"/>
            <w:hideMark/>
          </w:tcPr>
          <w:p w:rsidR="0092338D" w:rsidRPr="0092338D" w:rsidRDefault="0092338D">
            <w:pPr>
              <w:pStyle w:val="TAL"/>
              <w:keepNext w:val="0"/>
              <w:keepLines w:val="0"/>
              <w:rPr>
                <w:ins w:id="7660" w:author="Intel" w:date="2019-05-30T17:10:00Z"/>
                <w:snapToGrid w:val="0"/>
                <w:rPrChange w:id="7661" w:author="Intel" w:date="2019-05-30T17:11:00Z">
                  <w:rPr>
                    <w:ins w:id="7662" w:author="Intel" w:date="2019-05-30T17:10:00Z"/>
                    <w:snapToGrid w:val="0"/>
                  </w:rPr>
                </w:rPrChange>
              </w:rPr>
              <w:pPrChange w:id="7663"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ins w:id="7664" w:author="Intel" w:date="2019-05-30T17:10:00Z">
              <w:r w:rsidRPr="0092338D">
                <w:rPr>
                  <w:snapToGrid w:val="0"/>
                  <w:rPrChange w:id="7665" w:author="Intel" w:date="2019-05-30T17:11:00Z">
                    <w:rPr>
                      <w:snapToGrid w:val="0"/>
                    </w:rPr>
                  </w:rPrChange>
                </w:rPr>
                <w:t>FIXED</w:t>
              </w:r>
            </w:ins>
          </w:p>
          <w:p w:rsidR="0092338D" w:rsidRPr="0092338D" w:rsidRDefault="0092338D">
            <w:pPr>
              <w:pStyle w:val="TAL"/>
              <w:keepNext w:val="0"/>
              <w:keepLines w:val="0"/>
              <w:rPr>
                <w:ins w:id="7666" w:author="Intel" w:date="2019-05-30T17:10:00Z"/>
                <w:snapToGrid w:val="0"/>
                <w:rPrChange w:id="7667" w:author="Intel" w:date="2019-05-30T17:11:00Z">
                  <w:rPr>
                    <w:ins w:id="7668" w:author="Intel" w:date="2019-05-30T17:10:00Z"/>
                    <w:b/>
                    <w:snapToGrid w:val="0"/>
                  </w:rPr>
                </w:rPrChange>
              </w:rPr>
              <w:pPrChange w:id="7669"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ins w:id="7670" w:author="Intel" w:date="2019-05-30T17:10:00Z">
              <w:r w:rsidRPr="0092338D">
                <w:rPr>
                  <w:snapToGrid w:val="0"/>
                  <w:rPrChange w:id="7671" w:author="Intel" w:date="2019-05-30T17:11:00Z">
                    <w:rPr>
                      <w:b/>
                      <w:snapToGrid w:val="0"/>
                    </w:rPr>
                  </w:rPrChange>
                </w:rPr>
                <w:t>MOBILE</w:t>
              </w:r>
            </w:ins>
          </w:p>
          <w:p w:rsidR="0092338D" w:rsidRPr="0092338D" w:rsidRDefault="0092338D">
            <w:pPr>
              <w:pStyle w:val="TAL"/>
              <w:keepNext w:val="0"/>
              <w:keepLines w:val="0"/>
              <w:rPr>
                <w:ins w:id="7672" w:author="Intel" w:date="2019-05-30T17:10:00Z"/>
                <w:snapToGrid w:val="0"/>
                <w:rPrChange w:id="7673" w:author="Intel" w:date="2019-05-30T17:11:00Z">
                  <w:rPr>
                    <w:ins w:id="7674" w:author="Intel" w:date="2019-05-30T17:10:00Z"/>
                    <w:snapToGrid w:val="0"/>
                  </w:rPr>
                </w:rPrChange>
              </w:rPr>
              <w:pPrChange w:id="7675"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ins w:id="7676" w:author="Intel" w:date="2019-05-30T17:10:00Z">
              <w:r w:rsidRPr="0092338D">
                <w:rPr>
                  <w:snapToGrid w:val="0"/>
                  <w:rPrChange w:id="7677" w:author="Intel" w:date="2019-05-30T17:11:00Z">
                    <w:rPr>
                      <w:snapToGrid w:val="0"/>
                    </w:rPr>
                  </w:rPrChange>
                </w:rPr>
                <w:t>RADIO ASTRONOMY</w:t>
              </w:r>
            </w:ins>
          </w:p>
          <w:p w:rsidR="0092338D" w:rsidRPr="0092338D" w:rsidRDefault="0092338D">
            <w:pPr>
              <w:pStyle w:val="TAL"/>
              <w:keepNext w:val="0"/>
              <w:keepLines w:val="0"/>
              <w:rPr>
                <w:ins w:id="7678" w:author="Intel" w:date="2019-05-30T17:10:00Z"/>
                <w:snapToGrid w:val="0"/>
                <w:rPrChange w:id="7679" w:author="Intel" w:date="2019-05-30T17:11:00Z">
                  <w:rPr>
                    <w:ins w:id="7680" w:author="Intel" w:date="2019-05-30T17:10:00Z"/>
                    <w:snapToGrid w:val="0"/>
                  </w:rPr>
                </w:rPrChange>
              </w:rPr>
              <w:pPrChange w:id="7681"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ins w:id="7682" w:author="Intel" w:date="2019-05-30T17:10:00Z">
              <w:r w:rsidRPr="0092338D">
                <w:rPr>
                  <w:snapToGrid w:val="0"/>
                  <w:rPrChange w:id="7683" w:author="Intel" w:date="2019-05-30T17:11:00Z">
                    <w:rPr>
                      <w:snapToGrid w:val="0"/>
                    </w:rPr>
                  </w:rPrChange>
                </w:rPr>
                <w:t>RADIOLOCATION</w:t>
              </w:r>
            </w:ins>
          </w:p>
          <w:p w:rsidR="0092338D" w:rsidRPr="0092338D" w:rsidRDefault="0092338D">
            <w:pPr>
              <w:pStyle w:val="TAL"/>
              <w:keepNext w:val="0"/>
              <w:keepLines w:val="0"/>
              <w:rPr>
                <w:ins w:id="7684" w:author="Intel" w:date="2019-05-30T17:10:00Z"/>
                <w:snapToGrid w:val="0"/>
                <w:rPrChange w:id="7685" w:author="Intel" w:date="2019-05-30T17:11:00Z">
                  <w:rPr>
                    <w:ins w:id="7686" w:author="Intel" w:date="2019-05-30T17:10:00Z"/>
                    <w:snapToGrid w:val="0"/>
                  </w:rPr>
                </w:rPrChange>
              </w:rPr>
              <w:pPrChange w:id="7687"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ins w:id="7688" w:author="Intel" w:date="2019-05-30T17:10:00Z">
              <w:r w:rsidRPr="0092338D">
                <w:rPr>
                  <w:snapToGrid w:val="0"/>
                  <w:rPrChange w:id="7689" w:author="Intel" w:date="2019-05-30T17:11:00Z">
                    <w:rPr>
                      <w:snapToGrid w:val="0"/>
                    </w:rPr>
                  </w:rPrChange>
                </w:rPr>
                <w:t>RADIONAVIGATION</w:t>
              </w:r>
            </w:ins>
          </w:p>
          <w:p w:rsidR="0092338D" w:rsidRPr="0092338D" w:rsidRDefault="0092338D">
            <w:pPr>
              <w:pStyle w:val="TAL"/>
              <w:keepNext w:val="0"/>
              <w:keepLines w:val="0"/>
              <w:rPr>
                <w:ins w:id="7690" w:author="Intel" w:date="2019-05-30T17:10:00Z"/>
                <w:snapToGrid w:val="0"/>
                <w:rPrChange w:id="7691" w:author="Intel" w:date="2019-05-30T17:11:00Z">
                  <w:rPr>
                    <w:ins w:id="7692" w:author="Intel" w:date="2019-05-30T17:10:00Z"/>
                    <w:snapToGrid w:val="0"/>
                  </w:rPr>
                </w:rPrChange>
              </w:rPr>
              <w:pPrChange w:id="7693"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ins w:id="7694" w:author="Intel" w:date="2019-05-30T17:10:00Z">
              <w:r w:rsidRPr="0092338D">
                <w:rPr>
                  <w:snapToGrid w:val="0"/>
                  <w:rPrChange w:id="7695" w:author="Intel" w:date="2019-05-30T17:11:00Z">
                    <w:rPr>
                      <w:snapToGrid w:val="0"/>
                    </w:rPr>
                  </w:rPrChange>
                </w:rPr>
                <w:t>RADIONAVIGATION-SATELLITE</w:t>
              </w:r>
            </w:ins>
          </w:p>
        </w:tc>
        <w:tc>
          <w:tcPr>
            <w:tcW w:w="4150" w:type="dxa"/>
            <w:tcBorders>
              <w:top w:val="single" w:sz="4" w:space="0" w:color="auto"/>
              <w:left w:val="single" w:sz="4" w:space="0" w:color="auto"/>
              <w:bottom w:val="single" w:sz="4" w:space="0" w:color="auto"/>
              <w:right w:val="single" w:sz="4" w:space="0" w:color="auto"/>
            </w:tcBorders>
            <w:vAlign w:val="center"/>
          </w:tcPr>
          <w:p w:rsidR="0092338D" w:rsidRPr="0092338D" w:rsidRDefault="0092338D">
            <w:pPr>
              <w:pStyle w:val="TAL"/>
              <w:keepNext w:val="0"/>
              <w:keepLines w:val="0"/>
              <w:rPr>
                <w:ins w:id="7696" w:author="Intel" w:date="2019-05-30T17:10:00Z"/>
                <w:snapToGrid w:val="0"/>
                <w:rPrChange w:id="7697" w:author="Intel" w:date="2019-05-30T17:11:00Z">
                  <w:rPr>
                    <w:ins w:id="7698" w:author="Intel" w:date="2019-05-30T17:10:00Z"/>
                    <w:snapToGrid w:val="0"/>
                  </w:rPr>
                </w:rPrChange>
              </w:rPr>
              <w:pPrChange w:id="7699"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p>
        </w:tc>
      </w:tr>
      <w:tr w:rsidR="0092338D" w:rsidRPr="0092338D" w:rsidTr="004515F7">
        <w:trPr>
          <w:ins w:id="7700" w:author="Intel" w:date="2019-05-30T17:10:00Z"/>
        </w:trPr>
        <w:tc>
          <w:tcPr>
            <w:tcW w:w="1696" w:type="dxa"/>
            <w:tcBorders>
              <w:top w:val="single" w:sz="4" w:space="0" w:color="auto"/>
              <w:left w:val="single" w:sz="4" w:space="0" w:color="auto"/>
              <w:bottom w:val="single" w:sz="4" w:space="0" w:color="auto"/>
              <w:right w:val="single" w:sz="4" w:space="0" w:color="auto"/>
            </w:tcBorders>
            <w:vAlign w:val="center"/>
          </w:tcPr>
          <w:p w:rsidR="0092338D" w:rsidRPr="0092338D" w:rsidRDefault="0092338D">
            <w:pPr>
              <w:pStyle w:val="TAL"/>
              <w:keepNext w:val="0"/>
              <w:keepLines w:val="0"/>
              <w:rPr>
                <w:ins w:id="7701" w:author="Intel" w:date="2019-05-30T17:10:00Z"/>
                <w:snapToGrid w:val="0"/>
                <w:rPrChange w:id="7702" w:author="Intel" w:date="2019-05-30T17:11:00Z">
                  <w:rPr>
                    <w:ins w:id="7703" w:author="Intel" w:date="2019-05-30T17:10:00Z"/>
                    <w:snapToGrid w:val="0"/>
                  </w:rPr>
                </w:rPrChange>
              </w:rPr>
              <w:pPrChange w:id="7704" w:author="Intel" w:date="2019-05-30T17:11:00Z">
                <w:pPr>
                  <w:tabs>
                    <w:tab w:val="left" w:pos="336"/>
                    <w:tab w:val="left" w:pos="1892"/>
                    <w:tab w:val="left" w:pos="2880"/>
                    <w:tab w:val="left" w:pos="3600"/>
                    <w:tab w:val="left" w:pos="4320"/>
                    <w:tab w:val="left" w:pos="5040"/>
                  </w:tabs>
                  <w:suppressAutoHyphens/>
                  <w:spacing w:after="0"/>
                  <w:jc w:val="both"/>
                </w:pPr>
              </w:pPrChange>
            </w:pPr>
            <w:ins w:id="7705" w:author="Intel" w:date="2019-05-30T17:10:00Z">
              <w:r w:rsidRPr="0092338D">
                <w:rPr>
                  <w:snapToGrid w:val="0"/>
                  <w:rPrChange w:id="7706" w:author="Intel" w:date="2019-05-30T17:11:00Z">
                    <w:rPr>
                      <w:snapToGrid w:val="0"/>
                    </w:rPr>
                  </w:rPrChange>
                </w:rPr>
                <w:t>100-102</w:t>
              </w:r>
            </w:ins>
          </w:p>
        </w:tc>
        <w:tc>
          <w:tcPr>
            <w:tcW w:w="4011" w:type="dxa"/>
            <w:tcBorders>
              <w:top w:val="single" w:sz="4" w:space="0" w:color="auto"/>
              <w:left w:val="single" w:sz="4" w:space="0" w:color="auto"/>
              <w:bottom w:val="single" w:sz="4" w:space="0" w:color="auto"/>
              <w:right w:val="single" w:sz="4" w:space="0" w:color="auto"/>
            </w:tcBorders>
            <w:vAlign w:val="center"/>
          </w:tcPr>
          <w:p w:rsidR="0092338D" w:rsidRPr="0092338D" w:rsidRDefault="0092338D">
            <w:pPr>
              <w:pStyle w:val="TAL"/>
              <w:keepNext w:val="0"/>
              <w:keepLines w:val="0"/>
              <w:rPr>
                <w:ins w:id="7707" w:author="Intel" w:date="2019-05-30T17:10:00Z"/>
                <w:snapToGrid w:val="0"/>
                <w:rPrChange w:id="7708" w:author="Intel" w:date="2019-05-30T17:11:00Z">
                  <w:rPr>
                    <w:ins w:id="7709" w:author="Intel" w:date="2019-05-30T17:10:00Z"/>
                    <w:snapToGrid w:val="0"/>
                  </w:rPr>
                </w:rPrChange>
              </w:rPr>
              <w:pPrChange w:id="7710" w:author="Intel" w:date="2019-05-30T17:11:00Z">
                <w:pPr>
                  <w:tabs>
                    <w:tab w:val="left" w:pos="336"/>
                    <w:tab w:val="left" w:pos="1892"/>
                    <w:tab w:val="left" w:pos="2880"/>
                    <w:tab w:val="left" w:pos="3600"/>
                    <w:tab w:val="left" w:pos="4320"/>
                    <w:tab w:val="left" w:pos="5040"/>
                  </w:tabs>
                  <w:suppressAutoHyphens/>
                  <w:spacing w:after="0"/>
                  <w:jc w:val="both"/>
                </w:pPr>
              </w:pPrChange>
            </w:pPr>
            <w:ins w:id="7711" w:author="Intel" w:date="2019-05-30T17:10:00Z">
              <w:r w:rsidRPr="0092338D">
                <w:rPr>
                  <w:snapToGrid w:val="0"/>
                  <w:rPrChange w:id="7712" w:author="Intel" w:date="2019-05-30T17:11:00Z">
                    <w:rPr>
                      <w:snapToGrid w:val="0"/>
                    </w:rPr>
                  </w:rPrChange>
                </w:rPr>
                <w:t>EARTH EXPLORATION-SATELLITE (passive)</w:t>
              </w:r>
            </w:ins>
          </w:p>
          <w:p w:rsidR="0092338D" w:rsidRPr="0092338D" w:rsidRDefault="0092338D">
            <w:pPr>
              <w:pStyle w:val="TAL"/>
              <w:keepNext w:val="0"/>
              <w:keepLines w:val="0"/>
              <w:rPr>
                <w:ins w:id="7713" w:author="Intel" w:date="2019-05-30T17:10:00Z"/>
                <w:snapToGrid w:val="0"/>
                <w:rPrChange w:id="7714" w:author="Intel" w:date="2019-05-30T17:11:00Z">
                  <w:rPr>
                    <w:ins w:id="7715" w:author="Intel" w:date="2019-05-30T17:10:00Z"/>
                    <w:snapToGrid w:val="0"/>
                  </w:rPr>
                </w:rPrChange>
              </w:rPr>
              <w:pPrChange w:id="7716" w:author="Intel" w:date="2019-05-30T17:11:00Z">
                <w:pPr>
                  <w:suppressAutoHyphens/>
                  <w:spacing w:after="0"/>
                  <w:jc w:val="both"/>
                </w:pPr>
              </w:pPrChange>
            </w:pPr>
            <w:ins w:id="7717" w:author="Intel" w:date="2019-05-30T17:10:00Z">
              <w:r w:rsidRPr="0092338D">
                <w:rPr>
                  <w:snapToGrid w:val="0"/>
                  <w:rPrChange w:id="7718" w:author="Intel" w:date="2019-05-30T17:11:00Z">
                    <w:rPr>
                      <w:snapToGrid w:val="0"/>
                    </w:rPr>
                  </w:rPrChange>
                </w:rPr>
                <w:t>RADIO ASTRONOMY</w:t>
              </w:r>
            </w:ins>
          </w:p>
          <w:p w:rsidR="0092338D" w:rsidRPr="0092338D" w:rsidRDefault="0092338D">
            <w:pPr>
              <w:pStyle w:val="TAL"/>
              <w:keepNext w:val="0"/>
              <w:keepLines w:val="0"/>
              <w:rPr>
                <w:ins w:id="7719" w:author="Intel" w:date="2019-05-30T17:10:00Z"/>
                <w:snapToGrid w:val="0"/>
                <w:rPrChange w:id="7720" w:author="Intel" w:date="2019-05-30T17:11:00Z">
                  <w:rPr>
                    <w:ins w:id="7721" w:author="Intel" w:date="2019-05-30T17:10:00Z"/>
                    <w:snapToGrid w:val="0"/>
                  </w:rPr>
                </w:rPrChange>
              </w:rPr>
              <w:pPrChange w:id="7722" w:author="Intel" w:date="2019-05-30T17:11:00Z">
                <w:pPr>
                  <w:suppressAutoHyphens/>
                  <w:spacing w:after="0"/>
                  <w:jc w:val="both"/>
                </w:pPr>
              </w:pPrChange>
            </w:pPr>
            <w:ins w:id="7723" w:author="Intel" w:date="2019-05-30T17:10:00Z">
              <w:r w:rsidRPr="0092338D">
                <w:rPr>
                  <w:snapToGrid w:val="0"/>
                  <w:rPrChange w:id="7724" w:author="Intel" w:date="2019-05-30T17:11:00Z">
                    <w:rPr>
                      <w:snapToGrid w:val="0"/>
                    </w:rPr>
                  </w:rPrChange>
                </w:rPr>
                <w:t>SPACE RESEARCH (passive)</w:t>
              </w:r>
            </w:ins>
          </w:p>
        </w:tc>
        <w:tc>
          <w:tcPr>
            <w:tcW w:w="4150" w:type="dxa"/>
            <w:tcBorders>
              <w:top w:val="single" w:sz="4" w:space="0" w:color="auto"/>
              <w:left w:val="single" w:sz="4" w:space="0" w:color="auto"/>
              <w:bottom w:val="single" w:sz="4" w:space="0" w:color="auto"/>
              <w:right w:val="single" w:sz="4" w:space="0" w:color="auto"/>
            </w:tcBorders>
            <w:vAlign w:val="center"/>
          </w:tcPr>
          <w:p w:rsidR="0092338D" w:rsidRPr="0092338D" w:rsidRDefault="0092338D">
            <w:pPr>
              <w:pStyle w:val="TAL"/>
              <w:keepNext w:val="0"/>
              <w:keepLines w:val="0"/>
              <w:rPr>
                <w:ins w:id="7725" w:author="Intel" w:date="2019-05-30T17:10:00Z"/>
                <w:snapToGrid w:val="0"/>
                <w:rPrChange w:id="7726" w:author="Intel" w:date="2019-05-30T17:11:00Z">
                  <w:rPr>
                    <w:ins w:id="7727" w:author="Intel" w:date="2019-05-30T17:10:00Z"/>
                    <w:snapToGrid w:val="0"/>
                  </w:rPr>
                </w:rPrChange>
              </w:rPr>
              <w:pPrChange w:id="7728"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p>
        </w:tc>
      </w:tr>
      <w:tr w:rsidR="0092338D" w:rsidRPr="0092338D" w:rsidTr="004515F7">
        <w:trPr>
          <w:ins w:id="7729" w:author="Intel" w:date="2019-05-30T17:10:00Z"/>
        </w:trPr>
        <w:tc>
          <w:tcPr>
            <w:tcW w:w="1696" w:type="dxa"/>
            <w:tcBorders>
              <w:top w:val="single" w:sz="4" w:space="0" w:color="auto"/>
              <w:left w:val="single" w:sz="4" w:space="0" w:color="auto"/>
              <w:bottom w:val="single" w:sz="4" w:space="0" w:color="auto"/>
              <w:right w:val="single" w:sz="4" w:space="0" w:color="auto"/>
            </w:tcBorders>
            <w:vAlign w:val="center"/>
          </w:tcPr>
          <w:p w:rsidR="0092338D" w:rsidRPr="0092338D" w:rsidRDefault="0092338D">
            <w:pPr>
              <w:pStyle w:val="TAL"/>
              <w:keepNext w:val="0"/>
              <w:keepLines w:val="0"/>
              <w:rPr>
                <w:ins w:id="7730" w:author="Intel" w:date="2019-05-30T17:10:00Z"/>
                <w:snapToGrid w:val="0"/>
                <w:rPrChange w:id="7731" w:author="Intel" w:date="2019-05-30T17:11:00Z">
                  <w:rPr>
                    <w:ins w:id="7732" w:author="Intel" w:date="2019-05-30T17:10:00Z"/>
                    <w:snapToGrid w:val="0"/>
                  </w:rPr>
                </w:rPrChange>
              </w:rPr>
              <w:pPrChange w:id="7733" w:author="Intel" w:date="2019-05-30T17:11:00Z">
                <w:pPr>
                  <w:tabs>
                    <w:tab w:val="left" w:pos="336"/>
                    <w:tab w:val="left" w:pos="1892"/>
                    <w:tab w:val="left" w:pos="2880"/>
                    <w:tab w:val="left" w:pos="3600"/>
                    <w:tab w:val="left" w:pos="4320"/>
                    <w:tab w:val="left" w:pos="5040"/>
                  </w:tabs>
                  <w:suppressAutoHyphens/>
                  <w:spacing w:after="0"/>
                  <w:jc w:val="both"/>
                </w:pPr>
              </w:pPrChange>
            </w:pPr>
            <w:ins w:id="7734" w:author="Intel" w:date="2019-05-30T17:10:00Z">
              <w:r w:rsidRPr="0092338D">
                <w:rPr>
                  <w:snapToGrid w:val="0"/>
                  <w:rPrChange w:id="7735" w:author="Intel" w:date="2019-05-30T17:11:00Z">
                    <w:rPr>
                      <w:snapToGrid w:val="0"/>
                    </w:rPr>
                  </w:rPrChange>
                </w:rPr>
                <w:t>102-105</w:t>
              </w:r>
            </w:ins>
          </w:p>
        </w:tc>
        <w:tc>
          <w:tcPr>
            <w:tcW w:w="4011" w:type="dxa"/>
            <w:tcBorders>
              <w:top w:val="single" w:sz="4" w:space="0" w:color="auto"/>
              <w:left w:val="single" w:sz="4" w:space="0" w:color="auto"/>
              <w:bottom w:val="single" w:sz="4" w:space="0" w:color="auto"/>
              <w:right w:val="single" w:sz="4" w:space="0" w:color="auto"/>
            </w:tcBorders>
            <w:vAlign w:val="center"/>
          </w:tcPr>
          <w:p w:rsidR="0092338D" w:rsidRPr="0092338D" w:rsidRDefault="0092338D">
            <w:pPr>
              <w:pStyle w:val="TAL"/>
              <w:keepNext w:val="0"/>
              <w:keepLines w:val="0"/>
              <w:rPr>
                <w:ins w:id="7736" w:author="Intel" w:date="2019-05-30T17:10:00Z"/>
                <w:snapToGrid w:val="0"/>
                <w:rPrChange w:id="7737" w:author="Intel" w:date="2019-05-30T17:11:00Z">
                  <w:rPr>
                    <w:ins w:id="7738" w:author="Intel" w:date="2019-05-30T17:10:00Z"/>
                    <w:snapToGrid w:val="0"/>
                  </w:rPr>
                </w:rPrChange>
              </w:rPr>
              <w:pPrChange w:id="7739" w:author="Intel" w:date="2019-05-30T17:11:00Z">
                <w:pPr>
                  <w:tabs>
                    <w:tab w:val="left" w:pos="336"/>
                    <w:tab w:val="left" w:pos="1892"/>
                    <w:tab w:val="left" w:pos="2880"/>
                    <w:tab w:val="left" w:pos="3600"/>
                    <w:tab w:val="left" w:pos="4320"/>
                    <w:tab w:val="left" w:pos="5040"/>
                  </w:tabs>
                  <w:suppressAutoHyphens/>
                  <w:spacing w:after="0"/>
                  <w:jc w:val="both"/>
                </w:pPr>
              </w:pPrChange>
            </w:pPr>
            <w:ins w:id="7740" w:author="Intel" w:date="2019-05-30T17:10:00Z">
              <w:r w:rsidRPr="0092338D">
                <w:rPr>
                  <w:snapToGrid w:val="0"/>
                  <w:rPrChange w:id="7741" w:author="Intel" w:date="2019-05-30T17:11:00Z">
                    <w:rPr>
                      <w:snapToGrid w:val="0"/>
                    </w:rPr>
                  </w:rPrChange>
                </w:rPr>
                <w:t>FIXED</w:t>
              </w:r>
            </w:ins>
          </w:p>
          <w:p w:rsidR="0092338D" w:rsidRPr="0092338D" w:rsidRDefault="0092338D">
            <w:pPr>
              <w:pStyle w:val="TAL"/>
              <w:keepNext w:val="0"/>
              <w:keepLines w:val="0"/>
              <w:rPr>
                <w:ins w:id="7742" w:author="Intel" w:date="2019-05-30T17:10:00Z"/>
                <w:snapToGrid w:val="0"/>
                <w:rPrChange w:id="7743" w:author="Intel" w:date="2019-05-30T17:11:00Z">
                  <w:rPr>
                    <w:ins w:id="7744" w:author="Intel" w:date="2019-05-30T17:10:00Z"/>
                    <w:snapToGrid w:val="0"/>
                  </w:rPr>
                </w:rPrChange>
              </w:rPr>
              <w:pPrChange w:id="7745" w:author="Intel" w:date="2019-05-30T17:11:00Z">
                <w:pPr>
                  <w:tabs>
                    <w:tab w:val="left" w:pos="336"/>
                    <w:tab w:val="left" w:pos="1892"/>
                    <w:tab w:val="left" w:pos="2880"/>
                    <w:tab w:val="left" w:pos="3600"/>
                    <w:tab w:val="left" w:pos="4320"/>
                    <w:tab w:val="left" w:pos="5040"/>
                  </w:tabs>
                  <w:suppressAutoHyphens/>
                  <w:spacing w:after="0"/>
                  <w:jc w:val="both"/>
                </w:pPr>
              </w:pPrChange>
            </w:pPr>
            <w:ins w:id="7746" w:author="Intel" w:date="2019-05-30T17:10:00Z">
              <w:r w:rsidRPr="0092338D">
                <w:rPr>
                  <w:snapToGrid w:val="0"/>
                  <w:rPrChange w:id="7747" w:author="Intel" w:date="2019-05-30T17:11:00Z">
                    <w:rPr>
                      <w:snapToGrid w:val="0"/>
                    </w:rPr>
                  </w:rPrChange>
                </w:rPr>
                <w:t>MOBILE</w:t>
              </w:r>
            </w:ins>
          </w:p>
          <w:p w:rsidR="0092338D" w:rsidRPr="0092338D" w:rsidRDefault="0092338D">
            <w:pPr>
              <w:pStyle w:val="TAL"/>
              <w:keepNext w:val="0"/>
              <w:keepLines w:val="0"/>
              <w:rPr>
                <w:ins w:id="7748" w:author="Intel" w:date="2019-05-30T17:10:00Z"/>
                <w:snapToGrid w:val="0"/>
                <w:rPrChange w:id="7749" w:author="Intel" w:date="2019-05-30T17:11:00Z">
                  <w:rPr>
                    <w:ins w:id="7750" w:author="Intel" w:date="2019-05-30T17:10:00Z"/>
                    <w:snapToGrid w:val="0"/>
                  </w:rPr>
                </w:rPrChange>
              </w:rPr>
              <w:pPrChange w:id="7751" w:author="Intel" w:date="2019-05-30T17:11:00Z">
                <w:pPr>
                  <w:tabs>
                    <w:tab w:val="left" w:pos="336"/>
                    <w:tab w:val="left" w:pos="1892"/>
                    <w:tab w:val="left" w:pos="2880"/>
                    <w:tab w:val="left" w:pos="3600"/>
                    <w:tab w:val="left" w:pos="4320"/>
                    <w:tab w:val="left" w:pos="5040"/>
                  </w:tabs>
                  <w:suppressAutoHyphens/>
                  <w:spacing w:after="0"/>
                  <w:jc w:val="both"/>
                </w:pPr>
              </w:pPrChange>
            </w:pPr>
            <w:ins w:id="7752" w:author="Intel" w:date="2019-05-30T17:10:00Z">
              <w:r w:rsidRPr="0092338D">
                <w:rPr>
                  <w:snapToGrid w:val="0"/>
                  <w:rPrChange w:id="7753" w:author="Intel" w:date="2019-05-30T17:11:00Z">
                    <w:rPr>
                      <w:snapToGrid w:val="0"/>
                    </w:rPr>
                  </w:rPrChange>
                </w:rPr>
                <w:t>RADIO ASTRONOMY</w:t>
              </w:r>
            </w:ins>
          </w:p>
        </w:tc>
        <w:tc>
          <w:tcPr>
            <w:tcW w:w="4150" w:type="dxa"/>
            <w:tcBorders>
              <w:top w:val="single" w:sz="4" w:space="0" w:color="auto"/>
              <w:left w:val="single" w:sz="4" w:space="0" w:color="auto"/>
              <w:bottom w:val="single" w:sz="4" w:space="0" w:color="auto"/>
              <w:right w:val="single" w:sz="4" w:space="0" w:color="auto"/>
            </w:tcBorders>
            <w:vAlign w:val="center"/>
          </w:tcPr>
          <w:p w:rsidR="0092338D" w:rsidRPr="0092338D" w:rsidRDefault="0092338D">
            <w:pPr>
              <w:pStyle w:val="TAL"/>
              <w:keepNext w:val="0"/>
              <w:keepLines w:val="0"/>
              <w:rPr>
                <w:ins w:id="7754" w:author="Intel" w:date="2019-05-30T17:10:00Z"/>
                <w:snapToGrid w:val="0"/>
                <w:rPrChange w:id="7755" w:author="Intel" w:date="2019-05-30T17:11:00Z">
                  <w:rPr>
                    <w:ins w:id="7756" w:author="Intel" w:date="2019-05-30T17:10:00Z"/>
                    <w:snapToGrid w:val="0"/>
                  </w:rPr>
                </w:rPrChange>
              </w:rPr>
              <w:pPrChange w:id="7757"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p>
        </w:tc>
      </w:tr>
      <w:tr w:rsidR="0092338D" w:rsidRPr="0092338D" w:rsidTr="004515F7">
        <w:trPr>
          <w:ins w:id="7758" w:author="Intel" w:date="2019-05-30T17:10:00Z"/>
        </w:trPr>
        <w:tc>
          <w:tcPr>
            <w:tcW w:w="1696" w:type="dxa"/>
            <w:tcBorders>
              <w:top w:val="single" w:sz="4" w:space="0" w:color="auto"/>
              <w:left w:val="single" w:sz="4" w:space="0" w:color="auto"/>
              <w:bottom w:val="single" w:sz="4" w:space="0" w:color="auto"/>
              <w:right w:val="single" w:sz="4" w:space="0" w:color="auto"/>
            </w:tcBorders>
            <w:vAlign w:val="center"/>
          </w:tcPr>
          <w:p w:rsidR="0092338D" w:rsidRPr="0092338D" w:rsidRDefault="0092338D">
            <w:pPr>
              <w:pStyle w:val="TAL"/>
              <w:keepNext w:val="0"/>
              <w:keepLines w:val="0"/>
              <w:rPr>
                <w:ins w:id="7759" w:author="Intel" w:date="2019-05-30T17:10:00Z"/>
                <w:snapToGrid w:val="0"/>
                <w:rPrChange w:id="7760" w:author="Intel" w:date="2019-05-30T17:11:00Z">
                  <w:rPr>
                    <w:ins w:id="7761" w:author="Intel" w:date="2019-05-30T17:10:00Z"/>
                    <w:snapToGrid w:val="0"/>
                  </w:rPr>
                </w:rPrChange>
              </w:rPr>
              <w:pPrChange w:id="7762" w:author="Intel" w:date="2019-05-30T17:11:00Z">
                <w:pPr>
                  <w:tabs>
                    <w:tab w:val="left" w:pos="336"/>
                    <w:tab w:val="left" w:pos="1892"/>
                    <w:tab w:val="left" w:pos="2880"/>
                    <w:tab w:val="left" w:pos="3600"/>
                    <w:tab w:val="left" w:pos="4320"/>
                    <w:tab w:val="left" w:pos="5040"/>
                  </w:tabs>
                  <w:suppressAutoHyphens/>
                  <w:spacing w:after="0"/>
                  <w:jc w:val="both"/>
                </w:pPr>
              </w:pPrChange>
            </w:pPr>
            <w:ins w:id="7763" w:author="Intel" w:date="2019-05-30T17:10:00Z">
              <w:r w:rsidRPr="0092338D">
                <w:rPr>
                  <w:snapToGrid w:val="0"/>
                  <w:rPrChange w:id="7764" w:author="Intel" w:date="2019-05-30T17:11:00Z">
                    <w:rPr>
                      <w:snapToGrid w:val="0"/>
                    </w:rPr>
                  </w:rPrChange>
                </w:rPr>
                <w:t>105-109.5</w:t>
              </w:r>
            </w:ins>
          </w:p>
        </w:tc>
        <w:tc>
          <w:tcPr>
            <w:tcW w:w="4011" w:type="dxa"/>
            <w:tcBorders>
              <w:top w:val="single" w:sz="4" w:space="0" w:color="auto"/>
              <w:left w:val="single" w:sz="4" w:space="0" w:color="auto"/>
              <w:bottom w:val="single" w:sz="4" w:space="0" w:color="auto"/>
              <w:right w:val="single" w:sz="4" w:space="0" w:color="auto"/>
            </w:tcBorders>
            <w:vAlign w:val="center"/>
          </w:tcPr>
          <w:p w:rsidR="0092338D" w:rsidRPr="0092338D" w:rsidRDefault="0092338D">
            <w:pPr>
              <w:pStyle w:val="TAL"/>
              <w:keepNext w:val="0"/>
              <w:keepLines w:val="0"/>
              <w:rPr>
                <w:ins w:id="7765" w:author="Intel" w:date="2019-05-30T17:10:00Z"/>
                <w:snapToGrid w:val="0"/>
                <w:rPrChange w:id="7766" w:author="Intel" w:date="2019-05-30T17:11:00Z">
                  <w:rPr>
                    <w:ins w:id="7767" w:author="Intel" w:date="2019-05-30T17:10:00Z"/>
                    <w:snapToGrid w:val="0"/>
                  </w:rPr>
                </w:rPrChange>
              </w:rPr>
              <w:pPrChange w:id="7768" w:author="Intel" w:date="2019-05-30T17:11:00Z">
                <w:pPr>
                  <w:tabs>
                    <w:tab w:val="left" w:pos="336"/>
                    <w:tab w:val="left" w:pos="1892"/>
                    <w:tab w:val="left" w:pos="2880"/>
                    <w:tab w:val="left" w:pos="3600"/>
                    <w:tab w:val="left" w:pos="4320"/>
                    <w:tab w:val="left" w:pos="5040"/>
                  </w:tabs>
                  <w:suppressAutoHyphens/>
                  <w:spacing w:after="0"/>
                  <w:jc w:val="both"/>
                </w:pPr>
              </w:pPrChange>
            </w:pPr>
            <w:ins w:id="7769" w:author="Intel" w:date="2019-05-30T17:10:00Z">
              <w:r w:rsidRPr="0092338D">
                <w:rPr>
                  <w:snapToGrid w:val="0"/>
                  <w:rPrChange w:id="7770" w:author="Intel" w:date="2019-05-30T17:11:00Z">
                    <w:rPr>
                      <w:snapToGrid w:val="0"/>
                    </w:rPr>
                  </w:rPrChange>
                </w:rPr>
                <w:t>FIXED</w:t>
              </w:r>
            </w:ins>
          </w:p>
          <w:p w:rsidR="0092338D" w:rsidRPr="0092338D" w:rsidRDefault="0092338D">
            <w:pPr>
              <w:pStyle w:val="TAL"/>
              <w:keepNext w:val="0"/>
              <w:keepLines w:val="0"/>
              <w:rPr>
                <w:ins w:id="7771" w:author="Intel" w:date="2019-05-30T17:10:00Z"/>
                <w:snapToGrid w:val="0"/>
                <w:rPrChange w:id="7772" w:author="Intel" w:date="2019-05-30T17:11:00Z">
                  <w:rPr>
                    <w:ins w:id="7773" w:author="Intel" w:date="2019-05-30T17:10:00Z"/>
                    <w:snapToGrid w:val="0"/>
                  </w:rPr>
                </w:rPrChange>
              </w:rPr>
              <w:pPrChange w:id="7774" w:author="Intel" w:date="2019-05-30T17:11:00Z">
                <w:pPr>
                  <w:tabs>
                    <w:tab w:val="left" w:pos="336"/>
                    <w:tab w:val="left" w:pos="1892"/>
                    <w:tab w:val="left" w:pos="2880"/>
                    <w:tab w:val="left" w:pos="3600"/>
                    <w:tab w:val="left" w:pos="4320"/>
                    <w:tab w:val="left" w:pos="5040"/>
                  </w:tabs>
                  <w:suppressAutoHyphens/>
                  <w:spacing w:after="0"/>
                  <w:jc w:val="both"/>
                </w:pPr>
              </w:pPrChange>
            </w:pPr>
            <w:ins w:id="7775" w:author="Intel" w:date="2019-05-30T17:10:00Z">
              <w:r w:rsidRPr="0092338D">
                <w:rPr>
                  <w:snapToGrid w:val="0"/>
                  <w:rPrChange w:id="7776" w:author="Intel" w:date="2019-05-30T17:11:00Z">
                    <w:rPr>
                      <w:snapToGrid w:val="0"/>
                    </w:rPr>
                  </w:rPrChange>
                </w:rPr>
                <w:t>MOBILE</w:t>
              </w:r>
            </w:ins>
          </w:p>
          <w:p w:rsidR="0092338D" w:rsidRPr="0092338D" w:rsidRDefault="0092338D">
            <w:pPr>
              <w:pStyle w:val="TAL"/>
              <w:keepNext w:val="0"/>
              <w:keepLines w:val="0"/>
              <w:rPr>
                <w:ins w:id="7777" w:author="Intel" w:date="2019-05-30T17:10:00Z"/>
                <w:snapToGrid w:val="0"/>
                <w:rPrChange w:id="7778" w:author="Intel" w:date="2019-05-30T17:11:00Z">
                  <w:rPr>
                    <w:ins w:id="7779" w:author="Intel" w:date="2019-05-30T17:10:00Z"/>
                    <w:snapToGrid w:val="0"/>
                  </w:rPr>
                </w:rPrChange>
              </w:rPr>
              <w:pPrChange w:id="7780" w:author="Intel" w:date="2019-05-30T17:11:00Z">
                <w:pPr>
                  <w:tabs>
                    <w:tab w:val="left" w:pos="336"/>
                    <w:tab w:val="left" w:pos="1892"/>
                    <w:tab w:val="left" w:pos="2880"/>
                    <w:tab w:val="left" w:pos="3600"/>
                    <w:tab w:val="left" w:pos="4320"/>
                    <w:tab w:val="left" w:pos="5040"/>
                  </w:tabs>
                  <w:suppressAutoHyphens/>
                  <w:spacing w:after="0"/>
                  <w:jc w:val="both"/>
                </w:pPr>
              </w:pPrChange>
            </w:pPr>
            <w:ins w:id="7781" w:author="Intel" w:date="2019-05-30T17:10:00Z">
              <w:r w:rsidRPr="0092338D">
                <w:rPr>
                  <w:snapToGrid w:val="0"/>
                  <w:rPrChange w:id="7782" w:author="Intel" w:date="2019-05-30T17:11:00Z">
                    <w:rPr>
                      <w:snapToGrid w:val="0"/>
                    </w:rPr>
                  </w:rPrChange>
                </w:rPr>
                <w:t>RADIO ASTRONOMY</w:t>
              </w:r>
            </w:ins>
          </w:p>
          <w:p w:rsidR="0092338D" w:rsidRPr="0092338D" w:rsidRDefault="0092338D">
            <w:pPr>
              <w:pStyle w:val="TAL"/>
              <w:keepNext w:val="0"/>
              <w:keepLines w:val="0"/>
              <w:rPr>
                <w:ins w:id="7783" w:author="Intel" w:date="2019-05-30T17:10:00Z"/>
                <w:snapToGrid w:val="0"/>
                <w:rPrChange w:id="7784" w:author="Intel" w:date="2019-05-30T17:11:00Z">
                  <w:rPr>
                    <w:ins w:id="7785" w:author="Intel" w:date="2019-05-30T17:10:00Z"/>
                    <w:snapToGrid w:val="0"/>
                  </w:rPr>
                </w:rPrChange>
              </w:rPr>
              <w:pPrChange w:id="7786" w:author="Intel" w:date="2019-05-30T17:11:00Z">
                <w:pPr>
                  <w:tabs>
                    <w:tab w:val="left" w:pos="336"/>
                    <w:tab w:val="left" w:pos="1892"/>
                    <w:tab w:val="left" w:pos="2880"/>
                    <w:tab w:val="left" w:pos="3600"/>
                    <w:tab w:val="left" w:pos="4320"/>
                    <w:tab w:val="left" w:pos="5040"/>
                  </w:tabs>
                  <w:suppressAutoHyphens/>
                  <w:spacing w:after="0"/>
                  <w:jc w:val="both"/>
                </w:pPr>
              </w:pPrChange>
            </w:pPr>
            <w:ins w:id="7787" w:author="Intel" w:date="2019-05-30T17:10:00Z">
              <w:r w:rsidRPr="0092338D">
                <w:rPr>
                  <w:snapToGrid w:val="0"/>
                  <w:rPrChange w:id="7788" w:author="Intel" w:date="2019-05-30T17:11:00Z">
                    <w:rPr>
                      <w:snapToGrid w:val="0"/>
                    </w:rPr>
                  </w:rPrChange>
                </w:rPr>
                <w:t>SPACE REASEARCH (passive)</w:t>
              </w:r>
            </w:ins>
          </w:p>
        </w:tc>
        <w:tc>
          <w:tcPr>
            <w:tcW w:w="4150" w:type="dxa"/>
            <w:tcBorders>
              <w:top w:val="single" w:sz="4" w:space="0" w:color="auto"/>
              <w:left w:val="single" w:sz="4" w:space="0" w:color="auto"/>
              <w:bottom w:val="single" w:sz="4" w:space="0" w:color="auto"/>
              <w:right w:val="single" w:sz="4" w:space="0" w:color="auto"/>
            </w:tcBorders>
            <w:vAlign w:val="center"/>
          </w:tcPr>
          <w:p w:rsidR="0092338D" w:rsidRPr="0092338D" w:rsidRDefault="0092338D">
            <w:pPr>
              <w:pStyle w:val="TAL"/>
              <w:keepNext w:val="0"/>
              <w:keepLines w:val="0"/>
              <w:rPr>
                <w:ins w:id="7789" w:author="Intel" w:date="2019-05-30T17:10:00Z"/>
                <w:snapToGrid w:val="0"/>
                <w:rPrChange w:id="7790" w:author="Intel" w:date="2019-05-30T17:11:00Z">
                  <w:rPr>
                    <w:ins w:id="7791" w:author="Intel" w:date="2019-05-30T17:10:00Z"/>
                    <w:snapToGrid w:val="0"/>
                  </w:rPr>
                </w:rPrChange>
              </w:rPr>
              <w:pPrChange w:id="7792"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p>
        </w:tc>
      </w:tr>
      <w:tr w:rsidR="0092338D" w:rsidRPr="0092338D" w:rsidTr="004515F7">
        <w:trPr>
          <w:ins w:id="7793" w:author="Intel" w:date="2019-05-30T17:10:00Z"/>
        </w:trPr>
        <w:tc>
          <w:tcPr>
            <w:tcW w:w="1696" w:type="dxa"/>
            <w:tcBorders>
              <w:top w:val="single" w:sz="4" w:space="0" w:color="auto"/>
              <w:left w:val="single" w:sz="4" w:space="0" w:color="auto"/>
              <w:bottom w:val="single" w:sz="4" w:space="0" w:color="auto"/>
              <w:right w:val="single" w:sz="4" w:space="0" w:color="auto"/>
            </w:tcBorders>
            <w:vAlign w:val="center"/>
          </w:tcPr>
          <w:p w:rsidR="0092338D" w:rsidRPr="0092338D" w:rsidRDefault="0092338D">
            <w:pPr>
              <w:pStyle w:val="TAL"/>
              <w:keepNext w:val="0"/>
              <w:keepLines w:val="0"/>
              <w:rPr>
                <w:ins w:id="7794" w:author="Intel" w:date="2019-05-30T17:10:00Z"/>
                <w:snapToGrid w:val="0"/>
                <w:rPrChange w:id="7795" w:author="Intel" w:date="2019-05-30T17:11:00Z">
                  <w:rPr>
                    <w:ins w:id="7796" w:author="Intel" w:date="2019-05-30T17:10:00Z"/>
                    <w:snapToGrid w:val="0"/>
                  </w:rPr>
                </w:rPrChange>
              </w:rPr>
              <w:pPrChange w:id="7797" w:author="Intel" w:date="2019-05-30T17:11:00Z">
                <w:pPr>
                  <w:tabs>
                    <w:tab w:val="left" w:pos="336"/>
                    <w:tab w:val="left" w:pos="1892"/>
                    <w:tab w:val="left" w:pos="2880"/>
                    <w:tab w:val="left" w:pos="3600"/>
                    <w:tab w:val="left" w:pos="4320"/>
                    <w:tab w:val="left" w:pos="5040"/>
                  </w:tabs>
                  <w:suppressAutoHyphens/>
                  <w:spacing w:after="0"/>
                  <w:jc w:val="both"/>
                </w:pPr>
              </w:pPrChange>
            </w:pPr>
            <w:ins w:id="7798" w:author="Intel" w:date="2019-05-30T17:10:00Z">
              <w:r w:rsidRPr="0092338D">
                <w:rPr>
                  <w:snapToGrid w:val="0"/>
                  <w:rPrChange w:id="7799" w:author="Intel" w:date="2019-05-30T17:11:00Z">
                    <w:rPr>
                      <w:snapToGrid w:val="0"/>
                    </w:rPr>
                  </w:rPrChange>
                </w:rPr>
                <w:t>109.5-111.8</w:t>
              </w:r>
            </w:ins>
          </w:p>
        </w:tc>
        <w:tc>
          <w:tcPr>
            <w:tcW w:w="4011" w:type="dxa"/>
            <w:tcBorders>
              <w:top w:val="single" w:sz="4" w:space="0" w:color="auto"/>
              <w:left w:val="single" w:sz="4" w:space="0" w:color="auto"/>
              <w:bottom w:val="single" w:sz="4" w:space="0" w:color="auto"/>
              <w:right w:val="single" w:sz="4" w:space="0" w:color="auto"/>
            </w:tcBorders>
            <w:vAlign w:val="center"/>
          </w:tcPr>
          <w:p w:rsidR="0092338D" w:rsidRPr="0092338D" w:rsidRDefault="0092338D">
            <w:pPr>
              <w:pStyle w:val="TAL"/>
              <w:keepNext w:val="0"/>
              <w:keepLines w:val="0"/>
              <w:rPr>
                <w:ins w:id="7800" w:author="Intel" w:date="2019-05-30T17:10:00Z"/>
                <w:snapToGrid w:val="0"/>
                <w:rPrChange w:id="7801" w:author="Intel" w:date="2019-05-30T17:11:00Z">
                  <w:rPr>
                    <w:ins w:id="7802" w:author="Intel" w:date="2019-05-30T17:10:00Z"/>
                    <w:snapToGrid w:val="0"/>
                  </w:rPr>
                </w:rPrChange>
              </w:rPr>
              <w:pPrChange w:id="7803" w:author="Intel" w:date="2019-05-30T17:11:00Z">
                <w:pPr>
                  <w:tabs>
                    <w:tab w:val="left" w:pos="336"/>
                    <w:tab w:val="left" w:pos="1892"/>
                    <w:tab w:val="left" w:pos="2880"/>
                    <w:tab w:val="left" w:pos="3600"/>
                    <w:tab w:val="left" w:pos="4320"/>
                    <w:tab w:val="left" w:pos="5040"/>
                  </w:tabs>
                  <w:suppressAutoHyphens/>
                  <w:spacing w:after="0"/>
                  <w:jc w:val="both"/>
                </w:pPr>
              </w:pPrChange>
            </w:pPr>
            <w:ins w:id="7804" w:author="Intel" w:date="2019-05-30T17:10:00Z">
              <w:r w:rsidRPr="0092338D">
                <w:rPr>
                  <w:snapToGrid w:val="0"/>
                  <w:rPrChange w:id="7805" w:author="Intel" w:date="2019-05-30T17:11:00Z">
                    <w:rPr>
                      <w:snapToGrid w:val="0"/>
                    </w:rPr>
                  </w:rPrChange>
                </w:rPr>
                <w:t>EARTH EXPLORATION-SATELLITE (passive)</w:t>
              </w:r>
            </w:ins>
          </w:p>
          <w:p w:rsidR="0092338D" w:rsidRPr="0092338D" w:rsidRDefault="0092338D">
            <w:pPr>
              <w:pStyle w:val="TAL"/>
              <w:keepNext w:val="0"/>
              <w:keepLines w:val="0"/>
              <w:rPr>
                <w:ins w:id="7806" w:author="Intel" w:date="2019-05-30T17:10:00Z"/>
                <w:snapToGrid w:val="0"/>
                <w:rPrChange w:id="7807" w:author="Intel" w:date="2019-05-30T17:11:00Z">
                  <w:rPr>
                    <w:ins w:id="7808" w:author="Intel" w:date="2019-05-30T17:10:00Z"/>
                    <w:snapToGrid w:val="0"/>
                  </w:rPr>
                </w:rPrChange>
              </w:rPr>
              <w:pPrChange w:id="7809" w:author="Intel" w:date="2019-05-30T17:11:00Z">
                <w:pPr>
                  <w:suppressAutoHyphens/>
                  <w:spacing w:after="0"/>
                  <w:jc w:val="both"/>
                </w:pPr>
              </w:pPrChange>
            </w:pPr>
            <w:ins w:id="7810" w:author="Intel" w:date="2019-05-30T17:10:00Z">
              <w:r w:rsidRPr="0092338D">
                <w:rPr>
                  <w:snapToGrid w:val="0"/>
                  <w:rPrChange w:id="7811" w:author="Intel" w:date="2019-05-30T17:11:00Z">
                    <w:rPr>
                      <w:snapToGrid w:val="0"/>
                    </w:rPr>
                  </w:rPrChange>
                </w:rPr>
                <w:t>RADIO ASTRONOMY</w:t>
              </w:r>
            </w:ins>
          </w:p>
          <w:p w:rsidR="0092338D" w:rsidRPr="0092338D" w:rsidRDefault="0092338D">
            <w:pPr>
              <w:pStyle w:val="TAL"/>
              <w:keepNext w:val="0"/>
              <w:keepLines w:val="0"/>
              <w:rPr>
                <w:ins w:id="7812" w:author="Intel" w:date="2019-05-30T17:10:00Z"/>
                <w:snapToGrid w:val="0"/>
                <w:rPrChange w:id="7813" w:author="Intel" w:date="2019-05-30T17:11:00Z">
                  <w:rPr>
                    <w:ins w:id="7814" w:author="Intel" w:date="2019-05-30T17:10:00Z"/>
                    <w:snapToGrid w:val="0"/>
                  </w:rPr>
                </w:rPrChange>
              </w:rPr>
              <w:pPrChange w:id="7815" w:author="Intel" w:date="2019-05-30T17:11:00Z">
                <w:pPr>
                  <w:tabs>
                    <w:tab w:val="left" w:pos="336"/>
                    <w:tab w:val="left" w:pos="1892"/>
                    <w:tab w:val="left" w:pos="2880"/>
                    <w:tab w:val="left" w:pos="3600"/>
                    <w:tab w:val="left" w:pos="4320"/>
                    <w:tab w:val="left" w:pos="5040"/>
                  </w:tabs>
                  <w:suppressAutoHyphens/>
                  <w:spacing w:after="0"/>
                  <w:jc w:val="both"/>
                </w:pPr>
              </w:pPrChange>
            </w:pPr>
            <w:ins w:id="7816" w:author="Intel" w:date="2019-05-30T17:10:00Z">
              <w:r w:rsidRPr="0092338D">
                <w:rPr>
                  <w:snapToGrid w:val="0"/>
                  <w:rPrChange w:id="7817" w:author="Intel" w:date="2019-05-30T17:11:00Z">
                    <w:rPr>
                      <w:snapToGrid w:val="0"/>
                    </w:rPr>
                  </w:rPrChange>
                </w:rPr>
                <w:t>SPACE RESEARCH (passive)</w:t>
              </w:r>
            </w:ins>
          </w:p>
        </w:tc>
        <w:tc>
          <w:tcPr>
            <w:tcW w:w="4150" w:type="dxa"/>
            <w:tcBorders>
              <w:top w:val="single" w:sz="4" w:space="0" w:color="auto"/>
              <w:left w:val="single" w:sz="4" w:space="0" w:color="auto"/>
              <w:bottom w:val="single" w:sz="4" w:space="0" w:color="auto"/>
              <w:right w:val="single" w:sz="4" w:space="0" w:color="auto"/>
            </w:tcBorders>
            <w:vAlign w:val="center"/>
          </w:tcPr>
          <w:p w:rsidR="0092338D" w:rsidRPr="0092338D" w:rsidRDefault="0092338D">
            <w:pPr>
              <w:pStyle w:val="TAL"/>
              <w:keepNext w:val="0"/>
              <w:keepLines w:val="0"/>
              <w:rPr>
                <w:ins w:id="7818" w:author="Intel" w:date="2019-05-30T17:10:00Z"/>
                <w:snapToGrid w:val="0"/>
                <w:rPrChange w:id="7819" w:author="Intel" w:date="2019-05-30T17:11:00Z">
                  <w:rPr>
                    <w:ins w:id="7820" w:author="Intel" w:date="2019-05-30T17:10:00Z"/>
                    <w:snapToGrid w:val="0"/>
                  </w:rPr>
                </w:rPrChange>
              </w:rPr>
              <w:pPrChange w:id="7821"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p>
        </w:tc>
      </w:tr>
      <w:tr w:rsidR="0092338D" w:rsidRPr="0092338D" w:rsidTr="004515F7">
        <w:trPr>
          <w:ins w:id="7822" w:author="Intel" w:date="2019-05-30T17:10:00Z"/>
        </w:trPr>
        <w:tc>
          <w:tcPr>
            <w:tcW w:w="1696" w:type="dxa"/>
            <w:tcBorders>
              <w:top w:val="single" w:sz="4" w:space="0" w:color="auto"/>
              <w:left w:val="single" w:sz="4" w:space="0" w:color="auto"/>
              <w:bottom w:val="single" w:sz="4" w:space="0" w:color="auto"/>
              <w:right w:val="single" w:sz="4" w:space="0" w:color="auto"/>
            </w:tcBorders>
            <w:vAlign w:val="center"/>
          </w:tcPr>
          <w:p w:rsidR="0092338D" w:rsidRPr="0092338D" w:rsidRDefault="0092338D">
            <w:pPr>
              <w:pStyle w:val="TAL"/>
              <w:keepNext w:val="0"/>
              <w:keepLines w:val="0"/>
              <w:rPr>
                <w:ins w:id="7823" w:author="Intel" w:date="2019-05-30T17:10:00Z"/>
                <w:snapToGrid w:val="0"/>
                <w:rPrChange w:id="7824" w:author="Intel" w:date="2019-05-30T17:11:00Z">
                  <w:rPr>
                    <w:ins w:id="7825" w:author="Intel" w:date="2019-05-30T17:10:00Z"/>
                    <w:snapToGrid w:val="0"/>
                  </w:rPr>
                </w:rPrChange>
              </w:rPr>
              <w:pPrChange w:id="7826" w:author="Intel" w:date="2019-05-30T17:11:00Z">
                <w:pPr>
                  <w:tabs>
                    <w:tab w:val="left" w:pos="336"/>
                    <w:tab w:val="left" w:pos="1892"/>
                    <w:tab w:val="left" w:pos="2880"/>
                    <w:tab w:val="left" w:pos="3600"/>
                    <w:tab w:val="left" w:pos="4320"/>
                    <w:tab w:val="left" w:pos="5040"/>
                  </w:tabs>
                  <w:suppressAutoHyphens/>
                  <w:spacing w:after="0"/>
                  <w:jc w:val="both"/>
                </w:pPr>
              </w:pPrChange>
            </w:pPr>
            <w:ins w:id="7827" w:author="Intel" w:date="2019-05-30T17:10:00Z">
              <w:r w:rsidRPr="0092338D">
                <w:rPr>
                  <w:snapToGrid w:val="0"/>
                  <w:rPrChange w:id="7828" w:author="Intel" w:date="2019-05-30T17:11:00Z">
                    <w:rPr>
                      <w:snapToGrid w:val="0"/>
                    </w:rPr>
                  </w:rPrChange>
                </w:rPr>
                <w:t>111.8-114.25</w:t>
              </w:r>
            </w:ins>
          </w:p>
        </w:tc>
        <w:tc>
          <w:tcPr>
            <w:tcW w:w="4011" w:type="dxa"/>
            <w:tcBorders>
              <w:top w:val="single" w:sz="4" w:space="0" w:color="auto"/>
              <w:left w:val="single" w:sz="4" w:space="0" w:color="auto"/>
              <w:bottom w:val="single" w:sz="4" w:space="0" w:color="auto"/>
              <w:right w:val="single" w:sz="4" w:space="0" w:color="auto"/>
            </w:tcBorders>
            <w:vAlign w:val="center"/>
          </w:tcPr>
          <w:p w:rsidR="0092338D" w:rsidRPr="0092338D" w:rsidRDefault="0092338D">
            <w:pPr>
              <w:pStyle w:val="TAL"/>
              <w:keepNext w:val="0"/>
              <w:keepLines w:val="0"/>
              <w:rPr>
                <w:ins w:id="7829" w:author="Intel" w:date="2019-05-30T17:10:00Z"/>
                <w:snapToGrid w:val="0"/>
                <w:rPrChange w:id="7830" w:author="Intel" w:date="2019-05-30T17:11:00Z">
                  <w:rPr>
                    <w:ins w:id="7831" w:author="Intel" w:date="2019-05-30T17:10:00Z"/>
                    <w:snapToGrid w:val="0"/>
                  </w:rPr>
                </w:rPrChange>
              </w:rPr>
              <w:pPrChange w:id="7832" w:author="Intel" w:date="2019-05-30T17:11:00Z">
                <w:pPr>
                  <w:tabs>
                    <w:tab w:val="left" w:pos="336"/>
                    <w:tab w:val="left" w:pos="1892"/>
                    <w:tab w:val="left" w:pos="2880"/>
                    <w:tab w:val="left" w:pos="3600"/>
                    <w:tab w:val="left" w:pos="4320"/>
                    <w:tab w:val="left" w:pos="5040"/>
                  </w:tabs>
                  <w:suppressAutoHyphens/>
                  <w:spacing w:after="0"/>
                  <w:jc w:val="both"/>
                </w:pPr>
              </w:pPrChange>
            </w:pPr>
            <w:ins w:id="7833" w:author="Intel" w:date="2019-05-30T17:10:00Z">
              <w:r w:rsidRPr="0092338D">
                <w:rPr>
                  <w:snapToGrid w:val="0"/>
                  <w:rPrChange w:id="7834" w:author="Intel" w:date="2019-05-30T17:11:00Z">
                    <w:rPr>
                      <w:snapToGrid w:val="0"/>
                    </w:rPr>
                  </w:rPrChange>
                </w:rPr>
                <w:t>FIXED</w:t>
              </w:r>
            </w:ins>
          </w:p>
          <w:p w:rsidR="0092338D" w:rsidRPr="0092338D" w:rsidRDefault="0092338D">
            <w:pPr>
              <w:pStyle w:val="TAL"/>
              <w:keepNext w:val="0"/>
              <w:keepLines w:val="0"/>
              <w:rPr>
                <w:ins w:id="7835" w:author="Intel" w:date="2019-05-30T17:10:00Z"/>
                <w:snapToGrid w:val="0"/>
                <w:rPrChange w:id="7836" w:author="Intel" w:date="2019-05-30T17:11:00Z">
                  <w:rPr>
                    <w:ins w:id="7837" w:author="Intel" w:date="2019-05-30T17:10:00Z"/>
                    <w:snapToGrid w:val="0"/>
                  </w:rPr>
                </w:rPrChange>
              </w:rPr>
              <w:pPrChange w:id="7838" w:author="Intel" w:date="2019-05-30T17:11:00Z">
                <w:pPr>
                  <w:tabs>
                    <w:tab w:val="left" w:pos="336"/>
                    <w:tab w:val="left" w:pos="1892"/>
                    <w:tab w:val="left" w:pos="2880"/>
                    <w:tab w:val="left" w:pos="3600"/>
                    <w:tab w:val="left" w:pos="4320"/>
                    <w:tab w:val="left" w:pos="5040"/>
                  </w:tabs>
                  <w:suppressAutoHyphens/>
                  <w:spacing w:after="0"/>
                  <w:jc w:val="both"/>
                </w:pPr>
              </w:pPrChange>
            </w:pPr>
            <w:ins w:id="7839" w:author="Intel" w:date="2019-05-30T17:10:00Z">
              <w:r w:rsidRPr="0092338D">
                <w:rPr>
                  <w:snapToGrid w:val="0"/>
                  <w:rPrChange w:id="7840" w:author="Intel" w:date="2019-05-30T17:11:00Z">
                    <w:rPr>
                      <w:snapToGrid w:val="0"/>
                    </w:rPr>
                  </w:rPrChange>
                </w:rPr>
                <w:t>MOBILE</w:t>
              </w:r>
            </w:ins>
          </w:p>
          <w:p w:rsidR="0092338D" w:rsidRPr="0092338D" w:rsidRDefault="0092338D">
            <w:pPr>
              <w:pStyle w:val="TAL"/>
              <w:keepNext w:val="0"/>
              <w:keepLines w:val="0"/>
              <w:rPr>
                <w:ins w:id="7841" w:author="Intel" w:date="2019-05-30T17:10:00Z"/>
                <w:snapToGrid w:val="0"/>
                <w:rPrChange w:id="7842" w:author="Intel" w:date="2019-05-30T17:11:00Z">
                  <w:rPr>
                    <w:ins w:id="7843" w:author="Intel" w:date="2019-05-30T17:10:00Z"/>
                    <w:snapToGrid w:val="0"/>
                  </w:rPr>
                </w:rPrChange>
              </w:rPr>
              <w:pPrChange w:id="7844" w:author="Intel" w:date="2019-05-30T17:11:00Z">
                <w:pPr>
                  <w:tabs>
                    <w:tab w:val="left" w:pos="336"/>
                    <w:tab w:val="left" w:pos="1892"/>
                    <w:tab w:val="left" w:pos="2880"/>
                    <w:tab w:val="left" w:pos="3600"/>
                    <w:tab w:val="left" w:pos="4320"/>
                    <w:tab w:val="left" w:pos="5040"/>
                  </w:tabs>
                  <w:suppressAutoHyphens/>
                  <w:spacing w:after="0"/>
                  <w:jc w:val="both"/>
                </w:pPr>
              </w:pPrChange>
            </w:pPr>
            <w:ins w:id="7845" w:author="Intel" w:date="2019-05-30T17:10:00Z">
              <w:r w:rsidRPr="0092338D">
                <w:rPr>
                  <w:snapToGrid w:val="0"/>
                  <w:rPrChange w:id="7846" w:author="Intel" w:date="2019-05-30T17:11:00Z">
                    <w:rPr>
                      <w:snapToGrid w:val="0"/>
                    </w:rPr>
                  </w:rPrChange>
                </w:rPr>
                <w:t>RADIO ASTRONOMY</w:t>
              </w:r>
            </w:ins>
          </w:p>
          <w:p w:rsidR="0092338D" w:rsidRPr="0092338D" w:rsidRDefault="0092338D">
            <w:pPr>
              <w:pStyle w:val="TAL"/>
              <w:keepNext w:val="0"/>
              <w:keepLines w:val="0"/>
              <w:rPr>
                <w:ins w:id="7847" w:author="Intel" w:date="2019-05-30T17:10:00Z"/>
                <w:snapToGrid w:val="0"/>
                <w:rPrChange w:id="7848" w:author="Intel" w:date="2019-05-30T17:11:00Z">
                  <w:rPr>
                    <w:ins w:id="7849" w:author="Intel" w:date="2019-05-30T17:10:00Z"/>
                    <w:snapToGrid w:val="0"/>
                  </w:rPr>
                </w:rPrChange>
              </w:rPr>
              <w:pPrChange w:id="7850" w:author="Intel" w:date="2019-05-30T17:11:00Z">
                <w:pPr>
                  <w:tabs>
                    <w:tab w:val="left" w:pos="336"/>
                    <w:tab w:val="left" w:pos="1892"/>
                    <w:tab w:val="left" w:pos="2880"/>
                    <w:tab w:val="left" w:pos="3600"/>
                    <w:tab w:val="left" w:pos="4320"/>
                    <w:tab w:val="left" w:pos="5040"/>
                  </w:tabs>
                  <w:suppressAutoHyphens/>
                  <w:spacing w:after="0"/>
                  <w:jc w:val="both"/>
                </w:pPr>
              </w:pPrChange>
            </w:pPr>
            <w:ins w:id="7851" w:author="Intel" w:date="2019-05-30T17:10:00Z">
              <w:r w:rsidRPr="0092338D">
                <w:rPr>
                  <w:snapToGrid w:val="0"/>
                  <w:rPrChange w:id="7852" w:author="Intel" w:date="2019-05-30T17:11:00Z">
                    <w:rPr>
                      <w:snapToGrid w:val="0"/>
                    </w:rPr>
                  </w:rPrChange>
                </w:rPr>
                <w:t>SPACE RESEARCH (passive)</w:t>
              </w:r>
            </w:ins>
          </w:p>
        </w:tc>
        <w:tc>
          <w:tcPr>
            <w:tcW w:w="4150" w:type="dxa"/>
            <w:tcBorders>
              <w:top w:val="single" w:sz="4" w:space="0" w:color="auto"/>
              <w:left w:val="single" w:sz="4" w:space="0" w:color="auto"/>
              <w:bottom w:val="single" w:sz="4" w:space="0" w:color="auto"/>
              <w:right w:val="single" w:sz="4" w:space="0" w:color="auto"/>
            </w:tcBorders>
            <w:vAlign w:val="center"/>
          </w:tcPr>
          <w:p w:rsidR="0092338D" w:rsidRPr="0092338D" w:rsidRDefault="0092338D">
            <w:pPr>
              <w:pStyle w:val="TAL"/>
              <w:keepNext w:val="0"/>
              <w:keepLines w:val="0"/>
              <w:rPr>
                <w:ins w:id="7853" w:author="Intel" w:date="2019-05-30T17:10:00Z"/>
                <w:snapToGrid w:val="0"/>
                <w:rPrChange w:id="7854" w:author="Intel" w:date="2019-05-30T17:11:00Z">
                  <w:rPr>
                    <w:ins w:id="7855" w:author="Intel" w:date="2019-05-30T17:10:00Z"/>
                    <w:snapToGrid w:val="0"/>
                  </w:rPr>
                </w:rPrChange>
              </w:rPr>
              <w:pPrChange w:id="7856" w:author="Intel" w:date="2019-05-30T17:11:00Z">
                <w:pPr>
                  <w:tabs>
                    <w:tab w:val="left" w:pos="0"/>
                    <w:tab w:val="left" w:pos="336"/>
                    <w:tab w:val="left" w:pos="1892"/>
                    <w:tab w:val="left" w:pos="2880"/>
                    <w:tab w:val="left" w:pos="3600"/>
                    <w:tab w:val="left" w:pos="4320"/>
                    <w:tab w:val="left" w:pos="5040"/>
                  </w:tabs>
                  <w:suppressAutoHyphens/>
                  <w:spacing w:after="0"/>
                  <w:jc w:val="both"/>
                </w:pPr>
              </w:pPrChange>
            </w:pPr>
          </w:p>
        </w:tc>
      </w:tr>
    </w:tbl>
    <w:p w:rsidR="00B54716" w:rsidRDefault="00B54716" w:rsidP="00B54716"/>
    <w:p w:rsidR="00B54716" w:rsidRPr="00374DE6" w:rsidRDefault="00B54716" w:rsidP="00374DE6">
      <w:pPr>
        <w:pStyle w:val="Heading4"/>
      </w:pPr>
      <w:r w:rsidRPr="00374DE6">
        <w:t>4.2.4.6</w:t>
      </w:r>
      <w:r w:rsidRPr="00374DE6">
        <w:tab/>
        <w:t>Singapore</w:t>
      </w:r>
    </w:p>
    <w:p w:rsidR="00B54716" w:rsidRDefault="00B54716">
      <w:pPr>
        <w:rPr>
          <w:szCs w:val="22"/>
          <w:lang w:eastAsia="zh-CN"/>
        </w:rPr>
        <w:pPrChange w:id="7857" w:author="Intel" w:date="2019-05-24T23:12:00Z">
          <w:pPr>
            <w:ind w:firstLine="288"/>
          </w:pPr>
        </w:pPrChange>
      </w:pPr>
      <w:r>
        <w:rPr>
          <w:szCs w:val="22"/>
          <w:lang w:eastAsia="zh-CN"/>
        </w:rPr>
        <w:t>Figure 4.2.4.6-1 shows the spectrum allocations for Singapore for frequency between 52.6GHz and 114.25GHz based on [3</w:t>
      </w:r>
      <w:del w:id="7858" w:author="Intel" w:date="2019-06-03T11:16:00Z">
        <w:r w:rsidDel="0076784E">
          <w:rPr>
            <w:szCs w:val="22"/>
            <w:lang w:eastAsia="zh-CN"/>
          </w:rPr>
          <w:delText>4</w:delText>
        </w:r>
      </w:del>
      <w:ins w:id="7859" w:author="Intel" w:date="2019-06-03T11:38:00Z">
        <w:r w:rsidR="006834EC">
          <w:rPr>
            <w:szCs w:val="22"/>
            <w:lang w:eastAsia="zh-CN"/>
          </w:rPr>
          <w:t>4</w:t>
        </w:r>
      </w:ins>
      <w:r>
        <w:rPr>
          <w:szCs w:val="22"/>
          <w:lang w:eastAsia="zh-CN"/>
        </w:rPr>
        <w:t>]. More specifically, ISM means industrial, scientific and medical applications.</w:t>
      </w:r>
    </w:p>
    <w:p w:rsidR="00B54716" w:rsidRDefault="00B54716" w:rsidP="00B54716">
      <w:pPr>
        <w:spacing w:after="0"/>
        <w:ind w:firstLine="289"/>
        <w:jc w:val="center"/>
        <w:rPr>
          <w:lang w:eastAsia="zh-CN"/>
        </w:rPr>
      </w:pPr>
      <w:r>
        <w:rPr>
          <w:noProof/>
          <w:lang w:val="en-US" w:eastAsia="ko-KR"/>
        </w:rPr>
        <w:drawing>
          <wp:inline distT="0" distB="0" distL="0" distR="0">
            <wp:extent cx="5323840" cy="1379855"/>
            <wp:effectExtent l="0" t="0" r="0" b="0"/>
            <wp:docPr id="1" name="Picture 1" descr="Singaport spectrum cha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Singaport spectrum chart.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23840" cy="1379855"/>
                    </a:xfrm>
                    <a:prstGeom prst="rect">
                      <a:avLst/>
                    </a:prstGeom>
                    <a:noFill/>
                    <a:ln>
                      <a:noFill/>
                    </a:ln>
                  </pic:spPr>
                </pic:pic>
              </a:graphicData>
            </a:graphic>
          </wp:inline>
        </w:drawing>
      </w:r>
    </w:p>
    <w:p w:rsidR="00B54716" w:rsidRDefault="00B54716">
      <w:pPr>
        <w:pStyle w:val="TF"/>
        <w:pPrChange w:id="7860" w:author="Intel" w:date="2019-05-24T23:12:00Z">
          <w:pPr>
            <w:ind w:firstLine="288"/>
            <w:jc w:val="center"/>
          </w:pPr>
        </w:pPrChange>
      </w:pPr>
      <w:r>
        <w:t>Figure 4.2.4.6-1</w:t>
      </w:r>
      <w:del w:id="7861" w:author="Intel" w:date="2019-05-24T23:23:00Z">
        <w:r w:rsidDel="006B7F83">
          <w:delText>:</w:delText>
        </w:r>
      </w:del>
      <w:ins w:id="7862" w:author="Intel" w:date="2019-05-24T23:23:00Z">
        <w:r w:rsidR="006B7F83">
          <w:t>:</w:t>
        </w:r>
      </w:ins>
      <w:r>
        <w:t xml:space="preserve"> Singapore spectrum allocation between 52.6GHz and 114.25GHz</w:t>
      </w:r>
      <w:ins w:id="7863" w:author="Intel" w:date="2019-05-24T23:12:00Z">
        <w:r w:rsidR="003839E2">
          <w:t xml:space="preserve"> (from [34])</w:t>
        </w:r>
      </w:ins>
    </w:p>
    <w:p w:rsidR="00B54716" w:rsidRDefault="00B54716">
      <w:pPr>
        <w:rPr>
          <w:rFonts w:eastAsia="Malgun Gothic"/>
          <w:lang w:eastAsia="zh-CN"/>
        </w:rPr>
        <w:pPrChange w:id="7864" w:author="Intel" w:date="2019-05-24T23:12:00Z">
          <w:pPr>
            <w:ind w:firstLine="288"/>
          </w:pPr>
        </w:pPrChange>
      </w:pPr>
      <w:r>
        <w:rPr>
          <w:rFonts w:eastAsia="Malgun Gothic"/>
          <w:lang w:eastAsia="zh-CN"/>
        </w:rPr>
        <w:lastRenderedPageBreak/>
        <w:t>In Singapore, IMDA (Info-communications Media Development Authority) shows that 57-66 GHz is considered for Wireless LAN and broadband access application [27]. On the other hand, short range radar systems, such as automatic cruise control and collision warning systems for vehicle, are applied from76 to 77GHz. Moreover, details of their regulatory requirements can be found in Annex. Furthermore, it is notable that both spectrum band, 71 – 76 GHz paired with 81 – 86 GH, will be available for short-term commercial use in fixed-wireless backhaul and inter-building fixed-wireless network.</w:t>
      </w:r>
    </w:p>
    <w:p w:rsidR="00B54716" w:rsidRPr="002D2286" w:rsidRDefault="00B54716">
      <w:pPr>
        <w:pStyle w:val="TH"/>
        <w:rPr>
          <w:rPrChange w:id="7865" w:author="Intel" w:date="2019-05-24T18:21:00Z">
            <w:rPr>
              <w:rFonts w:eastAsia="Malgun Gothic"/>
              <w:b w:val="0"/>
              <w:i/>
              <w:lang w:eastAsia="zh-CN"/>
            </w:rPr>
          </w:rPrChange>
        </w:rPr>
        <w:pPrChange w:id="7866" w:author="Intel" w:date="2019-05-24T18:21:00Z">
          <w:pPr>
            <w:pStyle w:val="Caption"/>
            <w:jc w:val="center"/>
          </w:pPr>
        </w:pPrChange>
      </w:pPr>
      <w:r w:rsidRPr="00432BFF">
        <w:t>Table 4.2.4.6-1</w:t>
      </w:r>
      <w:del w:id="7867" w:author="Intel" w:date="2019-05-24T23:23:00Z">
        <w:r w:rsidRPr="00432BFF" w:rsidDel="006B7F83">
          <w:delText>:</w:delText>
        </w:r>
      </w:del>
      <w:ins w:id="7868" w:author="Intel" w:date="2019-05-24T23:23:00Z">
        <w:r w:rsidR="006B7F83">
          <w:t>:</w:t>
        </w:r>
      </w:ins>
      <w:r w:rsidRPr="00432BFF">
        <w:t xml:space="preserve"> Regulatory requirements for available spectrum between 52.6 GHz and 114.25 GHz</w:t>
      </w:r>
      <w:r w:rsidRPr="002D2286">
        <w:rPr>
          <w:rPrChange w:id="7869" w:author="Intel" w:date="2019-05-24T18:21:00Z">
            <w:rPr>
              <w:rFonts w:eastAsia="Malgun Gothic"/>
              <w:lang w:eastAsia="zh-CN"/>
            </w:rPr>
          </w:rPrChange>
        </w:rPr>
        <w:t xml:space="preserve"> in Singapore</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870" w:author="Intel" w:date="2019-05-24T23:25:00Z">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62"/>
        <w:gridCol w:w="2019"/>
        <w:gridCol w:w="1558"/>
        <w:gridCol w:w="1374"/>
        <w:gridCol w:w="1860"/>
        <w:gridCol w:w="1884"/>
        <w:tblGridChange w:id="7871">
          <w:tblGrid>
            <w:gridCol w:w="1162"/>
            <w:gridCol w:w="2019"/>
            <w:gridCol w:w="1558"/>
            <w:gridCol w:w="1374"/>
            <w:gridCol w:w="1860"/>
            <w:gridCol w:w="1884"/>
          </w:tblGrid>
        </w:tblGridChange>
      </w:tblGrid>
      <w:tr w:rsidR="00B54716" w:rsidTr="006B7F83">
        <w:trPr>
          <w:tblHeader/>
        </w:trPr>
        <w:tc>
          <w:tcPr>
            <w:tcW w:w="1162" w:type="dxa"/>
            <w:tcBorders>
              <w:top w:val="single" w:sz="4" w:space="0" w:color="auto"/>
              <w:left w:val="single" w:sz="4" w:space="0" w:color="auto"/>
              <w:bottom w:val="single" w:sz="4" w:space="0" w:color="auto"/>
              <w:right w:val="single" w:sz="4" w:space="0" w:color="auto"/>
            </w:tcBorders>
            <w:hideMark/>
            <w:tcPrChange w:id="7872" w:author="Intel" w:date="2019-05-24T23:25:00Z">
              <w:tcPr>
                <w:tcW w:w="1162" w:type="dxa"/>
                <w:tcBorders>
                  <w:top w:val="single" w:sz="4" w:space="0" w:color="auto"/>
                  <w:left w:val="single" w:sz="4" w:space="0" w:color="auto"/>
                  <w:bottom w:val="single" w:sz="4" w:space="0" w:color="auto"/>
                  <w:right w:val="single" w:sz="4" w:space="0" w:color="auto"/>
                </w:tcBorders>
                <w:hideMark/>
              </w:tcPr>
            </w:tcPrChange>
          </w:tcPr>
          <w:p w:rsidR="00B54716" w:rsidRPr="00E17F7E" w:rsidRDefault="00B54716" w:rsidP="00374DE6">
            <w:pPr>
              <w:pStyle w:val="TAH"/>
              <w:keepNext w:val="0"/>
              <w:keepLines w:val="0"/>
              <w:rPr>
                <w:rPrChange w:id="7873" w:author="Intel" w:date="2019-05-24T15:40:00Z">
                  <w:rPr>
                    <w:rFonts w:ascii="Times New Roman" w:hAnsi="Times New Roman"/>
                    <w:szCs w:val="18"/>
                  </w:rPr>
                </w:rPrChange>
              </w:rPr>
            </w:pPr>
            <w:r w:rsidRPr="00E17F7E">
              <w:rPr>
                <w:rPrChange w:id="7874" w:author="Intel" w:date="2019-05-24T15:40:00Z">
                  <w:rPr>
                    <w:rFonts w:ascii="Times New Roman" w:hAnsi="Times New Roman"/>
                    <w:szCs w:val="18"/>
                  </w:rPr>
                </w:rPrChange>
              </w:rPr>
              <w:t>Frequency band (GHz)</w:t>
            </w:r>
          </w:p>
        </w:tc>
        <w:tc>
          <w:tcPr>
            <w:tcW w:w="2019" w:type="dxa"/>
            <w:tcBorders>
              <w:top w:val="single" w:sz="4" w:space="0" w:color="auto"/>
              <w:left w:val="single" w:sz="4" w:space="0" w:color="auto"/>
              <w:bottom w:val="single" w:sz="4" w:space="0" w:color="auto"/>
              <w:right w:val="single" w:sz="4" w:space="0" w:color="auto"/>
            </w:tcBorders>
            <w:hideMark/>
            <w:tcPrChange w:id="7875" w:author="Intel" w:date="2019-05-24T23:25:00Z">
              <w:tcPr>
                <w:tcW w:w="2019" w:type="dxa"/>
                <w:tcBorders>
                  <w:top w:val="single" w:sz="4" w:space="0" w:color="auto"/>
                  <w:left w:val="single" w:sz="4" w:space="0" w:color="auto"/>
                  <w:bottom w:val="single" w:sz="4" w:space="0" w:color="auto"/>
                  <w:right w:val="single" w:sz="4" w:space="0" w:color="auto"/>
                </w:tcBorders>
                <w:hideMark/>
              </w:tcPr>
            </w:tcPrChange>
          </w:tcPr>
          <w:p w:rsidR="00B54716" w:rsidRPr="00E17F7E" w:rsidRDefault="00B54716">
            <w:pPr>
              <w:pStyle w:val="TAH"/>
              <w:keepNext w:val="0"/>
              <w:keepLines w:val="0"/>
              <w:rPr>
                <w:rPrChange w:id="7876" w:author="Intel" w:date="2019-05-24T15:40:00Z">
                  <w:rPr>
                    <w:rFonts w:ascii="Times New Roman" w:hAnsi="Times New Roman"/>
                    <w:szCs w:val="18"/>
                  </w:rPr>
                </w:rPrChange>
              </w:rPr>
            </w:pPr>
            <w:r w:rsidRPr="00E17F7E">
              <w:rPr>
                <w:rPrChange w:id="7877" w:author="Intel" w:date="2019-05-24T15:40:00Z">
                  <w:rPr>
                    <w:rFonts w:ascii="Times New Roman" w:hAnsi="Times New Roman"/>
                    <w:szCs w:val="18"/>
                  </w:rPr>
                </w:rPrChange>
              </w:rPr>
              <w:t>Power/Magnetic Field Requirements</w:t>
            </w:r>
          </w:p>
        </w:tc>
        <w:tc>
          <w:tcPr>
            <w:tcW w:w="1558" w:type="dxa"/>
            <w:tcBorders>
              <w:top w:val="single" w:sz="4" w:space="0" w:color="auto"/>
              <w:left w:val="single" w:sz="4" w:space="0" w:color="auto"/>
              <w:bottom w:val="single" w:sz="4" w:space="0" w:color="auto"/>
              <w:right w:val="single" w:sz="4" w:space="0" w:color="auto"/>
            </w:tcBorders>
            <w:hideMark/>
            <w:tcPrChange w:id="7878" w:author="Intel" w:date="2019-05-24T23:25:00Z">
              <w:tcPr>
                <w:tcW w:w="1558" w:type="dxa"/>
                <w:tcBorders>
                  <w:top w:val="single" w:sz="4" w:space="0" w:color="auto"/>
                  <w:left w:val="single" w:sz="4" w:space="0" w:color="auto"/>
                  <w:bottom w:val="single" w:sz="4" w:space="0" w:color="auto"/>
                  <w:right w:val="single" w:sz="4" w:space="0" w:color="auto"/>
                </w:tcBorders>
                <w:hideMark/>
              </w:tcPr>
            </w:tcPrChange>
          </w:tcPr>
          <w:p w:rsidR="00B54716" w:rsidRPr="00E17F7E" w:rsidRDefault="00B54716">
            <w:pPr>
              <w:pStyle w:val="TAH"/>
              <w:keepNext w:val="0"/>
              <w:keepLines w:val="0"/>
              <w:rPr>
                <w:rPrChange w:id="7879" w:author="Intel" w:date="2019-05-24T15:40:00Z">
                  <w:rPr>
                    <w:rFonts w:ascii="Times New Roman" w:hAnsi="Times New Roman"/>
                    <w:szCs w:val="18"/>
                  </w:rPr>
                </w:rPrChange>
              </w:rPr>
            </w:pPr>
            <w:r w:rsidRPr="00E17F7E">
              <w:rPr>
                <w:rPrChange w:id="7880" w:author="Intel" w:date="2019-05-24T15:40:00Z">
                  <w:rPr>
                    <w:rFonts w:ascii="Times New Roman" w:hAnsi="Times New Roman"/>
                    <w:szCs w:val="18"/>
                  </w:rPr>
                </w:rPrChange>
              </w:rPr>
              <w:t>Spectrum access and mitigation requirements</w:t>
            </w:r>
          </w:p>
        </w:tc>
        <w:tc>
          <w:tcPr>
            <w:tcW w:w="1374" w:type="dxa"/>
            <w:tcBorders>
              <w:top w:val="single" w:sz="4" w:space="0" w:color="auto"/>
              <w:left w:val="single" w:sz="4" w:space="0" w:color="auto"/>
              <w:bottom w:val="single" w:sz="4" w:space="0" w:color="auto"/>
              <w:right w:val="single" w:sz="4" w:space="0" w:color="auto"/>
            </w:tcBorders>
            <w:hideMark/>
            <w:tcPrChange w:id="7881" w:author="Intel" w:date="2019-05-24T23:25:00Z">
              <w:tcPr>
                <w:tcW w:w="1374" w:type="dxa"/>
                <w:tcBorders>
                  <w:top w:val="single" w:sz="4" w:space="0" w:color="auto"/>
                  <w:left w:val="single" w:sz="4" w:space="0" w:color="auto"/>
                  <w:bottom w:val="single" w:sz="4" w:space="0" w:color="auto"/>
                  <w:right w:val="single" w:sz="4" w:space="0" w:color="auto"/>
                </w:tcBorders>
                <w:hideMark/>
              </w:tcPr>
            </w:tcPrChange>
          </w:tcPr>
          <w:p w:rsidR="00B54716" w:rsidRPr="00E17F7E" w:rsidRDefault="00B54716">
            <w:pPr>
              <w:pStyle w:val="TAH"/>
              <w:keepNext w:val="0"/>
              <w:keepLines w:val="0"/>
              <w:rPr>
                <w:rPrChange w:id="7882" w:author="Intel" w:date="2019-05-24T15:40:00Z">
                  <w:rPr>
                    <w:rFonts w:ascii="Times New Roman" w:hAnsi="Times New Roman"/>
                    <w:szCs w:val="18"/>
                  </w:rPr>
                </w:rPrChange>
              </w:rPr>
            </w:pPr>
            <w:r w:rsidRPr="00E17F7E">
              <w:rPr>
                <w:rPrChange w:id="7883" w:author="Intel" w:date="2019-05-24T15:40:00Z">
                  <w:rPr>
                    <w:rFonts w:ascii="Times New Roman" w:hAnsi="Times New Roman"/>
                    <w:szCs w:val="18"/>
                  </w:rPr>
                </w:rPrChange>
              </w:rPr>
              <w:t>Modulation / maximum occupied bandwidth</w:t>
            </w:r>
          </w:p>
        </w:tc>
        <w:tc>
          <w:tcPr>
            <w:tcW w:w="1860" w:type="dxa"/>
            <w:tcBorders>
              <w:top w:val="single" w:sz="4" w:space="0" w:color="auto"/>
              <w:left w:val="single" w:sz="4" w:space="0" w:color="auto"/>
              <w:bottom w:val="single" w:sz="4" w:space="0" w:color="auto"/>
              <w:right w:val="single" w:sz="4" w:space="0" w:color="auto"/>
            </w:tcBorders>
            <w:hideMark/>
            <w:tcPrChange w:id="7884" w:author="Intel" w:date="2019-05-24T23:25:00Z">
              <w:tcPr>
                <w:tcW w:w="1860" w:type="dxa"/>
                <w:tcBorders>
                  <w:top w:val="single" w:sz="4" w:space="0" w:color="auto"/>
                  <w:left w:val="single" w:sz="4" w:space="0" w:color="auto"/>
                  <w:bottom w:val="single" w:sz="4" w:space="0" w:color="auto"/>
                  <w:right w:val="single" w:sz="4" w:space="0" w:color="auto"/>
                </w:tcBorders>
                <w:hideMark/>
              </w:tcPr>
            </w:tcPrChange>
          </w:tcPr>
          <w:p w:rsidR="00B54716" w:rsidRPr="00E17F7E" w:rsidRDefault="00B54716">
            <w:pPr>
              <w:pStyle w:val="TAH"/>
              <w:keepNext w:val="0"/>
              <w:keepLines w:val="0"/>
              <w:rPr>
                <w:rPrChange w:id="7885" w:author="Intel" w:date="2019-05-24T15:40:00Z">
                  <w:rPr>
                    <w:rFonts w:ascii="Times New Roman" w:hAnsi="Times New Roman"/>
                    <w:szCs w:val="18"/>
                  </w:rPr>
                </w:rPrChange>
              </w:rPr>
            </w:pPr>
            <w:r w:rsidRPr="00E17F7E">
              <w:rPr>
                <w:rPrChange w:id="7886" w:author="Intel" w:date="2019-05-24T15:40:00Z">
                  <w:rPr>
                    <w:rFonts w:ascii="Times New Roman" w:hAnsi="Times New Roman"/>
                    <w:szCs w:val="18"/>
                  </w:rPr>
                </w:rPrChange>
              </w:rPr>
              <w:t>Purpose/Node Placement requirements</w:t>
            </w:r>
          </w:p>
        </w:tc>
        <w:tc>
          <w:tcPr>
            <w:tcW w:w="1884" w:type="dxa"/>
            <w:tcBorders>
              <w:top w:val="single" w:sz="4" w:space="0" w:color="auto"/>
              <w:left w:val="single" w:sz="4" w:space="0" w:color="auto"/>
              <w:bottom w:val="single" w:sz="4" w:space="0" w:color="auto"/>
              <w:right w:val="single" w:sz="4" w:space="0" w:color="auto"/>
            </w:tcBorders>
            <w:hideMark/>
            <w:tcPrChange w:id="7887" w:author="Intel" w:date="2019-05-24T23:25:00Z">
              <w:tcPr>
                <w:tcW w:w="1884" w:type="dxa"/>
                <w:tcBorders>
                  <w:top w:val="single" w:sz="4" w:space="0" w:color="auto"/>
                  <w:left w:val="single" w:sz="4" w:space="0" w:color="auto"/>
                  <w:bottom w:val="single" w:sz="4" w:space="0" w:color="auto"/>
                  <w:right w:val="single" w:sz="4" w:space="0" w:color="auto"/>
                </w:tcBorders>
                <w:hideMark/>
              </w:tcPr>
            </w:tcPrChange>
          </w:tcPr>
          <w:p w:rsidR="00B54716" w:rsidRPr="00E17F7E" w:rsidRDefault="00B54716">
            <w:pPr>
              <w:pStyle w:val="TAH"/>
              <w:keepNext w:val="0"/>
              <w:keepLines w:val="0"/>
              <w:rPr>
                <w:rPrChange w:id="7888" w:author="Intel" w:date="2019-05-24T15:40:00Z">
                  <w:rPr>
                    <w:rFonts w:ascii="Times New Roman" w:hAnsi="Times New Roman"/>
                    <w:szCs w:val="18"/>
                  </w:rPr>
                </w:rPrChange>
              </w:rPr>
            </w:pPr>
            <w:r w:rsidRPr="00E17F7E">
              <w:rPr>
                <w:rPrChange w:id="7889" w:author="Intel" w:date="2019-05-24T15:40:00Z">
                  <w:rPr>
                    <w:rFonts w:ascii="Times New Roman" w:hAnsi="Times New Roman"/>
                    <w:szCs w:val="18"/>
                  </w:rPr>
                </w:rPrChange>
              </w:rPr>
              <w:t>Notes</w:t>
            </w:r>
          </w:p>
        </w:tc>
      </w:tr>
      <w:tr w:rsidR="00B54716" w:rsidTr="00CD0163">
        <w:tc>
          <w:tcPr>
            <w:tcW w:w="1162" w:type="dxa"/>
            <w:tcBorders>
              <w:top w:val="single" w:sz="4" w:space="0" w:color="auto"/>
              <w:left w:val="single" w:sz="4" w:space="0" w:color="auto"/>
              <w:bottom w:val="single" w:sz="4" w:space="0" w:color="auto"/>
              <w:right w:val="single" w:sz="4" w:space="0" w:color="auto"/>
            </w:tcBorders>
            <w:tcPrChange w:id="7890" w:author="Intel" w:date="2019-05-24T23:12:00Z">
              <w:tcPr>
                <w:tcW w:w="1162" w:type="dxa"/>
                <w:tcBorders>
                  <w:top w:val="single" w:sz="4" w:space="0" w:color="auto"/>
                  <w:left w:val="single" w:sz="4" w:space="0" w:color="auto"/>
                  <w:bottom w:val="single" w:sz="4" w:space="0" w:color="auto"/>
                  <w:right w:val="single" w:sz="4" w:space="0" w:color="auto"/>
                </w:tcBorders>
              </w:tcPr>
            </w:tcPrChange>
          </w:tcPr>
          <w:p w:rsidR="00B54716" w:rsidRPr="00135CB4" w:rsidRDefault="00B54716" w:rsidP="00374DE6">
            <w:pPr>
              <w:pStyle w:val="TAL"/>
              <w:keepNext w:val="0"/>
              <w:keepLines w:val="0"/>
            </w:pPr>
            <w:r w:rsidRPr="00135CB4">
              <w:t xml:space="preserve">76 – 77 </w:t>
            </w:r>
            <w:ins w:id="7891" w:author="Intel" w:date="2019-05-24T23:14:00Z">
              <w:r w:rsidR="00811C64">
                <w:t>[</w:t>
              </w:r>
            </w:ins>
            <w:r w:rsidRPr="00135CB4">
              <w:t>Note1</w:t>
            </w:r>
            <w:ins w:id="7892" w:author="Intel" w:date="2019-05-24T23:14:00Z">
              <w:r w:rsidR="00811C64">
                <w:t>]</w:t>
              </w:r>
            </w:ins>
            <w:del w:id="7893" w:author="Intel" w:date="2019-05-24T23:14:00Z">
              <w:r w:rsidRPr="00135CB4" w:rsidDel="00811C64">
                <w:delText xml:space="preserve"> </w:delText>
              </w:r>
            </w:del>
          </w:p>
          <w:p w:rsidR="00B54716" w:rsidRDefault="00B54716">
            <w:pPr>
              <w:pStyle w:val="TAL"/>
              <w:keepNext w:val="0"/>
              <w:keepLines w:val="0"/>
              <w:rPr>
                <w:rFonts w:ascii="Times New Roman" w:hAnsi="Times New Roman"/>
                <w:szCs w:val="18"/>
              </w:rPr>
            </w:pPr>
          </w:p>
        </w:tc>
        <w:tc>
          <w:tcPr>
            <w:tcW w:w="2019" w:type="dxa"/>
            <w:tcBorders>
              <w:top w:val="single" w:sz="4" w:space="0" w:color="auto"/>
              <w:left w:val="single" w:sz="4" w:space="0" w:color="auto"/>
              <w:bottom w:val="single" w:sz="4" w:space="0" w:color="auto"/>
              <w:right w:val="single" w:sz="4" w:space="0" w:color="auto"/>
            </w:tcBorders>
            <w:tcPrChange w:id="7894" w:author="Intel" w:date="2019-05-24T23:12:00Z">
              <w:tcPr>
                <w:tcW w:w="2019" w:type="dxa"/>
                <w:tcBorders>
                  <w:top w:val="single" w:sz="4" w:space="0" w:color="auto"/>
                  <w:left w:val="single" w:sz="4" w:space="0" w:color="auto"/>
                  <w:bottom w:val="single" w:sz="4" w:space="0" w:color="auto"/>
                  <w:right w:val="single" w:sz="4" w:space="0" w:color="auto"/>
                </w:tcBorders>
              </w:tcPr>
            </w:tcPrChange>
          </w:tcPr>
          <w:p w:rsidR="00B54716" w:rsidRPr="00980C96" w:rsidRDefault="00B54716">
            <w:pPr>
              <w:pStyle w:val="TAL"/>
              <w:keepNext w:val="0"/>
              <w:keepLines w:val="0"/>
              <w:rPr>
                <w:rPrChange w:id="7895" w:author="Intel" w:date="2019-05-24T14:59:00Z">
                  <w:rPr>
                    <w:rFonts w:ascii="Times New Roman" w:hAnsi="Times New Roman"/>
                    <w:szCs w:val="18"/>
                    <w:lang w:eastAsia="zh-CN"/>
                  </w:rPr>
                </w:rPrChange>
              </w:rPr>
            </w:pPr>
            <w:r w:rsidRPr="00980C96">
              <w:rPr>
                <w:rPrChange w:id="7896" w:author="Intel" w:date="2019-05-24T14:59:00Z">
                  <w:rPr>
                    <w:rFonts w:ascii="Times New Roman" w:hAnsi="Times New Roman"/>
                    <w:szCs w:val="18"/>
                  </w:rPr>
                </w:rPrChange>
              </w:rPr>
              <w:t>Maximum EIRP</w:t>
            </w:r>
            <w:del w:id="7897" w:author="Intel" w:date="2019-05-24T23:23:00Z">
              <w:r w:rsidRPr="00E2285C" w:rsidDel="006B7F83">
                <w:rPr>
                  <w:rFonts w:hint="eastAsia"/>
                  <w:rPrChange w:id="7898" w:author="Intel" w:date="2019-05-24T14:57:00Z">
                    <w:rPr>
                      <w:rFonts w:ascii="MS Gothic" w:eastAsia="MS Gothic" w:hAnsi="MS Gothic" w:cs="MS Gothic" w:hint="eastAsia"/>
                      <w:szCs w:val="18"/>
                    </w:rPr>
                  </w:rPrChange>
                </w:rPr>
                <w:delText>：</w:delText>
              </w:r>
            </w:del>
            <w:ins w:id="7899" w:author="Intel" w:date="2019-05-24T23:23:00Z">
              <w:r w:rsidR="006B7F83">
                <w:rPr>
                  <w:rFonts w:hint="eastAsia"/>
                </w:rPr>
                <w:t>:</w:t>
              </w:r>
            </w:ins>
          </w:p>
          <w:p w:rsidR="00B54716" w:rsidRDefault="00B54716">
            <w:pPr>
              <w:pStyle w:val="TAL"/>
              <w:keepNext w:val="0"/>
              <w:keepLines w:val="0"/>
              <w:rPr>
                <w:szCs w:val="18"/>
              </w:rPr>
              <w:pPrChange w:id="7900" w:author="Intel" w:date="2019-05-24T23:24:00Z">
                <w:pPr>
                  <w:pStyle w:val="Default"/>
                </w:pPr>
              </w:pPrChange>
            </w:pPr>
            <w:r>
              <w:rPr>
                <w:szCs w:val="18"/>
              </w:rPr>
              <w:t xml:space="preserve">23.5 </w:t>
            </w:r>
            <w:proofErr w:type="spellStart"/>
            <w:r>
              <w:rPr>
                <w:szCs w:val="18"/>
              </w:rPr>
              <w:t>dBm</w:t>
            </w:r>
            <w:proofErr w:type="spellEnd"/>
            <w:r>
              <w:rPr>
                <w:szCs w:val="18"/>
              </w:rPr>
              <w:t xml:space="preserve"> when stationary</w:t>
            </w:r>
          </w:p>
          <w:p w:rsidR="00B54716" w:rsidRDefault="00B54716">
            <w:pPr>
              <w:pStyle w:val="TAL"/>
              <w:keepNext w:val="0"/>
              <w:keepLines w:val="0"/>
              <w:rPr>
                <w:szCs w:val="18"/>
              </w:rPr>
              <w:pPrChange w:id="7901" w:author="Intel" w:date="2019-05-24T23:24:00Z">
                <w:pPr>
                  <w:pStyle w:val="Default"/>
                </w:pPr>
              </w:pPrChange>
            </w:pPr>
          </w:p>
          <w:p w:rsidR="00B54716" w:rsidRPr="00980C96" w:rsidRDefault="00B54716">
            <w:pPr>
              <w:pStyle w:val="TAL"/>
              <w:keepNext w:val="0"/>
              <w:keepLines w:val="0"/>
              <w:rPr>
                <w:rPrChange w:id="7902" w:author="Intel" w:date="2019-05-24T14:59:00Z">
                  <w:rPr>
                    <w:rFonts w:ascii="Times New Roman" w:hAnsi="Times New Roman"/>
                    <w:szCs w:val="18"/>
                    <w:lang w:eastAsia="zh-CN"/>
                  </w:rPr>
                </w:rPrChange>
              </w:rPr>
            </w:pPr>
            <w:r w:rsidRPr="00980C96">
              <w:rPr>
                <w:rPrChange w:id="7903" w:author="Intel" w:date="2019-05-24T14:59:00Z">
                  <w:rPr>
                    <w:rFonts w:ascii="Times New Roman" w:hAnsi="Times New Roman"/>
                    <w:szCs w:val="18"/>
                    <w:lang w:eastAsia="zh-CN"/>
                  </w:rPr>
                </w:rPrChange>
              </w:rPr>
              <w:t>Maximum</w:t>
            </w:r>
            <w:r w:rsidRPr="00980C96">
              <w:rPr>
                <w:rPrChange w:id="7904" w:author="Intel" w:date="2019-05-24T14:59:00Z">
                  <w:rPr>
                    <w:rFonts w:ascii="Times New Roman" w:hAnsi="Times New Roman"/>
                    <w:szCs w:val="18"/>
                  </w:rPr>
                </w:rPrChange>
              </w:rPr>
              <w:t xml:space="preserve"> EIRP</w:t>
            </w:r>
            <w:del w:id="7905" w:author="Intel" w:date="2019-05-24T23:23:00Z">
              <w:r w:rsidRPr="00E2285C" w:rsidDel="006B7F83">
                <w:rPr>
                  <w:rFonts w:hint="eastAsia"/>
                  <w:rPrChange w:id="7906" w:author="Intel" w:date="2019-05-24T14:57:00Z">
                    <w:rPr>
                      <w:rFonts w:ascii="MS Gothic" w:eastAsia="MS Gothic" w:hAnsi="MS Gothic" w:cs="MS Gothic" w:hint="eastAsia"/>
                      <w:szCs w:val="18"/>
                    </w:rPr>
                  </w:rPrChange>
                </w:rPr>
                <w:delText>：</w:delText>
              </w:r>
            </w:del>
            <w:ins w:id="7907" w:author="Intel" w:date="2019-05-24T23:23:00Z">
              <w:r w:rsidR="006B7F83">
                <w:rPr>
                  <w:rFonts w:hint="eastAsia"/>
                </w:rPr>
                <w:t>:</w:t>
              </w:r>
            </w:ins>
          </w:p>
          <w:p w:rsidR="00B54716" w:rsidRDefault="00B54716">
            <w:pPr>
              <w:pStyle w:val="TAL"/>
              <w:keepNext w:val="0"/>
              <w:keepLines w:val="0"/>
              <w:rPr>
                <w:szCs w:val="18"/>
              </w:rPr>
              <w:pPrChange w:id="7908" w:author="Intel" w:date="2019-05-24T23:24:00Z">
                <w:pPr>
                  <w:pStyle w:val="Default"/>
                </w:pPr>
              </w:pPrChange>
            </w:pPr>
            <w:r>
              <w:rPr>
                <w:szCs w:val="18"/>
              </w:rPr>
              <w:t xml:space="preserve">37 </w:t>
            </w:r>
            <w:proofErr w:type="spellStart"/>
            <w:r>
              <w:rPr>
                <w:szCs w:val="18"/>
              </w:rPr>
              <w:t>dBm</w:t>
            </w:r>
            <w:proofErr w:type="spellEnd"/>
            <w:r>
              <w:rPr>
                <w:szCs w:val="18"/>
              </w:rPr>
              <w:t xml:space="preserve"> when vehicle is in motion</w:t>
            </w:r>
          </w:p>
          <w:p w:rsidR="00B54716" w:rsidRDefault="00B54716">
            <w:pPr>
              <w:pStyle w:val="TAL"/>
              <w:keepNext w:val="0"/>
              <w:keepLines w:val="0"/>
              <w:rPr>
                <w:ins w:id="7909" w:author="Intel" w:date="2019-05-24T23:14:00Z"/>
                <w:szCs w:val="18"/>
              </w:rPr>
              <w:pPrChange w:id="7910" w:author="Intel" w:date="2019-05-24T23:24:00Z">
                <w:pPr>
                  <w:pStyle w:val="Default"/>
                </w:pPr>
              </w:pPrChange>
            </w:pPr>
          </w:p>
          <w:p w:rsidR="00811C64" w:rsidRDefault="00811C64">
            <w:pPr>
              <w:pStyle w:val="TAL"/>
              <w:keepNext w:val="0"/>
              <w:keepLines w:val="0"/>
              <w:rPr>
                <w:szCs w:val="18"/>
              </w:rPr>
              <w:pPrChange w:id="7911" w:author="Intel" w:date="2019-05-24T23:24:00Z">
                <w:pPr>
                  <w:pStyle w:val="Default"/>
                </w:pPr>
              </w:pPrChange>
            </w:pPr>
            <w:ins w:id="7912" w:author="Intel" w:date="2019-05-24T23:14:00Z">
              <w:r>
                <w:rPr>
                  <w:szCs w:val="18"/>
                </w:rPr>
                <w:t>Transmitter Spurious Emissions limit</w:t>
              </w:r>
            </w:ins>
            <w:ins w:id="7913" w:author="Intel" w:date="2019-05-24T23:23:00Z">
              <w:r w:rsidR="006B7F83">
                <w:rPr>
                  <w:szCs w:val="18"/>
                </w:rPr>
                <w:t>:</w:t>
              </w:r>
            </w:ins>
            <w:ins w:id="7914" w:author="Intel" w:date="2019-05-24T23:14:00Z">
              <w:r>
                <w:rPr>
                  <w:szCs w:val="18"/>
                </w:rPr>
                <w:t xml:space="preserve"> -30dBm for f≥1GHz, refer to ITU-R Rec. SM.329-12 §4.3, Table 3 Category B limits</w:t>
              </w:r>
            </w:ins>
          </w:p>
        </w:tc>
        <w:tc>
          <w:tcPr>
            <w:tcW w:w="1558" w:type="dxa"/>
            <w:tcBorders>
              <w:top w:val="single" w:sz="4" w:space="0" w:color="auto"/>
              <w:left w:val="single" w:sz="4" w:space="0" w:color="auto"/>
              <w:bottom w:val="single" w:sz="4" w:space="0" w:color="auto"/>
              <w:right w:val="single" w:sz="4" w:space="0" w:color="auto"/>
            </w:tcBorders>
            <w:hideMark/>
            <w:tcPrChange w:id="7915" w:author="Intel" w:date="2019-05-24T23:12:00Z">
              <w:tcPr>
                <w:tcW w:w="1558" w:type="dxa"/>
                <w:tcBorders>
                  <w:top w:val="single" w:sz="4" w:space="0" w:color="auto"/>
                  <w:left w:val="single" w:sz="4" w:space="0" w:color="auto"/>
                  <w:bottom w:val="single" w:sz="4" w:space="0" w:color="auto"/>
                  <w:right w:val="single" w:sz="4" w:space="0" w:color="auto"/>
                </w:tcBorders>
                <w:hideMark/>
              </w:tcPr>
            </w:tcPrChange>
          </w:tcPr>
          <w:p w:rsidR="00B54716" w:rsidRPr="00135CB4" w:rsidRDefault="00B54716">
            <w:pPr>
              <w:pStyle w:val="TAL"/>
              <w:keepNext w:val="0"/>
              <w:keepLines w:val="0"/>
            </w:pPr>
            <w:r w:rsidRPr="00135CB4">
              <w:t>No requirement</w:t>
            </w:r>
          </w:p>
        </w:tc>
        <w:tc>
          <w:tcPr>
            <w:tcW w:w="1374" w:type="dxa"/>
            <w:tcBorders>
              <w:top w:val="single" w:sz="4" w:space="0" w:color="auto"/>
              <w:left w:val="single" w:sz="4" w:space="0" w:color="auto"/>
              <w:bottom w:val="single" w:sz="4" w:space="0" w:color="auto"/>
              <w:right w:val="single" w:sz="4" w:space="0" w:color="auto"/>
            </w:tcBorders>
            <w:hideMark/>
            <w:tcPrChange w:id="7916" w:author="Intel" w:date="2019-05-24T23:12:00Z">
              <w:tcPr>
                <w:tcW w:w="1374" w:type="dxa"/>
                <w:tcBorders>
                  <w:top w:val="single" w:sz="4" w:space="0" w:color="auto"/>
                  <w:left w:val="single" w:sz="4" w:space="0" w:color="auto"/>
                  <w:bottom w:val="single" w:sz="4" w:space="0" w:color="auto"/>
                  <w:right w:val="single" w:sz="4" w:space="0" w:color="auto"/>
                </w:tcBorders>
                <w:hideMark/>
              </w:tcPr>
            </w:tcPrChange>
          </w:tcPr>
          <w:p w:rsidR="00B54716" w:rsidRPr="00432BFF" w:rsidRDefault="00B54716">
            <w:pPr>
              <w:pStyle w:val="TAL"/>
              <w:keepNext w:val="0"/>
              <w:keepLines w:val="0"/>
            </w:pPr>
            <w:r w:rsidRPr="00432BFF">
              <w:t>Not specified</w:t>
            </w:r>
          </w:p>
        </w:tc>
        <w:tc>
          <w:tcPr>
            <w:tcW w:w="1860" w:type="dxa"/>
            <w:tcBorders>
              <w:top w:val="single" w:sz="4" w:space="0" w:color="auto"/>
              <w:left w:val="single" w:sz="4" w:space="0" w:color="auto"/>
              <w:bottom w:val="single" w:sz="4" w:space="0" w:color="auto"/>
              <w:right w:val="single" w:sz="4" w:space="0" w:color="auto"/>
            </w:tcBorders>
            <w:hideMark/>
            <w:tcPrChange w:id="7917" w:author="Intel" w:date="2019-05-24T23:12:00Z">
              <w:tcPr>
                <w:tcW w:w="1860" w:type="dxa"/>
                <w:tcBorders>
                  <w:top w:val="single" w:sz="4" w:space="0" w:color="auto"/>
                  <w:left w:val="single" w:sz="4" w:space="0" w:color="auto"/>
                  <w:bottom w:val="single" w:sz="4" w:space="0" w:color="auto"/>
                  <w:right w:val="single" w:sz="4" w:space="0" w:color="auto"/>
                </w:tcBorders>
                <w:hideMark/>
              </w:tcPr>
            </w:tcPrChange>
          </w:tcPr>
          <w:p w:rsidR="00B54716" w:rsidRPr="006B7F83" w:rsidRDefault="00B54716">
            <w:pPr>
              <w:pStyle w:val="TAL"/>
              <w:keepNext w:val="0"/>
              <w:keepLines w:val="0"/>
            </w:pPr>
            <w:r w:rsidRPr="00D8580D">
              <w:t>Short range radar systems such as automatic cruise con</w:t>
            </w:r>
            <w:r w:rsidRPr="006B7F83">
              <w:t xml:space="preserve">trol and collision warning systems for vehicle </w:t>
            </w:r>
          </w:p>
        </w:tc>
        <w:tc>
          <w:tcPr>
            <w:tcW w:w="1884" w:type="dxa"/>
            <w:tcBorders>
              <w:top w:val="single" w:sz="4" w:space="0" w:color="auto"/>
              <w:left w:val="single" w:sz="4" w:space="0" w:color="auto"/>
              <w:bottom w:val="single" w:sz="4" w:space="0" w:color="auto"/>
              <w:right w:val="single" w:sz="4" w:space="0" w:color="auto"/>
            </w:tcBorders>
            <w:hideMark/>
            <w:tcPrChange w:id="7918" w:author="Intel" w:date="2019-05-24T23:12:00Z">
              <w:tcPr>
                <w:tcW w:w="1884" w:type="dxa"/>
                <w:tcBorders>
                  <w:top w:val="single" w:sz="4" w:space="0" w:color="auto"/>
                  <w:left w:val="single" w:sz="4" w:space="0" w:color="auto"/>
                  <w:bottom w:val="single" w:sz="4" w:space="0" w:color="auto"/>
                  <w:right w:val="single" w:sz="4" w:space="0" w:color="auto"/>
                </w:tcBorders>
                <w:hideMark/>
              </w:tcPr>
            </w:tcPrChange>
          </w:tcPr>
          <w:p w:rsidR="00B54716" w:rsidRDefault="00B54716">
            <w:pPr>
              <w:pStyle w:val="TAL"/>
              <w:keepNext w:val="0"/>
              <w:keepLines w:val="0"/>
              <w:rPr>
                <w:szCs w:val="18"/>
              </w:rPr>
              <w:pPrChange w:id="7919" w:author="Intel" w:date="2019-05-24T23:24:00Z">
                <w:pPr>
                  <w:spacing w:after="0"/>
                </w:pPr>
              </w:pPrChange>
            </w:pPr>
            <w:r>
              <w:rPr>
                <w:szCs w:val="18"/>
              </w:rPr>
              <w:t xml:space="preserve">A short range radar system is a movement and position detection device which is used to give a warning of collision by identifying the delay between a transmitted pulse and a return pulse. </w:t>
            </w:r>
          </w:p>
          <w:p w:rsidR="00B54716" w:rsidRDefault="00B54716">
            <w:pPr>
              <w:pStyle w:val="TAL"/>
              <w:keepNext w:val="0"/>
              <w:keepLines w:val="0"/>
              <w:rPr>
                <w:szCs w:val="18"/>
              </w:rPr>
              <w:pPrChange w:id="7920" w:author="Intel" w:date="2019-05-24T23:24:00Z">
                <w:pPr>
                  <w:spacing w:after="0"/>
                </w:pPr>
              </w:pPrChange>
            </w:pPr>
            <w:r>
              <w:rPr>
                <w:szCs w:val="18"/>
              </w:rPr>
              <w:t xml:space="preserve">Standards for Measurement Methods </w:t>
            </w:r>
          </w:p>
          <w:p w:rsidR="00B54716" w:rsidDel="00811C64" w:rsidRDefault="00B54716">
            <w:pPr>
              <w:pStyle w:val="TAL"/>
              <w:keepNext w:val="0"/>
              <w:keepLines w:val="0"/>
              <w:rPr>
                <w:del w:id="7921" w:author="Intel" w:date="2019-05-24T23:14:00Z"/>
                <w:szCs w:val="18"/>
              </w:rPr>
              <w:pPrChange w:id="7922" w:author="Intel" w:date="2019-05-24T23:24:00Z">
                <w:pPr>
                  <w:spacing w:after="0"/>
                </w:pPr>
              </w:pPrChange>
            </w:pPr>
            <w:r>
              <w:rPr>
                <w:szCs w:val="18"/>
              </w:rPr>
              <w:t xml:space="preserve">FCC Part 95 Subpart M; or EN 301 091-1 </w:t>
            </w:r>
          </w:p>
          <w:p w:rsidR="00B54716" w:rsidRDefault="00B54716">
            <w:pPr>
              <w:pStyle w:val="TAL"/>
              <w:keepNext w:val="0"/>
              <w:keepLines w:val="0"/>
              <w:rPr>
                <w:szCs w:val="18"/>
              </w:rPr>
              <w:pPrChange w:id="7923" w:author="Intel" w:date="2019-05-24T23:24:00Z">
                <w:pPr>
                  <w:spacing w:after="0"/>
                </w:pPr>
              </w:pPrChange>
            </w:pPr>
            <w:del w:id="7924" w:author="Intel" w:date="2019-05-24T23:14:00Z">
              <w:r w:rsidDel="00811C64">
                <w:rPr>
                  <w:szCs w:val="18"/>
                </w:rPr>
                <w:delText>Transmitter Spurious Emissions limit: -30dBm for f≥1GHz, refer to ITU-R Rec. SM.329-12 §4.3, Table 3 Category B limits</w:delText>
              </w:r>
            </w:del>
          </w:p>
        </w:tc>
      </w:tr>
      <w:tr w:rsidR="00B54716" w:rsidTr="00CD0163">
        <w:tc>
          <w:tcPr>
            <w:tcW w:w="1162" w:type="dxa"/>
            <w:tcBorders>
              <w:top w:val="single" w:sz="4" w:space="0" w:color="auto"/>
              <w:left w:val="single" w:sz="4" w:space="0" w:color="auto"/>
              <w:bottom w:val="single" w:sz="4" w:space="0" w:color="auto"/>
              <w:right w:val="single" w:sz="4" w:space="0" w:color="auto"/>
            </w:tcBorders>
            <w:tcPrChange w:id="7925" w:author="Intel" w:date="2019-05-24T23:12:00Z">
              <w:tcPr>
                <w:tcW w:w="1162" w:type="dxa"/>
                <w:tcBorders>
                  <w:top w:val="single" w:sz="4" w:space="0" w:color="auto"/>
                  <w:left w:val="single" w:sz="4" w:space="0" w:color="auto"/>
                  <w:bottom w:val="single" w:sz="4" w:space="0" w:color="auto"/>
                  <w:right w:val="single" w:sz="4" w:space="0" w:color="auto"/>
                </w:tcBorders>
              </w:tcPr>
            </w:tcPrChange>
          </w:tcPr>
          <w:p w:rsidR="00B54716" w:rsidRPr="00135CB4" w:rsidRDefault="00B54716" w:rsidP="00374DE6">
            <w:pPr>
              <w:pStyle w:val="TAL"/>
              <w:keepNext w:val="0"/>
              <w:keepLines w:val="0"/>
            </w:pPr>
            <w:r w:rsidRPr="00135CB4">
              <w:t xml:space="preserve">57 – 66 </w:t>
            </w:r>
            <w:ins w:id="7926" w:author="Intel" w:date="2019-05-24T23:14:00Z">
              <w:r w:rsidR="00811C64">
                <w:t>[</w:t>
              </w:r>
            </w:ins>
            <w:r w:rsidRPr="00135CB4">
              <w:t>Note1</w:t>
            </w:r>
            <w:del w:id="7927" w:author="Intel" w:date="2019-05-24T23:14:00Z">
              <w:r w:rsidRPr="00135CB4" w:rsidDel="00811C64">
                <w:delText xml:space="preserve"> </w:delText>
              </w:r>
            </w:del>
            <w:ins w:id="7928" w:author="Intel" w:date="2019-05-24T23:14:00Z">
              <w:r w:rsidR="00811C64">
                <w:t>]</w:t>
              </w:r>
            </w:ins>
          </w:p>
          <w:p w:rsidR="00B54716" w:rsidRDefault="00B54716">
            <w:pPr>
              <w:pStyle w:val="TAL"/>
              <w:keepNext w:val="0"/>
              <w:keepLines w:val="0"/>
              <w:rPr>
                <w:rFonts w:ascii="Times New Roman" w:hAnsi="Times New Roman"/>
                <w:szCs w:val="18"/>
              </w:rPr>
            </w:pPr>
          </w:p>
        </w:tc>
        <w:tc>
          <w:tcPr>
            <w:tcW w:w="2019" w:type="dxa"/>
            <w:tcBorders>
              <w:top w:val="single" w:sz="4" w:space="0" w:color="auto"/>
              <w:left w:val="single" w:sz="4" w:space="0" w:color="auto"/>
              <w:bottom w:val="single" w:sz="4" w:space="0" w:color="auto"/>
              <w:right w:val="single" w:sz="4" w:space="0" w:color="auto"/>
            </w:tcBorders>
            <w:tcPrChange w:id="7929" w:author="Intel" w:date="2019-05-24T23:12:00Z">
              <w:tcPr>
                <w:tcW w:w="2019" w:type="dxa"/>
                <w:tcBorders>
                  <w:top w:val="single" w:sz="4" w:space="0" w:color="auto"/>
                  <w:left w:val="single" w:sz="4" w:space="0" w:color="auto"/>
                  <w:bottom w:val="single" w:sz="4" w:space="0" w:color="auto"/>
                  <w:right w:val="single" w:sz="4" w:space="0" w:color="auto"/>
                </w:tcBorders>
              </w:tcPr>
            </w:tcPrChange>
          </w:tcPr>
          <w:p w:rsidR="00B54716" w:rsidRPr="00135CB4" w:rsidDel="00811C64" w:rsidRDefault="00B54716">
            <w:pPr>
              <w:pStyle w:val="TAL"/>
              <w:keepNext w:val="0"/>
              <w:keepLines w:val="0"/>
              <w:rPr>
                <w:del w:id="7930" w:author="Intel" w:date="2019-05-24T23:13:00Z"/>
                <w:lang w:eastAsia="zh-CN"/>
              </w:rPr>
            </w:pPr>
            <w:r w:rsidRPr="00135CB4">
              <w:t>Maximum EIR</w:t>
            </w:r>
            <w:ins w:id="7931" w:author="Intel" w:date="2019-05-24T23:13:00Z">
              <w:r w:rsidR="00811C64">
                <w:rPr>
                  <w:rFonts w:hint="eastAsia"/>
                </w:rPr>
                <w:t>P</w:t>
              </w:r>
            </w:ins>
            <w:ins w:id="7932" w:author="Intel" w:date="2019-05-24T23:23:00Z">
              <w:r w:rsidR="006B7F83">
                <w:rPr>
                  <w:rFonts w:hint="eastAsia"/>
                </w:rPr>
                <w:t>:</w:t>
              </w:r>
            </w:ins>
            <w:del w:id="7933" w:author="Intel" w:date="2019-05-24T23:13:00Z">
              <w:r w:rsidRPr="00135CB4" w:rsidDel="00811C64">
                <w:delText>P</w:delText>
              </w:r>
              <w:r w:rsidRPr="00E2285C" w:rsidDel="00811C64">
                <w:rPr>
                  <w:rFonts w:hint="eastAsia"/>
                  <w:rPrChange w:id="7934" w:author="Intel" w:date="2019-05-24T14:57:00Z">
                    <w:rPr>
                      <w:rFonts w:ascii="MS Gothic" w:eastAsia="MS Gothic" w:hAnsi="MS Gothic" w:cs="MS Gothic" w:hint="eastAsia"/>
                      <w:szCs w:val="18"/>
                    </w:rPr>
                  </w:rPrChange>
                </w:rPr>
                <w:delText>：</w:delText>
              </w:r>
            </w:del>
            <w:ins w:id="7935" w:author="Intel" w:date="2019-05-24T23:13:00Z">
              <w:r w:rsidR="00811C64">
                <w:t xml:space="preserve"> </w:t>
              </w:r>
            </w:ins>
          </w:p>
          <w:p w:rsidR="00B54716" w:rsidRPr="00D8580D" w:rsidRDefault="00B54716">
            <w:pPr>
              <w:pStyle w:val="TAL"/>
              <w:keepNext w:val="0"/>
              <w:keepLines w:val="0"/>
              <w:rPr>
                <w:lang w:eastAsia="zh-CN"/>
              </w:rPr>
            </w:pPr>
            <w:r w:rsidRPr="00432BFF">
              <w:t xml:space="preserve">10 </w:t>
            </w:r>
            <w:ins w:id="7936" w:author="Intel" w:date="2019-05-24T23:13:00Z">
              <w:r w:rsidR="00811C64">
                <w:t>W</w:t>
              </w:r>
            </w:ins>
            <w:del w:id="7937" w:author="Intel" w:date="2019-05-24T23:13:00Z">
              <w:r w:rsidRPr="00432BFF" w:rsidDel="00811C64">
                <w:delText>W</w:delText>
              </w:r>
            </w:del>
          </w:p>
          <w:p w:rsidR="00B54716" w:rsidRPr="006B7F83" w:rsidRDefault="00B54716">
            <w:pPr>
              <w:pStyle w:val="TAL"/>
              <w:keepNext w:val="0"/>
              <w:keepLines w:val="0"/>
              <w:rPr>
                <w:lang w:eastAsia="zh-CN"/>
              </w:rPr>
            </w:pPr>
          </w:p>
          <w:p w:rsidR="00B54716" w:rsidRDefault="00B54716">
            <w:pPr>
              <w:pStyle w:val="TAL"/>
              <w:keepNext w:val="0"/>
              <w:keepLines w:val="0"/>
              <w:rPr>
                <w:szCs w:val="18"/>
              </w:rPr>
              <w:pPrChange w:id="7938" w:author="Intel" w:date="2019-05-24T23:24:00Z">
                <w:pPr>
                  <w:pStyle w:val="Default"/>
                </w:pPr>
              </w:pPrChange>
            </w:pPr>
            <w:r>
              <w:rPr>
                <w:szCs w:val="18"/>
              </w:rPr>
              <w:t xml:space="preserve">Indoor use is restricted to maximum mean EIRP density of 13 </w:t>
            </w:r>
            <w:proofErr w:type="spellStart"/>
            <w:r>
              <w:rPr>
                <w:szCs w:val="18"/>
              </w:rPr>
              <w:t>dBm</w:t>
            </w:r>
            <w:proofErr w:type="spellEnd"/>
            <w:r>
              <w:rPr>
                <w:szCs w:val="18"/>
              </w:rPr>
              <w:t xml:space="preserve">/MHz </w:t>
            </w:r>
          </w:p>
          <w:p w:rsidR="00B54716" w:rsidRDefault="00B54716">
            <w:pPr>
              <w:pStyle w:val="TAL"/>
              <w:keepNext w:val="0"/>
              <w:keepLines w:val="0"/>
              <w:rPr>
                <w:szCs w:val="18"/>
              </w:rPr>
              <w:pPrChange w:id="7939" w:author="Intel" w:date="2019-05-24T23:24:00Z">
                <w:pPr>
                  <w:pStyle w:val="Default"/>
                </w:pPr>
              </w:pPrChange>
            </w:pPr>
          </w:p>
          <w:p w:rsidR="00B54716" w:rsidRPr="00432BFF" w:rsidRDefault="00B54716">
            <w:pPr>
              <w:pStyle w:val="TAL"/>
              <w:keepNext w:val="0"/>
              <w:keepLines w:val="0"/>
            </w:pPr>
            <w:r w:rsidRPr="00135CB4">
              <w:t xml:space="preserve">Outdoor use is restricted to max </w:t>
            </w:r>
            <w:del w:id="7940" w:author="Intel" w:date="2019-05-24T23:13:00Z">
              <w:r w:rsidRPr="00135CB4" w:rsidDel="00811C64">
                <w:delText>e.i.r.p</w:delText>
              </w:r>
            </w:del>
            <w:ins w:id="7941" w:author="Intel" w:date="2019-05-24T23:13:00Z">
              <w:r w:rsidR="00811C64">
                <w:t>EIRP</w:t>
              </w:r>
            </w:ins>
            <w:del w:id="7942" w:author="Intel" w:date="2019-05-24T23:13:00Z">
              <w:r w:rsidRPr="00135CB4" w:rsidDel="00811C64">
                <w:delText>.</w:delText>
              </w:r>
            </w:del>
            <w:r w:rsidRPr="00135CB4">
              <w:t xml:space="preserve"> of 25 </w:t>
            </w:r>
            <w:proofErr w:type="spellStart"/>
            <w:r w:rsidRPr="00135CB4">
              <w:t>dBm</w:t>
            </w:r>
            <w:proofErr w:type="spellEnd"/>
            <w:r w:rsidRPr="00135CB4">
              <w:t xml:space="preserve"> and max </w:t>
            </w:r>
            <w:ins w:id="7943" w:author="Intel" w:date="2019-05-24T23:13:00Z">
              <w:r w:rsidR="00811C64">
                <w:t>EIRP</w:t>
              </w:r>
            </w:ins>
            <w:del w:id="7944" w:author="Intel" w:date="2019-05-24T23:13:00Z">
              <w:r w:rsidRPr="00135CB4" w:rsidDel="00811C64">
                <w:delText>e.i.r.p.</w:delText>
              </w:r>
            </w:del>
            <w:r w:rsidRPr="00135CB4">
              <w:t xml:space="preserve"> p</w:t>
            </w:r>
            <w:r w:rsidRPr="00432BFF">
              <w:t xml:space="preserve">ower spectral density of -2 </w:t>
            </w:r>
            <w:proofErr w:type="spellStart"/>
            <w:r w:rsidRPr="00432BFF">
              <w:t>dBm</w:t>
            </w:r>
            <w:proofErr w:type="spellEnd"/>
            <w:r w:rsidRPr="00432BFF">
              <w:t xml:space="preserve">/MHz </w:t>
            </w:r>
          </w:p>
          <w:p w:rsidR="00B54716" w:rsidRPr="00E362F2" w:rsidRDefault="00B54716">
            <w:pPr>
              <w:pStyle w:val="TAL"/>
              <w:keepNext w:val="0"/>
              <w:keepLines w:val="0"/>
              <w:rPr>
                <w:ins w:id="7945" w:author="Intel" w:date="2019-05-24T23:13:00Z"/>
                <w:rPrChange w:id="7946" w:author="Intel" w:date="2019-05-24T23:15:00Z">
                  <w:rPr>
                    <w:ins w:id="7947" w:author="Intel" w:date="2019-05-24T23:13:00Z"/>
                    <w:rFonts w:ascii="Times New Roman" w:hAnsi="Times New Roman"/>
                    <w:szCs w:val="18"/>
                    <w:lang w:eastAsia="zh-CN"/>
                  </w:rPr>
                </w:rPrChange>
              </w:rPr>
            </w:pPr>
          </w:p>
          <w:p w:rsidR="00811C64" w:rsidRDefault="00811C64">
            <w:pPr>
              <w:pStyle w:val="TAL"/>
              <w:keepNext w:val="0"/>
              <w:keepLines w:val="0"/>
              <w:rPr>
                <w:rFonts w:ascii="Times New Roman" w:hAnsi="Times New Roman"/>
                <w:szCs w:val="18"/>
                <w:lang w:eastAsia="zh-CN"/>
              </w:rPr>
            </w:pPr>
            <w:ins w:id="7948" w:author="Intel" w:date="2019-05-24T23:13:00Z">
              <w:r>
                <w:rPr>
                  <w:szCs w:val="18"/>
                </w:rPr>
                <w:t>Transmitter Spurious Emissions limit</w:t>
              </w:r>
            </w:ins>
            <w:ins w:id="7949" w:author="Intel" w:date="2019-05-24T23:23:00Z">
              <w:r w:rsidR="006B7F83">
                <w:rPr>
                  <w:szCs w:val="18"/>
                </w:rPr>
                <w:t>:</w:t>
              </w:r>
            </w:ins>
            <w:ins w:id="7950" w:author="Intel" w:date="2019-05-24T23:13:00Z">
              <w:r>
                <w:rPr>
                  <w:szCs w:val="18"/>
                </w:rPr>
                <w:t xml:space="preserve"> -30dBm for f ≥1GHz, refer to ITU-R Rec. SM.329-12 §4.3, Table 3 Category B limits</w:t>
              </w:r>
            </w:ins>
          </w:p>
        </w:tc>
        <w:tc>
          <w:tcPr>
            <w:tcW w:w="1558" w:type="dxa"/>
            <w:tcBorders>
              <w:top w:val="single" w:sz="4" w:space="0" w:color="auto"/>
              <w:left w:val="single" w:sz="4" w:space="0" w:color="auto"/>
              <w:bottom w:val="single" w:sz="4" w:space="0" w:color="auto"/>
              <w:right w:val="single" w:sz="4" w:space="0" w:color="auto"/>
            </w:tcBorders>
            <w:hideMark/>
            <w:tcPrChange w:id="7951" w:author="Intel" w:date="2019-05-24T23:12:00Z">
              <w:tcPr>
                <w:tcW w:w="1558" w:type="dxa"/>
                <w:tcBorders>
                  <w:top w:val="single" w:sz="4" w:space="0" w:color="auto"/>
                  <w:left w:val="single" w:sz="4" w:space="0" w:color="auto"/>
                  <w:bottom w:val="single" w:sz="4" w:space="0" w:color="auto"/>
                  <w:right w:val="single" w:sz="4" w:space="0" w:color="auto"/>
                </w:tcBorders>
                <w:hideMark/>
              </w:tcPr>
            </w:tcPrChange>
          </w:tcPr>
          <w:p w:rsidR="00B54716" w:rsidRPr="00135CB4" w:rsidRDefault="00B54716">
            <w:pPr>
              <w:pStyle w:val="TAL"/>
              <w:keepNext w:val="0"/>
              <w:keepLines w:val="0"/>
            </w:pPr>
            <w:r w:rsidRPr="00135CB4">
              <w:t>No requirement</w:t>
            </w:r>
          </w:p>
        </w:tc>
        <w:tc>
          <w:tcPr>
            <w:tcW w:w="1374" w:type="dxa"/>
            <w:tcBorders>
              <w:top w:val="single" w:sz="4" w:space="0" w:color="auto"/>
              <w:left w:val="single" w:sz="4" w:space="0" w:color="auto"/>
              <w:bottom w:val="single" w:sz="4" w:space="0" w:color="auto"/>
              <w:right w:val="single" w:sz="4" w:space="0" w:color="auto"/>
            </w:tcBorders>
            <w:hideMark/>
            <w:tcPrChange w:id="7952" w:author="Intel" w:date="2019-05-24T23:12:00Z">
              <w:tcPr>
                <w:tcW w:w="1374" w:type="dxa"/>
                <w:tcBorders>
                  <w:top w:val="single" w:sz="4" w:space="0" w:color="auto"/>
                  <w:left w:val="single" w:sz="4" w:space="0" w:color="auto"/>
                  <w:bottom w:val="single" w:sz="4" w:space="0" w:color="auto"/>
                  <w:right w:val="single" w:sz="4" w:space="0" w:color="auto"/>
                </w:tcBorders>
                <w:hideMark/>
              </w:tcPr>
            </w:tcPrChange>
          </w:tcPr>
          <w:p w:rsidR="00B54716" w:rsidRPr="00432BFF" w:rsidRDefault="00B54716">
            <w:pPr>
              <w:pStyle w:val="TAL"/>
              <w:keepNext w:val="0"/>
              <w:keepLines w:val="0"/>
            </w:pPr>
            <w:r w:rsidRPr="00432BFF">
              <w:t>Not specified</w:t>
            </w:r>
          </w:p>
        </w:tc>
        <w:tc>
          <w:tcPr>
            <w:tcW w:w="1860" w:type="dxa"/>
            <w:tcBorders>
              <w:top w:val="single" w:sz="4" w:space="0" w:color="auto"/>
              <w:left w:val="single" w:sz="4" w:space="0" w:color="auto"/>
              <w:bottom w:val="single" w:sz="4" w:space="0" w:color="auto"/>
              <w:right w:val="single" w:sz="4" w:space="0" w:color="auto"/>
            </w:tcBorders>
            <w:hideMark/>
            <w:tcPrChange w:id="7953" w:author="Intel" w:date="2019-05-24T23:12:00Z">
              <w:tcPr>
                <w:tcW w:w="1860" w:type="dxa"/>
                <w:tcBorders>
                  <w:top w:val="single" w:sz="4" w:space="0" w:color="auto"/>
                  <w:left w:val="single" w:sz="4" w:space="0" w:color="auto"/>
                  <w:bottom w:val="single" w:sz="4" w:space="0" w:color="auto"/>
                  <w:right w:val="single" w:sz="4" w:space="0" w:color="auto"/>
                </w:tcBorders>
                <w:hideMark/>
              </w:tcPr>
            </w:tcPrChange>
          </w:tcPr>
          <w:p w:rsidR="00B54716" w:rsidRPr="00D8580D" w:rsidRDefault="00B54716">
            <w:pPr>
              <w:pStyle w:val="TAL"/>
              <w:keepNext w:val="0"/>
              <w:keepLines w:val="0"/>
            </w:pPr>
            <w:r w:rsidRPr="00D8580D">
              <w:t xml:space="preserve">Wireless LAN and broadband access </w:t>
            </w:r>
          </w:p>
        </w:tc>
        <w:tc>
          <w:tcPr>
            <w:tcW w:w="1884" w:type="dxa"/>
            <w:tcBorders>
              <w:top w:val="single" w:sz="4" w:space="0" w:color="auto"/>
              <w:left w:val="single" w:sz="4" w:space="0" w:color="auto"/>
              <w:bottom w:val="single" w:sz="4" w:space="0" w:color="auto"/>
              <w:right w:val="single" w:sz="4" w:space="0" w:color="auto"/>
            </w:tcBorders>
            <w:tcPrChange w:id="7954" w:author="Intel" w:date="2019-05-24T23:12:00Z">
              <w:tcPr>
                <w:tcW w:w="1884" w:type="dxa"/>
                <w:tcBorders>
                  <w:top w:val="single" w:sz="4" w:space="0" w:color="auto"/>
                  <w:left w:val="single" w:sz="4" w:space="0" w:color="auto"/>
                  <w:bottom w:val="single" w:sz="4" w:space="0" w:color="auto"/>
                  <w:right w:val="single" w:sz="4" w:space="0" w:color="auto"/>
                </w:tcBorders>
              </w:tcPr>
            </w:tcPrChange>
          </w:tcPr>
          <w:p w:rsidR="00B54716" w:rsidDel="00811C64" w:rsidRDefault="00B54716">
            <w:pPr>
              <w:pStyle w:val="TAL"/>
              <w:keepNext w:val="0"/>
              <w:keepLines w:val="0"/>
              <w:rPr>
                <w:del w:id="7955" w:author="Intel" w:date="2019-05-24T23:14:00Z"/>
                <w:szCs w:val="18"/>
              </w:rPr>
              <w:pPrChange w:id="7956" w:author="Intel" w:date="2019-05-24T23:24:00Z">
                <w:pPr>
                  <w:spacing w:after="0"/>
                </w:pPr>
              </w:pPrChange>
            </w:pPr>
          </w:p>
          <w:p w:rsidR="00B54716" w:rsidDel="00811C64" w:rsidRDefault="00B54716">
            <w:pPr>
              <w:pStyle w:val="TAL"/>
              <w:keepNext w:val="0"/>
              <w:keepLines w:val="0"/>
              <w:rPr>
                <w:del w:id="7957" w:author="Intel" w:date="2019-05-24T23:14:00Z"/>
                <w:szCs w:val="18"/>
              </w:rPr>
              <w:pPrChange w:id="7958" w:author="Intel" w:date="2019-05-24T23:24:00Z">
                <w:pPr>
                  <w:spacing w:after="0"/>
                </w:pPr>
              </w:pPrChange>
            </w:pPr>
          </w:p>
          <w:p w:rsidR="00B54716" w:rsidRDefault="00B54716">
            <w:pPr>
              <w:pStyle w:val="TAL"/>
              <w:keepNext w:val="0"/>
              <w:keepLines w:val="0"/>
              <w:rPr>
                <w:szCs w:val="18"/>
              </w:rPr>
              <w:pPrChange w:id="7959" w:author="Intel" w:date="2019-05-24T23:24:00Z">
                <w:pPr>
                  <w:spacing w:after="0"/>
                </w:pPr>
              </w:pPrChange>
            </w:pPr>
            <w:r>
              <w:rPr>
                <w:szCs w:val="18"/>
              </w:rPr>
              <w:t xml:space="preserve">Standards for Measurement Methods </w:t>
            </w:r>
          </w:p>
          <w:p w:rsidR="00B54716" w:rsidRDefault="00B54716">
            <w:pPr>
              <w:pStyle w:val="TAL"/>
              <w:keepNext w:val="0"/>
              <w:keepLines w:val="0"/>
              <w:rPr>
                <w:szCs w:val="18"/>
              </w:rPr>
              <w:pPrChange w:id="7960" w:author="Intel" w:date="2019-05-24T23:24:00Z">
                <w:pPr>
                  <w:spacing w:after="0"/>
                </w:pPr>
              </w:pPrChange>
            </w:pPr>
            <w:r>
              <w:rPr>
                <w:szCs w:val="18"/>
              </w:rPr>
              <w:t xml:space="preserve">EN 302 567 </w:t>
            </w:r>
          </w:p>
          <w:p w:rsidR="00B54716" w:rsidRDefault="00B54716">
            <w:pPr>
              <w:pStyle w:val="TAL"/>
              <w:keepNext w:val="0"/>
              <w:keepLines w:val="0"/>
              <w:rPr>
                <w:szCs w:val="18"/>
              </w:rPr>
              <w:pPrChange w:id="7961" w:author="Intel" w:date="2019-05-24T23:24:00Z">
                <w:pPr>
                  <w:spacing w:after="0"/>
                </w:pPr>
              </w:pPrChange>
            </w:pPr>
            <w:r>
              <w:rPr>
                <w:szCs w:val="18"/>
              </w:rPr>
              <w:t xml:space="preserve">EN 305 550 </w:t>
            </w:r>
          </w:p>
          <w:p w:rsidR="00B54716" w:rsidRDefault="00B54716">
            <w:pPr>
              <w:pStyle w:val="TAL"/>
              <w:keepNext w:val="0"/>
              <w:keepLines w:val="0"/>
              <w:rPr>
                <w:szCs w:val="18"/>
              </w:rPr>
              <w:pPrChange w:id="7962" w:author="Intel" w:date="2019-05-24T23:24:00Z">
                <w:pPr>
                  <w:spacing w:after="0"/>
                </w:pPr>
              </w:pPrChange>
            </w:pPr>
            <w:del w:id="7963" w:author="Intel" w:date="2019-05-24T23:13:00Z">
              <w:r w:rsidDel="00811C64">
                <w:rPr>
                  <w:szCs w:val="18"/>
                </w:rPr>
                <w:delText>Transmitter Spurious Emissions limit: -30dBm for f≥1GHz, refer to ITU-R Rec. SM.329-12 §4.3, Table 3 Category B limits</w:delText>
              </w:r>
            </w:del>
          </w:p>
        </w:tc>
      </w:tr>
      <w:tr w:rsidR="00B54716" w:rsidTr="00CD0163">
        <w:tc>
          <w:tcPr>
            <w:tcW w:w="1162" w:type="dxa"/>
            <w:tcBorders>
              <w:top w:val="single" w:sz="4" w:space="0" w:color="auto"/>
              <w:left w:val="single" w:sz="4" w:space="0" w:color="auto"/>
              <w:bottom w:val="single" w:sz="4" w:space="0" w:color="auto"/>
              <w:right w:val="single" w:sz="4" w:space="0" w:color="auto"/>
            </w:tcBorders>
            <w:hideMark/>
            <w:tcPrChange w:id="7964" w:author="Intel" w:date="2019-05-24T23:12:00Z">
              <w:tcPr>
                <w:tcW w:w="1162" w:type="dxa"/>
                <w:tcBorders>
                  <w:top w:val="single" w:sz="4" w:space="0" w:color="auto"/>
                  <w:left w:val="single" w:sz="4" w:space="0" w:color="auto"/>
                  <w:bottom w:val="single" w:sz="4" w:space="0" w:color="auto"/>
                  <w:right w:val="single" w:sz="4" w:space="0" w:color="auto"/>
                </w:tcBorders>
                <w:hideMark/>
              </w:tcPr>
            </w:tcPrChange>
          </w:tcPr>
          <w:p w:rsidR="00B54716" w:rsidRPr="00432BFF" w:rsidRDefault="00B54716" w:rsidP="00374DE6">
            <w:pPr>
              <w:pStyle w:val="TAL"/>
              <w:keepNext w:val="0"/>
              <w:keepLines w:val="0"/>
            </w:pPr>
            <w:r w:rsidRPr="00135CB4">
              <w:t>71-76</w:t>
            </w:r>
            <w:r w:rsidRPr="00135CB4">
              <w:rPr>
                <w:lang w:eastAsia="zh-CN"/>
              </w:rPr>
              <w:t>,</w:t>
            </w:r>
          </w:p>
          <w:p w:rsidR="00B54716" w:rsidRDefault="00B54716">
            <w:pPr>
              <w:pStyle w:val="TAL"/>
              <w:keepNext w:val="0"/>
              <w:keepLines w:val="0"/>
            </w:pPr>
            <w:r w:rsidRPr="00D8580D">
              <w:t>81-86</w:t>
            </w:r>
          </w:p>
        </w:tc>
        <w:tc>
          <w:tcPr>
            <w:tcW w:w="2019" w:type="dxa"/>
            <w:tcBorders>
              <w:top w:val="single" w:sz="4" w:space="0" w:color="auto"/>
              <w:left w:val="single" w:sz="4" w:space="0" w:color="auto"/>
              <w:bottom w:val="single" w:sz="4" w:space="0" w:color="auto"/>
              <w:right w:val="single" w:sz="4" w:space="0" w:color="auto"/>
            </w:tcBorders>
            <w:tcPrChange w:id="7965" w:author="Intel" w:date="2019-05-24T23:12:00Z">
              <w:tcPr>
                <w:tcW w:w="2019" w:type="dxa"/>
                <w:tcBorders>
                  <w:top w:val="single" w:sz="4" w:space="0" w:color="auto"/>
                  <w:left w:val="single" w:sz="4" w:space="0" w:color="auto"/>
                  <w:bottom w:val="single" w:sz="4" w:space="0" w:color="auto"/>
                  <w:right w:val="single" w:sz="4" w:space="0" w:color="auto"/>
                </w:tcBorders>
              </w:tcPr>
            </w:tcPrChange>
          </w:tcPr>
          <w:p w:rsidR="00B54716" w:rsidRDefault="00B54716">
            <w:pPr>
              <w:pStyle w:val="TAL"/>
              <w:keepNext w:val="0"/>
              <w:keepLines w:val="0"/>
              <w:rPr>
                <w:rFonts w:ascii="Times New Roman" w:hAnsi="Times New Roman"/>
                <w:szCs w:val="18"/>
              </w:rPr>
            </w:pPr>
          </w:p>
        </w:tc>
        <w:tc>
          <w:tcPr>
            <w:tcW w:w="1558" w:type="dxa"/>
            <w:tcBorders>
              <w:top w:val="single" w:sz="4" w:space="0" w:color="auto"/>
              <w:left w:val="single" w:sz="4" w:space="0" w:color="auto"/>
              <w:bottom w:val="single" w:sz="4" w:space="0" w:color="auto"/>
              <w:right w:val="single" w:sz="4" w:space="0" w:color="auto"/>
            </w:tcBorders>
            <w:tcPrChange w:id="7966" w:author="Intel" w:date="2019-05-24T23:12:00Z">
              <w:tcPr>
                <w:tcW w:w="1558" w:type="dxa"/>
                <w:tcBorders>
                  <w:top w:val="single" w:sz="4" w:space="0" w:color="auto"/>
                  <w:left w:val="single" w:sz="4" w:space="0" w:color="auto"/>
                  <w:bottom w:val="single" w:sz="4" w:space="0" w:color="auto"/>
                  <w:right w:val="single" w:sz="4" w:space="0" w:color="auto"/>
                </w:tcBorders>
              </w:tcPr>
            </w:tcPrChange>
          </w:tcPr>
          <w:p w:rsidR="00B54716" w:rsidRDefault="00B54716">
            <w:pPr>
              <w:pStyle w:val="TAL"/>
              <w:keepNext w:val="0"/>
              <w:keepLines w:val="0"/>
              <w:rPr>
                <w:rFonts w:ascii="Times New Roman" w:hAnsi="Times New Roman"/>
                <w:szCs w:val="18"/>
              </w:rPr>
            </w:pPr>
          </w:p>
        </w:tc>
        <w:tc>
          <w:tcPr>
            <w:tcW w:w="1374" w:type="dxa"/>
            <w:tcBorders>
              <w:top w:val="single" w:sz="4" w:space="0" w:color="auto"/>
              <w:left w:val="single" w:sz="4" w:space="0" w:color="auto"/>
              <w:bottom w:val="single" w:sz="4" w:space="0" w:color="auto"/>
              <w:right w:val="single" w:sz="4" w:space="0" w:color="auto"/>
            </w:tcBorders>
            <w:tcPrChange w:id="7967" w:author="Intel" w:date="2019-05-24T23:12:00Z">
              <w:tcPr>
                <w:tcW w:w="1374" w:type="dxa"/>
                <w:tcBorders>
                  <w:top w:val="single" w:sz="4" w:space="0" w:color="auto"/>
                  <w:left w:val="single" w:sz="4" w:space="0" w:color="auto"/>
                  <w:bottom w:val="single" w:sz="4" w:space="0" w:color="auto"/>
                  <w:right w:val="single" w:sz="4" w:space="0" w:color="auto"/>
                </w:tcBorders>
              </w:tcPr>
            </w:tcPrChange>
          </w:tcPr>
          <w:p w:rsidR="00B54716" w:rsidRDefault="00B54716">
            <w:pPr>
              <w:pStyle w:val="TAL"/>
              <w:keepNext w:val="0"/>
              <w:keepLines w:val="0"/>
              <w:rPr>
                <w:rFonts w:ascii="Times New Roman" w:hAnsi="Times New Roman"/>
                <w:szCs w:val="18"/>
              </w:rPr>
            </w:pPr>
          </w:p>
        </w:tc>
        <w:tc>
          <w:tcPr>
            <w:tcW w:w="1860" w:type="dxa"/>
            <w:tcBorders>
              <w:top w:val="single" w:sz="4" w:space="0" w:color="auto"/>
              <w:left w:val="single" w:sz="4" w:space="0" w:color="auto"/>
              <w:bottom w:val="single" w:sz="4" w:space="0" w:color="auto"/>
              <w:right w:val="single" w:sz="4" w:space="0" w:color="auto"/>
            </w:tcBorders>
            <w:tcPrChange w:id="7968" w:author="Intel" w:date="2019-05-24T23:12:00Z">
              <w:tcPr>
                <w:tcW w:w="1860" w:type="dxa"/>
                <w:tcBorders>
                  <w:top w:val="single" w:sz="4" w:space="0" w:color="auto"/>
                  <w:left w:val="single" w:sz="4" w:space="0" w:color="auto"/>
                  <w:bottom w:val="single" w:sz="4" w:space="0" w:color="auto"/>
                  <w:right w:val="single" w:sz="4" w:space="0" w:color="auto"/>
                </w:tcBorders>
              </w:tcPr>
            </w:tcPrChange>
          </w:tcPr>
          <w:p w:rsidR="00B54716" w:rsidRDefault="00B54716">
            <w:pPr>
              <w:pStyle w:val="TAL"/>
              <w:keepNext w:val="0"/>
              <w:keepLines w:val="0"/>
              <w:rPr>
                <w:szCs w:val="18"/>
              </w:rPr>
              <w:pPrChange w:id="7969" w:author="Intel" w:date="2019-05-24T23:24:00Z">
                <w:pPr>
                  <w:widowControl w:val="0"/>
                  <w:spacing w:after="0"/>
                </w:pPr>
              </w:pPrChange>
            </w:pPr>
            <w:r>
              <w:rPr>
                <w:szCs w:val="18"/>
              </w:rPr>
              <w:t xml:space="preserve">fixed wireless system </w:t>
            </w:r>
          </w:p>
          <w:p w:rsidR="00B54716" w:rsidRDefault="00B54716" w:rsidP="00374DE6">
            <w:pPr>
              <w:pStyle w:val="TAL"/>
              <w:keepNext w:val="0"/>
              <w:keepLines w:val="0"/>
              <w:rPr>
                <w:rFonts w:ascii="Times New Roman" w:hAnsi="Times New Roman"/>
                <w:szCs w:val="18"/>
              </w:rPr>
            </w:pPr>
          </w:p>
        </w:tc>
        <w:tc>
          <w:tcPr>
            <w:tcW w:w="1884" w:type="dxa"/>
            <w:tcBorders>
              <w:top w:val="single" w:sz="4" w:space="0" w:color="auto"/>
              <w:left w:val="single" w:sz="4" w:space="0" w:color="auto"/>
              <w:bottom w:val="single" w:sz="4" w:space="0" w:color="auto"/>
              <w:right w:val="single" w:sz="4" w:space="0" w:color="auto"/>
            </w:tcBorders>
            <w:hideMark/>
            <w:tcPrChange w:id="7970" w:author="Intel" w:date="2019-05-24T23:12:00Z">
              <w:tcPr>
                <w:tcW w:w="1884" w:type="dxa"/>
                <w:tcBorders>
                  <w:top w:val="single" w:sz="4" w:space="0" w:color="auto"/>
                  <w:left w:val="single" w:sz="4" w:space="0" w:color="auto"/>
                  <w:bottom w:val="single" w:sz="4" w:space="0" w:color="auto"/>
                  <w:right w:val="single" w:sz="4" w:space="0" w:color="auto"/>
                </w:tcBorders>
                <w:hideMark/>
              </w:tcPr>
            </w:tcPrChange>
          </w:tcPr>
          <w:p w:rsidR="00B54716" w:rsidRDefault="00B54716">
            <w:pPr>
              <w:pStyle w:val="TAL"/>
              <w:keepNext w:val="0"/>
              <w:keepLines w:val="0"/>
              <w:rPr>
                <w:szCs w:val="18"/>
              </w:rPr>
              <w:pPrChange w:id="7971" w:author="Intel" w:date="2019-05-24T23:24:00Z">
                <w:pPr>
                  <w:pStyle w:val="Default"/>
                  <w:overflowPunct w:val="0"/>
                  <w:textAlignment w:val="baseline"/>
                </w:pPr>
              </w:pPrChange>
            </w:pPr>
            <w:r>
              <w:rPr>
                <w:szCs w:val="18"/>
              </w:rPr>
              <w:t xml:space="preserve">See Note 2 for specific information </w:t>
            </w:r>
          </w:p>
        </w:tc>
      </w:tr>
      <w:tr w:rsidR="00B54716" w:rsidTr="00CD0163">
        <w:tc>
          <w:tcPr>
            <w:tcW w:w="9857" w:type="dxa"/>
            <w:gridSpan w:val="6"/>
            <w:tcBorders>
              <w:top w:val="single" w:sz="4" w:space="0" w:color="auto"/>
              <w:left w:val="single" w:sz="4" w:space="0" w:color="auto"/>
              <w:bottom w:val="single" w:sz="4" w:space="0" w:color="auto"/>
              <w:right w:val="single" w:sz="4" w:space="0" w:color="auto"/>
            </w:tcBorders>
            <w:hideMark/>
            <w:tcPrChange w:id="7972" w:author="Intel" w:date="2019-05-24T23:12:00Z">
              <w:tcPr>
                <w:tcW w:w="9857" w:type="dxa"/>
                <w:gridSpan w:val="6"/>
                <w:tcBorders>
                  <w:top w:val="single" w:sz="4" w:space="0" w:color="auto"/>
                  <w:left w:val="single" w:sz="4" w:space="0" w:color="auto"/>
                  <w:bottom w:val="single" w:sz="4" w:space="0" w:color="auto"/>
                  <w:right w:val="single" w:sz="4" w:space="0" w:color="auto"/>
                </w:tcBorders>
                <w:hideMark/>
              </w:tcPr>
            </w:tcPrChange>
          </w:tcPr>
          <w:p w:rsidR="00B54716" w:rsidRDefault="00B54716">
            <w:pPr>
              <w:pStyle w:val="TAN"/>
              <w:keepNext w:val="0"/>
              <w:keepLines w:val="0"/>
              <w:rPr>
                <w:ins w:id="7973" w:author="Intel" w:date="2019-05-24T23:12:00Z"/>
              </w:rPr>
              <w:pPrChange w:id="7974" w:author="Intel" w:date="2019-05-24T23:24:00Z">
                <w:pPr>
                  <w:spacing w:after="0"/>
                </w:pPr>
              </w:pPrChange>
            </w:pPr>
            <w:r>
              <w:t>N</w:t>
            </w:r>
            <w:ins w:id="7975" w:author="Intel" w:date="2019-05-24T23:13:00Z">
              <w:r w:rsidR="00CD0163">
                <w:t>OTE</w:t>
              </w:r>
            </w:ins>
            <w:del w:id="7976" w:author="Intel" w:date="2019-05-24T23:13:00Z">
              <w:r w:rsidDel="00CD0163">
                <w:delText>ote</w:delText>
              </w:r>
            </w:del>
            <w:ins w:id="7977" w:author="Intel" w:date="2019-05-24T23:13:00Z">
              <w:r w:rsidR="00CD0163">
                <w:t xml:space="preserve"> </w:t>
              </w:r>
            </w:ins>
            <w:r>
              <w:t>1</w:t>
            </w:r>
            <w:del w:id="7978" w:author="Intel" w:date="2019-05-24T23:23:00Z">
              <w:r w:rsidDel="006B7F83">
                <w:delText>:</w:delText>
              </w:r>
            </w:del>
            <w:ins w:id="7979" w:author="Intel" w:date="2019-05-24T23:23:00Z">
              <w:r w:rsidR="006B7F83">
                <w:t>:</w:t>
              </w:r>
            </w:ins>
            <w:ins w:id="7980" w:author="Intel" w:date="2019-05-24T23:13:00Z">
              <w:r w:rsidR="00CD0163">
                <w:t xml:space="preserve"> </w:t>
              </w:r>
              <w:r w:rsidR="00CD0163">
                <w:tab/>
              </w:r>
            </w:ins>
            <w:del w:id="7981" w:author="Intel" w:date="2019-05-24T23:13:00Z">
              <w:r w:rsidDel="00CD0163">
                <w:delText xml:space="preserve"> </w:delText>
              </w:r>
            </w:del>
            <w:r>
              <w:t>The development of spectrum allocations for short range devices is an ongoing policy review process. IMDA will revise and update its frequency allocations for short range devices as new technologies emerge.</w:t>
            </w:r>
          </w:p>
          <w:p w:rsidR="00CD0163" w:rsidRDefault="00CD0163">
            <w:pPr>
              <w:pStyle w:val="TAN"/>
              <w:keepNext w:val="0"/>
              <w:keepLines w:val="0"/>
              <w:rPr>
                <w:ins w:id="7982" w:author="Intel" w:date="2019-05-24T23:12:00Z"/>
              </w:rPr>
              <w:pPrChange w:id="7983" w:author="Intel" w:date="2019-05-24T23:24:00Z">
                <w:pPr>
                  <w:spacing w:after="0"/>
                </w:pPr>
              </w:pPrChange>
            </w:pPr>
          </w:p>
          <w:p w:rsidR="00CD0163" w:rsidRDefault="00CD0163">
            <w:pPr>
              <w:pStyle w:val="TAN"/>
              <w:keepNext w:val="0"/>
              <w:keepLines w:val="0"/>
              <w:rPr>
                <w:lang w:eastAsia="zh-CN"/>
              </w:rPr>
              <w:pPrChange w:id="7984" w:author="Intel" w:date="2019-05-24T23:24:00Z">
                <w:pPr>
                  <w:spacing w:after="0"/>
                </w:pPr>
              </w:pPrChange>
            </w:pPr>
            <w:ins w:id="7985" w:author="Intel" w:date="2019-05-24T23:12:00Z">
              <w:r>
                <w:lastRenderedPageBreak/>
                <w:t>NOTE 2</w:t>
              </w:r>
            </w:ins>
            <w:ins w:id="7986" w:author="Intel" w:date="2019-05-24T23:23:00Z">
              <w:r w:rsidR="006B7F83">
                <w:t>:</w:t>
              </w:r>
            </w:ins>
            <w:ins w:id="7987" w:author="Intel" w:date="2019-05-24T23:13:00Z">
              <w:r>
                <w:t xml:space="preserve"> </w:t>
              </w:r>
              <w:r>
                <w:tab/>
              </w:r>
            </w:ins>
            <w:ins w:id="7988" w:author="Intel" w:date="2019-05-24T23:12:00Z">
              <w:r>
                <w:t xml:space="preserve">IMDA will make available 71 – 76 GHz paired with 81 – 86 GHz of the E-band for commercial wireless applications such as fixed-wireless backhaul and inter-building fixed-wireless network. The spectrum will be available for short-term commercial use of up to 12 months until 31 December 2019. IMDA will monitor market and technology developments of the E-band, and take into consideration the World </w:t>
              </w:r>
              <w:proofErr w:type="spellStart"/>
              <w:r>
                <w:t>Radiocommunication</w:t>
              </w:r>
              <w:proofErr w:type="spellEnd"/>
              <w:r>
                <w:t xml:space="preserve"> Conference 2019 recommendations before allocating the spectrum in this band beyond 2020.</w:t>
              </w:r>
            </w:ins>
          </w:p>
        </w:tc>
      </w:tr>
      <w:tr w:rsidR="00B54716" w:rsidDel="00CD0163" w:rsidTr="00CD0163">
        <w:trPr>
          <w:del w:id="7989" w:author="Intel" w:date="2019-05-24T23:12:00Z"/>
        </w:trPr>
        <w:tc>
          <w:tcPr>
            <w:tcW w:w="9857" w:type="dxa"/>
            <w:gridSpan w:val="6"/>
            <w:tcBorders>
              <w:top w:val="single" w:sz="4" w:space="0" w:color="auto"/>
              <w:left w:val="single" w:sz="4" w:space="0" w:color="auto"/>
              <w:bottom w:val="single" w:sz="4" w:space="0" w:color="auto"/>
              <w:right w:val="single" w:sz="4" w:space="0" w:color="auto"/>
            </w:tcBorders>
            <w:hideMark/>
            <w:tcPrChange w:id="7990" w:author="Intel" w:date="2019-05-24T23:12:00Z">
              <w:tcPr>
                <w:tcW w:w="9857" w:type="dxa"/>
                <w:gridSpan w:val="6"/>
                <w:tcBorders>
                  <w:top w:val="single" w:sz="4" w:space="0" w:color="auto"/>
                  <w:left w:val="single" w:sz="4" w:space="0" w:color="auto"/>
                  <w:bottom w:val="single" w:sz="4" w:space="0" w:color="auto"/>
                  <w:right w:val="single" w:sz="4" w:space="0" w:color="auto"/>
                </w:tcBorders>
                <w:hideMark/>
              </w:tcPr>
            </w:tcPrChange>
          </w:tcPr>
          <w:p w:rsidR="00B54716" w:rsidDel="00CD0163" w:rsidRDefault="00B54716" w:rsidP="00374DE6">
            <w:pPr>
              <w:spacing w:after="0"/>
              <w:rPr>
                <w:del w:id="7991" w:author="Intel" w:date="2019-05-24T23:12:00Z"/>
                <w:sz w:val="18"/>
                <w:szCs w:val="18"/>
              </w:rPr>
            </w:pPr>
            <w:del w:id="7992" w:author="Intel" w:date="2019-05-24T23:12:00Z">
              <w:r w:rsidDel="00CD0163">
                <w:rPr>
                  <w:sz w:val="18"/>
                  <w:szCs w:val="18"/>
                </w:rPr>
                <w:lastRenderedPageBreak/>
                <w:delText>Note2: IMDA will make available 71 – 76 GHz paired with 81 – 86 GHz of the E-band for commercial wireless applications such as fixed-wireless backhaul and inter-building fixed-wireless network. The spectrum will be available for short-term commercial use of up to 12 months until 31 December 2019. IMDA will monitor market and technology developments of the E-band, and take into consideration the World Radiocommunication Conference 2019 recommendations before allocating the spectrum in this band beyond 2020.</w:delText>
              </w:r>
            </w:del>
          </w:p>
        </w:tc>
      </w:tr>
    </w:tbl>
    <w:p w:rsidR="00B54716" w:rsidDel="00811C64" w:rsidRDefault="00B54716" w:rsidP="00374DE6">
      <w:pPr>
        <w:rPr>
          <w:del w:id="7993" w:author="Intel" w:date="2019-05-24T23:14:00Z"/>
        </w:rPr>
      </w:pPr>
    </w:p>
    <w:p w:rsidR="00B54716" w:rsidRDefault="00B54716"/>
    <w:p w:rsidR="00B54716" w:rsidRDefault="00B54716" w:rsidP="00B54716">
      <w:pPr>
        <w:pStyle w:val="Heading4"/>
      </w:pPr>
      <w:r>
        <w:t>4.2.4.7</w:t>
      </w:r>
      <w:r>
        <w:tab/>
        <w:t>Australia</w:t>
      </w:r>
    </w:p>
    <w:p w:rsidR="00B54716" w:rsidRDefault="00B54716">
      <w:pPr>
        <w:rPr>
          <w:szCs w:val="22"/>
          <w:lang w:eastAsia="zh-CN"/>
        </w:rPr>
        <w:pPrChange w:id="7994" w:author="Intel" w:date="2019-05-24T23:14:00Z">
          <w:pPr>
            <w:ind w:firstLine="288"/>
          </w:pPr>
        </w:pPrChange>
      </w:pPr>
      <w:r>
        <w:rPr>
          <w:szCs w:val="22"/>
          <w:lang w:eastAsia="zh-CN"/>
        </w:rPr>
        <w:t>Table 4.2.4.7-1 shows the spectrum allocations for Australia for frequency between 52.6GHz and 114.25GHz based on [3</w:t>
      </w:r>
      <w:ins w:id="7995" w:author="Intel" w:date="2019-06-03T11:38:00Z">
        <w:r w:rsidR="006834EC">
          <w:rPr>
            <w:szCs w:val="22"/>
            <w:lang w:eastAsia="zh-CN"/>
          </w:rPr>
          <w:t>5</w:t>
        </w:r>
      </w:ins>
      <w:del w:id="7996" w:author="Intel" w:date="2019-06-03T11:17:00Z">
        <w:r w:rsidDel="0076784E">
          <w:rPr>
            <w:szCs w:val="22"/>
            <w:lang w:eastAsia="zh-CN"/>
          </w:rPr>
          <w:delText>5</w:delText>
        </w:r>
      </w:del>
      <w:r>
        <w:rPr>
          <w:szCs w:val="22"/>
          <w:lang w:eastAsia="zh-CN"/>
        </w:rPr>
        <w:t>]. Primary services are listed in “capitals</w:t>
      </w:r>
      <w:del w:id="7997" w:author="Intel" w:date="2019-05-24T23:23:00Z">
        <w:r w:rsidDel="006B7F83">
          <w:rPr>
            <w:szCs w:val="22"/>
            <w:lang w:eastAsia="zh-CN"/>
          </w:rPr>
          <w:delText>:</w:delText>
        </w:r>
      </w:del>
      <w:ins w:id="7998" w:author="Intel" w:date="2019-05-24T23:23:00Z">
        <w:r w:rsidR="006B7F83">
          <w:rPr>
            <w:szCs w:val="22"/>
            <w:lang w:eastAsia="zh-CN"/>
          </w:rPr>
          <w:t>:</w:t>
        </w:r>
      </w:ins>
      <w:r>
        <w:rPr>
          <w:szCs w:val="22"/>
          <w:lang w:eastAsia="zh-CN"/>
        </w:rPr>
        <w:t>”, e.g., MOBILE, and secondary services are listed in “normal characters;” e.g. Amateur.</w:t>
      </w:r>
    </w:p>
    <w:p w:rsidR="00B54716" w:rsidRPr="002D2286" w:rsidRDefault="00B54716">
      <w:pPr>
        <w:pStyle w:val="TH"/>
        <w:rPr>
          <w:rPrChange w:id="7999" w:author="Intel" w:date="2019-05-24T18:21:00Z">
            <w:rPr/>
          </w:rPrChange>
        </w:rPr>
        <w:pPrChange w:id="8000" w:author="Intel" w:date="2019-05-24T18:21:00Z">
          <w:pPr>
            <w:pStyle w:val="Caption"/>
            <w:jc w:val="center"/>
          </w:pPr>
        </w:pPrChange>
      </w:pPr>
      <w:r w:rsidRPr="00432BFF">
        <w:t>Table 4.2.</w:t>
      </w:r>
      <w:r w:rsidRPr="002D2286">
        <w:rPr>
          <w:rPrChange w:id="8001" w:author="Intel" w:date="2019-05-24T18:21:00Z">
            <w:rPr>
              <w:lang w:eastAsia="zh-CN"/>
            </w:rPr>
          </w:rPrChange>
        </w:rPr>
        <w:t>4</w:t>
      </w:r>
      <w:r w:rsidRPr="002D2286">
        <w:rPr>
          <w:rPrChange w:id="8002" w:author="Intel" w:date="2019-05-24T18:21:00Z">
            <w:rPr/>
          </w:rPrChange>
        </w:rPr>
        <w:t>.</w:t>
      </w:r>
      <w:r w:rsidRPr="002D2286">
        <w:rPr>
          <w:rPrChange w:id="8003" w:author="Intel" w:date="2019-05-24T18:21:00Z">
            <w:rPr>
              <w:lang w:eastAsia="zh-CN"/>
            </w:rPr>
          </w:rPrChange>
        </w:rPr>
        <w:t>7</w:t>
      </w:r>
      <w:r w:rsidRPr="002D2286">
        <w:rPr>
          <w:rPrChange w:id="8004" w:author="Intel" w:date="2019-05-24T18:21:00Z">
            <w:rPr/>
          </w:rPrChange>
        </w:rPr>
        <w:t>-1</w:t>
      </w:r>
      <w:del w:id="8005" w:author="Intel" w:date="2019-05-24T23:23:00Z">
        <w:r w:rsidRPr="002D2286" w:rsidDel="006B7F83">
          <w:rPr>
            <w:rPrChange w:id="8006" w:author="Intel" w:date="2019-05-24T18:21:00Z">
              <w:rPr/>
            </w:rPrChange>
          </w:rPr>
          <w:delText>:</w:delText>
        </w:r>
      </w:del>
      <w:ins w:id="8007" w:author="Intel" w:date="2019-05-24T23:23:00Z">
        <w:r w:rsidR="006B7F83">
          <w:t>:</w:t>
        </w:r>
      </w:ins>
      <w:r w:rsidRPr="00374DE6">
        <w:t xml:space="preserve"> </w:t>
      </w:r>
      <w:r w:rsidRPr="002D2286">
        <w:rPr>
          <w:rPrChange w:id="8008" w:author="Intel" w:date="2019-05-24T18:21:00Z">
            <w:rPr>
              <w:lang w:eastAsia="zh-CN"/>
            </w:rPr>
          </w:rPrChange>
        </w:rPr>
        <w:t>Australia</w:t>
      </w:r>
      <w:r w:rsidRPr="002D2286">
        <w:rPr>
          <w:rPrChange w:id="8009" w:author="Intel" w:date="2019-05-24T18:21:00Z">
            <w:rPr/>
          </w:rPrChange>
        </w:rPr>
        <w:t xml:space="preserve"> spectrum allocation between 52.6GHz and </w:t>
      </w:r>
      <w:r w:rsidRPr="002D2286">
        <w:rPr>
          <w:rPrChange w:id="8010" w:author="Intel" w:date="2019-05-24T18:21:00Z">
            <w:rPr>
              <w:szCs w:val="22"/>
              <w:lang w:eastAsia="zh-CN"/>
            </w:rPr>
          </w:rPrChange>
        </w:rPr>
        <w:t>114.25</w:t>
      </w:r>
      <w:r w:rsidRPr="002D2286">
        <w:rPr>
          <w:rPrChange w:id="8011" w:author="Intel" w:date="2019-05-24T18:21:00Z">
            <w:rPr/>
          </w:rPrChange>
        </w:rPr>
        <w:t>GHz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012" w:author="Intel" w:date="2019-05-24T23:1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584"/>
        <w:gridCol w:w="3832"/>
        <w:gridCol w:w="4215"/>
        <w:tblGridChange w:id="8013">
          <w:tblGrid>
            <w:gridCol w:w="1579"/>
            <w:gridCol w:w="5"/>
            <w:gridCol w:w="3830"/>
            <w:gridCol w:w="2"/>
            <w:gridCol w:w="4215"/>
          </w:tblGrid>
        </w:tblGridChange>
      </w:tblGrid>
      <w:tr w:rsidR="00B54716" w:rsidRPr="00FB4833" w:rsidTr="000B0B09">
        <w:trPr>
          <w:tblHeader/>
        </w:trPr>
        <w:tc>
          <w:tcPr>
            <w:tcW w:w="1615" w:type="dxa"/>
            <w:tcBorders>
              <w:top w:val="single" w:sz="4" w:space="0" w:color="auto"/>
              <w:left w:val="single" w:sz="4" w:space="0" w:color="auto"/>
              <w:bottom w:val="single" w:sz="4" w:space="0" w:color="auto"/>
              <w:right w:val="single" w:sz="4" w:space="0" w:color="auto"/>
            </w:tcBorders>
            <w:shd w:val="clear" w:color="auto" w:fill="auto"/>
            <w:vAlign w:val="center"/>
            <w:hideMark/>
            <w:tcPrChange w:id="8014" w:author="Intel" w:date="2019-05-24T23:15:00Z">
              <w:tcPr>
                <w:tcW w:w="1615" w:type="dxa"/>
                <w:tcBorders>
                  <w:top w:val="single" w:sz="4" w:space="0" w:color="auto"/>
                  <w:left w:val="single" w:sz="4" w:space="0" w:color="auto"/>
                  <w:bottom w:val="single" w:sz="4" w:space="0" w:color="auto"/>
                  <w:right w:val="single" w:sz="4" w:space="0" w:color="auto"/>
                </w:tcBorders>
                <w:shd w:val="clear" w:color="auto" w:fill="D9D9D9"/>
                <w:vAlign w:val="center"/>
                <w:hideMark/>
              </w:tcPr>
            </w:tcPrChange>
          </w:tcPr>
          <w:p w:rsidR="00B54716" w:rsidRPr="00FB4833" w:rsidRDefault="00B54716">
            <w:pPr>
              <w:pStyle w:val="TAH"/>
              <w:keepNext w:val="0"/>
              <w:keepLines w:val="0"/>
              <w:pPrChange w:id="8015" w:author="Intel" w:date="2019-05-24T23:15:00Z">
                <w:pPr>
                  <w:spacing w:after="0"/>
                  <w:jc w:val="both"/>
                </w:pPr>
              </w:pPrChange>
            </w:pPr>
            <w:r w:rsidRPr="00FB4833">
              <w:t>Frequency [GHz]</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Change w:id="8016" w:author="Intel" w:date="2019-05-24T23:15:00Z">
              <w:tcPr>
                <w:tcW w:w="3960"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tcPrChange>
          </w:tcPr>
          <w:p w:rsidR="00B54716" w:rsidRPr="00FB4833" w:rsidRDefault="00B54716">
            <w:pPr>
              <w:pStyle w:val="TAH"/>
              <w:keepNext w:val="0"/>
              <w:keepLines w:val="0"/>
              <w:pPrChange w:id="8017" w:author="Intel" w:date="2019-05-24T23:15:00Z">
                <w:pPr>
                  <w:spacing w:after="0"/>
                  <w:jc w:val="both"/>
                </w:pPr>
              </w:pPrChange>
            </w:pPr>
            <w:r w:rsidRPr="00FB4833">
              <w:t>Allocations</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Change w:id="8018" w:author="Intel" w:date="2019-05-24T23:15:00Z">
              <w:tcPr>
                <w:tcW w:w="4387"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tcPrChange>
          </w:tcPr>
          <w:p w:rsidR="00B54716" w:rsidRPr="00FB4833" w:rsidRDefault="00B54716">
            <w:pPr>
              <w:pStyle w:val="TAH"/>
              <w:keepNext w:val="0"/>
              <w:keepLines w:val="0"/>
              <w:pPrChange w:id="8019" w:author="Intel" w:date="2019-05-24T23:15:00Z">
                <w:pPr>
                  <w:spacing w:after="0"/>
                  <w:jc w:val="both"/>
                </w:pPr>
              </w:pPrChange>
            </w:pPr>
            <w:r w:rsidRPr="00FB4833">
              <w:t>Notes and ITU Radio Regulations Footnotes</w:t>
            </w:r>
          </w:p>
        </w:tc>
      </w:tr>
      <w:tr w:rsidR="00B54716" w:rsidRPr="00FB4833" w:rsidTr="00B54716">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rsidR="00B54716" w:rsidRPr="00D8580D" w:rsidRDefault="00B54716">
            <w:pPr>
              <w:pStyle w:val="TAL"/>
              <w:keepNext w:val="0"/>
              <w:keepLines w:val="0"/>
              <w:rPr>
                <w:snapToGrid w:val="0"/>
              </w:rPr>
              <w:pPrChange w:id="8020"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D8580D">
              <w:rPr>
                <w:snapToGrid w:val="0"/>
              </w:rPr>
              <w:t>52.6-54.25</w:t>
            </w:r>
          </w:p>
          <w:p w:rsidR="00B54716" w:rsidRPr="006B7F83" w:rsidRDefault="00B54716">
            <w:pPr>
              <w:pStyle w:val="TAL"/>
              <w:keepNext w:val="0"/>
              <w:keepLines w:val="0"/>
              <w:pPrChange w:id="8021" w:author="Intel" w:date="2019-05-24T23:15:00Z">
                <w:pPr>
                  <w:spacing w:before="120" w:after="0" w:line="280" w:lineRule="atLeast"/>
                  <w:jc w:val="both"/>
                </w:pPr>
              </w:pPrChange>
            </w:pP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374DE6" w:rsidRDefault="00B54716">
            <w:pPr>
              <w:pStyle w:val="TAL"/>
              <w:keepNext w:val="0"/>
              <w:keepLines w:val="0"/>
              <w:rPr>
                <w:snapToGrid w:val="0"/>
              </w:rPr>
              <w:pPrChange w:id="8022"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374DE6">
              <w:rPr>
                <w:snapToGrid w:val="0"/>
              </w:rPr>
              <w:t>EARTH EXPLORATION–SATELLITE (passive)</w:t>
            </w:r>
          </w:p>
          <w:p w:rsidR="00B54716" w:rsidRPr="00977857" w:rsidRDefault="00B54716">
            <w:pPr>
              <w:pStyle w:val="TAL"/>
              <w:keepNext w:val="0"/>
              <w:keepLines w:val="0"/>
              <w:rPr>
                <w:snapToGrid w:val="0"/>
              </w:rPr>
              <w:pPrChange w:id="8023"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4A1A79">
              <w:rPr>
                <w:snapToGrid w:val="0"/>
              </w:rPr>
              <w:t>SPACE RESEARCH (passive)</w:t>
            </w:r>
          </w:p>
          <w:p w:rsidR="00B54716" w:rsidRPr="00E009BB" w:rsidRDefault="00B54716">
            <w:pPr>
              <w:pStyle w:val="TAL"/>
              <w:keepNext w:val="0"/>
              <w:keepLines w:val="0"/>
              <w:rPr>
                <w:snapToGrid w:val="0"/>
              </w:rPr>
              <w:pPrChange w:id="8024"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E009BB">
              <w:rPr>
                <w:snapToGrid w:val="0"/>
              </w:rPr>
              <w:t>RADIO ASTRONOMY</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FB4833" w:rsidRDefault="00B54716">
            <w:pPr>
              <w:pStyle w:val="TAL"/>
              <w:keepNext w:val="0"/>
              <w:keepLines w:val="0"/>
              <w:rPr>
                <w:lang w:eastAsia="zh-CN"/>
              </w:rPr>
              <w:pPrChange w:id="8025" w:author="Intel" w:date="2019-05-24T23:15:00Z">
                <w:pPr>
                  <w:spacing w:after="0"/>
                  <w:jc w:val="both"/>
                </w:pPr>
              </w:pPrChange>
            </w:pPr>
            <w:r w:rsidRPr="00FB4833">
              <w:t>5.340</w:t>
            </w:r>
          </w:p>
        </w:tc>
      </w:tr>
      <w:tr w:rsidR="00B54716" w:rsidRPr="00FB4833" w:rsidTr="00B54716">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rsidR="00B54716" w:rsidRPr="00D8580D" w:rsidRDefault="00B54716">
            <w:pPr>
              <w:pStyle w:val="TAL"/>
              <w:keepNext w:val="0"/>
              <w:keepLines w:val="0"/>
              <w:rPr>
                <w:snapToGrid w:val="0"/>
              </w:rPr>
              <w:pPrChange w:id="8026"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D8580D">
              <w:rPr>
                <w:snapToGrid w:val="0"/>
              </w:rPr>
              <w:t>54.25-55.78</w:t>
            </w:r>
          </w:p>
          <w:p w:rsidR="00B54716" w:rsidRPr="006B7F83" w:rsidRDefault="00B54716">
            <w:pPr>
              <w:pStyle w:val="TAL"/>
              <w:keepNext w:val="0"/>
              <w:keepLines w:val="0"/>
              <w:pPrChange w:id="8027" w:author="Intel" w:date="2019-05-24T23:15:00Z">
                <w:pPr>
                  <w:spacing w:before="120" w:after="0" w:line="280" w:lineRule="atLeast"/>
                  <w:jc w:val="both"/>
                </w:pPr>
              </w:pPrChange>
            </w:pP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977857" w:rsidRDefault="00B54716">
            <w:pPr>
              <w:pStyle w:val="TAL"/>
              <w:keepNext w:val="0"/>
              <w:keepLines w:val="0"/>
              <w:rPr>
                <w:snapToGrid w:val="0"/>
              </w:rPr>
              <w:pPrChange w:id="8028"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374DE6">
              <w:rPr>
                <w:snapToGrid w:val="0"/>
              </w:rPr>
              <w:t xml:space="preserve">EARTH EXPLORATION–SATELLITE </w:t>
            </w:r>
            <w:r w:rsidRPr="004A1A79">
              <w:rPr>
                <w:snapToGrid w:val="0"/>
              </w:rPr>
              <w:t>(passive)</w:t>
            </w:r>
          </w:p>
          <w:p w:rsidR="00B54716" w:rsidRPr="00E009BB" w:rsidRDefault="00B54716">
            <w:pPr>
              <w:pStyle w:val="TAL"/>
              <w:keepNext w:val="0"/>
              <w:keepLines w:val="0"/>
              <w:rPr>
                <w:snapToGrid w:val="0"/>
              </w:rPr>
              <w:pPrChange w:id="8029"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E009BB">
              <w:rPr>
                <w:snapToGrid w:val="0"/>
              </w:rPr>
              <w:t>INTER–SATELLITE</w:t>
            </w:r>
          </w:p>
          <w:p w:rsidR="00B54716" w:rsidRPr="00E009BB" w:rsidRDefault="00B54716">
            <w:pPr>
              <w:pStyle w:val="TAL"/>
              <w:keepNext w:val="0"/>
              <w:keepLines w:val="0"/>
              <w:rPr>
                <w:snapToGrid w:val="0"/>
              </w:rPr>
              <w:pPrChange w:id="8030"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E009BB">
              <w:rPr>
                <w:snapToGrid w:val="0"/>
              </w:rPr>
              <w:t>SPACE RESEARCH (passive)</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FB4833" w:rsidRDefault="00B54716">
            <w:pPr>
              <w:pStyle w:val="TAL"/>
              <w:keepNext w:val="0"/>
              <w:keepLines w:val="0"/>
              <w:rPr>
                <w:lang w:eastAsia="zh-CN"/>
              </w:rPr>
              <w:pPrChange w:id="8031" w:author="Intel" w:date="2019-05-24T23:15:00Z">
                <w:pPr>
                  <w:spacing w:after="0"/>
                  <w:jc w:val="both"/>
                </w:pPr>
              </w:pPrChange>
            </w:pPr>
            <w:r w:rsidRPr="00FB4833">
              <w:t>5.556A</w:t>
            </w:r>
            <w:r w:rsidRPr="00FB4833">
              <w:rPr>
                <w:lang w:eastAsia="zh-CN"/>
              </w:rPr>
              <w:t xml:space="preserve"> for </w:t>
            </w:r>
            <w:r w:rsidRPr="00FB4833">
              <w:rPr>
                <w:snapToGrid w:val="0"/>
              </w:rPr>
              <w:t>INTER-SATELLITE</w:t>
            </w:r>
          </w:p>
        </w:tc>
      </w:tr>
      <w:tr w:rsidR="00B54716" w:rsidRPr="00FB4833" w:rsidTr="00B54716">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rsidR="00B54716" w:rsidRPr="00D8580D" w:rsidRDefault="00B54716">
            <w:pPr>
              <w:pStyle w:val="TAL"/>
              <w:keepNext w:val="0"/>
              <w:keepLines w:val="0"/>
              <w:rPr>
                <w:snapToGrid w:val="0"/>
              </w:rPr>
              <w:pPrChange w:id="8032"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D8580D">
              <w:rPr>
                <w:snapToGrid w:val="0"/>
              </w:rPr>
              <w:t>55.78-56.9</w:t>
            </w:r>
          </w:p>
          <w:p w:rsidR="00B54716" w:rsidRPr="006B7F83" w:rsidRDefault="00B54716">
            <w:pPr>
              <w:pStyle w:val="TAL"/>
              <w:keepNext w:val="0"/>
              <w:keepLines w:val="0"/>
              <w:pPrChange w:id="8033" w:author="Intel" w:date="2019-05-24T23:15:00Z">
                <w:pPr>
                  <w:spacing w:before="120" w:after="0" w:line="280" w:lineRule="atLeast"/>
                  <w:jc w:val="both"/>
                </w:pPr>
              </w:pPrChange>
            </w:pP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374DE6" w:rsidRDefault="00B54716">
            <w:pPr>
              <w:pStyle w:val="TAL"/>
              <w:keepNext w:val="0"/>
              <w:keepLines w:val="0"/>
              <w:rPr>
                <w:snapToGrid w:val="0"/>
              </w:rPr>
              <w:pPrChange w:id="8034"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374DE6">
              <w:rPr>
                <w:snapToGrid w:val="0"/>
              </w:rPr>
              <w:t>EARTH EXPLORATION–SATELLITE (passive)</w:t>
            </w:r>
          </w:p>
          <w:p w:rsidR="00B54716" w:rsidRPr="00977857" w:rsidRDefault="00B54716">
            <w:pPr>
              <w:pStyle w:val="TAL"/>
              <w:keepNext w:val="0"/>
              <w:keepLines w:val="0"/>
              <w:rPr>
                <w:snapToGrid w:val="0"/>
                <w:lang w:eastAsia="zh-CN"/>
              </w:rPr>
              <w:pPrChange w:id="8035"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4A1A79">
              <w:rPr>
                <w:snapToGrid w:val="0"/>
              </w:rPr>
              <w:t xml:space="preserve">FIXED  </w:t>
            </w:r>
          </w:p>
          <w:p w:rsidR="00B54716" w:rsidRPr="00E009BB" w:rsidRDefault="00B54716">
            <w:pPr>
              <w:pStyle w:val="TAL"/>
              <w:keepNext w:val="0"/>
              <w:keepLines w:val="0"/>
              <w:rPr>
                <w:snapToGrid w:val="0"/>
                <w:lang w:eastAsia="zh-CN"/>
              </w:rPr>
              <w:pPrChange w:id="8036"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E009BB">
              <w:rPr>
                <w:snapToGrid w:val="0"/>
              </w:rPr>
              <w:t xml:space="preserve">INTER–SATELLITE  </w:t>
            </w:r>
          </w:p>
          <w:p w:rsidR="00B54716" w:rsidRPr="007536DC" w:rsidRDefault="00B54716">
            <w:pPr>
              <w:pStyle w:val="TAL"/>
              <w:keepNext w:val="0"/>
              <w:keepLines w:val="0"/>
              <w:rPr>
                <w:snapToGrid w:val="0"/>
                <w:lang w:eastAsia="zh-CN"/>
              </w:rPr>
              <w:pPrChange w:id="8037"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E009BB">
              <w:rPr>
                <w:snapToGrid w:val="0"/>
              </w:rPr>
              <w:t xml:space="preserve">MOBILE  </w:t>
            </w:r>
          </w:p>
          <w:p w:rsidR="00B54716" w:rsidRPr="00E362F2" w:rsidRDefault="00B54716">
            <w:pPr>
              <w:pStyle w:val="TAL"/>
              <w:keepNext w:val="0"/>
              <w:keepLines w:val="0"/>
              <w:rPr>
                <w:snapToGrid w:val="0"/>
                <w:rPrChange w:id="8038" w:author="Intel" w:date="2019-05-24T23:15:00Z">
                  <w:rPr>
                    <w:snapToGrid w:val="0"/>
                  </w:rPr>
                </w:rPrChange>
              </w:rPr>
              <w:pPrChange w:id="8039"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E362F2">
              <w:rPr>
                <w:snapToGrid w:val="0"/>
                <w:rPrChange w:id="8040" w:author="Intel" w:date="2019-05-24T23:15:00Z">
                  <w:rPr>
                    <w:snapToGrid w:val="0"/>
                  </w:rPr>
                </w:rPrChange>
              </w:rPr>
              <w:t>SPACE RESEARCH (passive)</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FB4833" w:rsidRDefault="00B54716">
            <w:pPr>
              <w:pStyle w:val="TAL"/>
              <w:keepNext w:val="0"/>
              <w:keepLines w:val="0"/>
              <w:rPr>
                <w:lang w:eastAsia="zh-CN"/>
              </w:rPr>
              <w:pPrChange w:id="8041" w:author="Intel" w:date="2019-05-24T23:15:00Z">
                <w:pPr>
                  <w:spacing w:after="0"/>
                  <w:jc w:val="both"/>
                </w:pPr>
              </w:pPrChange>
            </w:pPr>
            <w:r w:rsidRPr="00FB4833">
              <w:t>5.557A</w:t>
            </w:r>
            <w:r w:rsidRPr="00FB4833">
              <w:rPr>
                <w:lang w:eastAsia="zh-CN"/>
              </w:rPr>
              <w:t xml:space="preserve"> for Fixed</w:t>
            </w:r>
            <w:r w:rsidRPr="00FB4833">
              <w:t>, 5.556A</w:t>
            </w:r>
            <w:r w:rsidRPr="00FB4833">
              <w:rPr>
                <w:lang w:eastAsia="zh-CN"/>
              </w:rPr>
              <w:t xml:space="preserve"> for </w:t>
            </w:r>
            <w:r w:rsidRPr="00FB4833">
              <w:rPr>
                <w:snapToGrid w:val="0"/>
              </w:rPr>
              <w:t>INTER-SATELLITE</w:t>
            </w:r>
            <w:r w:rsidRPr="00FB4833">
              <w:t>, 5.558</w:t>
            </w:r>
            <w:r w:rsidRPr="00FB4833">
              <w:rPr>
                <w:lang w:eastAsia="zh-CN"/>
              </w:rPr>
              <w:t xml:space="preserve"> for </w:t>
            </w:r>
            <w:r w:rsidRPr="00FB4833">
              <w:rPr>
                <w:snapToGrid w:val="0"/>
              </w:rPr>
              <w:t>M</w:t>
            </w:r>
            <w:r w:rsidRPr="00FB4833">
              <w:rPr>
                <w:snapToGrid w:val="0"/>
                <w:lang w:eastAsia="zh-CN"/>
              </w:rPr>
              <w:t>obile</w:t>
            </w:r>
            <w:r w:rsidRPr="00FB4833">
              <w:rPr>
                <w:lang w:eastAsia="zh-CN"/>
              </w:rPr>
              <w:t xml:space="preserve"> </w:t>
            </w:r>
          </w:p>
        </w:tc>
      </w:tr>
      <w:tr w:rsidR="00B54716" w:rsidRPr="00FB4833" w:rsidTr="00B54716">
        <w:tc>
          <w:tcPr>
            <w:tcW w:w="16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D8580D" w:rsidRDefault="00B54716">
            <w:pPr>
              <w:pStyle w:val="TAL"/>
              <w:keepNext w:val="0"/>
              <w:keepLines w:val="0"/>
              <w:pPrChange w:id="8042" w:author="Intel" w:date="2019-05-24T23:15:00Z">
                <w:pPr>
                  <w:spacing w:after="0"/>
                  <w:jc w:val="both"/>
                </w:pPr>
              </w:pPrChange>
            </w:pPr>
            <w:r w:rsidRPr="00D8580D">
              <w:rPr>
                <w:snapToGrid w:val="0"/>
              </w:rPr>
              <w:t>56.9-57</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6B7F83" w:rsidRDefault="00B54716">
            <w:pPr>
              <w:pStyle w:val="TAL"/>
              <w:keepNext w:val="0"/>
              <w:keepLines w:val="0"/>
              <w:rPr>
                <w:snapToGrid w:val="0"/>
              </w:rPr>
              <w:pPrChange w:id="8043"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6B7F83">
              <w:rPr>
                <w:snapToGrid w:val="0"/>
              </w:rPr>
              <w:t>EARTH EXPLORATION–SATELLITE (passive)</w:t>
            </w:r>
          </w:p>
          <w:p w:rsidR="00B54716" w:rsidRPr="00374DE6" w:rsidRDefault="00B54716">
            <w:pPr>
              <w:pStyle w:val="TAL"/>
              <w:keepNext w:val="0"/>
              <w:keepLines w:val="0"/>
              <w:rPr>
                <w:snapToGrid w:val="0"/>
              </w:rPr>
              <w:pPrChange w:id="8044"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374DE6">
              <w:rPr>
                <w:snapToGrid w:val="0"/>
              </w:rPr>
              <w:t>FIXED</w:t>
            </w:r>
          </w:p>
          <w:p w:rsidR="00B54716" w:rsidRPr="00977857" w:rsidRDefault="00B54716">
            <w:pPr>
              <w:pStyle w:val="TAL"/>
              <w:keepNext w:val="0"/>
              <w:keepLines w:val="0"/>
              <w:rPr>
                <w:snapToGrid w:val="0"/>
                <w:lang w:eastAsia="zh-CN"/>
              </w:rPr>
              <w:pPrChange w:id="8045"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4A1A79">
              <w:rPr>
                <w:snapToGrid w:val="0"/>
              </w:rPr>
              <w:t xml:space="preserve">INTER–SATELLITE  </w:t>
            </w:r>
          </w:p>
          <w:p w:rsidR="00B54716" w:rsidRPr="00E009BB" w:rsidRDefault="00B54716">
            <w:pPr>
              <w:pStyle w:val="TAL"/>
              <w:keepNext w:val="0"/>
              <w:keepLines w:val="0"/>
              <w:rPr>
                <w:snapToGrid w:val="0"/>
                <w:lang w:eastAsia="zh-CN"/>
              </w:rPr>
              <w:pPrChange w:id="8046"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E009BB">
              <w:rPr>
                <w:snapToGrid w:val="0"/>
              </w:rPr>
              <w:t xml:space="preserve">MOBILE  </w:t>
            </w:r>
          </w:p>
          <w:p w:rsidR="00B54716" w:rsidRPr="007536DC" w:rsidRDefault="00B54716">
            <w:pPr>
              <w:pStyle w:val="TAL"/>
              <w:keepNext w:val="0"/>
              <w:keepLines w:val="0"/>
              <w:rPr>
                <w:snapToGrid w:val="0"/>
                <w:lang w:eastAsia="zh-CN"/>
              </w:rPr>
              <w:pPrChange w:id="8047"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E009BB">
              <w:rPr>
                <w:snapToGrid w:val="0"/>
              </w:rPr>
              <w:t>SPACE RESEARCH (passive)</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FB4833" w:rsidRDefault="00B54716">
            <w:pPr>
              <w:pStyle w:val="TAL"/>
              <w:keepNext w:val="0"/>
              <w:keepLines w:val="0"/>
              <w:rPr>
                <w:snapToGrid w:val="0"/>
                <w:lang w:eastAsia="zh-CN"/>
              </w:rPr>
              <w:pPrChange w:id="8048"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FB4833">
              <w:t>5.558A</w:t>
            </w:r>
            <w:r w:rsidRPr="00FB4833">
              <w:rPr>
                <w:lang w:eastAsia="zh-CN"/>
              </w:rPr>
              <w:t xml:space="preserve"> for </w:t>
            </w:r>
            <w:r w:rsidRPr="00FB4833">
              <w:rPr>
                <w:snapToGrid w:val="0"/>
              </w:rPr>
              <w:t>INTER-SATELLITE</w:t>
            </w:r>
            <w:r w:rsidRPr="00FB4833">
              <w:t>, 5.558</w:t>
            </w:r>
            <w:r w:rsidRPr="00FB4833">
              <w:rPr>
                <w:lang w:eastAsia="zh-CN"/>
              </w:rPr>
              <w:t xml:space="preserve"> for Mobile</w:t>
            </w:r>
            <w:r w:rsidRPr="00FB4833">
              <w:t>, 5.547</w:t>
            </w:r>
          </w:p>
        </w:tc>
      </w:tr>
      <w:tr w:rsidR="00B54716" w:rsidRPr="00FB4833" w:rsidTr="00B54716">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rsidR="00B54716" w:rsidRPr="00D8580D" w:rsidRDefault="00B54716">
            <w:pPr>
              <w:pStyle w:val="TAL"/>
              <w:keepNext w:val="0"/>
              <w:keepLines w:val="0"/>
              <w:rPr>
                <w:snapToGrid w:val="0"/>
              </w:rPr>
              <w:pPrChange w:id="8049" w:author="Intel" w:date="2019-05-24T23:15:00Z">
                <w:pPr>
                  <w:tabs>
                    <w:tab w:val="left" w:pos="336"/>
                    <w:tab w:val="left" w:pos="1892"/>
                    <w:tab w:val="left" w:pos="2880"/>
                    <w:tab w:val="left" w:pos="3600"/>
                    <w:tab w:val="left" w:pos="4320"/>
                    <w:tab w:val="left" w:pos="5040"/>
                  </w:tabs>
                  <w:suppressAutoHyphens/>
                  <w:spacing w:after="0"/>
                  <w:jc w:val="both"/>
                </w:pPr>
              </w:pPrChange>
            </w:pPr>
            <w:r w:rsidRPr="00D8580D">
              <w:rPr>
                <w:snapToGrid w:val="0"/>
              </w:rPr>
              <w:t>57-58.2</w:t>
            </w:r>
          </w:p>
          <w:p w:rsidR="00B54716" w:rsidRPr="006B7F83" w:rsidRDefault="00B54716">
            <w:pPr>
              <w:pStyle w:val="TAL"/>
              <w:keepNext w:val="0"/>
              <w:keepLines w:val="0"/>
              <w:pPrChange w:id="8050" w:author="Intel" w:date="2019-05-24T23:15:00Z">
                <w:pPr>
                  <w:spacing w:before="120" w:after="0" w:line="280" w:lineRule="atLeast"/>
                  <w:jc w:val="both"/>
                </w:pPr>
              </w:pPrChange>
            </w:pP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374DE6" w:rsidRDefault="00B54716">
            <w:pPr>
              <w:pStyle w:val="TAL"/>
              <w:keepNext w:val="0"/>
              <w:keepLines w:val="0"/>
              <w:rPr>
                <w:snapToGrid w:val="0"/>
              </w:rPr>
              <w:pPrChange w:id="8051"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374DE6">
              <w:rPr>
                <w:snapToGrid w:val="0"/>
              </w:rPr>
              <w:t>EARTH EXPLORATION–SATELLITE (passive)</w:t>
            </w:r>
          </w:p>
          <w:p w:rsidR="00B54716" w:rsidRPr="00977857" w:rsidRDefault="00B54716">
            <w:pPr>
              <w:pStyle w:val="TAL"/>
              <w:keepNext w:val="0"/>
              <w:keepLines w:val="0"/>
              <w:rPr>
                <w:snapToGrid w:val="0"/>
              </w:rPr>
              <w:pPrChange w:id="8052"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4A1A79">
              <w:rPr>
                <w:snapToGrid w:val="0"/>
              </w:rPr>
              <w:t>FIXED</w:t>
            </w:r>
          </w:p>
          <w:p w:rsidR="00B54716" w:rsidRPr="00E009BB" w:rsidRDefault="00B54716">
            <w:pPr>
              <w:pStyle w:val="TAL"/>
              <w:keepNext w:val="0"/>
              <w:keepLines w:val="0"/>
              <w:rPr>
                <w:snapToGrid w:val="0"/>
                <w:lang w:eastAsia="zh-CN"/>
              </w:rPr>
              <w:pPrChange w:id="8053"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E009BB">
              <w:rPr>
                <w:snapToGrid w:val="0"/>
              </w:rPr>
              <w:t xml:space="preserve">INTER–SATELLITE  </w:t>
            </w:r>
          </w:p>
          <w:p w:rsidR="00B54716" w:rsidRPr="00E362F2" w:rsidRDefault="00B54716">
            <w:pPr>
              <w:pStyle w:val="TAL"/>
              <w:keepNext w:val="0"/>
              <w:keepLines w:val="0"/>
              <w:rPr>
                <w:snapToGrid w:val="0"/>
                <w:lang w:eastAsia="zh-CN"/>
                <w:rPrChange w:id="8054" w:author="Intel" w:date="2019-05-24T23:15:00Z">
                  <w:rPr>
                    <w:snapToGrid w:val="0"/>
                    <w:lang w:eastAsia="zh-CN"/>
                  </w:rPr>
                </w:rPrChange>
              </w:rPr>
              <w:pPrChange w:id="8055"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7536DC">
              <w:rPr>
                <w:snapToGrid w:val="0"/>
              </w:rPr>
              <w:t xml:space="preserve">MOBILE  </w:t>
            </w:r>
          </w:p>
          <w:p w:rsidR="00B54716" w:rsidRPr="00E362F2" w:rsidRDefault="00B54716">
            <w:pPr>
              <w:pStyle w:val="TAL"/>
              <w:keepNext w:val="0"/>
              <w:keepLines w:val="0"/>
              <w:rPr>
                <w:snapToGrid w:val="0"/>
                <w:lang w:eastAsia="zh-CN"/>
                <w:rPrChange w:id="8056" w:author="Intel" w:date="2019-05-24T23:15:00Z">
                  <w:rPr>
                    <w:snapToGrid w:val="0"/>
                    <w:lang w:eastAsia="zh-CN"/>
                  </w:rPr>
                </w:rPrChange>
              </w:rPr>
              <w:pPrChange w:id="8057"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E362F2">
              <w:rPr>
                <w:snapToGrid w:val="0"/>
                <w:rPrChange w:id="8058" w:author="Intel" w:date="2019-05-24T23:15:00Z">
                  <w:rPr>
                    <w:snapToGrid w:val="0"/>
                  </w:rPr>
                </w:rPrChange>
              </w:rPr>
              <w:t>SPACE RESEARCH (passive)</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FB4833" w:rsidRDefault="00B54716">
            <w:pPr>
              <w:pStyle w:val="TAL"/>
              <w:keepNext w:val="0"/>
              <w:keepLines w:val="0"/>
              <w:rPr>
                <w:snapToGrid w:val="0"/>
              </w:rPr>
              <w:pPrChange w:id="8059" w:author="Intel" w:date="2019-05-24T23:15:00Z">
                <w:pPr>
                  <w:spacing w:after="0"/>
                  <w:jc w:val="both"/>
                </w:pPr>
              </w:pPrChange>
            </w:pPr>
            <w:r w:rsidRPr="00FB4833">
              <w:rPr>
                <w:snapToGrid w:val="0"/>
              </w:rPr>
              <w:t>5.556A</w:t>
            </w:r>
            <w:r w:rsidRPr="00FB4833">
              <w:rPr>
                <w:snapToGrid w:val="0"/>
                <w:lang w:eastAsia="zh-CN"/>
              </w:rPr>
              <w:t xml:space="preserve"> </w:t>
            </w:r>
            <w:r w:rsidRPr="00FB4833">
              <w:rPr>
                <w:lang w:eastAsia="zh-CN"/>
              </w:rPr>
              <w:t xml:space="preserve">for </w:t>
            </w:r>
            <w:r w:rsidRPr="00FB4833">
              <w:rPr>
                <w:snapToGrid w:val="0"/>
              </w:rPr>
              <w:t>INTER-SATELLITE, 5.558</w:t>
            </w:r>
            <w:r w:rsidRPr="00FB4833">
              <w:rPr>
                <w:snapToGrid w:val="0"/>
                <w:lang w:eastAsia="zh-CN"/>
              </w:rPr>
              <w:t xml:space="preserve"> </w:t>
            </w:r>
            <w:r w:rsidRPr="00FB4833">
              <w:rPr>
                <w:lang w:eastAsia="zh-CN"/>
              </w:rPr>
              <w:t>for Mobile</w:t>
            </w:r>
            <w:r w:rsidRPr="00FB4833">
              <w:rPr>
                <w:snapToGrid w:val="0"/>
              </w:rPr>
              <w:t>, 5.547</w:t>
            </w:r>
          </w:p>
        </w:tc>
      </w:tr>
      <w:tr w:rsidR="00B54716" w:rsidRPr="00FB4833" w:rsidTr="00B54716">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rsidR="00B54716" w:rsidRPr="00D8580D" w:rsidRDefault="00B54716">
            <w:pPr>
              <w:pStyle w:val="TAL"/>
              <w:keepNext w:val="0"/>
              <w:keepLines w:val="0"/>
              <w:rPr>
                <w:snapToGrid w:val="0"/>
              </w:rPr>
              <w:pPrChange w:id="8060" w:author="Intel" w:date="2019-05-24T23:15:00Z">
                <w:pPr>
                  <w:tabs>
                    <w:tab w:val="left" w:pos="336"/>
                    <w:tab w:val="left" w:pos="1892"/>
                    <w:tab w:val="left" w:pos="2880"/>
                    <w:tab w:val="left" w:pos="3600"/>
                    <w:tab w:val="left" w:pos="4320"/>
                    <w:tab w:val="left" w:pos="5040"/>
                  </w:tabs>
                  <w:suppressAutoHyphens/>
                  <w:spacing w:after="0"/>
                  <w:jc w:val="both"/>
                </w:pPr>
              </w:pPrChange>
            </w:pPr>
            <w:r w:rsidRPr="00D8580D">
              <w:rPr>
                <w:snapToGrid w:val="0"/>
              </w:rPr>
              <w:t>58.2-59</w:t>
            </w:r>
          </w:p>
          <w:p w:rsidR="00B54716" w:rsidRPr="006B7F83" w:rsidRDefault="00B54716">
            <w:pPr>
              <w:pStyle w:val="TAL"/>
              <w:keepNext w:val="0"/>
              <w:keepLines w:val="0"/>
              <w:pPrChange w:id="8061" w:author="Intel" w:date="2019-05-24T23:15:00Z">
                <w:pPr>
                  <w:spacing w:before="120" w:after="0" w:line="280" w:lineRule="atLeast"/>
                  <w:jc w:val="both"/>
                </w:pPr>
              </w:pPrChange>
            </w:pP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374DE6" w:rsidRDefault="00B54716">
            <w:pPr>
              <w:pStyle w:val="TAL"/>
              <w:keepNext w:val="0"/>
              <w:keepLines w:val="0"/>
              <w:rPr>
                <w:snapToGrid w:val="0"/>
              </w:rPr>
              <w:pPrChange w:id="8062"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374DE6">
              <w:rPr>
                <w:snapToGrid w:val="0"/>
              </w:rPr>
              <w:t>EARTH EXPLORATION–SATELLITE (passive)</w:t>
            </w:r>
          </w:p>
          <w:p w:rsidR="00B54716" w:rsidRPr="00977857" w:rsidRDefault="00B54716">
            <w:pPr>
              <w:pStyle w:val="TAL"/>
              <w:keepNext w:val="0"/>
              <w:keepLines w:val="0"/>
              <w:rPr>
                <w:snapToGrid w:val="0"/>
              </w:rPr>
              <w:pPrChange w:id="8063"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4A1A79">
              <w:rPr>
                <w:snapToGrid w:val="0"/>
              </w:rPr>
              <w:t>FIXED</w:t>
            </w:r>
          </w:p>
          <w:p w:rsidR="00B54716" w:rsidRPr="00E009BB" w:rsidRDefault="00B54716">
            <w:pPr>
              <w:pStyle w:val="TAL"/>
              <w:keepNext w:val="0"/>
              <w:keepLines w:val="0"/>
              <w:rPr>
                <w:snapToGrid w:val="0"/>
              </w:rPr>
              <w:pPrChange w:id="8064"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E009BB">
              <w:rPr>
                <w:snapToGrid w:val="0"/>
              </w:rPr>
              <w:t>MOBILE</w:t>
            </w:r>
          </w:p>
          <w:p w:rsidR="00B54716" w:rsidRPr="00E009BB" w:rsidRDefault="00B54716">
            <w:pPr>
              <w:pStyle w:val="TAL"/>
              <w:keepNext w:val="0"/>
              <w:keepLines w:val="0"/>
              <w:rPr>
                <w:snapToGrid w:val="0"/>
              </w:rPr>
              <w:pPrChange w:id="8065"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E009BB">
              <w:rPr>
                <w:snapToGrid w:val="0"/>
              </w:rPr>
              <w:t>SPACE RESEARCH (passive)</w:t>
            </w:r>
          </w:p>
          <w:p w:rsidR="00B54716" w:rsidRPr="007536DC" w:rsidRDefault="00B54716">
            <w:pPr>
              <w:pStyle w:val="TAL"/>
              <w:keepNext w:val="0"/>
              <w:keepLines w:val="0"/>
              <w:rPr>
                <w:snapToGrid w:val="0"/>
                <w:lang w:eastAsia="zh-CN"/>
              </w:rPr>
              <w:pPrChange w:id="8066"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E009BB">
              <w:rPr>
                <w:snapToGrid w:val="0"/>
              </w:rPr>
              <w:t>RADIO ASTRONOMY</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FB4833" w:rsidRDefault="00B54716">
            <w:pPr>
              <w:pStyle w:val="TAL"/>
              <w:keepNext w:val="0"/>
              <w:keepLines w:val="0"/>
              <w:rPr>
                <w:lang w:eastAsia="zh-CN"/>
              </w:rPr>
              <w:pPrChange w:id="8067" w:author="Intel" w:date="2019-05-24T23:15:00Z">
                <w:pPr>
                  <w:spacing w:after="0"/>
                  <w:jc w:val="both"/>
                </w:pPr>
              </w:pPrChange>
            </w:pPr>
            <w:r w:rsidRPr="00FB4833">
              <w:rPr>
                <w:snapToGrid w:val="0"/>
              </w:rPr>
              <w:t>5.547</w:t>
            </w:r>
          </w:p>
        </w:tc>
      </w:tr>
      <w:tr w:rsidR="00B54716" w:rsidRPr="00FB4833" w:rsidTr="00B54716">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rsidR="00B54716" w:rsidRPr="00D8580D" w:rsidRDefault="00B54716">
            <w:pPr>
              <w:pStyle w:val="TAL"/>
              <w:keepNext w:val="0"/>
              <w:keepLines w:val="0"/>
              <w:rPr>
                <w:snapToGrid w:val="0"/>
              </w:rPr>
              <w:pPrChange w:id="8068" w:author="Intel" w:date="2019-05-24T23:15:00Z">
                <w:pPr>
                  <w:tabs>
                    <w:tab w:val="left" w:pos="336"/>
                    <w:tab w:val="left" w:pos="1892"/>
                    <w:tab w:val="left" w:pos="2880"/>
                    <w:tab w:val="left" w:pos="3600"/>
                    <w:tab w:val="left" w:pos="4320"/>
                    <w:tab w:val="left" w:pos="5040"/>
                  </w:tabs>
                  <w:suppressAutoHyphens/>
                  <w:spacing w:after="0"/>
                  <w:jc w:val="both"/>
                </w:pPr>
              </w:pPrChange>
            </w:pPr>
            <w:r w:rsidRPr="00D8580D">
              <w:rPr>
                <w:snapToGrid w:val="0"/>
              </w:rPr>
              <w:t>59-59.3</w:t>
            </w:r>
          </w:p>
          <w:p w:rsidR="00B54716" w:rsidRPr="006B7F83" w:rsidRDefault="00B54716">
            <w:pPr>
              <w:pStyle w:val="TAL"/>
              <w:keepNext w:val="0"/>
              <w:keepLines w:val="0"/>
              <w:pPrChange w:id="8069" w:author="Intel" w:date="2019-05-24T23:15:00Z">
                <w:pPr>
                  <w:spacing w:before="120" w:after="0" w:line="280" w:lineRule="atLeast"/>
                  <w:jc w:val="both"/>
                </w:pPr>
              </w:pPrChange>
            </w:pP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374DE6" w:rsidRDefault="00B54716">
            <w:pPr>
              <w:pStyle w:val="TAL"/>
              <w:keepNext w:val="0"/>
              <w:keepLines w:val="0"/>
              <w:rPr>
                <w:snapToGrid w:val="0"/>
              </w:rPr>
              <w:pPrChange w:id="8070"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374DE6">
              <w:rPr>
                <w:snapToGrid w:val="0"/>
              </w:rPr>
              <w:t>EARTH EXPLORATION–SATELLITE (passive)</w:t>
            </w:r>
          </w:p>
          <w:p w:rsidR="00B54716" w:rsidRPr="00977857" w:rsidRDefault="00B54716">
            <w:pPr>
              <w:pStyle w:val="TAL"/>
              <w:keepNext w:val="0"/>
              <w:keepLines w:val="0"/>
              <w:rPr>
                <w:snapToGrid w:val="0"/>
              </w:rPr>
              <w:pPrChange w:id="8071"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4A1A79">
              <w:rPr>
                <w:snapToGrid w:val="0"/>
              </w:rPr>
              <w:t>FIXED</w:t>
            </w:r>
          </w:p>
          <w:p w:rsidR="00B54716" w:rsidRPr="00E009BB" w:rsidRDefault="00B54716">
            <w:pPr>
              <w:pStyle w:val="TAL"/>
              <w:keepNext w:val="0"/>
              <w:keepLines w:val="0"/>
              <w:rPr>
                <w:snapToGrid w:val="0"/>
                <w:lang w:eastAsia="zh-CN"/>
              </w:rPr>
              <w:pPrChange w:id="8072"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E009BB">
              <w:rPr>
                <w:snapToGrid w:val="0"/>
              </w:rPr>
              <w:t xml:space="preserve">INTER–SATELLITE </w:t>
            </w:r>
          </w:p>
          <w:p w:rsidR="00B54716" w:rsidRPr="007536DC" w:rsidRDefault="00B54716">
            <w:pPr>
              <w:pStyle w:val="TAL"/>
              <w:keepNext w:val="0"/>
              <w:keepLines w:val="0"/>
              <w:rPr>
                <w:snapToGrid w:val="0"/>
                <w:lang w:eastAsia="zh-CN"/>
              </w:rPr>
              <w:pPrChange w:id="8073"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E009BB">
              <w:rPr>
                <w:snapToGrid w:val="0"/>
              </w:rPr>
              <w:t xml:space="preserve">MOBILE  </w:t>
            </w:r>
          </w:p>
          <w:p w:rsidR="00B54716" w:rsidRPr="00E362F2" w:rsidRDefault="00B54716">
            <w:pPr>
              <w:pStyle w:val="TAL"/>
              <w:keepNext w:val="0"/>
              <w:keepLines w:val="0"/>
              <w:rPr>
                <w:snapToGrid w:val="0"/>
                <w:lang w:eastAsia="zh-CN"/>
                <w:rPrChange w:id="8074" w:author="Intel" w:date="2019-05-24T23:15:00Z">
                  <w:rPr>
                    <w:snapToGrid w:val="0"/>
                    <w:lang w:eastAsia="zh-CN"/>
                  </w:rPr>
                </w:rPrChange>
              </w:rPr>
              <w:pPrChange w:id="8075"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E362F2">
              <w:rPr>
                <w:snapToGrid w:val="0"/>
                <w:rPrChange w:id="8076" w:author="Intel" w:date="2019-05-24T23:15:00Z">
                  <w:rPr>
                    <w:snapToGrid w:val="0"/>
                  </w:rPr>
                </w:rPrChange>
              </w:rPr>
              <w:t xml:space="preserve">RADIOLOCATION  </w:t>
            </w:r>
          </w:p>
          <w:p w:rsidR="00B54716" w:rsidRPr="00E362F2" w:rsidRDefault="00B54716">
            <w:pPr>
              <w:pStyle w:val="TAL"/>
              <w:keepNext w:val="0"/>
              <w:keepLines w:val="0"/>
              <w:rPr>
                <w:snapToGrid w:val="0"/>
                <w:rPrChange w:id="8077" w:author="Intel" w:date="2019-05-24T23:15:00Z">
                  <w:rPr>
                    <w:snapToGrid w:val="0"/>
                  </w:rPr>
                </w:rPrChange>
              </w:rPr>
              <w:pPrChange w:id="8078"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E362F2">
              <w:rPr>
                <w:snapToGrid w:val="0"/>
                <w:rPrChange w:id="8079" w:author="Intel" w:date="2019-05-24T23:15:00Z">
                  <w:rPr>
                    <w:snapToGrid w:val="0"/>
                  </w:rPr>
                </w:rPrChange>
              </w:rPr>
              <w:t>SPACE RESEARCH (passive)</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FB4833" w:rsidRDefault="00B54716">
            <w:pPr>
              <w:pStyle w:val="TAL"/>
              <w:keepNext w:val="0"/>
              <w:keepLines w:val="0"/>
              <w:rPr>
                <w:lang w:eastAsia="zh-CN"/>
              </w:rPr>
              <w:pPrChange w:id="8080" w:author="Intel" w:date="2019-05-24T23:15:00Z">
                <w:pPr>
                  <w:spacing w:after="0"/>
                  <w:jc w:val="both"/>
                </w:pPr>
              </w:pPrChange>
            </w:pPr>
            <w:r w:rsidRPr="00FB4833">
              <w:t>5.556A</w:t>
            </w:r>
            <w:r w:rsidRPr="00FB4833">
              <w:rPr>
                <w:lang w:eastAsia="zh-CN"/>
              </w:rPr>
              <w:t xml:space="preserve"> for </w:t>
            </w:r>
            <w:r w:rsidRPr="00FB4833">
              <w:rPr>
                <w:snapToGrid w:val="0"/>
              </w:rPr>
              <w:t>INTER-SATELLITE</w:t>
            </w:r>
            <w:r w:rsidRPr="00FB4833">
              <w:t>, 5.558</w:t>
            </w:r>
            <w:r w:rsidRPr="00FB4833">
              <w:rPr>
                <w:lang w:eastAsia="zh-CN"/>
              </w:rPr>
              <w:t xml:space="preserve"> for Mobile</w:t>
            </w:r>
            <w:r w:rsidRPr="00FB4833">
              <w:t>, 5.559</w:t>
            </w:r>
            <w:r w:rsidRPr="00FB4833">
              <w:rPr>
                <w:lang w:eastAsia="zh-CN"/>
              </w:rPr>
              <w:t xml:space="preserve"> for </w:t>
            </w:r>
            <w:r w:rsidRPr="00FB4833">
              <w:rPr>
                <w:snapToGrid w:val="0"/>
              </w:rPr>
              <w:t>RADIOLOCATION</w:t>
            </w:r>
          </w:p>
        </w:tc>
      </w:tr>
      <w:tr w:rsidR="00B54716" w:rsidRPr="00FB4833" w:rsidTr="00B54716">
        <w:tc>
          <w:tcPr>
            <w:tcW w:w="16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D8580D" w:rsidRDefault="00B54716">
            <w:pPr>
              <w:pStyle w:val="TAL"/>
              <w:keepNext w:val="0"/>
              <w:keepLines w:val="0"/>
              <w:rPr>
                <w:snapToGrid w:val="0"/>
              </w:rPr>
              <w:pPrChange w:id="8081"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D8580D">
              <w:rPr>
                <w:snapToGrid w:val="0"/>
              </w:rPr>
              <w:t>59.3-64</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6B7F83" w:rsidRDefault="00B54716">
            <w:pPr>
              <w:pStyle w:val="TAL"/>
              <w:keepNext w:val="0"/>
              <w:keepLines w:val="0"/>
              <w:rPr>
                <w:snapToGrid w:val="0"/>
              </w:rPr>
              <w:pPrChange w:id="8082"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6B7F83">
              <w:rPr>
                <w:snapToGrid w:val="0"/>
              </w:rPr>
              <w:t>FIXED</w:t>
            </w:r>
          </w:p>
          <w:p w:rsidR="00B54716" w:rsidRPr="00E362F2" w:rsidRDefault="00B54716">
            <w:pPr>
              <w:pStyle w:val="TAL"/>
              <w:keepNext w:val="0"/>
              <w:keepLines w:val="0"/>
              <w:rPr>
                <w:snapToGrid w:val="0"/>
                <w:rPrChange w:id="8083" w:author="Intel" w:date="2019-05-24T23:15:00Z">
                  <w:rPr>
                    <w:b/>
                    <w:snapToGrid w:val="0"/>
                  </w:rPr>
                </w:rPrChange>
              </w:rPr>
              <w:pPrChange w:id="8084"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E362F2">
              <w:rPr>
                <w:snapToGrid w:val="0"/>
                <w:rPrChange w:id="8085" w:author="Intel" w:date="2019-05-24T23:15:00Z">
                  <w:rPr>
                    <w:b/>
                    <w:snapToGrid w:val="0"/>
                  </w:rPr>
                </w:rPrChange>
              </w:rPr>
              <w:lastRenderedPageBreak/>
              <w:t>MOBILE</w:t>
            </w:r>
          </w:p>
          <w:p w:rsidR="00B54716" w:rsidRPr="00D8580D" w:rsidRDefault="00B54716">
            <w:pPr>
              <w:pStyle w:val="TAL"/>
              <w:keepNext w:val="0"/>
              <w:keepLines w:val="0"/>
              <w:rPr>
                <w:snapToGrid w:val="0"/>
              </w:rPr>
              <w:pPrChange w:id="8086"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D8580D">
              <w:rPr>
                <w:snapToGrid w:val="0"/>
              </w:rPr>
              <w:t>INTER-SATELLITE</w:t>
            </w:r>
          </w:p>
          <w:p w:rsidR="00B54716" w:rsidRPr="006B7F83" w:rsidRDefault="00B54716">
            <w:pPr>
              <w:pStyle w:val="TAL"/>
              <w:keepNext w:val="0"/>
              <w:keepLines w:val="0"/>
              <w:rPr>
                <w:snapToGrid w:val="0"/>
              </w:rPr>
              <w:pPrChange w:id="8087"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D8580D">
              <w:rPr>
                <w:snapToGrid w:val="0"/>
              </w:rPr>
              <w:t>RADIOLOCA</w:t>
            </w:r>
            <w:r w:rsidRPr="006B7F83">
              <w:rPr>
                <w:snapToGrid w:val="0"/>
              </w:rPr>
              <w:t>TION</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FB4833" w:rsidRDefault="00B54716">
            <w:pPr>
              <w:pStyle w:val="TAL"/>
              <w:keepNext w:val="0"/>
              <w:keepLines w:val="0"/>
              <w:pPrChange w:id="8088" w:author="Intel" w:date="2019-05-24T23:15:00Z">
                <w:pPr>
                  <w:spacing w:after="0"/>
                  <w:jc w:val="both"/>
                </w:pPr>
              </w:pPrChange>
            </w:pPr>
            <w:r w:rsidRPr="00FB4833">
              <w:lastRenderedPageBreak/>
              <w:t>5.558</w:t>
            </w:r>
            <w:r w:rsidRPr="00FB4833">
              <w:rPr>
                <w:lang w:eastAsia="zh-CN"/>
              </w:rPr>
              <w:t xml:space="preserve"> for MOBILE</w:t>
            </w:r>
            <w:r w:rsidRPr="00FB4833">
              <w:t>, 5.559</w:t>
            </w:r>
            <w:r w:rsidRPr="00FB4833">
              <w:rPr>
                <w:lang w:eastAsia="zh-CN"/>
              </w:rPr>
              <w:t xml:space="preserve"> for </w:t>
            </w:r>
            <w:r w:rsidRPr="00FB4833">
              <w:rPr>
                <w:snapToGrid w:val="0"/>
              </w:rPr>
              <w:t>INTER-SATELLITE</w:t>
            </w:r>
            <w:r w:rsidRPr="00FB4833">
              <w:t>,</w:t>
            </w:r>
          </w:p>
        </w:tc>
      </w:tr>
      <w:tr w:rsidR="00B54716" w:rsidRPr="00FB4833" w:rsidTr="00B54716">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rsidR="00B54716" w:rsidRPr="00D8580D" w:rsidRDefault="00B54716">
            <w:pPr>
              <w:pStyle w:val="TAL"/>
              <w:keepNext w:val="0"/>
              <w:keepLines w:val="0"/>
              <w:rPr>
                <w:snapToGrid w:val="0"/>
              </w:rPr>
              <w:pPrChange w:id="8089"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D8580D">
              <w:rPr>
                <w:snapToGrid w:val="0"/>
              </w:rPr>
              <w:t>64-65</w:t>
            </w:r>
          </w:p>
          <w:p w:rsidR="00B54716" w:rsidRPr="006B7F83" w:rsidRDefault="00B54716">
            <w:pPr>
              <w:pStyle w:val="TAL"/>
              <w:keepNext w:val="0"/>
              <w:keepLines w:val="0"/>
              <w:pPrChange w:id="8090" w:author="Intel" w:date="2019-05-24T23:15:00Z">
                <w:pPr>
                  <w:spacing w:before="120" w:after="0" w:line="280" w:lineRule="atLeast"/>
                  <w:jc w:val="both"/>
                </w:pPr>
              </w:pPrChange>
            </w:pP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4A1A79" w:rsidRDefault="00B54716">
            <w:pPr>
              <w:pStyle w:val="TAL"/>
              <w:keepNext w:val="0"/>
              <w:keepLines w:val="0"/>
              <w:rPr>
                <w:snapToGrid w:val="0"/>
                <w:lang w:eastAsia="zh-CN"/>
              </w:rPr>
              <w:pPrChange w:id="8091"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374DE6">
              <w:rPr>
                <w:snapToGrid w:val="0"/>
              </w:rPr>
              <w:t>FIXED</w:t>
            </w:r>
          </w:p>
          <w:p w:rsidR="00B54716" w:rsidRPr="000A03E3" w:rsidRDefault="00B54716">
            <w:pPr>
              <w:pStyle w:val="TAL"/>
              <w:keepNext w:val="0"/>
              <w:keepLines w:val="0"/>
              <w:rPr>
                <w:snapToGrid w:val="0"/>
                <w:lang w:eastAsia="zh-CN"/>
              </w:rPr>
              <w:pPrChange w:id="8092"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977857">
              <w:rPr>
                <w:snapToGrid w:val="0"/>
                <w:lang w:eastAsia="zh-CN"/>
              </w:rPr>
              <w:t>MOBILE except aeronautical mobile</w:t>
            </w:r>
          </w:p>
          <w:p w:rsidR="00B54716" w:rsidRPr="00E009BB" w:rsidRDefault="00B54716">
            <w:pPr>
              <w:pStyle w:val="TAL"/>
              <w:keepNext w:val="0"/>
              <w:keepLines w:val="0"/>
              <w:rPr>
                <w:snapToGrid w:val="0"/>
                <w:lang w:eastAsia="zh-CN"/>
              </w:rPr>
              <w:pPrChange w:id="8093"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E009BB">
              <w:rPr>
                <w:snapToGrid w:val="0"/>
              </w:rPr>
              <w:t>INTER-SATELLITE</w:t>
            </w:r>
          </w:p>
          <w:p w:rsidR="00B54716" w:rsidRPr="00E009BB" w:rsidRDefault="00B54716">
            <w:pPr>
              <w:pStyle w:val="TAL"/>
              <w:keepNext w:val="0"/>
              <w:keepLines w:val="0"/>
              <w:rPr>
                <w:snapToGrid w:val="0"/>
                <w:lang w:eastAsia="zh-CN"/>
              </w:rPr>
              <w:pPrChange w:id="8094" w:author="Intel" w:date="2019-05-24T23:15:00Z">
                <w:pPr>
                  <w:tabs>
                    <w:tab w:val="left" w:pos="336"/>
                    <w:tab w:val="left" w:pos="1892"/>
                    <w:tab w:val="left" w:pos="2880"/>
                    <w:tab w:val="left" w:pos="3600"/>
                    <w:tab w:val="left" w:pos="4320"/>
                    <w:tab w:val="left" w:pos="5040"/>
                  </w:tabs>
                  <w:suppressAutoHyphens/>
                  <w:spacing w:after="0"/>
                  <w:jc w:val="both"/>
                </w:pPr>
              </w:pPrChange>
            </w:pPr>
            <w:r w:rsidRPr="00E009BB">
              <w:rPr>
                <w:snapToGrid w:val="0"/>
                <w:lang w:eastAsia="zh-CN"/>
              </w:rPr>
              <w:t>RADIO ASTRONOMY</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FB4833" w:rsidRDefault="00B54716">
            <w:pPr>
              <w:pStyle w:val="TAL"/>
              <w:keepNext w:val="0"/>
              <w:keepLines w:val="0"/>
              <w:pPrChange w:id="8095" w:author="Intel" w:date="2019-05-24T23:15:00Z">
                <w:pPr>
                  <w:tabs>
                    <w:tab w:val="left" w:pos="0"/>
                    <w:tab w:val="left" w:pos="336"/>
                    <w:tab w:val="left" w:pos="2880"/>
                    <w:tab w:val="left" w:pos="3600"/>
                    <w:tab w:val="left" w:pos="4320"/>
                    <w:tab w:val="left" w:pos="5040"/>
                  </w:tabs>
                  <w:suppressAutoHyphens/>
                  <w:spacing w:after="0"/>
                  <w:ind w:right="-90"/>
                  <w:jc w:val="both"/>
                </w:pPr>
              </w:pPrChange>
            </w:pPr>
            <w:r w:rsidRPr="00FB4833">
              <w:t>5.547, 5.556</w:t>
            </w:r>
          </w:p>
        </w:tc>
      </w:tr>
      <w:tr w:rsidR="00B54716" w:rsidRPr="00FB4833" w:rsidTr="00B54716">
        <w:tc>
          <w:tcPr>
            <w:tcW w:w="16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D8580D" w:rsidRDefault="00B54716">
            <w:pPr>
              <w:pStyle w:val="TAL"/>
              <w:keepNext w:val="0"/>
              <w:keepLines w:val="0"/>
              <w:pPrChange w:id="8096" w:author="Intel" w:date="2019-05-24T23:15:00Z">
                <w:pPr>
                  <w:spacing w:after="0"/>
                  <w:jc w:val="both"/>
                </w:pPr>
              </w:pPrChange>
            </w:pPr>
            <w:r w:rsidRPr="00D8580D">
              <w:rPr>
                <w:snapToGrid w:val="0"/>
              </w:rPr>
              <w:t>65-66</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6B7F83" w:rsidRDefault="00B54716">
            <w:pPr>
              <w:pStyle w:val="TAL"/>
              <w:keepNext w:val="0"/>
              <w:keepLines w:val="0"/>
              <w:rPr>
                <w:snapToGrid w:val="0"/>
              </w:rPr>
              <w:pPrChange w:id="8097"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6B7F83">
              <w:rPr>
                <w:snapToGrid w:val="0"/>
              </w:rPr>
              <w:t>EARTH EXPLORATION-SATELLITE</w:t>
            </w:r>
          </w:p>
          <w:p w:rsidR="00B54716" w:rsidRPr="00374DE6" w:rsidRDefault="00B54716">
            <w:pPr>
              <w:pStyle w:val="TAL"/>
              <w:keepNext w:val="0"/>
              <w:keepLines w:val="0"/>
              <w:rPr>
                <w:snapToGrid w:val="0"/>
              </w:rPr>
              <w:pPrChange w:id="8098"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374DE6">
              <w:rPr>
                <w:snapToGrid w:val="0"/>
              </w:rPr>
              <w:t>FIXED</w:t>
            </w:r>
          </w:p>
          <w:p w:rsidR="00B54716" w:rsidRPr="00977857" w:rsidRDefault="00B54716">
            <w:pPr>
              <w:pStyle w:val="TAL"/>
              <w:keepNext w:val="0"/>
              <w:keepLines w:val="0"/>
              <w:rPr>
                <w:snapToGrid w:val="0"/>
              </w:rPr>
              <w:pPrChange w:id="8099"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4A1A79">
              <w:rPr>
                <w:snapToGrid w:val="0"/>
              </w:rPr>
              <w:t>INTER-SATELLITE</w:t>
            </w:r>
          </w:p>
          <w:p w:rsidR="00B54716" w:rsidRPr="00D8580D" w:rsidRDefault="00B54716">
            <w:pPr>
              <w:pStyle w:val="TAL"/>
              <w:keepNext w:val="0"/>
              <w:keepLines w:val="0"/>
              <w:rPr>
                <w:snapToGrid w:val="0"/>
              </w:rPr>
              <w:pPrChange w:id="8100"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E362F2">
              <w:rPr>
                <w:snapToGrid w:val="0"/>
                <w:rPrChange w:id="8101" w:author="Intel" w:date="2019-05-24T23:15:00Z">
                  <w:rPr>
                    <w:b/>
                    <w:snapToGrid w:val="0"/>
                  </w:rPr>
                </w:rPrChange>
              </w:rPr>
              <w:t>MOBILE</w:t>
            </w:r>
            <w:r w:rsidRPr="00D8580D">
              <w:rPr>
                <w:snapToGrid w:val="0"/>
              </w:rPr>
              <w:t xml:space="preserve"> except aeronautical mobile</w:t>
            </w:r>
          </w:p>
          <w:p w:rsidR="00B54716" w:rsidRPr="006B7F83" w:rsidRDefault="00B54716">
            <w:pPr>
              <w:pStyle w:val="TAL"/>
              <w:keepNext w:val="0"/>
              <w:keepLines w:val="0"/>
              <w:pPrChange w:id="8102" w:author="Intel" w:date="2019-05-24T23:15:00Z">
                <w:pPr>
                  <w:spacing w:after="0"/>
                  <w:jc w:val="both"/>
                </w:pPr>
              </w:pPrChange>
            </w:pPr>
            <w:r w:rsidRPr="00D8580D">
              <w:rPr>
                <w:snapToGrid w:val="0"/>
              </w:rPr>
              <w:t>SPACE RESEARCH</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FB4833" w:rsidRDefault="00B54716">
            <w:pPr>
              <w:pStyle w:val="TAL"/>
              <w:keepNext w:val="0"/>
              <w:keepLines w:val="0"/>
              <w:pPrChange w:id="8103" w:author="Intel" w:date="2019-05-24T23:15:00Z">
                <w:pPr>
                  <w:spacing w:after="0"/>
                  <w:jc w:val="both"/>
                </w:pPr>
              </w:pPrChange>
            </w:pPr>
            <w:r w:rsidRPr="00FB4833">
              <w:t>5.547</w:t>
            </w:r>
          </w:p>
        </w:tc>
      </w:tr>
      <w:tr w:rsidR="00B54716" w:rsidRPr="00FB4833" w:rsidTr="00B54716">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rsidR="00B54716" w:rsidRPr="00D8580D" w:rsidRDefault="00B54716">
            <w:pPr>
              <w:pStyle w:val="TAL"/>
              <w:keepNext w:val="0"/>
              <w:keepLines w:val="0"/>
              <w:rPr>
                <w:snapToGrid w:val="0"/>
              </w:rPr>
              <w:pPrChange w:id="8104"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D8580D">
              <w:rPr>
                <w:snapToGrid w:val="0"/>
              </w:rPr>
              <w:t>66-71</w:t>
            </w:r>
          </w:p>
          <w:p w:rsidR="00B54716" w:rsidRPr="006B7F83" w:rsidRDefault="00B54716">
            <w:pPr>
              <w:pStyle w:val="TAL"/>
              <w:keepNext w:val="0"/>
              <w:keepLines w:val="0"/>
              <w:pPrChange w:id="8105" w:author="Intel" w:date="2019-05-24T23:15:00Z">
                <w:pPr>
                  <w:spacing w:before="120" w:after="0" w:line="280" w:lineRule="atLeast"/>
                  <w:jc w:val="both"/>
                </w:pPr>
              </w:pPrChange>
            </w:pP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374DE6" w:rsidRDefault="00B54716">
            <w:pPr>
              <w:pStyle w:val="TAL"/>
              <w:keepNext w:val="0"/>
              <w:keepLines w:val="0"/>
              <w:rPr>
                <w:snapToGrid w:val="0"/>
              </w:rPr>
              <w:pPrChange w:id="8106"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374DE6">
              <w:rPr>
                <w:snapToGrid w:val="0"/>
              </w:rPr>
              <w:t>INTER-SATELLITE</w:t>
            </w:r>
          </w:p>
          <w:p w:rsidR="00B54716" w:rsidRPr="00E362F2" w:rsidRDefault="00B54716">
            <w:pPr>
              <w:pStyle w:val="TAL"/>
              <w:keepNext w:val="0"/>
              <w:keepLines w:val="0"/>
              <w:rPr>
                <w:snapToGrid w:val="0"/>
                <w:rPrChange w:id="8107" w:author="Intel" w:date="2019-05-24T23:15:00Z">
                  <w:rPr>
                    <w:b/>
                    <w:snapToGrid w:val="0"/>
                  </w:rPr>
                </w:rPrChange>
              </w:rPr>
              <w:pPrChange w:id="8108"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E362F2">
              <w:rPr>
                <w:snapToGrid w:val="0"/>
                <w:rPrChange w:id="8109" w:author="Intel" w:date="2019-05-24T23:15:00Z">
                  <w:rPr>
                    <w:b/>
                    <w:snapToGrid w:val="0"/>
                  </w:rPr>
                </w:rPrChange>
              </w:rPr>
              <w:t xml:space="preserve">MOBILE  </w:t>
            </w:r>
          </w:p>
          <w:p w:rsidR="00B54716" w:rsidRPr="00D8580D" w:rsidRDefault="00B54716">
            <w:pPr>
              <w:pStyle w:val="TAL"/>
              <w:keepNext w:val="0"/>
              <w:keepLines w:val="0"/>
              <w:rPr>
                <w:snapToGrid w:val="0"/>
              </w:rPr>
              <w:pPrChange w:id="8110"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D8580D">
              <w:rPr>
                <w:snapToGrid w:val="0"/>
              </w:rPr>
              <w:t>MOBILE-SATELLITE</w:t>
            </w:r>
          </w:p>
          <w:p w:rsidR="00B54716" w:rsidRPr="006B7F83" w:rsidRDefault="00B54716">
            <w:pPr>
              <w:pStyle w:val="TAL"/>
              <w:keepNext w:val="0"/>
              <w:keepLines w:val="0"/>
              <w:rPr>
                <w:snapToGrid w:val="0"/>
              </w:rPr>
              <w:pPrChange w:id="8111"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6B7F83">
              <w:rPr>
                <w:snapToGrid w:val="0"/>
              </w:rPr>
              <w:t>RADIONAVIGATION</w:t>
            </w:r>
          </w:p>
          <w:p w:rsidR="00B54716" w:rsidRPr="004A1A79" w:rsidRDefault="00B54716">
            <w:pPr>
              <w:pStyle w:val="TAL"/>
              <w:keepNext w:val="0"/>
              <w:keepLines w:val="0"/>
              <w:rPr>
                <w:snapToGrid w:val="0"/>
                <w:lang w:eastAsia="zh-CN"/>
              </w:rPr>
              <w:pPrChange w:id="8112"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374DE6">
              <w:rPr>
                <w:snapToGrid w:val="0"/>
              </w:rPr>
              <w:t>RADIONAVIGATION-SATELLITE</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FB4833" w:rsidRDefault="00B54716">
            <w:pPr>
              <w:pStyle w:val="TAL"/>
              <w:keepNext w:val="0"/>
              <w:keepLines w:val="0"/>
              <w:rPr>
                <w:snapToGrid w:val="0"/>
                <w:lang w:eastAsia="zh-CN"/>
              </w:rPr>
              <w:pPrChange w:id="8113" w:author="Intel" w:date="2019-05-24T23:15:00Z">
                <w:pPr>
                  <w:spacing w:after="0"/>
                  <w:jc w:val="both"/>
                </w:pPr>
              </w:pPrChange>
            </w:pPr>
            <w:r w:rsidRPr="00FB4833">
              <w:rPr>
                <w:snapToGrid w:val="0"/>
              </w:rPr>
              <w:t>5.553</w:t>
            </w:r>
            <w:r w:rsidRPr="00FB4833">
              <w:rPr>
                <w:lang w:eastAsia="zh-CN"/>
              </w:rPr>
              <w:t xml:space="preserve"> for MOBILE</w:t>
            </w:r>
            <w:r w:rsidRPr="00FB4833">
              <w:rPr>
                <w:snapToGrid w:val="0"/>
              </w:rPr>
              <w:t>, 5.558</w:t>
            </w:r>
            <w:r w:rsidRPr="00FB4833">
              <w:rPr>
                <w:lang w:eastAsia="zh-CN"/>
              </w:rPr>
              <w:t xml:space="preserve"> for MOBILE</w:t>
            </w:r>
          </w:p>
        </w:tc>
      </w:tr>
      <w:tr w:rsidR="00B54716" w:rsidRPr="00FB4833" w:rsidTr="00B54716">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rsidR="00B54716" w:rsidRPr="00D8580D" w:rsidRDefault="00B54716">
            <w:pPr>
              <w:pStyle w:val="TAL"/>
              <w:keepNext w:val="0"/>
              <w:keepLines w:val="0"/>
              <w:rPr>
                <w:snapToGrid w:val="0"/>
              </w:rPr>
              <w:pPrChange w:id="8114"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D8580D">
              <w:rPr>
                <w:snapToGrid w:val="0"/>
              </w:rPr>
              <w:t>71-74</w:t>
            </w:r>
          </w:p>
          <w:p w:rsidR="00B54716" w:rsidRPr="006B7F83" w:rsidRDefault="00B54716">
            <w:pPr>
              <w:pStyle w:val="TAL"/>
              <w:keepNext w:val="0"/>
              <w:keepLines w:val="0"/>
              <w:pPrChange w:id="8115" w:author="Intel" w:date="2019-05-24T23:15:00Z">
                <w:pPr>
                  <w:spacing w:before="120" w:after="0" w:line="280" w:lineRule="atLeast"/>
                  <w:jc w:val="both"/>
                </w:pPr>
              </w:pPrChange>
            </w:pP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374DE6" w:rsidRDefault="00B54716">
            <w:pPr>
              <w:pStyle w:val="TAL"/>
              <w:keepNext w:val="0"/>
              <w:keepLines w:val="0"/>
              <w:rPr>
                <w:snapToGrid w:val="0"/>
              </w:rPr>
              <w:pPrChange w:id="8116"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374DE6">
              <w:rPr>
                <w:snapToGrid w:val="0"/>
              </w:rPr>
              <w:t>FIXED</w:t>
            </w:r>
          </w:p>
          <w:p w:rsidR="00B54716" w:rsidRPr="000A03E3" w:rsidRDefault="00B54716">
            <w:pPr>
              <w:pStyle w:val="TAL"/>
              <w:keepNext w:val="0"/>
              <w:keepLines w:val="0"/>
              <w:rPr>
                <w:snapToGrid w:val="0"/>
              </w:rPr>
              <w:pPrChange w:id="8117"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4A1A79">
              <w:rPr>
                <w:snapToGrid w:val="0"/>
              </w:rPr>
              <w:t xml:space="preserve">FIXED-SATELLITE </w:t>
            </w:r>
            <w:r w:rsidRPr="00977857">
              <w:rPr>
                <w:snapToGrid w:val="0"/>
              </w:rPr>
              <w:t>(space-to-Earth)</w:t>
            </w:r>
          </w:p>
          <w:p w:rsidR="00B54716" w:rsidRPr="00E362F2" w:rsidRDefault="00B54716">
            <w:pPr>
              <w:pStyle w:val="TAL"/>
              <w:keepNext w:val="0"/>
              <w:keepLines w:val="0"/>
              <w:rPr>
                <w:snapToGrid w:val="0"/>
                <w:rPrChange w:id="8118" w:author="Intel" w:date="2019-05-24T23:15:00Z">
                  <w:rPr>
                    <w:b/>
                    <w:snapToGrid w:val="0"/>
                  </w:rPr>
                </w:rPrChange>
              </w:rPr>
              <w:pPrChange w:id="8119"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E362F2">
              <w:rPr>
                <w:snapToGrid w:val="0"/>
                <w:rPrChange w:id="8120" w:author="Intel" w:date="2019-05-24T23:15:00Z">
                  <w:rPr>
                    <w:b/>
                    <w:snapToGrid w:val="0"/>
                  </w:rPr>
                </w:rPrChange>
              </w:rPr>
              <w:t>MOBILE</w:t>
            </w:r>
          </w:p>
          <w:p w:rsidR="00B54716" w:rsidRPr="00D8580D" w:rsidRDefault="00B54716">
            <w:pPr>
              <w:pStyle w:val="TAL"/>
              <w:keepNext w:val="0"/>
              <w:keepLines w:val="0"/>
              <w:rPr>
                <w:snapToGrid w:val="0"/>
              </w:rPr>
              <w:pPrChange w:id="8121"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D8580D">
              <w:rPr>
                <w:snapToGrid w:val="0"/>
              </w:rPr>
              <w:t>MOBILE-SATELLITE (space-to-Earth)</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tcPr>
          <w:p w:rsidR="00B54716" w:rsidRPr="00FB4833" w:rsidRDefault="00B54716">
            <w:pPr>
              <w:pStyle w:val="TAL"/>
              <w:keepNext w:val="0"/>
              <w:keepLines w:val="0"/>
              <w:pPrChange w:id="8122" w:author="Intel" w:date="2019-05-24T23:15:00Z">
                <w:pPr>
                  <w:spacing w:before="120" w:after="0" w:line="280" w:lineRule="atLeast"/>
                  <w:jc w:val="both"/>
                </w:pPr>
              </w:pPrChange>
            </w:pPr>
          </w:p>
        </w:tc>
      </w:tr>
      <w:tr w:rsidR="00B54716" w:rsidRPr="00FB4833" w:rsidTr="00B54716">
        <w:tc>
          <w:tcPr>
            <w:tcW w:w="16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D8580D" w:rsidRDefault="00B54716">
            <w:pPr>
              <w:pStyle w:val="TAL"/>
              <w:keepNext w:val="0"/>
              <w:keepLines w:val="0"/>
              <w:pPrChange w:id="8123" w:author="Intel" w:date="2019-05-24T23:15:00Z">
                <w:pPr>
                  <w:spacing w:after="0"/>
                  <w:jc w:val="both"/>
                </w:pPr>
              </w:pPrChange>
            </w:pPr>
            <w:r w:rsidRPr="00D8580D">
              <w:rPr>
                <w:snapToGrid w:val="0"/>
              </w:rPr>
              <w:t>74-76</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6B7F83" w:rsidRDefault="00B54716">
            <w:pPr>
              <w:pStyle w:val="TAL"/>
              <w:keepNext w:val="0"/>
              <w:keepLines w:val="0"/>
              <w:rPr>
                <w:snapToGrid w:val="0"/>
              </w:rPr>
              <w:pPrChange w:id="8124"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6B7F83">
              <w:rPr>
                <w:snapToGrid w:val="0"/>
              </w:rPr>
              <w:t>FIXED</w:t>
            </w:r>
          </w:p>
          <w:p w:rsidR="00B54716" w:rsidRPr="00374DE6" w:rsidRDefault="00B54716">
            <w:pPr>
              <w:pStyle w:val="TAL"/>
              <w:keepNext w:val="0"/>
              <w:keepLines w:val="0"/>
              <w:rPr>
                <w:snapToGrid w:val="0"/>
              </w:rPr>
              <w:pPrChange w:id="8125"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374DE6">
              <w:rPr>
                <w:snapToGrid w:val="0"/>
              </w:rPr>
              <w:t>FIXED-SATELLITE (space-to-Earth)</w:t>
            </w:r>
          </w:p>
          <w:p w:rsidR="00B54716" w:rsidRPr="00E362F2" w:rsidRDefault="00B54716">
            <w:pPr>
              <w:pStyle w:val="TAL"/>
              <w:keepNext w:val="0"/>
              <w:keepLines w:val="0"/>
              <w:rPr>
                <w:snapToGrid w:val="0"/>
                <w:rPrChange w:id="8126" w:author="Intel" w:date="2019-05-24T23:15:00Z">
                  <w:rPr>
                    <w:b/>
                    <w:snapToGrid w:val="0"/>
                  </w:rPr>
                </w:rPrChange>
              </w:rPr>
              <w:pPrChange w:id="8127"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E362F2">
              <w:rPr>
                <w:snapToGrid w:val="0"/>
                <w:rPrChange w:id="8128" w:author="Intel" w:date="2019-05-24T23:15:00Z">
                  <w:rPr>
                    <w:b/>
                    <w:snapToGrid w:val="0"/>
                  </w:rPr>
                </w:rPrChange>
              </w:rPr>
              <w:t>MOBILE</w:t>
            </w:r>
          </w:p>
          <w:p w:rsidR="00B54716" w:rsidRPr="00D8580D" w:rsidRDefault="00B54716">
            <w:pPr>
              <w:pStyle w:val="TAL"/>
              <w:keepNext w:val="0"/>
              <w:keepLines w:val="0"/>
              <w:rPr>
                <w:snapToGrid w:val="0"/>
              </w:rPr>
              <w:pPrChange w:id="8129"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D8580D">
              <w:rPr>
                <w:snapToGrid w:val="0"/>
              </w:rPr>
              <w:t>BROADCASTING</w:t>
            </w:r>
          </w:p>
          <w:p w:rsidR="00B54716" w:rsidRPr="006B7F83" w:rsidRDefault="00B54716">
            <w:pPr>
              <w:pStyle w:val="TAL"/>
              <w:keepNext w:val="0"/>
              <w:keepLines w:val="0"/>
              <w:rPr>
                <w:snapToGrid w:val="0"/>
              </w:rPr>
              <w:pPrChange w:id="8130"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6B7F83">
              <w:rPr>
                <w:snapToGrid w:val="0"/>
              </w:rPr>
              <w:t>BROADCASTING-SATELLITE</w:t>
            </w:r>
          </w:p>
          <w:p w:rsidR="00B54716" w:rsidRPr="00374DE6" w:rsidRDefault="00B54716">
            <w:pPr>
              <w:pStyle w:val="TAL"/>
              <w:keepNext w:val="0"/>
              <w:keepLines w:val="0"/>
              <w:rPr>
                <w:snapToGrid w:val="0"/>
              </w:rPr>
              <w:pPrChange w:id="8131"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374DE6">
              <w:rPr>
                <w:snapToGrid w:val="0"/>
              </w:rPr>
              <w:t>Space research (space-to-Earth)</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tcPr>
          <w:p w:rsidR="00B54716" w:rsidRPr="00FB4833" w:rsidRDefault="00B54716">
            <w:pPr>
              <w:pStyle w:val="TAL"/>
              <w:keepNext w:val="0"/>
              <w:keepLines w:val="0"/>
              <w:pPrChange w:id="8132" w:author="Intel" w:date="2019-05-24T23:15:00Z">
                <w:pPr>
                  <w:spacing w:before="120" w:after="0" w:line="280" w:lineRule="atLeast"/>
                  <w:jc w:val="both"/>
                </w:pPr>
              </w:pPrChange>
            </w:pPr>
          </w:p>
        </w:tc>
      </w:tr>
      <w:tr w:rsidR="00B54716" w:rsidRPr="00FB4833" w:rsidTr="00B54716">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rsidR="00B54716" w:rsidRPr="00D8580D" w:rsidRDefault="00B54716">
            <w:pPr>
              <w:pStyle w:val="TAL"/>
              <w:keepNext w:val="0"/>
              <w:keepLines w:val="0"/>
              <w:rPr>
                <w:snapToGrid w:val="0"/>
              </w:rPr>
              <w:pPrChange w:id="8133"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D8580D">
              <w:rPr>
                <w:snapToGrid w:val="0"/>
              </w:rPr>
              <w:t>76-77.5</w:t>
            </w:r>
          </w:p>
          <w:p w:rsidR="00B54716" w:rsidRPr="006B7F83" w:rsidRDefault="00B54716">
            <w:pPr>
              <w:pStyle w:val="TAL"/>
              <w:keepNext w:val="0"/>
              <w:keepLines w:val="0"/>
              <w:pPrChange w:id="8134" w:author="Intel" w:date="2019-05-24T23:15:00Z">
                <w:pPr>
                  <w:spacing w:before="120" w:after="0" w:line="280" w:lineRule="atLeast"/>
                  <w:jc w:val="both"/>
                </w:pPr>
              </w:pPrChange>
            </w:pP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374DE6" w:rsidRDefault="00B54716">
            <w:pPr>
              <w:pStyle w:val="TAL"/>
              <w:keepNext w:val="0"/>
              <w:keepLines w:val="0"/>
              <w:rPr>
                <w:snapToGrid w:val="0"/>
              </w:rPr>
              <w:pPrChange w:id="8135"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374DE6">
              <w:rPr>
                <w:snapToGrid w:val="0"/>
              </w:rPr>
              <w:t>RADIO ASTRONOMY</w:t>
            </w:r>
          </w:p>
          <w:p w:rsidR="00B54716" w:rsidRPr="00977857" w:rsidRDefault="00B54716">
            <w:pPr>
              <w:pStyle w:val="TAL"/>
              <w:keepNext w:val="0"/>
              <w:keepLines w:val="0"/>
              <w:rPr>
                <w:snapToGrid w:val="0"/>
              </w:rPr>
              <w:pPrChange w:id="8136"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4A1A79">
              <w:rPr>
                <w:snapToGrid w:val="0"/>
              </w:rPr>
              <w:t>RADIOLOCATION</w:t>
            </w:r>
          </w:p>
          <w:p w:rsidR="00B54716" w:rsidRPr="00E009BB" w:rsidRDefault="00B54716">
            <w:pPr>
              <w:pStyle w:val="TAL"/>
              <w:keepNext w:val="0"/>
              <w:keepLines w:val="0"/>
              <w:rPr>
                <w:snapToGrid w:val="0"/>
              </w:rPr>
              <w:pPrChange w:id="8137"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E009BB">
              <w:rPr>
                <w:snapToGrid w:val="0"/>
              </w:rPr>
              <w:t>Amateur</w:t>
            </w:r>
          </w:p>
          <w:p w:rsidR="00B54716" w:rsidRPr="00E009BB" w:rsidRDefault="00B54716">
            <w:pPr>
              <w:pStyle w:val="TAL"/>
              <w:keepNext w:val="0"/>
              <w:keepLines w:val="0"/>
              <w:rPr>
                <w:snapToGrid w:val="0"/>
              </w:rPr>
              <w:pPrChange w:id="8138"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E009BB">
              <w:rPr>
                <w:snapToGrid w:val="0"/>
              </w:rPr>
              <w:t>Amateur-satellite</w:t>
            </w:r>
          </w:p>
          <w:p w:rsidR="00B54716" w:rsidRPr="00E009BB" w:rsidRDefault="00B54716">
            <w:pPr>
              <w:pStyle w:val="TAL"/>
              <w:keepNext w:val="0"/>
              <w:keepLines w:val="0"/>
              <w:rPr>
                <w:snapToGrid w:val="0"/>
              </w:rPr>
              <w:pPrChange w:id="8139"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E009BB">
              <w:rPr>
                <w:snapToGrid w:val="0"/>
              </w:rPr>
              <w:t>Space research (space-to-Earth)</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FB4833" w:rsidRDefault="00B54716">
            <w:pPr>
              <w:pStyle w:val="TAL"/>
              <w:keepNext w:val="0"/>
              <w:keepLines w:val="0"/>
              <w:pPrChange w:id="8140" w:author="Intel" w:date="2019-05-24T23:15:00Z">
                <w:pPr>
                  <w:spacing w:after="0"/>
                  <w:jc w:val="both"/>
                </w:pPr>
              </w:pPrChange>
            </w:pPr>
            <w:r w:rsidRPr="00FB4833">
              <w:t>5.149</w:t>
            </w:r>
          </w:p>
        </w:tc>
      </w:tr>
      <w:tr w:rsidR="00B54716" w:rsidRPr="00FB4833" w:rsidTr="00B54716">
        <w:tc>
          <w:tcPr>
            <w:tcW w:w="16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D8580D" w:rsidRDefault="00B54716">
            <w:pPr>
              <w:pStyle w:val="TAL"/>
              <w:keepNext w:val="0"/>
              <w:keepLines w:val="0"/>
              <w:rPr>
                <w:snapToGrid w:val="0"/>
              </w:rPr>
              <w:pPrChange w:id="8141"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D8580D">
              <w:rPr>
                <w:snapToGrid w:val="0"/>
              </w:rPr>
              <w:t>77.5-78</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374DE6" w:rsidRDefault="00B54716">
            <w:pPr>
              <w:pStyle w:val="TAL"/>
              <w:keepNext w:val="0"/>
              <w:keepLines w:val="0"/>
              <w:rPr>
                <w:snapToGrid w:val="0"/>
                <w:lang w:eastAsia="zh-CN"/>
              </w:rPr>
              <w:pPrChange w:id="8142"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6B7F83">
              <w:rPr>
                <w:snapToGrid w:val="0"/>
              </w:rPr>
              <w:t>AMATEUR</w:t>
            </w:r>
          </w:p>
          <w:p w:rsidR="00B54716" w:rsidRPr="00977857" w:rsidRDefault="00B54716">
            <w:pPr>
              <w:pStyle w:val="TAL"/>
              <w:keepNext w:val="0"/>
              <w:keepLines w:val="0"/>
              <w:rPr>
                <w:snapToGrid w:val="0"/>
                <w:lang w:eastAsia="zh-CN"/>
              </w:rPr>
              <w:pPrChange w:id="8143"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4A1A79">
              <w:rPr>
                <w:snapToGrid w:val="0"/>
              </w:rPr>
              <w:t>AMEUR-SATELLITE</w:t>
            </w:r>
          </w:p>
          <w:p w:rsidR="00B54716" w:rsidRPr="00E009BB" w:rsidRDefault="00B54716">
            <w:pPr>
              <w:pStyle w:val="TAL"/>
              <w:keepNext w:val="0"/>
              <w:keepLines w:val="0"/>
              <w:rPr>
                <w:snapToGrid w:val="0"/>
              </w:rPr>
              <w:pPrChange w:id="8144"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E009BB">
              <w:rPr>
                <w:snapToGrid w:val="0"/>
              </w:rPr>
              <w:t>RADIOLOCATION</w:t>
            </w:r>
          </w:p>
          <w:p w:rsidR="00B54716" w:rsidRPr="00E009BB" w:rsidRDefault="00B54716">
            <w:pPr>
              <w:pStyle w:val="TAL"/>
              <w:keepNext w:val="0"/>
              <w:keepLines w:val="0"/>
              <w:rPr>
                <w:snapToGrid w:val="0"/>
              </w:rPr>
              <w:pPrChange w:id="8145"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E009BB">
              <w:rPr>
                <w:snapToGrid w:val="0"/>
              </w:rPr>
              <w:t>Radio astronomy</w:t>
            </w:r>
          </w:p>
          <w:p w:rsidR="00B54716" w:rsidRPr="00E009BB" w:rsidRDefault="00B54716">
            <w:pPr>
              <w:pStyle w:val="TAL"/>
              <w:keepNext w:val="0"/>
              <w:keepLines w:val="0"/>
              <w:rPr>
                <w:snapToGrid w:val="0"/>
              </w:rPr>
              <w:pPrChange w:id="8146"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E009BB">
              <w:rPr>
                <w:snapToGrid w:val="0"/>
              </w:rPr>
              <w:t>Space research (space-to-Earth)</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FB4833" w:rsidRDefault="00B54716">
            <w:pPr>
              <w:pStyle w:val="TAL"/>
              <w:keepNext w:val="0"/>
              <w:keepLines w:val="0"/>
              <w:rPr>
                <w:snapToGrid w:val="0"/>
                <w:lang w:eastAsia="zh-CN"/>
              </w:rPr>
              <w:pPrChange w:id="8147"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FB4833">
              <w:rPr>
                <w:lang w:eastAsia="zh-CN"/>
              </w:rPr>
              <w:t xml:space="preserve">5.559B for </w:t>
            </w:r>
            <w:r w:rsidRPr="00FB4833">
              <w:rPr>
                <w:snapToGrid w:val="0"/>
              </w:rPr>
              <w:t>RADIOLOCATION</w:t>
            </w:r>
          </w:p>
        </w:tc>
      </w:tr>
      <w:tr w:rsidR="00B54716" w:rsidRPr="00FB4833" w:rsidTr="00B54716">
        <w:tc>
          <w:tcPr>
            <w:tcW w:w="16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D8580D" w:rsidRDefault="00B54716">
            <w:pPr>
              <w:pStyle w:val="TAL"/>
              <w:keepNext w:val="0"/>
              <w:keepLines w:val="0"/>
              <w:rPr>
                <w:snapToGrid w:val="0"/>
              </w:rPr>
              <w:pPrChange w:id="8148"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D8580D">
              <w:rPr>
                <w:snapToGrid w:val="0"/>
              </w:rPr>
              <w:t>78-79</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6B7F83" w:rsidRDefault="00B54716">
            <w:pPr>
              <w:pStyle w:val="TAL"/>
              <w:keepNext w:val="0"/>
              <w:keepLines w:val="0"/>
              <w:rPr>
                <w:snapToGrid w:val="0"/>
              </w:rPr>
              <w:pPrChange w:id="8149"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6B7F83">
              <w:rPr>
                <w:snapToGrid w:val="0"/>
              </w:rPr>
              <w:t>RADIOLOCATION</w:t>
            </w:r>
          </w:p>
          <w:p w:rsidR="00B54716" w:rsidRPr="00374DE6" w:rsidRDefault="00B54716">
            <w:pPr>
              <w:pStyle w:val="TAL"/>
              <w:keepNext w:val="0"/>
              <w:keepLines w:val="0"/>
              <w:rPr>
                <w:snapToGrid w:val="0"/>
              </w:rPr>
              <w:pPrChange w:id="8150"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374DE6">
              <w:rPr>
                <w:snapToGrid w:val="0"/>
              </w:rPr>
              <w:t>Amateur</w:t>
            </w:r>
          </w:p>
          <w:p w:rsidR="00B54716" w:rsidRPr="00977857" w:rsidRDefault="00B54716">
            <w:pPr>
              <w:pStyle w:val="TAL"/>
              <w:keepNext w:val="0"/>
              <w:keepLines w:val="0"/>
              <w:rPr>
                <w:snapToGrid w:val="0"/>
              </w:rPr>
              <w:pPrChange w:id="8151"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4A1A79">
              <w:rPr>
                <w:snapToGrid w:val="0"/>
              </w:rPr>
              <w:t>Amateur-satellite</w:t>
            </w:r>
          </w:p>
          <w:p w:rsidR="00B54716" w:rsidRPr="00E009BB" w:rsidRDefault="00B54716">
            <w:pPr>
              <w:pStyle w:val="TAL"/>
              <w:keepNext w:val="0"/>
              <w:keepLines w:val="0"/>
              <w:rPr>
                <w:snapToGrid w:val="0"/>
              </w:rPr>
              <w:pPrChange w:id="8152"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E009BB">
              <w:rPr>
                <w:snapToGrid w:val="0"/>
              </w:rPr>
              <w:t>Radio astronomy</w:t>
            </w:r>
          </w:p>
          <w:p w:rsidR="00B54716" w:rsidRPr="00E009BB" w:rsidRDefault="00B54716">
            <w:pPr>
              <w:pStyle w:val="TAL"/>
              <w:keepNext w:val="0"/>
              <w:keepLines w:val="0"/>
              <w:rPr>
                <w:snapToGrid w:val="0"/>
              </w:rPr>
              <w:pPrChange w:id="8153"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E009BB">
              <w:rPr>
                <w:snapToGrid w:val="0"/>
              </w:rPr>
              <w:t>Space research (space-to-Earth)</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tcPr>
          <w:p w:rsidR="00B54716" w:rsidRPr="00FB4833" w:rsidRDefault="00B54716">
            <w:pPr>
              <w:pStyle w:val="TAL"/>
              <w:keepNext w:val="0"/>
              <w:keepLines w:val="0"/>
              <w:rPr>
                <w:lang w:eastAsia="zh-CN"/>
              </w:rPr>
              <w:pPrChange w:id="8154" w:author="Intel" w:date="2019-05-24T23:15:00Z">
                <w:pPr>
                  <w:spacing w:before="120" w:after="0" w:line="280" w:lineRule="atLeast"/>
                  <w:jc w:val="both"/>
                </w:pPr>
              </w:pPrChange>
            </w:pPr>
          </w:p>
        </w:tc>
      </w:tr>
      <w:tr w:rsidR="00B54716" w:rsidRPr="00FB4833" w:rsidTr="00B54716">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rsidR="00B54716" w:rsidRPr="00D8580D" w:rsidRDefault="00B54716">
            <w:pPr>
              <w:pStyle w:val="TAL"/>
              <w:keepNext w:val="0"/>
              <w:keepLines w:val="0"/>
              <w:rPr>
                <w:snapToGrid w:val="0"/>
              </w:rPr>
              <w:pPrChange w:id="8155" w:author="Intel" w:date="2019-05-24T23:15:00Z">
                <w:pPr>
                  <w:suppressAutoHyphens/>
                  <w:spacing w:after="0"/>
                  <w:jc w:val="both"/>
                </w:pPr>
              </w:pPrChange>
            </w:pPr>
            <w:r w:rsidRPr="00D8580D">
              <w:rPr>
                <w:snapToGrid w:val="0"/>
              </w:rPr>
              <w:t>79-81</w:t>
            </w:r>
          </w:p>
          <w:p w:rsidR="00B54716" w:rsidRPr="006B7F83" w:rsidRDefault="00B54716">
            <w:pPr>
              <w:pStyle w:val="TAL"/>
              <w:keepNext w:val="0"/>
              <w:keepLines w:val="0"/>
              <w:pPrChange w:id="8156" w:author="Intel" w:date="2019-05-24T23:15:00Z">
                <w:pPr>
                  <w:spacing w:before="120" w:after="0" w:line="280" w:lineRule="atLeast"/>
                  <w:jc w:val="both"/>
                </w:pPr>
              </w:pPrChange>
            </w:pP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374DE6" w:rsidRDefault="00B54716">
            <w:pPr>
              <w:pStyle w:val="TAL"/>
              <w:keepNext w:val="0"/>
              <w:keepLines w:val="0"/>
              <w:rPr>
                <w:snapToGrid w:val="0"/>
              </w:rPr>
              <w:pPrChange w:id="8157"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374DE6">
              <w:rPr>
                <w:snapToGrid w:val="0"/>
              </w:rPr>
              <w:t>RADIO ASTRONOMY</w:t>
            </w:r>
          </w:p>
          <w:p w:rsidR="00B54716" w:rsidRPr="00977857" w:rsidRDefault="00B54716">
            <w:pPr>
              <w:pStyle w:val="TAL"/>
              <w:keepNext w:val="0"/>
              <w:keepLines w:val="0"/>
              <w:rPr>
                <w:snapToGrid w:val="0"/>
              </w:rPr>
              <w:pPrChange w:id="8158"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4A1A79">
              <w:rPr>
                <w:snapToGrid w:val="0"/>
              </w:rPr>
              <w:t>RADIOLOCATION</w:t>
            </w:r>
          </w:p>
          <w:p w:rsidR="00B54716" w:rsidRPr="00E009BB" w:rsidRDefault="00B54716">
            <w:pPr>
              <w:pStyle w:val="TAL"/>
              <w:keepNext w:val="0"/>
              <w:keepLines w:val="0"/>
              <w:rPr>
                <w:snapToGrid w:val="0"/>
              </w:rPr>
              <w:pPrChange w:id="8159"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E009BB">
              <w:rPr>
                <w:snapToGrid w:val="0"/>
              </w:rPr>
              <w:t>Amateur</w:t>
            </w:r>
          </w:p>
          <w:p w:rsidR="00B54716" w:rsidRPr="00E009BB" w:rsidRDefault="00B54716">
            <w:pPr>
              <w:pStyle w:val="TAL"/>
              <w:keepNext w:val="0"/>
              <w:keepLines w:val="0"/>
              <w:rPr>
                <w:snapToGrid w:val="0"/>
              </w:rPr>
              <w:pPrChange w:id="8160"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E009BB">
              <w:rPr>
                <w:snapToGrid w:val="0"/>
              </w:rPr>
              <w:t>Amateur-satellite</w:t>
            </w:r>
          </w:p>
          <w:p w:rsidR="00B54716" w:rsidRPr="00E009BB" w:rsidRDefault="00B54716">
            <w:pPr>
              <w:pStyle w:val="TAL"/>
              <w:keepNext w:val="0"/>
              <w:keepLines w:val="0"/>
              <w:rPr>
                <w:snapToGrid w:val="0"/>
              </w:rPr>
              <w:pPrChange w:id="8161" w:author="Intel" w:date="2019-05-24T23:15:00Z">
                <w:pPr>
                  <w:spacing w:after="0"/>
                  <w:jc w:val="both"/>
                </w:pPr>
              </w:pPrChange>
            </w:pPr>
            <w:r w:rsidRPr="00E009BB">
              <w:rPr>
                <w:snapToGrid w:val="0"/>
              </w:rPr>
              <w:t xml:space="preserve">Space research (space-to-Earth) </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tcPr>
          <w:p w:rsidR="00B54716" w:rsidRPr="00FB4833" w:rsidRDefault="00B54716">
            <w:pPr>
              <w:pStyle w:val="TAL"/>
              <w:keepNext w:val="0"/>
              <w:keepLines w:val="0"/>
              <w:pPrChange w:id="8162" w:author="Intel" w:date="2019-05-24T23:15:00Z">
                <w:pPr>
                  <w:spacing w:before="120" w:after="0" w:line="280" w:lineRule="atLeast"/>
                  <w:jc w:val="both"/>
                </w:pPr>
              </w:pPrChange>
            </w:pPr>
          </w:p>
        </w:tc>
      </w:tr>
      <w:tr w:rsidR="00B54716" w:rsidRPr="00FB4833" w:rsidTr="00B54716">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rsidR="00B54716" w:rsidRPr="00D8580D" w:rsidRDefault="00B54716">
            <w:pPr>
              <w:pStyle w:val="TAL"/>
              <w:keepNext w:val="0"/>
              <w:keepLines w:val="0"/>
              <w:rPr>
                <w:snapToGrid w:val="0"/>
              </w:rPr>
              <w:pPrChange w:id="8163" w:author="Intel" w:date="2019-05-24T23:15:00Z">
                <w:pPr>
                  <w:tabs>
                    <w:tab w:val="left" w:pos="336"/>
                    <w:tab w:val="left" w:pos="1892"/>
                    <w:tab w:val="left" w:pos="2880"/>
                    <w:tab w:val="left" w:pos="3600"/>
                    <w:tab w:val="left" w:pos="4320"/>
                    <w:tab w:val="left" w:pos="5040"/>
                  </w:tabs>
                  <w:suppressAutoHyphens/>
                  <w:spacing w:after="0"/>
                  <w:jc w:val="both"/>
                </w:pPr>
              </w:pPrChange>
            </w:pPr>
            <w:r w:rsidRPr="00D8580D">
              <w:rPr>
                <w:snapToGrid w:val="0"/>
              </w:rPr>
              <w:t>81-84</w:t>
            </w:r>
          </w:p>
          <w:p w:rsidR="00B54716" w:rsidRPr="006B7F83" w:rsidRDefault="00B54716">
            <w:pPr>
              <w:pStyle w:val="TAL"/>
              <w:keepNext w:val="0"/>
              <w:keepLines w:val="0"/>
              <w:pPrChange w:id="8164" w:author="Intel" w:date="2019-05-24T23:15:00Z">
                <w:pPr>
                  <w:spacing w:before="120" w:after="0" w:line="280" w:lineRule="atLeast"/>
                  <w:jc w:val="both"/>
                </w:pPr>
              </w:pPrChange>
            </w:pP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374DE6" w:rsidRDefault="00B54716">
            <w:pPr>
              <w:pStyle w:val="TAL"/>
              <w:keepNext w:val="0"/>
              <w:keepLines w:val="0"/>
              <w:rPr>
                <w:snapToGrid w:val="0"/>
              </w:rPr>
              <w:pPrChange w:id="8165" w:author="Intel" w:date="2019-05-24T23:15:00Z">
                <w:pPr>
                  <w:tabs>
                    <w:tab w:val="left" w:pos="336"/>
                    <w:tab w:val="left" w:pos="1892"/>
                    <w:tab w:val="left" w:pos="2880"/>
                    <w:tab w:val="left" w:pos="3600"/>
                    <w:tab w:val="left" w:pos="4320"/>
                    <w:tab w:val="left" w:pos="5040"/>
                  </w:tabs>
                  <w:suppressAutoHyphens/>
                  <w:spacing w:after="0"/>
                  <w:jc w:val="both"/>
                </w:pPr>
              </w:pPrChange>
            </w:pPr>
            <w:r w:rsidRPr="00374DE6">
              <w:rPr>
                <w:snapToGrid w:val="0"/>
              </w:rPr>
              <w:t>FIXED</w:t>
            </w:r>
          </w:p>
          <w:p w:rsidR="00B54716" w:rsidRPr="00977857" w:rsidRDefault="00B54716">
            <w:pPr>
              <w:pStyle w:val="TAL"/>
              <w:keepNext w:val="0"/>
              <w:keepLines w:val="0"/>
              <w:rPr>
                <w:snapToGrid w:val="0"/>
              </w:rPr>
              <w:pPrChange w:id="8166" w:author="Intel" w:date="2019-05-24T23:15:00Z">
                <w:pPr>
                  <w:tabs>
                    <w:tab w:val="left" w:pos="336"/>
                    <w:tab w:val="left" w:pos="1892"/>
                    <w:tab w:val="left" w:pos="2880"/>
                    <w:tab w:val="left" w:pos="3600"/>
                    <w:tab w:val="left" w:pos="4320"/>
                    <w:tab w:val="left" w:pos="5040"/>
                  </w:tabs>
                  <w:suppressAutoHyphens/>
                  <w:spacing w:after="0"/>
                  <w:jc w:val="both"/>
                </w:pPr>
              </w:pPrChange>
            </w:pPr>
            <w:r w:rsidRPr="004A1A79">
              <w:rPr>
                <w:snapToGrid w:val="0"/>
              </w:rPr>
              <w:t xml:space="preserve">FIXED-SATELLITE (Earth-to-space)  </w:t>
            </w:r>
          </w:p>
          <w:p w:rsidR="00B54716" w:rsidRPr="00E362F2" w:rsidRDefault="00B54716">
            <w:pPr>
              <w:pStyle w:val="TAL"/>
              <w:keepNext w:val="0"/>
              <w:keepLines w:val="0"/>
              <w:rPr>
                <w:snapToGrid w:val="0"/>
                <w:rPrChange w:id="8167" w:author="Intel" w:date="2019-05-24T23:15:00Z">
                  <w:rPr>
                    <w:b/>
                    <w:snapToGrid w:val="0"/>
                  </w:rPr>
                </w:rPrChange>
              </w:rPr>
              <w:pPrChange w:id="8168" w:author="Intel" w:date="2019-05-24T23:15:00Z">
                <w:pPr>
                  <w:tabs>
                    <w:tab w:val="left" w:pos="336"/>
                    <w:tab w:val="left" w:pos="1892"/>
                    <w:tab w:val="left" w:pos="2880"/>
                    <w:tab w:val="left" w:pos="3600"/>
                    <w:tab w:val="left" w:pos="4320"/>
                    <w:tab w:val="left" w:pos="5040"/>
                  </w:tabs>
                  <w:suppressAutoHyphens/>
                  <w:spacing w:after="0"/>
                  <w:jc w:val="both"/>
                </w:pPr>
              </w:pPrChange>
            </w:pPr>
            <w:r w:rsidRPr="00E362F2">
              <w:rPr>
                <w:snapToGrid w:val="0"/>
                <w:rPrChange w:id="8169" w:author="Intel" w:date="2019-05-24T23:15:00Z">
                  <w:rPr>
                    <w:b/>
                    <w:snapToGrid w:val="0"/>
                  </w:rPr>
                </w:rPrChange>
              </w:rPr>
              <w:t>MOBILE</w:t>
            </w:r>
          </w:p>
          <w:p w:rsidR="00B54716" w:rsidRPr="00D8580D" w:rsidRDefault="00B54716">
            <w:pPr>
              <w:pStyle w:val="TAL"/>
              <w:keepNext w:val="0"/>
              <w:keepLines w:val="0"/>
              <w:rPr>
                <w:snapToGrid w:val="0"/>
              </w:rPr>
              <w:pPrChange w:id="8170" w:author="Intel" w:date="2019-05-24T23:15:00Z">
                <w:pPr>
                  <w:tabs>
                    <w:tab w:val="left" w:pos="336"/>
                    <w:tab w:val="left" w:pos="1892"/>
                    <w:tab w:val="left" w:pos="2880"/>
                    <w:tab w:val="left" w:pos="3600"/>
                    <w:tab w:val="left" w:pos="4320"/>
                    <w:tab w:val="left" w:pos="5040"/>
                  </w:tabs>
                  <w:suppressAutoHyphens/>
                  <w:spacing w:after="0"/>
                  <w:jc w:val="both"/>
                </w:pPr>
              </w:pPrChange>
            </w:pPr>
            <w:r w:rsidRPr="00D8580D">
              <w:rPr>
                <w:snapToGrid w:val="0"/>
              </w:rPr>
              <w:t>MOBILE-SATELLITE (Earth-to-space)</w:t>
            </w:r>
          </w:p>
          <w:p w:rsidR="00B54716" w:rsidRPr="006B7F83" w:rsidRDefault="00B54716">
            <w:pPr>
              <w:pStyle w:val="TAL"/>
              <w:keepNext w:val="0"/>
              <w:keepLines w:val="0"/>
              <w:rPr>
                <w:snapToGrid w:val="0"/>
              </w:rPr>
              <w:pPrChange w:id="8171" w:author="Intel" w:date="2019-05-24T23:15:00Z">
                <w:pPr>
                  <w:tabs>
                    <w:tab w:val="left" w:pos="336"/>
                    <w:tab w:val="left" w:pos="1892"/>
                    <w:tab w:val="left" w:pos="2880"/>
                    <w:tab w:val="left" w:pos="3600"/>
                    <w:tab w:val="left" w:pos="4320"/>
                    <w:tab w:val="left" w:pos="5040"/>
                  </w:tabs>
                  <w:suppressAutoHyphens/>
                  <w:spacing w:after="0"/>
                  <w:jc w:val="both"/>
                </w:pPr>
              </w:pPrChange>
            </w:pPr>
            <w:r w:rsidRPr="006B7F83">
              <w:rPr>
                <w:snapToGrid w:val="0"/>
              </w:rPr>
              <w:t>RADIO ASTRONOMY</w:t>
            </w:r>
          </w:p>
          <w:p w:rsidR="00B54716" w:rsidRPr="00977857" w:rsidRDefault="00B54716">
            <w:pPr>
              <w:pStyle w:val="TAL"/>
              <w:keepNext w:val="0"/>
              <w:keepLines w:val="0"/>
              <w:rPr>
                <w:snapToGrid w:val="0"/>
              </w:rPr>
              <w:pPrChange w:id="8172" w:author="Intel" w:date="2019-05-24T23:15:00Z">
                <w:pPr>
                  <w:tabs>
                    <w:tab w:val="left" w:pos="336"/>
                    <w:tab w:val="left" w:pos="1892"/>
                    <w:tab w:val="left" w:pos="2880"/>
                    <w:tab w:val="left" w:pos="3600"/>
                    <w:tab w:val="left" w:pos="4320"/>
                    <w:tab w:val="left" w:pos="5040"/>
                  </w:tabs>
                  <w:suppressAutoHyphens/>
                  <w:spacing w:after="0"/>
                  <w:jc w:val="both"/>
                </w:pPr>
              </w:pPrChange>
            </w:pPr>
            <w:r w:rsidRPr="00374DE6">
              <w:rPr>
                <w:snapToGrid w:val="0"/>
              </w:rPr>
              <w:t>Space research (s</w:t>
            </w:r>
            <w:r w:rsidRPr="004A1A79">
              <w:rPr>
                <w:snapToGrid w:val="0"/>
              </w:rPr>
              <w:t>pace-to-Earth)</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FB4833" w:rsidRDefault="00B54716">
            <w:pPr>
              <w:pStyle w:val="TAL"/>
              <w:keepNext w:val="0"/>
              <w:keepLines w:val="0"/>
              <w:rPr>
                <w:lang w:eastAsia="zh-CN"/>
              </w:rPr>
              <w:pPrChange w:id="8173" w:author="Intel" w:date="2019-05-24T23:15:00Z">
                <w:pPr>
                  <w:spacing w:after="0"/>
                  <w:jc w:val="both"/>
                </w:pPr>
              </w:pPrChange>
            </w:pPr>
            <w:r w:rsidRPr="00FB4833">
              <w:t>5.338A</w:t>
            </w:r>
            <w:r w:rsidRPr="00FB4833">
              <w:rPr>
                <w:lang w:eastAsia="zh-CN"/>
              </w:rPr>
              <w:t xml:space="preserve"> for FIXED</w:t>
            </w:r>
          </w:p>
        </w:tc>
      </w:tr>
      <w:tr w:rsidR="00B54716" w:rsidRPr="00FB4833" w:rsidTr="00B54716">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rsidR="00B54716" w:rsidRPr="00D8580D" w:rsidRDefault="00B54716">
            <w:pPr>
              <w:pStyle w:val="TAL"/>
              <w:keepNext w:val="0"/>
              <w:keepLines w:val="0"/>
              <w:rPr>
                <w:snapToGrid w:val="0"/>
              </w:rPr>
              <w:pPrChange w:id="8174" w:author="Intel" w:date="2019-05-24T23:15:00Z">
                <w:pPr>
                  <w:tabs>
                    <w:tab w:val="left" w:pos="336"/>
                    <w:tab w:val="left" w:pos="1892"/>
                    <w:tab w:val="left" w:pos="2880"/>
                    <w:tab w:val="left" w:pos="3600"/>
                    <w:tab w:val="left" w:pos="4320"/>
                    <w:tab w:val="left" w:pos="5040"/>
                  </w:tabs>
                  <w:suppressAutoHyphens/>
                  <w:spacing w:after="0"/>
                  <w:jc w:val="both"/>
                </w:pPr>
              </w:pPrChange>
            </w:pPr>
            <w:r w:rsidRPr="00D8580D">
              <w:rPr>
                <w:snapToGrid w:val="0"/>
              </w:rPr>
              <w:t>84-86</w:t>
            </w:r>
          </w:p>
          <w:p w:rsidR="00B54716" w:rsidRPr="006B7F83" w:rsidRDefault="00B54716">
            <w:pPr>
              <w:pStyle w:val="TAL"/>
              <w:keepNext w:val="0"/>
              <w:keepLines w:val="0"/>
              <w:pPrChange w:id="8175" w:author="Intel" w:date="2019-05-24T23:15:00Z">
                <w:pPr>
                  <w:spacing w:before="120" w:after="0" w:line="280" w:lineRule="atLeast"/>
                  <w:jc w:val="both"/>
                </w:pPr>
              </w:pPrChange>
            </w:pP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374DE6" w:rsidRDefault="00B54716">
            <w:pPr>
              <w:pStyle w:val="TAL"/>
              <w:keepNext w:val="0"/>
              <w:keepLines w:val="0"/>
              <w:rPr>
                <w:snapToGrid w:val="0"/>
              </w:rPr>
              <w:pPrChange w:id="8176" w:author="Intel" w:date="2019-05-24T23:15:00Z">
                <w:pPr>
                  <w:tabs>
                    <w:tab w:val="left" w:pos="336"/>
                    <w:tab w:val="left" w:pos="1892"/>
                    <w:tab w:val="left" w:pos="2880"/>
                    <w:tab w:val="left" w:pos="3600"/>
                    <w:tab w:val="left" w:pos="4320"/>
                    <w:tab w:val="left" w:pos="5040"/>
                  </w:tabs>
                  <w:suppressAutoHyphens/>
                  <w:spacing w:after="0"/>
                  <w:jc w:val="both"/>
                </w:pPr>
              </w:pPrChange>
            </w:pPr>
            <w:r w:rsidRPr="00374DE6">
              <w:rPr>
                <w:snapToGrid w:val="0"/>
              </w:rPr>
              <w:t>FIXED</w:t>
            </w:r>
          </w:p>
          <w:p w:rsidR="00B54716" w:rsidRPr="00977857" w:rsidRDefault="00B54716">
            <w:pPr>
              <w:pStyle w:val="TAL"/>
              <w:keepNext w:val="0"/>
              <w:keepLines w:val="0"/>
              <w:rPr>
                <w:snapToGrid w:val="0"/>
              </w:rPr>
              <w:pPrChange w:id="8177" w:author="Intel" w:date="2019-05-24T23:15:00Z">
                <w:pPr>
                  <w:tabs>
                    <w:tab w:val="left" w:pos="336"/>
                    <w:tab w:val="left" w:pos="1892"/>
                    <w:tab w:val="left" w:pos="2880"/>
                    <w:tab w:val="left" w:pos="3600"/>
                    <w:tab w:val="left" w:pos="4320"/>
                    <w:tab w:val="left" w:pos="5040"/>
                  </w:tabs>
                  <w:suppressAutoHyphens/>
                  <w:spacing w:after="0"/>
                  <w:jc w:val="both"/>
                </w:pPr>
              </w:pPrChange>
            </w:pPr>
            <w:r w:rsidRPr="004A1A79">
              <w:rPr>
                <w:snapToGrid w:val="0"/>
              </w:rPr>
              <w:t>FIXED-SATELLITE (Earth-to-space)</w:t>
            </w:r>
          </w:p>
          <w:p w:rsidR="00B54716" w:rsidRPr="00D8580D" w:rsidRDefault="00B54716">
            <w:pPr>
              <w:pStyle w:val="TAL"/>
              <w:keepNext w:val="0"/>
              <w:keepLines w:val="0"/>
              <w:rPr>
                <w:snapToGrid w:val="0"/>
              </w:rPr>
              <w:pPrChange w:id="8178" w:author="Intel" w:date="2019-05-24T23:15:00Z">
                <w:pPr>
                  <w:tabs>
                    <w:tab w:val="left" w:pos="336"/>
                    <w:tab w:val="left" w:pos="1892"/>
                    <w:tab w:val="left" w:pos="2880"/>
                    <w:tab w:val="left" w:pos="3600"/>
                    <w:tab w:val="left" w:pos="4320"/>
                    <w:tab w:val="left" w:pos="5040"/>
                  </w:tabs>
                  <w:suppressAutoHyphens/>
                  <w:spacing w:after="0"/>
                  <w:jc w:val="both"/>
                </w:pPr>
              </w:pPrChange>
            </w:pPr>
            <w:r w:rsidRPr="000A03E3">
              <w:rPr>
                <w:snapToGrid w:val="0"/>
              </w:rPr>
              <w:t>M</w:t>
            </w:r>
            <w:r w:rsidRPr="00E362F2">
              <w:rPr>
                <w:snapToGrid w:val="0"/>
                <w:rPrChange w:id="8179" w:author="Intel" w:date="2019-05-24T23:15:00Z">
                  <w:rPr>
                    <w:b/>
                    <w:snapToGrid w:val="0"/>
                  </w:rPr>
                </w:rPrChange>
              </w:rPr>
              <w:t>OBILE</w:t>
            </w:r>
          </w:p>
          <w:p w:rsidR="00B54716" w:rsidRPr="00374DE6" w:rsidRDefault="00B54716">
            <w:pPr>
              <w:pStyle w:val="TAL"/>
              <w:keepNext w:val="0"/>
              <w:keepLines w:val="0"/>
              <w:pPrChange w:id="8180" w:author="Intel" w:date="2019-05-24T23:15:00Z">
                <w:pPr>
                  <w:tabs>
                    <w:tab w:val="left" w:pos="336"/>
                    <w:tab w:val="left" w:pos="1908"/>
                    <w:tab w:val="left" w:pos="2880"/>
                    <w:tab w:val="left" w:pos="3600"/>
                    <w:tab w:val="left" w:pos="4320"/>
                    <w:tab w:val="left" w:pos="5040"/>
                  </w:tabs>
                  <w:suppressAutoHyphens/>
                  <w:spacing w:after="0"/>
                  <w:jc w:val="both"/>
                </w:pPr>
              </w:pPrChange>
            </w:pPr>
            <w:r w:rsidRPr="006B7F83">
              <w:rPr>
                <w:snapToGrid w:val="0"/>
              </w:rPr>
              <w:t>RADIO ASTRONOMY</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FB4833" w:rsidRDefault="00B54716">
            <w:pPr>
              <w:pStyle w:val="TAL"/>
              <w:keepNext w:val="0"/>
              <w:keepLines w:val="0"/>
              <w:rPr>
                <w:lang w:eastAsia="zh-CN"/>
              </w:rPr>
              <w:pPrChange w:id="8181" w:author="Intel" w:date="2019-05-24T23:15:00Z">
                <w:pPr>
                  <w:spacing w:after="0"/>
                  <w:jc w:val="both"/>
                </w:pPr>
              </w:pPrChange>
            </w:pPr>
            <w:r w:rsidRPr="00FB4833">
              <w:t>5.338A</w:t>
            </w:r>
            <w:r w:rsidRPr="00FB4833">
              <w:rPr>
                <w:lang w:eastAsia="zh-CN"/>
              </w:rPr>
              <w:t xml:space="preserve"> for FIXED</w:t>
            </w:r>
            <w:r w:rsidRPr="00FB4833">
              <w:t>, 5.</w:t>
            </w:r>
            <w:r w:rsidRPr="00FB4833">
              <w:rPr>
                <w:lang w:eastAsia="zh-CN"/>
              </w:rPr>
              <w:t xml:space="preserve">561B for </w:t>
            </w:r>
            <w:r w:rsidRPr="00FB4833">
              <w:rPr>
                <w:snapToGrid w:val="0"/>
              </w:rPr>
              <w:t>FIXED-SATELLITE (Earth-to-space)</w:t>
            </w:r>
          </w:p>
        </w:tc>
      </w:tr>
      <w:tr w:rsidR="00B54716" w:rsidRPr="00FB4833" w:rsidTr="00B54716">
        <w:tc>
          <w:tcPr>
            <w:tcW w:w="16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D8580D" w:rsidRDefault="00B54716">
            <w:pPr>
              <w:pStyle w:val="TAL"/>
              <w:keepNext w:val="0"/>
              <w:keepLines w:val="0"/>
              <w:pPrChange w:id="8182" w:author="Intel" w:date="2019-05-24T23:15:00Z">
                <w:pPr>
                  <w:spacing w:after="0"/>
                  <w:jc w:val="both"/>
                </w:pPr>
              </w:pPrChange>
            </w:pPr>
            <w:r w:rsidRPr="00D8580D">
              <w:rPr>
                <w:snapToGrid w:val="0"/>
              </w:rPr>
              <w:t>86-92</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6B7F83" w:rsidRDefault="00B54716">
            <w:pPr>
              <w:pStyle w:val="TAL"/>
              <w:keepNext w:val="0"/>
              <w:keepLines w:val="0"/>
              <w:rPr>
                <w:snapToGrid w:val="0"/>
              </w:rPr>
              <w:pPrChange w:id="8183" w:author="Intel" w:date="2019-05-24T23:15:00Z">
                <w:pPr>
                  <w:tabs>
                    <w:tab w:val="left" w:pos="336"/>
                    <w:tab w:val="left" w:pos="1892"/>
                    <w:tab w:val="left" w:pos="2880"/>
                    <w:tab w:val="left" w:pos="3600"/>
                    <w:tab w:val="left" w:pos="4320"/>
                    <w:tab w:val="left" w:pos="5040"/>
                  </w:tabs>
                  <w:suppressAutoHyphens/>
                  <w:spacing w:after="0"/>
                  <w:jc w:val="both"/>
                </w:pPr>
              </w:pPrChange>
            </w:pPr>
            <w:r w:rsidRPr="006B7F83">
              <w:rPr>
                <w:snapToGrid w:val="0"/>
              </w:rPr>
              <w:t>EARTH EXPLORATION-SATELLITE (passive)</w:t>
            </w:r>
          </w:p>
          <w:p w:rsidR="00B54716" w:rsidRPr="00374DE6" w:rsidRDefault="00B54716">
            <w:pPr>
              <w:pStyle w:val="TAL"/>
              <w:keepNext w:val="0"/>
              <w:keepLines w:val="0"/>
              <w:rPr>
                <w:snapToGrid w:val="0"/>
              </w:rPr>
              <w:pPrChange w:id="8184" w:author="Intel" w:date="2019-05-24T23:15:00Z">
                <w:pPr>
                  <w:tabs>
                    <w:tab w:val="left" w:pos="336"/>
                    <w:tab w:val="left" w:pos="1892"/>
                    <w:tab w:val="left" w:pos="2880"/>
                    <w:tab w:val="left" w:pos="3600"/>
                    <w:tab w:val="left" w:pos="4320"/>
                    <w:tab w:val="left" w:pos="5040"/>
                  </w:tabs>
                  <w:suppressAutoHyphens/>
                  <w:spacing w:after="0"/>
                  <w:jc w:val="both"/>
                </w:pPr>
              </w:pPrChange>
            </w:pPr>
            <w:r w:rsidRPr="00374DE6">
              <w:rPr>
                <w:snapToGrid w:val="0"/>
              </w:rPr>
              <w:t>RADIO ASTRONOMY</w:t>
            </w:r>
          </w:p>
          <w:p w:rsidR="00B54716" w:rsidRPr="00977857" w:rsidRDefault="00B54716">
            <w:pPr>
              <w:pStyle w:val="TAL"/>
              <w:keepNext w:val="0"/>
              <w:keepLines w:val="0"/>
              <w:pPrChange w:id="8185" w:author="Intel" w:date="2019-05-24T23:15:00Z">
                <w:pPr>
                  <w:tabs>
                    <w:tab w:val="left" w:pos="336"/>
                    <w:tab w:val="left" w:pos="1908"/>
                    <w:tab w:val="left" w:pos="2880"/>
                    <w:tab w:val="left" w:pos="3600"/>
                    <w:tab w:val="left" w:pos="4320"/>
                    <w:tab w:val="left" w:pos="5040"/>
                  </w:tabs>
                  <w:suppressAutoHyphens/>
                  <w:spacing w:after="0"/>
                  <w:jc w:val="both"/>
                </w:pPr>
              </w:pPrChange>
            </w:pPr>
            <w:r w:rsidRPr="004A1A79">
              <w:rPr>
                <w:snapToGrid w:val="0"/>
              </w:rPr>
              <w:t>SPACE RESEARCH (passive)</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tcPr>
          <w:p w:rsidR="00B54716" w:rsidRPr="00FB4833" w:rsidRDefault="00B54716">
            <w:pPr>
              <w:pStyle w:val="TAL"/>
              <w:keepNext w:val="0"/>
              <w:keepLines w:val="0"/>
              <w:pPrChange w:id="8186" w:author="Intel" w:date="2019-05-24T23:15:00Z">
                <w:pPr>
                  <w:spacing w:before="120" w:after="0" w:line="280" w:lineRule="atLeast"/>
                  <w:jc w:val="both"/>
                </w:pPr>
              </w:pPrChange>
            </w:pPr>
          </w:p>
        </w:tc>
      </w:tr>
      <w:tr w:rsidR="00B54716" w:rsidRPr="00FB4833" w:rsidTr="00B54716">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rsidR="00B54716" w:rsidRPr="00D8580D" w:rsidRDefault="00B54716">
            <w:pPr>
              <w:pStyle w:val="TAL"/>
              <w:keepNext w:val="0"/>
              <w:keepLines w:val="0"/>
              <w:rPr>
                <w:snapToGrid w:val="0"/>
              </w:rPr>
              <w:pPrChange w:id="8187" w:author="Intel" w:date="2019-05-24T23:15:00Z">
                <w:pPr>
                  <w:tabs>
                    <w:tab w:val="left" w:pos="336"/>
                    <w:tab w:val="left" w:pos="1892"/>
                    <w:tab w:val="left" w:pos="2880"/>
                    <w:tab w:val="left" w:pos="3600"/>
                    <w:tab w:val="left" w:pos="4320"/>
                    <w:tab w:val="left" w:pos="5040"/>
                  </w:tabs>
                  <w:suppressAutoHyphens/>
                  <w:spacing w:after="0"/>
                  <w:jc w:val="both"/>
                </w:pPr>
              </w:pPrChange>
            </w:pPr>
            <w:r w:rsidRPr="00D8580D">
              <w:rPr>
                <w:snapToGrid w:val="0"/>
              </w:rPr>
              <w:t>92-94</w:t>
            </w:r>
          </w:p>
          <w:p w:rsidR="00B54716" w:rsidRPr="006B7F83" w:rsidRDefault="00B54716">
            <w:pPr>
              <w:pStyle w:val="TAL"/>
              <w:keepNext w:val="0"/>
              <w:keepLines w:val="0"/>
              <w:pPrChange w:id="8188" w:author="Intel" w:date="2019-05-24T23:15:00Z">
                <w:pPr>
                  <w:spacing w:before="120" w:after="0" w:line="280" w:lineRule="atLeast"/>
                  <w:jc w:val="both"/>
                </w:pPr>
              </w:pPrChange>
            </w:pP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374DE6" w:rsidRDefault="00B54716">
            <w:pPr>
              <w:pStyle w:val="TAL"/>
              <w:keepNext w:val="0"/>
              <w:keepLines w:val="0"/>
              <w:rPr>
                <w:snapToGrid w:val="0"/>
              </w:rPr>
              <w:pPrChange w:id="8189" w:author="Intel" w:date="2019-05-24T23:15:00Z">
                <w:pPr>
                  <w:tabs>
                    <w:tab w:val="left" w:pos="336"/>
                    <w:tab w:val="left" w:pos="1892"/>
                    <w:tab w:val="left" w:pos="2880"/>
                    <w:tab w:val="left" w:pos="3600"/>
                    <w:tab w:val="left" w:pos="4320"/>
                    <w:tab w:val="left" w:pos="5040"/>
                  </w:tabs>
                  <w:suppressAutoHyphens/>
                  <w:spacing w:after="0"/>
                  <w:jc w:val="both"/>
                </w:pPr>
              </w:pPrChange>
            </w:pPr>
            <w:r w:rsidRPr="00374DE6">
              <w:rPr>
                <w:snapToGrid w:val="0"/>
              </w:rPr>
              <w:t xml:space="preserve">FIXED </w:t>
            </w:r>
          </w:p>
          <w:p w:rsidR="00B54716" w:rsidRPr="00E362F2" w:rsidRDefault="00B54716">
            <w:pPr>
              <w:pStyle w:val="TAL"/>
              <w:keepNext w:val="0"/>
              <w:keepLines w:val="0"/>
              <w:rPr>
                <w:snapToGrid w:val="0"/>
                <w:rPrChange w:id="8190" w:author="Intel" w:date="2019-05-24T23:15:00Z">
                  <w:rPr>
                    <w:b/>
                    <w:snapToGrid w:val="0"/>
                  </w:rPr>
                </w:rPrChange>
              </w:rPr>
              <w:pPrChange w:id="8191" w:author="Intel" w:date="2019-05-24T23:15:00Z">
                <w:pPr>
                  <w:tabs>
                    <w:tab w:val="left" w:pos="336"/>
                    <w:tab w:val="left" w:pos="1892"/>
                    <w:tab w:val="left" w:pos="2880"/>
                    <w:tab w:val="left" w:pos="3600"/>
                    <w:tab w:val="left" w:pos="4320"/>
                    <w:tab w:val="left" w:pos="5040"/>
                  </w:tabs>
                  <w:suppressAutoHyphens/>
                  <w:spacing w:after="0"/>
                  <w:jc w:val="both"/>
                </w:pPr>
              </w:pPrChange>
            </w:pPr>
            <w:r w:rsidRPr="00E362F2">
              <w:rPr>
                <w:snapToGrid w:val="0"/>
                <w:rPrChange w:id="8192" w:author="Intel" w:date="2019-05-24T23:15:00Z">
                  <w:rPr>
                    <w:b/>
                    <w:snapToGrid w:val="0"/>
                  </w:rPr>
                </w:rPrChange>
              </w:rPr>
              <w:t>MOBILE</w:t>
            </w:r>
          </w:p>
          <w:p w:rsidR="00B54716" w:rsidRPr="00D8580D" w:rsidRDefault="00B54716">
            <w:pPr>
              <w:pStyle w:val="TAL"/>
              <w:keepNext w:val="0"/>
              <w:keepLines w:val="0"/>
              <w:rPr>
                <w:snapToGrid w:val="0"/>
              </w:rPr>
              <w:pPrChange w:id="8193" w:author="Intel" w:date="2019-05-24T23:15:00Z">
                <w:pPr>
                  <w:tabs>
                    <w:tab w:val="left" w:pos="336"/>
                    <w:tab w:val="left" w:pos="1892"/>
                    <w:tab w:val="left" w:pos="2880"/>
                    <w:tab w:val="left" w:pos="3600"/>
                    <w:tab w:val="left" w:pos="4320"/>
                    <w:tab w:val="left" w:pos="5040"/>
                  </w:tabs>
                  <w:suppressAutoHyphens/>
                  <w:spacing w:after="0"/>
                  <w:jc w:val="both"/>
                </w:pPr>
              </w:pPrChange>
            </w:pPr>
            <w:r w:rsidRPr="00D8580D">
              <w:rPr>
                <w:snapToGrid w:val="0"/>
              </w:rPr>
              <w:t>RADIO ASTRONOMY</w:t>
            </w:r>
          </w:p>
          <w:p w:rsidR="00B54716" w:rsidRPr="006B7F83" w:rsidRDefault="00B54716">
            <w:pPr>
              <w:pStyle w:val="TAL"/>
              <w:keepNext w:val="0"/>
              <w:keepLines w:val="0"/>
              <w:rPr>
                <w:snapToGrid w:val="0"/>
              </w:rPr>
              <w:pPrChange w:id="8194" w:author="Intel" w:date="2019-05-24T23:15:00Z">
                <w:pPr>
                  <w:tabs>
                    <w:tab w:val="left" w:pos="336"/>
                    <w:tab w:val="left" w:pos="1892"/>
                    <w:tab w:val="left" w:pos="2880"/>
                    <w:tab w:val="left" w:pos="3600"/>
                    <w:tab w:val="left" w:pos="4320"/>
                    <w:tab w:val="left" w:pos="5040"/>
                  </w:tabs>
                  <w:suppressAutoHyphens/>
                  <w:spacing w:after="0"/>
                  <w:jc w:val="both"/>
                </w:pPr>
              </w:pPrChange>
            </w:pPr>
            <w:r w:rsidRPr="006B7F83">
              <w:rPr>
                <w:snapToGrid w:val="0"/>
              </w:rPr>
              <w:t>RADIOLOCATION</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FB4833" w:rsidRDefault="00B54716">
            <w:pPr>
              <w:pStyle w:val="TAL"/>
              <w:keepNext w:val="0"/>
              <w:keepLines w:val="0"/>
              <w:rPr>
                <w:lang w:eastAsia="zh-CN"/>
              </w:rPr>
              <w:pPrChange w:id="8195" w:author="Intel" w:date="2019-05-24T23:15:00Z">
                <w:pPr>
                  <w:spacing w:after="0"/>
                  <w:jc w:val="both"/>
                </w:pPr>
              </w:pPrChange>
            </w:pPr>
            <w:r w:rsidRPr="00FB4833">
              <w:t>5.338A</w:t>
            </w:r>
            <w:r w:rsidRPr="00FB4833">
              <w:rPr>
                <w:lang w:eastAsia="zh-CN"/>
              </w:rPr>
              <w:t xml:space="preserve"> for FIXED</w:t>
            </w:r>
          </w:p>
        </w:tc>
      </w:tr>
      <w:tr w:rsidR="00B54716" w:rsidRPr="00FB4833" w:rsidTr="00B54716">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rsidR="00B54716" w:rsidRPr="00D8580D" w:rsidRDefault="00B54716">
            <w:pPr>
              <w:pStyle w:val="TAL"/>
              <w:keepNext w:val="0"/>
              <w:keepLines w:val="0"/>
              <w:rPr>
                <w:snapToGrid w:val="0"/>
              </w:rPr>
              <w:pPrChange w:id="8196" w:author="Intel" w:date="2019-05-24T23:15:00Z">
                <w:pPr>
                  <w:suppressAutoHyphens/>
                  <w:spacing w:after="0"/>
                  <w:jc w:val="both"/>
                </w:pPr>
              </w:pPrChange>
            </w:pPr>
            <w:r w:rsidRPr="00D8580D">
              <w:rPr>
                <w:snapToGrid w:val="0"/>
              </w:rPr>
              <w:t>94-94.1</w:t>
            </w:r>
          </w:p>
          <w:p w:rsidR="00B54716" w:rsidRPr="006B7F83" w:rsidRDefault="00B54716">
            <w:pPr>
              <w:pStyle w:val="TAL"/>
              <w:keepNext w:val="0"/>
              <w:keepLines w:val="0"/>
              <w:pPrChange w:id="8197" w:author="Intel" w:date="2019-05-24T23:15:00Z">
                <w:pPr>
                  <w:spacing w:before="120" w:after="0" w:line="280" w:lineRule="atLeast"/>
                  <w:jc w:val="both"/>
                </w:pPr>
              </w:pPrChange>
            </w:pP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374DE6" w:rsidRDefault="00B54716">
            <w:pPr>
              <w:pStyle w:val="TAL"/>
              <w:keepNext w:val="0"/>
              <w:keepLines w:val="0"/>
              <w:rPr>
                <w:snapToGrid w:val="0"/>
              </w:rPr>
              <w:pPrChange w:id="8198" w:author="Intel" w:date="2019-05-24T23:15:00Z">
                <w:pPr>
                  <w:tabs>
                    <w:tab w:val="left" w:pos="336"/>
                    <w:tab w:val="left" w:pos="1892"/>
                    <w:tab w:val="left" w:pos="2880"/>
                    <w:tab w:val="left" w:pos="3600"/>
                    <w:tab w:val="left" w:pos="4320"/>
                    <w:tab w:val="left" w:pos="5040"/>
                  </w:tabs>
                  <w:suppressAutoHyphens/>
                  <w:spacing w:after="0"/>
                  <w:jc w:val="both"/>
                </w:pPr>
              </w:pPrChange>
            </w:pPr>
            <w:r w:rsidRPr="00374DE6">
              <w:rPr>
                <w:snapToGrid w:val="0"/>
              </w:rPr>
              <w:lastRenderedPageBreak/>
              <w:t>EARTH EXPLORATION-SATELLITE (active)</w:t>
            </w:r>
          </w:p>
          <w:p w:rsidR="00B54716" w:rsidRPr="00977857" w:rsidRDefault="00B54716">
            <w:pPr>
              <w:pStyle w:val="TAL"/>
              <w:keepNext w:val="0"/>
              <w:keepLines w:val="0"/>
              <w:rPr>
                <w:snapToGrid w:val="0"/>
              </w:rPr>
              <w:pPrChange w:id="8199" w:author="Intel" w:date="2019-05-24T23:15:00Z">
                <w:pPr>
                  <w:suppressAutoHyphens/>
                  <w:spacing w:after="0"/>
                  <w:jc w:val="both"/>
                </w:pPr>
              </w:pPrChange>
            </w:pPr>
            <w:r w:rsidRPr="004A1A79">
              <w:rPr>
                <w:snapToGrid w:val="0"/>
              </w:rPr>
              <w:lastRenderedPageBreak/>
              <w:t>RADIOLOCATION</w:t>
            </w:r>
          </w:p>
          <w:p w:rsidR="00B54716" w:rsidRPr="00E009BB" w:rsidRDefault="00B54716">
            <w:pPr>
              <w:pStyle w:val="TAL"/>
              <w:keepNext w:val="0"/>
              <w:keepLines w:val="0"/>
              <w:rPr>
                <w:snapToGrid w:val="0"/>
              </w:rPr>
              <w:pPrChange w:id="8200" w:author="Intel" w:date="2019-05-24T23:15:00Z">
                <w:pPr>
                  <w:suppressAutoHyphens/>
                  <w:spacing w:after="0"/>
                  <w:jc w:val="both"/>
                </w:pPr>
              </w:pPrChange>
            </w:pPr>
            <w:r w:rsidRPr="00E009BB">
              <w:rPr>
                <w:snapToGrid w:val="0"/>
              </w:rPr>
              <w:t>SPACE RESEARCH (active)</w:t>
            </w:r>
          </w:p>
          <w:p w:rsidR="00B54716" w:rsidRPr="00E009BB" w:rsidRDefault="00B54716">
            <w:pPr>
              <w:pStyle w:val="TAL"/>
              <w:keepNext w:val="0"/>
              <w:keepLines w:val="0"/>
              <w:pPrChange w:id="8201" w:author="Intel" w:date="2019-05-24T23:15:00Z">
                <w:pPr>
                  <w:suppressAutoHyphens/>
                  <w:spacing w:after="0"/>
                  <w:jc w:val="both"/>
                </w:pPr>
              </w:pPrChange>
            </w:pPr>
            <w:r w:rsidRPr="00E009BB">
              <w:rPr>
                <w:snapToGrid w:val="0"/>
              </w:rPr>
              <w:t>Radio astronomy</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tcPr>
          <w:p w:rsidR="00B54716" w:rsidRPr="00FB4833" w:rsidRDefault="00B54716">
            <w:pPr>
              <w:pStyle w:val="TAL"/>
              <w:keepNext w:val="0"/>
              <w:keepLines w:val="0"/>
              <w:pPrChange w:id="8202" w:author="Intel" w:date="2019-05-24T23:15:00Z">
                <w:pPr>
                  <w:spacing w:before="120" w:after="0" w:line="280" w:lineRule="atLeast"/>
                  <w:jc w:val="both"/>
                </w:pPr>
              </w:pPrChange>
            </w:pPr>
          </w:p>
        </w:tc>
      </w:tr>
      <w:tr w:rsidR="00B54716" w:rsidRPr="00FB4833" w:rsidTr="00B54716">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rsidR="00B54716" w:rsidRPr="00D8580D" w:rsidRDefault="00B54716">
            <w:pPr>
              <w:pStyle w:val="TAL"/>
              <w:keepNext w:val="0"/>
              <w:keepLines w:val="0"/>
              <w:rPr>
                <w:snapToGrid w:val="0"/>
              </w:rPr>
              <w:pPrChange w:id="8203" w:author="Intel" w:date="2019-05-24T23:15:00Z">
                <w:pPr>
                  <w:suppressAutoHyphens/>
                  <w:spacing w:after="0"/>
                  <w:jc w:val="both"/>
                </w:pPr>
              </w:pPrChange>
            </w:pPr>
            <w:r w:rsidRPr="00D8580D">
              <w:rPr>
                <w:snapToGrid w:val="0"/>
              </w:rPr>
              <w:t>94.1-95</w:t>
            </w:r>
          </w:p>
          <w:p w:rsidR="00B54716" w:rsidRPr="006B7F83" w:rsidRDefault="00B54716">
            <w:pPr>
              <w:pStyle w:val="TAL"/>
              <w:keepNext w:val="0"/>
              <w:keepLines w:val="0"/>
              <w:pPrChange w:id="8204" w:author="Intel" w:date="2019-05-24T23:15:00Z">
                <w:pPr>
                  <w:spacing w:before="120" w:after="0" w:line="280" w:lineRule="atLeast"/>
                  <w:jc w:val="both"/>
                </w:pPr>
              </w:pPrChange>
            </w:pP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374DE6" w:rsidRDefault="00B54716">
            <w:pPr>
              <w:pStyle w:val="TAL"/>
              <w:keepNext w:val="0"/>
              <w:keepLines w:val="0"/>
              <w:rPr>
                <w:snapToGrid w:val="0"/>
              </w:rPr>
              <w:pPrChange w:id="8205" w:author="Intel" w:date="2019-05-24T23:15:00Z">
                <w:pPr>
                  <w:suppressAutoHyphens/>
                  <w:spacing w:after="0"/>
                  <w:jc w:val="both"/>
                </w:pPr>
              </w:pPrChange>
            </w:pPr>
            <w:r w:rsidRPr="00374DE6">
              <w:rPr>
                <w:snapToGrid w:val="0"/>
              </w:rPr>
              <w:t>FIXED</w:t>
            </w:r>
          </w:p>
          <w:p w:rsidR="00B54716" w:rsidRPr="00E362F2" w:rsidRDefault="00B54716">
            <w:pPr>
              <w:pStyle w:val="TAL"/>
              <w:keepNext w:val="0"/>
              <w:keepLines w:val="0"/>
              <w:rPr>
                <w:snapToGrid w:val="0"/>
                <w:rPrChange w:id="8206" w:author="Intel" w:date="2019-05-24T23:15:00Z">
                  <w:rPr>
                    <w:b/>
                    <w:snapToGrid w:val="0"/>
                  </w:rPr>
                </w:rPrChange>
              </w:rPr>
              <w:pPrChange w:id="8207" w:author="Intel" w:date="2019-05-24T23:15:00Z">
                <w:pPr>
                  <w:suppressAutoHyphens/>
                  <w:spacing w:after="0"/>
                  <w:jc w:val="both"/>
                </w:pPr>
              </w:pPrChange>
            </w:pPr>
            <w:r w:rsidRPr="00E362F2">
              <w:rPr>
                <w:snapToGrid w:val="0"/>
                <w:rPrChange w:id="8208" w:author="Intel" w:date="2019-05-24T23:15:00Z">
                  <w:rPr>
                    <w:b/>
                    <w:snapToGrid w:val="0"/>
                  </w:rPr>
                </w:rPrChange>
              </w:rPr>
              <w:t>MOBILE</w:t>
            </w:r>
          </w:p>
          <w:p w:rsidR="00B54716" w:rsidRPr="00D8580D" w:rsidRDefault="00B54716">
            <w:pPr>
              <w:pStyle w:val="TAL"/>
              <w:keepNext w:val="0"/>
              <w:keepLines w:val="0"/>
              <w:rPr>
                <w:snapToGrid w:val="0"/>
              </w:rPr>
              <w:pPrChange w:id="8209" w:author="Intel" w:date="2019-05-24T23:15:00Z">
                <w:pPr>
                  <w:suppressAutoHyphens/>
                  <w:spacing w:after="0"/>
                  <w:jc w:val="both"/>
                </w:pPr>
              </w:pPrChange>
            </w:pPr>
            <w:r w:rsidRPr="00D8580D">
              <w:rPr>
                <w:snapToGrid w:val="0"/>
              </w:rPr>
              <w:t>RADIO ASTRONOMY</w:t>
            </w:r>
          </w:p>
          <w:p w:rsidR="00B54716" w:rsidRPr="006B7F83" w:rsidRDefault="00B54716">
            <w:pPr>
              <w:pStyle w:val="TAL"/>
              <w:keepNext w:val="0"/>
              <w:keepLines w:val="0"/>
              <w:rPr>
                <w:snapToGrid w:val="0"/>
              </w:rPr>
              <w:pPrChange w:id="8210" w:author="Intel" w:date="2019-05-24T23:15:00Z">
                <w:pPr>
                  <w:suppressAutoHyphens/>
                  <w:spacing w:after="0"/>
                  <w:jc w:val="both"/>
                </w:pPr>
              </w:pPrChange>
            </w:pPr>
            <w:r w:rsidRPr="006B7F83">
              <w:rPr>
                <w:snapToGrid w:val="0"/>
              </w:rPr>
              <w:t>RADIOLOCATION</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tcPr>
          <w:p w:rsidR="00B54716" w:rsidRPr="00FB4833" w:rsidRDefault="00B54716">
            <w:pPr>
              <w:pStyle w:val="TAL"/>
              <w:keepNext w:val="0"/>
              <w:keepLines w:val="0"/>
              <w:pPrChange w:id="8211" w:author="Intel" w:date="2019-05-24T23:15:00Z">
                <w:pPr>
                  <w:spacing w:before="120" w:after="0" w:line="280" w:lineRule="atLeast"/>
                  <w:jc w:val="both"/>
                </w:pPr>
              </w:pPrChange>
            </w:pPr>
          </w:p>
        </w:tc>
      </w:tr>
      <w:tr w:rsidR="00B54716" w:rsidRPr="00FB4833" w:rsidTr="00B54716">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rsidR="00B54716" w:rsidRPr="00D8580D" w:rsidRDefault="00B54716">
            <w:pPr>
              <w:pStyle w:val="TAL"/>
              <w:keepNext w:val="0"/>
              <w:keepLines w:val="0"/>
              <w:rPr>
                <w:snapToGrid w:val="0"/>
              </w:rPr>
              <w:pPrChange w:id="8212"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D8580D">
              <w:rPr>
                <w:snapToGrid w:val="0"/>
              </w:rPr>
              <w:t>95-100</w:t>
            </w:r>
          </w:p>
          <w:p w:rsidR="00B54716" w:rsidRPr="006B7F83" w:rsidRDefault="00B54716">
            <w:pPr>
              <w:pStyle w:val="TAL"/>
              <w:keepNext w:val="0"/>
              <w:keepLines w:val="0"/>
              <w:pPrChange w:id="8213" w:author="Intel" w:date="2019-05-24T23:15:00Z">
                <w:pPr>
                  <w:spacing w:before="120" w:after="0" w:line="280" w:lineRule="atLeast"/>
                  <w:jc w:val="both"/>
                </w:pPr>
              </w:pPrChange>
            </w:pP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374DE6" w:rsidRDefault="00B54716">
            <w:pPr>
              <w:pStyle w:val="TAL"/>
              <w:keepNext w:val="0"/>
              <w:keepLines w:val="0"/>
              <w:rPr>
                <w:snapToGrid w:val="0"/>
              </w:rPr>
              <w:pPrChange w:id="8214"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374DE6">
              <w:rPr>
                <w:snapToGrid w:val="0"/>
              </w:rPr>
              <w:t>FIXED</w:t>
            </w:r>
          </w:p>
          <w:p w:rsidR="00B54716" w:rsidRPr="00977857" w:rsidRDefault="00B54716">
            <w:pPr>
              <w:pStyle w:val="TAL"/>
              <w:keepNext w:val="0"/>
              <w:keepLines w:val="0"/>
              <w:rPr>
                <w:snapToGrid w:val="0"/>
              </w:rPr>
              <w:pPrChange w:id="8215"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4A1A79">
              <w:rPr>
                <w:snapToGrid w:val="0"/>
              </w:rPr>
              <w:t>MOBILE</w:t>
            </w:r>
          </w:p>
          <w:p w:rsidR="00B54716" w:rsidRPr="00E009BB" w:rsidRDefault="00B54716">
            <w:pPr>
              <w:pStyle w:val="TAL"/>
              <w:keepNext w:val="0"/>
              <w:keepLines w:val="0"/>
              <w:rPr>
                <w:snapToGrid w:val="0"/>
              </w:rPr>
              <w:pPrChange w:id="8216"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E009BB">
              <w:rPr>
                <w:snapToGrid w:val="0"/>
              </w:rPr>
              <w:t>RADIO ASTRONOMY</w:t>
            </w:r>
          </w:p>
          <w:p w:rsidR="00B54716" w:rsidRPr="00E009BB" w:rsidRDefault="00B54716">
            <w:pPr>
              <w:pStyle w:val="TAL"/>
              <w:keepNext w:val="0"/>
              <w:keepLines w:val="0"/>
              <w:rPr>
                <w:snapToGrid w:val="0"/>
              </w:rPr>
              <w:pPrChange w:id="8217"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E009BB">
              <w:rPr>
                <w:snapToGrid w:val="0"/>
              </w:rPr>
              <w:t>RADIOLOCATION</w:t>
            </w:r>
          </w:p>
          <w:p w:rsidR="00B54716" w:rsidRPr="00E009BB" w:rsidRDefault="00B54716">
            <w:pPr>
              <w:pStyle w:val="TAL"/>
              <w:keepNext w:val="0"/>
              <w:keepLines w:val="0"/>
              <w:rPr>
                <w:snapToGrid w:val="0"/>
              </w:rPr>
              <w:pPrChange w:id="8218"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E009BB">
              <w:rPr>
                <w:snapToGrid w:val="0"/>
              </w:rPr>
              <w:t>RADIONAVIGATION</w:t>
            </w:r>
          </w:p>
          <w:p w:rsidR="00B54716" w:rsidRPr="007536DC" w:rsidRDefault="00B54716">
            <w:pPr>
              <w:pStyle w:val="TAL"/>
              <w:keepNext w:val="0"/>
              <w:keepLines w:val="0"/>
              <w:rPr>
                <w:snapToGrid w:val="0"/>
              </w:rPr>
              <w:pPrChange w:id="8219"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7536DC">
              <w:rPr>
                <w:snapToGrid w:val="0"/>
              </w:rPr>
              <w:t>RADIONAVIGATION-SATELLITE</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tcPr>
          <w:p w:rsidR="00B54716" w:rsidRPr="00FB4833" w:rsidRDefault="00B54716">
            <w:pPr>
              <w:pStyle w:val="TAL"/>
              <w:keepNext w:val="0"/>
              <w:keepLines w:val="0"/>
              <w:pPrChange w:id="8220" w:author="Intel" w:date="2019-05-24T23:15:00Z">
                <w:pPr>
                  <w:spacing w:before="120" w:after="0" w:line="280" w:lineRule="atLeast"/>
                  <w:jc w:val="both"/>
                </w:pPr>
              </w:pPrChange>
            </w:pPr>
          </w:p>
        </w:tc>
      </w:tr>
      <w:tr w:rsidR="00B54716" w:rsidRPr="00FB4833" w:rsidTr="00B54716">
        <w:tc>
          <w:tcPr>
            <w:tcW w:w="16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D8580D" w:rsidRDefault="00B54716">
            <w:pPr>
              <w:pStyle w:val="TAL"/>
              <w:keepNext w:val="0"/>
              <w:keepLines w:val="0"/>
              <w:rPr>
                <w:snapToGrid w:val="0"/>
                <w:lang w:eastAsia="zh-CN"/>
              </w:rPr>
              <w:pPrChange w:id="8221" w:author="Intel" w:date="2019-05-24T23:15:00Z">
                <w:pPr>
                  <w:tabs>
                    <w:tab w:val="left" w:pos="0"/>
                    <w:tab w:val="left" w:pos="336"/>
                    <w:tab w:val="left" w:pos="1892"/>
                    <w:tab w:val="left" w:pos="2880"/>
                    <w:tab w:val="left" w:pos="3600"/>
                    <w:tab w:val="left" w:pos="4320"/>
                    <w:tab w:val="left" w:pos="5040"/>
                  </w:tabs>
                  <w:suppressAutoHyphens/>
                  <w:spacing w:before="120" w:after="0" w:line="280" w:lineRule="atLeast"/>
                  <w:jc w:val="both"/>
                </w:pPr>
              </w:pPrChange>
            </w:pPr>
            <w:r w:rsidRPr="00D8580D">
              <w:rPr>
                <w:snapToGrid w:val="0"/>
                <w:lang w:eastAsia="zh-CN"/>
              </w:rPr>
              <w:t>100-102</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374DE6" w:rsidRDefault="00B54716">
            <w:pPr>
              <w:pStyle w:val="TAL"/>
              <w:keepNext w:val="0"/>
              <w:keepLines w:val="0"/>
              <w:rPr>
                <w:snapToGrid w:val="0"/>
              </w:rPr>
              <w:pPrChange w:id="8222" w:author="Intel" w:date="2019-05-24T23:15:00Z">
                <w:pPr>
                  <w:suppressAutoHyphens/>
                  <w:spacing w:after="0"/>
                  <w:jc w:val="both"/>
                </w:pPr>
              </w:pPrChange>
            </w:pPr>
            <w:r w:rsidRPr="00D8580D">
              <w:rPr>
                <w:snapToGrid w:val="0"/>
              </w:rPr>
              <w:t>SPACE RESEARCH (</w:t>
            </w:r>
            <w:r w:rsidRPr="006B7F83">
              <w:rPr>
                <w:snapToGrid w:val="0"/>
                <w:lang w:eastAsia="zh-CN"/>
              </w:rPr>
              <w:t>passive</w:t>
            </w:r>
            <w:r w:rsidRPr="00374DE6">
              <w:rPr>
                <w:snapToGrid w:val="0"/>
              </w:rPr>
              <w:t>)</w:t>
            </w:r>
          </w:p>
          <w:p w:rsidR="00B54716" w:rsidRPr="00E009BB" w:rsidRDefault="00B54716">
            <w:pPr>
              <w:pStyle w:val="TAL"/>
              <w:keepNext w:val="0"/>
              <w:keepLines w:val="0"/>
              <w:rPr>
                <w:snapToGrid w:val="0"/>
                <w:lang w:eastAsia="zh-CN"/>
              </w:rPr>
              <w:pPrChange w:id="8223" w:author="Intel" w:date="2019-05-24T23:15:00Z">
                <w:pPr>
                  <w:tabs>
                    <w:tab w:val="left" w:pos="336"/>
                    <w:tab w:val="left" w:pos="1892"/>
                    <w:tab w:val="left" w:pos="2880"/>
                    <w:tab w:val="left" w:pos="3600"/>
                    <w:tab w:val="left" w:pos="4320"/>
                    <w:tab w:val="left" w:pos="5040"/>
                  </w:tabs>
                  <w:suppressAutoHyphens/>
                  <w:spacing w:after="0"/>
                  <w:jc w:val="both"/>
                </w:pPr>
              </w:pPrChange>
            </w:pPr>
            <w:r w:rsidRPr="004A1A79">
              <w:rPr>
                <w:snapToGrid w:val="0"/>
              </w:rPr>
              <w:t>EARTH EXPLORATION-SATELLITE (</w:t>
            </w:r>
            <w:r w:rsidRPr="00977857">
              <w:rPr>
                <w:snapToGrid w:val="0"/>
                <w:lang w:eastAsia="zh-CN"/>
              </w:rPr>
              <w:t>passive</w:t>
            </w:r>
            <w:r w:rsidRPr="000A03E3">
              <w:rPr>
                <w:snapToGrid w:val="0"/>
              </w:rPr>
              <w:t>)</w:t>
            </w:r>
          </w:p>
          <w:p w:rsidR="00B54716" w:rsidRPr="00E009BB" w:rsidRDefault="00B54716">
            <w:pPr>
              <w:pStyle w:val="TAL"/>
              <w:keepNext w:val="0"/>
              <w:keepLines w:val="0"/>
              <w:rPr>
                <w:snapToGrid w:val="0"/>
                <w:lang w:eastAsia="zh-CN"/>
              </w:rPr>
              <w:pPrChange w:id="8224" w:author="Intel" w:date="2019-05-24T23:15:00Z">
                <w:pPr>
                  <w:tabs>
                    <w:tab w:val="left" w:pos="336"/>
                    <w:tab w:val="left" w:pos="1892"/>
                    <w:tab w:val="left" w:pos="2880"/>
                    <w:tab w:val="left" w:pos="3600"/>
                    <w:tab w:val="left" w:pos="4320"/>
                    <w:tab w:val="left" w:pos="5040"/>
                  </w:tabs>
                  <w:suppressAutoHyphens/>
                  <w:spacing w:after="0"/>
                  <w:jc w:val="both"/>
                </w:pPr>
              </w:pPrChange>
            </w:pPr>
            <w:r w:rsidRPr="00E009BB">
              <w:rPr>
                <w:snapToGrid w:val="0"/>
                <w:lang w:eastAsia="zh-CN"/>
              </w:rPr>
              <w:t>RADIO ASTRONOMY</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tcPr>
          <w:p w:rsidR="00B54716" w:rsidRPr="00FB4833" w:rsidRDefault="00B54716">
            <w:pPr>
              <w:pStyle w:val="TAL"/>
              <w:keepNext w:val="0"/>
              <w:keepLines w:val="0"/>
              <w:rPr>
                <w:lang w:eastAsia="zh-CN"/>
              </w:rPr>
              <w:pPrChange w:id="8225" w:author="Intel" w:date="2019-05-24T23:15:00Z">
                <w:pPr>
                  <w:spacing w:before="120" w:after="0" w:line="280" w:lineRule="atLeast"/>
                  <w:jc w:val="both"/>
                </w:pPr>
              </w:pPrChange>
            </w:pPr>
          </w:p>
        </w:tc>
      </w:tr>
      <w:tr w:rsidR="00B54716" w:rsidRPr="00FB4833" w:rsidTr="00B54716">
        <w:tc>
          <w:tcPr>
            <w:tcW w:w="16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D8580D" w:rsidRDefault="00B54716">
            <w:pPr>
              <w:pStyle w:val="TAL"/>
              <w:keepNext w:val="0"/>
              <w:keepLines w:val="0"/>
              <w:rPr>
                <w:snapToGrid w:val="0"/>
                <w:lang w:eastAsia="zh-CN"/>
              </w:rPr>
              <w:pPrChange w:id="8226" w:author="Intel" w:date="2019-05-24T23:15:00Z">
                <w:pPr>
                  <w:tabs>
                    <w:tab w:val="left" w:pos="0"/>
                    <w:tab w:val="left" w:pos="336"/>
                    <w:tab w:val="left" w:pos="1892"/>
                    <w:tab w:val="left" w:pos="2880"/>
                    <w:tab w:val="left" w:pos="3600"/>
                    <w:tab w:val="left" w:pos="4320"/>
                    <w:tab w:val="left" w:pos="5040"/>
                  </w:tabs>
                  <w:suppressAutoHyphens/>
                  <w:spacing w:before="120" w:after="0" w:line="280" w:lineRule="atLeast"/>
                  <w:jc w:val="both"/>
                </w:pPr>
              </w:pPrChange>
            </w:pPr>
            <w:r w:rsidRPr="00D8580D">
              <w:rPr>
                <w:snapToGrid w:val="0"/>
                <w:lang w:eastAsia="zh-CN"/>
              </w:rPr>
              <w:t>102-105</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6B7F83" w:rsidRDefault="00B54716">
            <w:pPr>
              <w:pStyle w:val="TAL"/>
              <w:keepNext w:val="0"/>
              <w:keepLines w:val="0"/>
              <w:rPr>
                <w:snapToGrid w:val="0"/>
              </w:rPr>
              <w:pPrChange w:id="8227"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6B7F83">
              <w:rPr>
                <w:snapToGrid w:val="0"/>
              </w:rPr>
              <w:t>FIXED</w:t>
            </w:r>
          </w:p>
          <w:p w:rsidR="00B54716" w:rsidRPr="00374DE6" w:rsidRDefault="00B54716">
            <w:pPr>
              <w:pStyle w:val="TAL"/>
              <w:keepNext w:val="0"/>
              <w:keepLines w:val="0"/>
              <w:rPr>
                <w:snapToGrid w:val="0"/>
                <w:lang w:eastAsia="zh-CN"/>
              </w:rPr>
              <w:pPrChange w:id="8228"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374DE6">
              <w:rPr>
                <w:snapToGrid w:val="0"/>
              </w:rPr>
              <w:t>MOBILE</w:t>
            </w:r>
          </w:p>
          <w:p w:rsidR="00B54716" w:rsidRPr="00977857" w:rsidRDefault="00B54716">
            <w:pPr>
              <w:pStyle w:val="TAL"/>
              <w:keepNext w:val="0"/>
              <w:keepLines w:val="0"/>
              <w:rPr>
                <w:snapToGrid w:val="0"/>
                <w:lang w:eastAsia="zh-CN"/>
              </w:rPr>
              <w:pPrChange w:id="8229"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4A1A79">
              <w:rPr>
                <w:snapToGrid w:val="0"/>
                <w:lang w:eastAsia="zh-CN"/>
              </w:rPr>
              <w:t>RADIO ASTRONOMY</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tcPr>
          <w:p w:rsidR="00B54716" w:rsidRPr="00FB4833" w:rsidRDefault="00B54716">
            <w:pPr>
              <w:pStyle w:val="TAL"/>
              <w:keepNext w:val="0"/>
              <w:keepLines w:val="0"/>
              <w:rPr>
                <w:lang w:eastAsia="zh-CN"/>
              </w:rPr>
              <w:pPrChange w:id="8230" w:author="Intel" w:date="2019-05-24T23:15:00Z">
                <w:pPr>
                  <w:spacing w:before="120" w:after="0" w:line="280" w:lineRule="atLeast"/>
                  <w:jc w:val="both"/>
                </w:pPr>
              </w:pPrChange>
            </w:pPr>
          </w:p>
        </w:tc>
      </w:tr>
      <w:tr w:rsidR="00B54716" w:rsidRPr="00FB4833" w:rsidTr="00B54716">
        <w:tc>
          <w:tcPr>
            <w:tcW w:w="16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FB4833" w:rsidRDefault="00B54716">
            <w:pPr>
              <w:pStyle w:val="TAL"/>
              <w:keepNext w:val="0"/>
              <w:keepLines w:val="0"/>
              <w:rPr>
                <w:snapToGrid w:val="0"/>
                <w:lang w:eastAsia="zh-CN"/>
              </w:rPr>
              <w:pPrChange w:id="8231" w:author="Intel" w:date="2019-05-24T23:15:00Z">
                <w:pPr>
                  <w:tabs>
                    <w:tab w:val="left" w:pos="0"/>
                    <w:tab w:val="left" w:pos="336"/>
                    <w:tab w:val="left" w:pos="1892"/>
                    <w:tab w:val="left" w:pos="2880"/>
                    <w:tab w:val="left" w:pos="3600"/>
                    <w:tab w:val="left" w:pos="4320"/>
                    <w:tab w:val="left" w:pos="5040"/>
                  </w:tabs>
                  <w:suppressAutoHyphens/>
                  <w:spacing w:before="120" w:after="0" w:line="280" w:lineRule="atLeast"/>
                  <w:jc w:val="both"/>
                </w:pPr>
              </w:pPrChange>
            </w:pPr>
            <w:r w:rsidRPr="00FB4833">
              <w:rPr>
                <w:snapToGrid w:val="0"/>
                <w:lang w:eastAsia="zh-CN"/>
              </w:rPr>
              <w:t>105-109.5</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FB4833" w:rsidRDefault="00B54716">
            <w:pPr>
              <w:pStyle w:val="TAL"/>
              <w:keepNext w:val="0"/>
              <w:keepLines w:val="0"/>
              <w:rPr>
                <w:snapToGrid w:val="0"/>
              </w:rPr>
              <w:pPrChange w:id="8232"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FB4833">
              <w:rPr>
                <w:snapToGrid w:val="0"/>
              </w:rPr>
              <w:t>FIXED</w:t>
            </w:r>
          </w:p>
          <w:p w:rsidR="00B54716" w:rsidRPr="00FB4833" w:rsidRDefault="00B54716">
            <w:pPr>
              <w:pStyle w:val="TAL"/>
              <w:keepNext w:val="0"/>
              <w:keepLines w:val="0"/>
              <w:rPr>
                <w:snapToGrid w:val="0"/>
                <w:lang w:eastAsia="zh-CN"/>
              </w:rPr>
              <w:pPrChange w:id="8233"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FB4833">
              <w:rPr>
                <w:snapToGrid w:val="0"/>
              </w:rPr>
              <w:t>MOBILE</w:t>
            </w:r>
          </w:p>
          <w:p w:rsidR="00B54716" w:rsidRPr="00FB4833" w:rsidRDefault="00B54716">
            <w:pPr>
              <w:pStyle w:val="TAL"/>
              <w:keepNext w:val="0"/>
              <w:keepLines w:val="0"/>
              <w:rPr>
                <w:snapToGrid w:val="0"/>
                <w:lang w:eastAsia="zh-CN"/>
              </w:rPr>
              <w:pPrChange w:id="8234"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FB4833">
              <w:rPr>
                <w:snapToGrid w:val="0"/>
                <w:lang w:eastAsia="zh-CN"/>
              </w:rPr>
              <w:t>RADIO ASTRONOMY</w:t>
            </w:r>
          </w:p>
          <w:p w:rsidR="00B54716" w:rsidRPr="00FB4833" w:rsidRDefault="00B54716">
            <w:pPr>
              <w:pStyle w:val="TAL"/>
              <w:keepNext w:val="0"/>
              <w:keepLines w:val="0"/>
              <w:rPr>
                <w:snapToGrid w:val="0"/>
                <w:lang w:eastAsia="zh-CN"/>
              </w:rPr>
              <w:pPrChange w:id="8235" w:author="Intel" w:date="2019-05-24T23:15:00Z">
                <w:pPr>
                  <w:suppressAutoHyphens/>
                  <w:spacing w:after="0"/>
                  <w:jc w:val="both"/>
                </w:pPr>
              </w:pPrChange>
            </w:pPr>
            <w:r w:rsidRPr="00FB4833">
              <w:rPr>
                <w:snapToGrid w:val="0"/>
              </w:rPr>
              <w:t>SPACE RESEARCH (</w:t>
            </w:r>
            <w:r w:rsidRPr="00FB4833">
              <w:rPr>
                <w:snapToGrid w:val="0"/>
                <w:lang w:eastAsia="zh-CN"/>
              </w:rPr>
              <w:t>passive</w:t>
            </w:r>
            <w:r w:rsidRPr="00FB4833">
              <w:rPr>
                <w:snapToGrid w:val="0"/>
              </w:rPr>
              <w:t>)</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FB4833" w:rsidRDefault="00B54716">
            <w:pPr>
              <w:pStyle w:val="TAL"/>
              <w:keepNext w:val="0"/>
              <w:keepLines w:val="0"/>
              <w:rPr>
                <w:snapToGrid w:val="0"/>
                <w:lang w:eastAsia="zh-CN"/>
              </w:rPr>
              <w:pPrChange w:id="8236" w:author="Intel" w:date="2019-05-24T23:15:00Z">
                <w:pPr>
                  <w:suppressAutoHyphens/>
                  <w:spacing w:after="0"/>
                  <w:jc w:val="both"/>
                </w:pPr>
              </w:pPrChange>
            </w:pPr>
            <w:r w:rsidRPr="00FB4833">
              <w:rPr>
                <w:lang w:eastAsia="zh-CN"/>
              </w:rPr>
              <w:t xml:space="preserve">5.562B for </w:t>
            </w:r>
            <w:r w:rsidRPr="00FB4833">
              <w:rPr>
                <w:snapToGrid w:val="0"/>
              </w:rPr>
              <w:t>SPACE RESEARCH (</w:t>
            </w:r>
            <w:r w:rsidRPr="00FB4833">
              <w:rPr>
                <w:snapToGrid w:val="0"/>
                <w:lang w:eastAsia="zh-CN"/>
              </w:rPr>
              <w:t>passive</w:t>
            </w:r>
            <w:r w:rsidRPr="00FB4833">
              <w:rPr>
                <w:snapToGrid w:val="0"/>
              </w:rPr>
              <w:t>)</w:t>
            </w:r>
          </w:p>
        </w:tc>
      </w:tr>
      <w:tr w:rsidR="00B54716" w:rsidRPr="00FB4833" w:rsidTr="00B54716">
        <w:tc>
          <w:tcPr>
            <w:tcW w:w="16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FB4833" w:rsidRDefault="00B54716">
            <w:pPr>
              <w:pStyle w:val="TAL"/>
              <w:keepNext w:val="0"/>
              <w:keepLines w:val="0"/>
              <w:rPr>
                <w:snapToGrid w:val="0"/>
                <w:lang w:eastAsia="zh-CN"/>
              </w:rPr>
              <w:pPrChange w:id="8237" w:author="Intel" w:date="2019-05-24T23:15:00Z">
                <w:pPr>
                  <w:tabs>
                    <w:tab w:val="left" w:pos="0"/>
                    <w:tab w:val="left" w:pos="336"/>
                    <w:tab w:val="left" w:pos="1892"/>
                    <w:tab w:val="left" w:pos="2880"/>
                    <w:tab w:val="left" w:pos="3600"/>
                    <w:tab w:val="left" w:pos="4320"/>
                    <w:tab w:val="left" w:pos="5040"/>
                  </w:tabs>
                  <w:suppressAutoHyphens/>
                  <w:spacing w:before="120" w:after="0" w:line="280" w:lineRule="atLeast"/>
                  <w:jc w:val="both"/>
                </w:pPr>
              </w:pPrChange>
            </w:pPr>
            <w:r w:rsidRPr="00FB4833">
              <w:rPr>
                <w:snapToGrid w:val="0"/>
                <w:lang w:eastAsia="zh-CN"/>
              </w:rPr>
              <w:t>109.5-111.8</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FB4833" w:rsidRDefault="00B54716">
            <w:pPr>
              <w:pStyle w:val="TAL"/>
              <w:keepNext w:val="0"/>
              <w:keepLines w:val="0"/>
              <w:rPr>
                <w:snapToGrid w:val="0"/>
                <w:lang w:eastAsia="zh-CN"/>
              </w:rPr>
              <w:pPrChange w:id="8238"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FB4833">
              <w:rPr>
                <w:snapToGrid w:val="0"/>
                <w:lang w:eastAsia="zh-CN"/>
              </w:rPr>
              <w:t>RADIO ASTRONOMY</w:t>
            </w:r>
          </w:p>
          <w:p w:rsidR="00B54716" w:rsidRPr="00FB4833" w:rsidRDefault="00B54716">
            <w:pPr>
              <w:pStyle w:val="TAL"/>
              <w:keepNext w:val="0"/>
              <w:keepLines w:val="0"/>
              <w:rPr>
                <w:snapToGrid w:val="0"/>
                <w:lang w:eastAsia="zh-CN"/>
              </w:rPr>
              <w:pPrChange w:id="8239"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FB4833">
              <w:rPr>
                <w:snapToGrid w:val="0"/>
              </w:rPr>
              <w:t>SPACE RESEARCH (</w:t>
            </w:r>
            <w:r w:rsidRPr="00FB4833">
              <w:rPr>
                <w:snapToGrid w:val="0"/>
                <w:lang w:eastAsia="zh-CN"/>
              </w:rPr>
              <w:t>passive</w:t>
            </w:r>
            <w:r w:rsidRPr="00FB4833">
              <w:rPr>
                <w:snapToGrid w:val="0"/>
              </w:rPr>
              <w:t>)</w:t>
            </w:r>
          </w:p>
          <w:p w:rsidR="00B54716" w:rsidRPr="00FB4833" w:rsidRDefault="00B54716">
            <w:pPr>
              <w:pStyle w:val="TAL"/>
              <w:keepNext w:val="0"/>
              <w:keepLines w:val="0"/>
              <w:rPr>
                <w:snapToGrid w:val="0"/>
                <w:lang w:eastAsia="zh-CN"/>
              </w:rPr>
              <w:pPrChange w:id="8240" w:author="Intel" w:date="2019-05-24T23:15:00Z">
                <w:pPr>
                  <w:tabs>
                    <w:tab w:val="left" w:pos="336"/>
                    <w:tab w:val="left" w:pos="1892"/>
                    <w:tab w:val="left" w:pos="2880"/>
                    <w:tab w:val="left" w:pos="3600"/>
                    <w:tab w:val="left" w:pos="4320"/>
                    <w:tab w:val="left" w:pos="5040"/>
                  </w:tabs>
                  <w:suppressAutoHyphens/>
                  <w:spacing w:after="0"/>
                  <w:jc w:val="both"/>
                </w:pPr>
              </w:pPrChange>
            </w:pPr>
            <w:r w:rsidRPr="00FB4833">
              <w:rPr>
                <w:snapToGrid w:val="0"/>
              </w:rPr>
              <w:t>EARTH EXPLORATION-SATELLITE (</w:t>
            </w:r>
            <w:r w:rsidRPr="00FB4833">
              <w:rPr>
                <w:snapToGrid w:val="0"/>
                <w:lang w:eastAsia="zh-CN"/>
              </w:rPr>
              <w:t>passive</w:t>
            </w:r>
            <w:r w:rsidRPr="00FB4833">
              <w:rPr>
                <w:snapToGrid w:val="0"/>
              </w:rPr>
              <w:t>)</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tcPr>
          <w:p w:rsidR="00B54716" w:rsidRPr="00FB4833" w:rsidRDefault="00B54716">
            <w:pPr>
              <w:pStyle w:val="TAL"/>
              <w:keepNext w:val="0"/>
              <w:keepLines w:val="0"/>
              <w:pPrChange w:id="8241" w:author="Intel" w:date="2019-05-24T23:15:00Z">
                <w:pPr>
                  <w:spacing w:before="120" w:after="0" w:line="280" w:lineRule="atLeast"/>
                  <w:jc w:val="both"/>
                </w:pPr>
              </w:pPrChange>
            </w:pPr>
          </w:p>
        </w:tc>
      </w:tr>
      <w:tr w:rsidR="00B54716" w:rsidRPr="00FB4833" w:rsidTr="00B54716">
        <w:tc>
          <w:tcPr>
            <w:tcW w:w="16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FB4833" w:rsidRDefault="00B54716">
            <w:pPr>
              <w:pStyle w:val="TAL"/>
              <w:keepNext w:val="0"/>
              <w:keepLines w:val="0"/>
              <w:rPr>
                <w:snapToGrid w:val="0"/>
                <w:lang w:eastAsia="zh-CN"/>
              </w:rPr>
              <w:pPrChange w:id="8242" w:author="Intel" w:date="2019-05-24T23:15:00Z">
                <w:pPr>
                  <w:tabs>
                    <w:tab w:val="left" w:pos="0"/>
                    <w:tab w:val="left" w:pos="336"/>
                    <w:tab w:val="left" w:pos="1892"/>
                    <w:tab w:val="left" w:pos="2880"/>
                    <w:tab w:val="left" w:pos="3600"/>
                    <w:tab w:val="left" w:pos="4320"/>
                    <w:tab w:val="left" w:pos="5040"/>
                  </w:tabs>
                  <w:suppressAutoHyphens/>
                  <w:spacing w:before="120" w:after="0" w:line="280" w:lineRule="atLeast"/>
                  <w:jc w:val="both"/>
                </w:pPr>
              </w:pPrChange>
            </w:pPr>
            <w:r w:rsidRPr="00FB4833">
              <w:rPr>
                <w:snapToGrid w:val="0"/>
                <w:lang w:eastAsia="zh-CN"/>
              </w:rPr>
              <w:t>111.8-114.25</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FB4833" w:rsidRDefault="00B54716">
            <w:pPr>
              <w:pStyle w:val="TAL"/>
              <w:keepNext w:val="0"/>
              <w:keepLines w:val="0"/>
              <w:rPr>
                <w:snapToGrid w:val="0"/>
              </w:rPr>
              <w:pPrChange w:id="8243"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FB4833">
              <w:rPr>
                <w:snapToGrid w:val="0"/>
              </w:rPr>
              <w:t>FIXED</w:t>
            </w:r>
          </w:p>
          <w:p w:rsidR="00B54716" w:rsidRPr="00FB4833" w:rsidRDefault="00B54716">
            <w:pPr>
              <w:pStyle w:val="TAL"/>
              <w:keepNext w:val="0"/>
              <w:keepLines w:val="0"/>
              <w:rPr>
                <w:snapToGrid w:val="0"/>
                <w:lang w:eastAsia="zh-CN"/>
              </w:rPr>
              <w:pPrChange w:id="8244"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FB4833">
              <w:rPr>
                <w:snapToGrid w:val="0"/>
              </w:rPr>
              <w:t>MOBILE</w:t>
            </w:r>
          </w:p>
          <w:p w:rsidR="00B54716" w:rsidRPr="00FB4833" w:rsidRDefault="00B54716">
            <w:pPr>
              <w:pStyle w:val="TAL"/>
              <w:keepNext w:val="0"/>
              <w:keepLines w:val="0"/>
              <w:rPr>
                <w:snapToGrid w:val="0"/>
                <w:lang w:eastAsia="zh-CN"/>
              </w:rPr>
              <w:pPrChange w:id="8245"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FB4833">
              <w:rPr>
                <w:snapToGrid w:val="0"/>
                <w:lang w:eastAsia="zh-CN"/>
              </w:rPr>
              <w:t>RADIO ASTRONOMY</w:t>
            </w:r>
          </w:p>
          <w:p w:rsidR="00B54716" w:rsidRPr="00FB4833" w:rsidRDefault="00B54716">
            <w:pPr>
              <w:pStyle w:val="TAL"/>
              <w:keepNext w:val="0"/>
              <w:keepLines w:val="0"/>
              <w:rPr>
                <w:snapToGrid w:val="0"/>
              </w:rPr>
              <w:pPrChange w:id="8246" w:author="Intel" w:date="2019-05-24T23:15:00Z">
                <w:pPr>
                  <w:tabs>
                    <w:tab w:val="left" w:pos="0"/>
                    <w:tab w:val="left" w:pos="336"/>
                    <w:tab w:val="left" w:pos="1892"/>
                    <w:tab w:val="left" w:pos="2880"/>
                    <w:tab w:val="left" w:pos="3600"/>
                    <w:tab w:val="left" w:pos="4320"/>
                    <w:tab w:val="left" w:pos="5040"/>
                  </w:tabs>
                  <w:suppressAutoHyphens/>
                  <w:spacing w:after="0"/>
                  <w:jc w:val="both"/>
                </w:pPr>
              </w:pPrChange>
            </w:pPr>
            <w:r w:rsidRPr="00FB4833">
              <w:rPr>
                <w:snapToGrid w:val="0"/>
              </w:rPr>
              <w:t>SPACE RESEARCH (</w:t>
            </w:r>
            <w:r w:rsidRPr="00FB4833">
              <w:rPr>
                <w:snapToGrid w:val="0"/>
                <w:lang w:eastAsia="zh-CN"/>
              </w:rPr>
              <w:t>passive</w:t>
            </w:r>
            <w:r w:rsidRPr="00FB4833">
              <w:rPr>
                <w:snapToGrid w:val="0"/>
              </w:rPr>
              <w:t>)</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716" w:rsidRPr="00FB4833" w:rsidRDefault="00B54716">
            <w:pPr>
              <w:pStyle w:val="TAL"/>
              <w:keepNext w:val="0"/>
              <w:keepLines w:val="0"/>
              <w:pPrChange w:id="8247" w:author="Intel" w:date="2019-05-24T23:15:00Z">
                <w:pPr>
                  <w:spacing w:before="120" w:after="0" w:line="280" w:lineRule="atLeast"/>
                  <w:jc w:val="both"/>
                </w:pPr>
              </w:pPrChange>
            </w:pPr>
            <w:r w:rsidRPr="00FB4833">
              <w:rPr>
                <w:lang w:eastAsia="zh-CN"/>
              </w:rPr>
              <w:t xml:space="preserve">5.562B for </w:t>
            </w:r>
            <w:r w:rsidRPr="00FB4833">
              <w:rPr>
                <w:snapToGrid w:val="0"/>
              </w:rPr>
              <w:t>SPACE RESEARCH (</w:t>
            </w:r>
            <w:r w:rsidRPr="00FB4833">
              <w:rPr>
                <w:snapToGrid w:val="0"/>
                <w:lang w:eastAsia="zh-CN"/>
              </w:rPr>
              <w:t>passive</w:t>
            </w:r>
            <w:r w:rsidRPr="00FB4833">
              <w:rPr>
                <w:snapToGrid w:val="0"/>
              </w:rPr>
              <w:t>)</w:t>
            </w:r>
          </w:p>
        </w:tc>
      </w:tr>
    </w:tbl>
    <w:p w:rsidR="00B54716" w:rsidRDefault="00B54716" w:rsidP="00B54716">
      <w:pPr>
        <w:ind w:firstLine="288"/>
        <w:rPr>
          <w:lang w:eastAsia="zh-CN"/>
        </w:rPr>
      </w:pPr>
    </w:p>
    <w:p w:rsidR="00B54716" w:rsidRDefault="00B54716">
      <w:pPr>
        <w:rPr>
          <w:rFonts w:eastAsia="Malgun Gothic"/>
          <w:lang w:eastAsia="zh-CN"/>
        </w:rPr>
        <w:pPrChange w:id="8248" w:author="Intel" w:date="2019-05-24T23:15:00Z">
          <w:pPr>
            <w:ind w:firstLine="288"/>
          </w:pPr>
        </w:pPrChange>
      </w:pPr>
      <w:r>
        <w:rPr>
          <w:rFonts w:eastAsia="Malgun Gothic"/>
          <w:lang w:eastAsia="zh-CN"/>
        </w:rPr>
        <w:t>ACMA (Australian Communications and Media Authority) publishes sensors using radar</w:t>
      </w:r>
      <w:r>
        <w:rPr>
          <w:rFonts w:eastAsia="Malgun Gothic"/>
        </w:rPr>
        <w:t xml:space="preserve"> </w:t>
      </w:r>
      <w:r>
        <w:rPr>
          <w:rFonts w:eastAsia="Malgun Gothic"/>
          <w:lang w:eastAsia="zh-CN"/>
        </w:rPr>
        <w:t>which</w:t>
      </w:r>
      <w:r>
        <w:rPr>
          <w:rFonts w:eastAsia="Malgun Gothic"/>
        </w:rPr>
        <w:t xml:space="preserve"> can be applied</w:t>
      </w:r>
      <w:r>
        <w:rPr>
          <w:rFonts w:eastAsia="Malgun Gothic"/>
          <w:lang w:eastAsia="zh-CN"/>
        </w:rPr>
        <w:t xml:space="preserve"> in</w:t>
      </w:r>
      <w:r>
        <w:rPr>
          <w:rFonts w:eastAsia="Malgun Gothic"/>
        </w:rPr>
        <w:t xml:space="preserve"> some </w:t>
      </w:r>
      <w:r>
        <w:rPr>
          <w:rFonts w:eastAsia="Malgun Gothic"/>
          <w:lang w:eastAsia="zh-CN"/>
        </w:rPr>
        <w:t>different</w:t>
      </w:r>
      <w:r>
        <w:rPr>
          <w:rFonts w:eastAsia="Malgun Gothic"/>
        </w:rPr>
        <w:t xml:space="preserve"> bands from 52.6GHz to 85GHz </w:t>
      </w:r>
      <w:r>
        <w:rPr>
          <w:rFonts w:eastAsia="Malgun Gothic"/>
          <w:lang w:eastAsia="zh-CN"/>
        </w:rPr>
        <w:t>in Australia [28]. Moreover, details of their regulatory requirements can be found in Table 4.2.4.7-2.</w:t>
      </w:r>
    </w:p>
    <w:p w:rsidR="00B54716" w:rsidRPr="002D2286" w:rsidRDefault="00B54716">
      <w:pPr>
        <w:pStyle w:val="TH"/>
        <w:rPr>
          <w:rPrChange w:id="8249" w:author="Intel" w:date="2019-05-24T18:21:00Z">
            <w:rPr>
              <w:rFonts w:eastAsia="Malgun Gothic"/>
              <w:b w:val="0"/>
              <w:i/>
              <w:lang w:eastAsia="zh-CN"/>
            </w:rPr>
          </w:rPrChange>
        </w:rPr>
        <w:pPrChange w:id="8250" w:author="Intel" w:date="2019-05-24T18:21:00Z">
          <w:pPr>
            <w:pStyle w:val="Caption"/>
            <w:jc w:val="center"/>
          </w:pPr>
        </w:pPrChange>
      </w:pPr>
      <w:r w:rsidRPr="00432BFF">
        <w:t>Table 4.2.4.7-2</w:t>
      </w:r>
      <w:del w:id="8251" w:author="Intel" w:date="2019-05-24T23:23:00Z">
        <w:r w:rsidRPr="00432BFF" w:rsidDel="006B7F83">
          <w:delText>:</w:delText>
        </w:r>
      </w:del>
      <w:ins w:id="8252" w:author="Intel" w:date="2019-05-24T23:23:00Z">
        <w:r w:rsidR="006B7F83">
          <w:t>:</w:t>
        </w:r>
      </w:ins>
      <w:r w:rsidRPr="00432BFF">
        <w:t xml:space="preserve"> Regulatory requirements for available spectrum between 52.6 GHz and 100 GHz</w:t>
      </w:r>
      <w:r w:rsidRPr="002D2286">
        <w:rPr>
          <w:rPrChange w:id="8253" w:author="Intel" w:date="2019-05-24T18:21:00Z">
            <w:rPr>
              <w:rFonts w:eastAsia="Malgun Gothic"/>
              <w:lang w:eastAsia="zh-CN"/>
            </w:rPr>
          </w:rPrChange>
        </w:rPr>
        <w:t xml:space="preserve"> in Australia</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254" w:author="Intel" w:date="2019-05-24T23:17:00Z">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387"/>
        <w:gridCol w:w="1607"/>
        <w:gridCol w:w="1396"/>
        <w:gridCol w:w="1275"/>
        <w:gridCol w:w="1440"/>
        <w:gridCol w:w="2245"/>
        <w:tblGridChange w:id="8255">
          <w:tblGrid>
            <w:gridCol w:w="1387"/>
            <w:gridCol w:w="1607"/>
            <w:gridCol w:w="1396"/>
            <w:gridCol w:w="1134"/>
            <w:gridCol w:w="1417"/>
            <w:gridCol w:w="2409"/>
          </w:tblGrid>
        </w:tblGridChange>
      </w:tblGrid>
      <w:tr w:rsidR="00B54716" w:rsidTr="00286754">
        <w:trPr>
          <w:tblHeader/>
        </w:trPr>
        <w:tc>
          <w:tcPr>
            <w:tcW w:w="1387" w:type="dxa"/>
            <w:tcBorders>
              <w:top w:val="single" w:sz="4" w:space="0" w:color="auto"/>
              <w:left w:val="single" w:sz="4" w:space="0" w:color="auto"/>
              <w:bottom w:val="single" w:sz="4" w:space="0" w:color="auto"/>
              <w:right w:val="single" w:sz="4" w:space="0" w:color="auto"/>
            </w:tcBorders>
            <w:hideMark/>
            <w:tcPrChange w:id="8256" w:author="Intel" w:date="2019-05-24T23:17:00Z">
              <w:tcPr>
                <w:tcW w:w="1387" w:type="dxa"/>
                <w:tcBorders>
                  <w:top w:val="single" w:sz="4" w:space="0" w:color="auto"/>
                  <w:left w:val="single" w:sz="4" w:space="0" w:color="auto"/>
                  <w:bottom w:val="single" w:sz="4" w:space="0" w:color="auto"/>
                  <w:right w:val="single" w:sz="4" w:space="0" w:color="auto"/>
                </w:tcBorders>
                <w:hideMark/>
              </w:tcPr>
            </w:tcPrChange>
          </w:tcPr>
          <w:p w:rsidR="00B54716" w:rsidRPr="00E17F7E" w:rsidRDefault="00B54716" w:rsidP="00D8580D">
            <w:pPr>
              <w:pStyle w:val="TAH"/>
              <w:keepNext w:val="0"/>
              <w:keepLines w:val="0"/>
              <w:rPr>
                <w:rPrChange w:id="8257" w:author="Intel" w:date="2019-05-24T15:40:00Z">
                  <w:rPr>
                    <w:rFonts w:ascii="Times New Roman" w:hAnsi="Times New Roman"/>
                    <w:szCs w:val="18"/>
                  </w:rPr>
                </w:rPrChange>
              </w:rPr>
            </w:pPr>
            <w:r w:rsidRPr="00E17F7E">
              <w:rPr>
                <w:rPrChange w:id="8258" w:author="Intel" w:date="2019-05-24T15:40:00Z">
                  <w:rPr>
                    <w:rFonts w:ascii="Times New Roman" w:hAnsi="Times New Roman"/>
                    <w:szCs w:val="18"/>
                  </w:rPr>
                </w:rPrChange>
              </w:rPr>
              <w:t>Frequency band (GHz)</w:t>
            </w:r>
          </w:p>
        </w:tc>
        <w:tc>
          <w:tcPr>
            <w:tcW w:w="1607" w:type="dxa"/>
            <w:tcBorders>
              <w:top w:val="single" w:sz="4" w:space="0" w:color="auto"/>
              <w:left w:val="single" w:sz="4" w:space="0" w:color="auto"/>
              <w:bottom w:val="single" w:sz="4" w:space="0" w:color="auto"/>
              <w:right w:val="single" w:sz="4" w:space="0" w:color="auto"/>
            </w:tcBorders>
            <w:hideMark/>
            <w:tcPrChange w:id="8259" w:author="Intel" w:date="2019-05-24T23:17:00Z">
              <w:tcPr>
                <w:tcW w:w="1607" w:type="dxa"/>
                <w:tcBorders>
                  <w:top w:val="single" w:sz="4" w:space="0" w:color="auto"/>
                  <w:left w:val="single" w:sz="4" w:space="0" w:color="auto"/>
                  <w:bottom w:val="single" w:sz="4" w:space="0" w:color="auto"/>
                  <w:right w:val="single" w:sz="4" w:space="0" w:color="auto"/>
                </w:tcBorders>
                <w:hideMark/>
              </w:tcPr>
            </w:tcPrChange>
          </w:tcPr>
          <w:p w:rsidR="00B54716" w:rsidRPr="00E17F7E" w:rsidRDefault="00B54716" w:rsidP="006B7F83">
            <w:pPr>
              <w:pStyle w:val="TAH"/>
              <w:keepNext w:val="0"/>
              <w:keepLines w:val="0"/>
              <w:rPr>
                <w:rPrChange w:id="8260" w:author="Intel" w:date="2019-05-24T15:40:00Z">
                  <w:rPr>
                    <w:rFonts w:ascii="Times New Roman" w:hAnsi="Times New Roman"/>
                    <w:szCs w:val="18"/>
                  </w:rPr>
                </w:rPrChange>
              </w:rPr>
            </w:pPr>
            <w:r w:rsidRPr="00E17F7E">
              <w:rPr>
                <w:rPrChange w:id="8261" w:author="Intel" w:date="2019-05-24T15:40:00Z">
                  <w:rPr>
                    <w:rFonts w:ascii="Times New Roman" w:hAnsi="Times New Roman"/>
                    <w:szCs w:val="18"/>
                  </w:rPr>
                </w:rPrChange>
              </w:rPr>
              <w:t>Power/Magnetic Field Requirements</w:t>
            </w:r>
          </w:p>
        </w:tc>
        <w:tc>
          <w:tcPr>
            <w:tcW w:w="1396" w:type="dxa"/>
            <w:tcBorders>
              <w:top w:val="single" w:sz="4" w:space="0" w:color="auto"/>
              <w:left w:val="single" w:sz="4" w:space="0" w:color="auto"/>
              <w:bottom w:val="single" w:sz="4" w:space="0" w:color="auto"/>
              <w:right w:val="single" w:sz="4" w:space="0" w:color="auto"/>
            </w:tcBorders>
            <w:hideMark/>
            <w:tcPrChange w:id="8262" w:author="Intel" w:date="2019-05-24T23:17:00Z">
              <w:tcPr>
                <w:tcW w:w="1396" w:type="dxa"/>
                <w:tcBorders>
                  <w:top w:val="single" w:sz="4" w:space="0" w:color="auto"/>
                  <w:left w:val="single" w:sz="4" w:space="0" w:color="auto"/>
                  <w:bottom w:val="single" w:sz="4" w:space="0" w:color="auto"/>
                  <w:right w:val="single" w:sz="4" w:space="0" w:color="auto"/>
                </w:tcBorders>
                <w:hideMark/>
              </w:tcPr>
            </w:tcPrChange>
          </w:tcPr>
          <w:p w:rsidR="00B54716" w:rsidRPr="00E17F7E" w:rsidRDefault="00B54716" w:rsidP="00374DE6">
            <w:pPr>
              <w:pStyle w:val="TAH"/>
              <w:keepNext w:val="0"/>
              <w:keepLines w:val="0"/>
              <w:rPr>
                <w:rPrChange w:id="8263" w:author="Intel" w:date="2019-05-24T15:40:00Z">
                  <w:rPr>
                    <w:rFonts w:ascii="Times New Roman" w:hAnsi="Times New Roman"/>
                    <w:szCs w:val="18"/>
                  </w:rPr>
                </w:rPrChange>
              </w:rPr>
            </w:pPr>
            <w:r w:rsidRPr="00E17F7E">
              <w:rPr>
                <w:rPrChange w:id="8264" w:author="Intel" w:date="2019-05-24T15:40:00Z">
                  <w:rPr>
                    <w:rFonts w:ascii="Times New Roman" w:hAnsi="Times New Roman"/>
                    <w:szCs w:val="18"/>
                  </w:rPr>
                </w:rPrChange>
              </w:rPr>
              <w:t>Spectrum access and mitigation requirements</w:t>
            </w:r>
          </w:p>
        </w:tc>
        <w:tc>
          <w:tcPr>
            <w:tcW w:w="1275" w:type="dxa"/>
            <w:tcBorders>
              <w:top w:val="single" w:sz="4" w:space="0" w:color="auto"/>
              <w:left w:val="single" w:sz="4" w:space="0" w:color="auto"/>
              <w:bottom w:val="single" w:sz="4" w:space="0" w:color="auto"/>
              <w:right w:val="single" w:sz="4" w:space="0" w:color="auto"/>
            </w:tcBorders>
            <w:hideMark/>
            <w:tcPrChange w:id="8265" w:author="Intel" w:date="2019-05-24T23:17:00Z">
              <w:tcPr>
                <w:tcW w:w="1134" w:type="dxa"/>
                <w:tcBorders>
                  <w:top w:val="single" w:sz="4" w:space="0" w:color="auto"/>
                  <w:left w:val="single" w:sz="4" w:space="0" w:color="auto"/>
                  <w:bottom w:val="single" w:sz="4" w:space="0" w:color="auto"/>
                  <w:right w:val="single" w:sz="4" w:space="0" w:color="auto"/>
                </w:tcBorders>
                <w:hideMark/>
              </w:tcPr>
            </w:tcPrChange>
          </w:tcPr>
          <w:p w:rsidR="00B54716" w:rsidRPr="00E17F7E" w:rsidRDefault="00B54716">
            <w:pPr>
              <w:pStyle w:val="TAH"/>
              <w:keepNext w:val="0"/>
              <w:keepLines w:val="0"/>
              <w:rPr>
                <w:rPrChange w:id="8266" w:author="Intel" w:date="2019-05-24T15:40:00Z">
                  <w:rPr>
                    <w:rFonts w:ascii="Times New Roman" w:hAnsi="Times New Roman"/>
                    <w:szCs w:val="18"/>
                  </w:rPr>
                </w:rPrChange>
              </w:rPr>
            </w:pPr>
            <w:r w:rsidRPr="00E17F7E">
              <w:rPr>
                <w:rPrChange w:id="8267" w:author="Intel" w:date="2019-05-24T15:40:00Z">
                  <w:rPr>
                    <w:rFonts w:ascii="Times New Roman" w:hAnsi="Times New Roman"/>
                    <w:szCs w:val="18"/>
                  </w:rPr>
                </w:rPrChange>
              </w:rPr>
              <w:t>Modulation / maximum occupied bandwidth</w:t>
            </w:r>
          </w:p>
        </w:tc>
        <w:tc>
          <w:tcPr>
            <w:tcW w:w="1440" w:type="dxa"/>
            <w:tcBorders>
              <w:top w:val="single" w:sz="4" w:space="0" w:color="auto"/>
              <w:left w:val="single" w:sz="4" w:space="0" w:color="auto"/>
              <w:bottom w:val="single" w:sz="4" w:space="0" w:color="auto"/>
              <w:right w:val="single" w:sz="4" w:space="0" w:color="auto"/>
            </w:tcBorders>
            <w:hideMark/>
            <w:tcPrChange w:id="8268" w:author="Intel" w:date="2019-05-24T23:17:00Z">
              <w:tcPr>
                <w:tcW w:w="1417" w:type="dxa"/>
                <w:tcBorders>
                  <w:top w:val="single" w:sz="4" w:space="0" w:color="auto"/>
                  <w:left w:val="single" w:sz="4" w:space="0" w:color="auto"/>
                  <w:bottom w:val="single" w:sz="4" w:space="0" w:color="auto"/>
                  <w:right w:val="single" w:sz="4" w:space="0" w:color="auto"/>
                </w:tcBorders>
                <w:hideMark/>
              </w:tcPr>
            </w:tcPrChange>
          </w:tcPr>
          <w:p w:rsidR="00B54716" w:rsidRPr="00E17F7E" w:rsidRDefault="00B54716">
            <w:pPr>
              <w:pStyle w:val="TAH"/>
              <w:keepNext w:val="0"/>
              <w:keepLines w:val="0"/>
              <w:rPr>
                <w:rPrChange w:id="8269" w:author="Intel" w:date="2019-05-24T15:40:00Z">
                  <w:rPr>
                    <w:rFonts w:ascii="Times New Roman" w:hAnsi="Times New Roman"/>
                    <w:szCs w:val="18"/>
                  </w:rPr>
                </w:rPrChange>
              </w:rPr>
            </w:pPr>
            <w:r w:rsidRPr="00E17F7E">
              <w:rPr>
                <w:rPrChange w:id="8270" w:author="Intel" w:date="2019-05-24T15:40:00Z">
                  <w:rPr>
                    <w:rFonts w:ascii="Times New Roman" w:hAnsi="Times New Roman"/>
                    <w:szCs w:val="18"/>
                  </w:rPr>
                </w:rPrChange>
              </w:rPr>
              <w:t>Purpose/Node Placement requirements</w:t>
            </w:r>
          </w:p>
        </w:tc>
        <w:tc>
          <w:tcPr>
            <w:tcW w:w="2245" w:type="dxa"/>
            <w:tcBorders>
              <w:top w:val="single" w:sz="4" w:space="0" w:color="auto"/>
              <w:left w:val="single" w:sz="4" w:space="0" w:color="auto"/>
              <w:bottom w:val="single" w:sz="4" w:space="0" w:color="auto"/>
              <w:right w:val="single" w:sz="4" w:space="0" w:color="auto"/>
            </w:tcBorders>
            <w:hideMark/>
            <w:tcPrChange w:id="8271" w:author="Intel" w:date="2019-05-24T23:17:00Z">
              <w:tcPr>
                <w:tcW w:w="2409" w:type="dxa"/>
                <w:tcBorders>
                  <w:top w:val="single" w:sz="4" w:space="0" w:color="auto"/>
                  <w:left w:val="single" w:sz="4" w:space="0" w:color="auto"/>
                  <w:bottom w:val="single" w:sz="4" w:space="0" w:color="auto"/>
                  <w:right w:val="single" w:sz="4" w:space="0" w:color="auto"/>
                </w:tcBorders>
                <w:hideMark/>
              </w:tcPr>
            </w:tcPrChange>
          </w:tcPr>
          <w:p w:rsidR="00B54716" w:rsidRPr="00E17F7E" w:rsidRDefault="00B54716">
            <w:pPr>
              <w:pStyle w:val="TAH"/>
              <w:keepNext w:val="0"/>
              <w:keepLines w:val="0"/>
              <w:rPr>
                <w:rPrChange w:id="8272" w:author="Intel" w:date="2019-05-24T15:40:00Z">
                  <w:rPr>
                    <w:rFonts w:ascii="Times New Roman" w:hAnsi="Times New Roman"/>
                    <w:szCs w:val="18"/>
                  </w:rPr>
                </w:rPrChange>
              </w:rPr>
            </w:pPr>
            <w:r w:rsidRPr="00E17F7E">
              <w:rPr>
                <w:rPrChange w:id="8273" w:author="Intel" w:date="2019-05-24T15:40:00Z">
                  <w:rPr>
                    <w:rFonts w:ascii="Times New Roman" w:hAnsi="Times New Roman"/>
                    <w:szCs w:val="18"/>
                  </w:rPr>
                </w:rPrChange>
              </w:rPr>
              <w:t>Notes</w:t>
            </w:r>
          </w:p>
        </w:tc>
      </w:tr>
      <w:tr w:rsidR="00B54716" w:rsidTr="00286754">
        <w:tc>
          <w:tcPr>
            <w:tcW w:w="1387" w:type="dxa"/>
            <w:tcBorders>
              <w:top w:val="single" w:sz="4" w:space="0" w:color="auto"/>
              <w:left w:val="single" w:sz="4" w:space="0" w:color="auto"/>
              <w:bottom w:val="single" w:sz="4" w:space="0" w:color="auto"/>
              <w:right w:val="single" w:sz="4" w:space="0" w:color="auto"/>
            </w:tcBorders>
            <w:hideMark/>
            <w:tcPrChange w:id="8274" w:author="Intel" w:date="2019-05-24T23:17:00Z">
              <w:tcPr>
                <w:tcW w:w="1387" w:type="dxa"/>
                <w:tcBorders>
                  <w:top w:val="single" w:sz="4" w:space="0" w:color="auto"/>
                  <w:left w:val="single" w:sz="4" w:space="0" w:color="auto"/>
                  <w:bottom w:val="single" w:sz="4" w:space="0" w:color="auto"/>
                  <w:right w:val="single" w:sz="4" w:space="0" w:color="auto"/>
                </w:tcBorders>
                <w:hideMark/>
              </w:tcPr>
            </w:tcPrChange>
          </w:tcPr>
          <w:p w:rsidR="00B54716" w:rsidRPr="00135CB4" w:rsidRDefault="00B54716" w:rsidP="00D8580D">
            <w:pPr>
              <w:pStyle w:val="TAL"/>
              <w:keepNext w:val="0"/>
              <w:keepLines w:val="0"/>
            </w:pPr>
            <w:r w:rsidRPr="00135CB4">
              <w:t>61-61.5</w:t>
            </w:r>
          </w:p>
        </w:tc>
        <w:tc>
          <w:tcPr>
            <w:tcW w:w="1607" w:type="dxa"/>
            <w:tcBorders>
              <w:top w:val="single" w:sz="4" w:space="0" w:color="auto"/>
              <w:left w:val="single" w:sz="4" w:space="0" w:color="auto"/>
              <w:bottom w:val="single" w:sz="4" w:space="0" w:color="auto"/>
              <w:right w:val="single" w:sz="4" w:space="0" w:color="auto"/>
            </w:tcBorders>
            <w:hideMark/>
            <w:tcPrChange w:id="8275" w:author="Intel" w:date="2019-05-24T23:17:00Z">
              <w:tcPr>
                <w:tcW w:w="1607" w:type="dxa"/>
                <w:tcBorders>
                  <w:top w:val="single" w:sz="4" w:space="0" w:color="auto"/>
                  <w:left w:val="single" w:sz="4" w:space="0" w:color="auto"/>
                  <w:bottom w:val="single" w:sz="4" w:space="0" w:color="auto"/>
                  <w:right w:val="single" w:sz="4" w:space="0" w:color="auto"/>
                </w:tcBorders>
                <w:hideMark/>
              </w:tcPr>
            </w:tcPrChange>
          </w:tcPr>
          <w:p w:rsidR="00B54716" w:rsidRDefault="00B54716" w:rsidP="00D8580D">
            <w:pPr>
              <w:pStyle w:val="TAL"/>
              <w:keepNext w:val="0"/>
              <w:keepLines w:val="0"/>
              <w:rPr>
                <w:szCs w:val="18"/>
              </w:rPr>
            </w:pPr>
            <w:r w:rsidRPr="00980C96">
              <w:rPr>
                <w:rPrChange w:id="8276" w:author="Intel" w:date="2019-05-24T14:59:00Z">
                  <w:rPr>
                    <w:rFonts w:ascii="Times New Roman" w:hAnsi="Times New Roman"/>
                    <w:szCs w:val="18"/>
                  </w:rPr>
                </w:rPrChange>
              </w:rPr>
              <w:t>Maximum EIR</w:t>
            </w:r>
            <w:ins w:id="8277" w:author="Intel" w:date="2019-05-24T23:16:00Z">
              <w:r w:rsidR="00286754">
                <w:rPr>
                  <w:rFonts w:hint="eastAsia"/>
                </w:rPr>
                <w:t>P</w:t>
              </w:r>
            </w:ins>
            <w:ins w:id="8278" w:author="Intel" w:date="2019-05-24T23:23:00Z">
              <w:r w:rsidR="006B7F83">
                <w:rPr>
                  <w:rFonts w:hint="eastAsia"/>
                </w:rPr>
                <w:t>:</w:t>
              </w:r>
            </w:ins>
            <w:ins w:id="8279" w:author="Intel" w:date="2019-05-24T23:16:00Z">
              <w:r w:rsidR="00286754">
                <w:rPr>
                  <w:rFonts w:hint="eastAsia"/>
                </w:rPr>
                <w:t xml:space="preserve"> </w:t>
              </w:r>
            </w:ins>
            <w:del w:id="8280" w:author="Intel" w:date="2019-05-24T23:16:00Z">
              <w:r w:rsidRPr="00980C96" w:rsidDel="00286754">
                <w:rPr>
                  <w:rPrChange w:id="8281" w:author="Intel" w:date="2019-05-24T14:59:00Z">
                    <w:rPr>
                      <w:rFonts w:ascii="Times New Roman" w:hAnsi="Times New Roman"/>
                      <w:szCs w:val="18"/>
                    </w:rPr>
                  </w:rPrChange>
                </w:rPr>
                <w:delText>P</w:delText>
              </w:r>
              <w:r w:rsidRPr="00E2285C" w:rsidDel="00286754">
                <w:rPr>
                  <w:rFonts w:hint="eastAsia"/>
                  <w:rPrChange w:id="8282" w:author="Intel" w:date="2019-05-24T14:57:00Z">
                    <w:rPr>
                      <w:rFonts w:ascii="MS Gothic" w:eastAsia="MS Gothic" w:hAnsi="MS Gothic" w:cs="MS Gothic" w:hint="eastAsia"/>
                      <w:szCs w:val="18"/>
                    </w:rPr>
                  </w:rPrChange>
                </w:rPr>
                <w:delText>：</w:delText>
              </w:r>
            </w:del>
            <w:r w:rsidRPr="00980C96">
              <w:rPr>
                <w:rPrChange w:id="8283" w:author="Intel" w:date="2019-05-24T14:59:00Z">
                  <w:rPr>
                    <w:rFonts w:ascii="Times New Roman" w:hAnsi="Times New Roman"/>
                    <w:szCs w:val="18"/>
                  </w:rPr>
                </w:rPrChange>
              </w:rPr>
              <w:t xml:space="preserve">100 </w:t>
            </w:r>
            <w:proofErr w:type="spellStart"/>
            <w:r w:rsidRPr="00980C96">
              <w:rPr>
                <w:rPrChange w:id="8284" w:author="Intel" w:date="2019-05-24T14:59:00Z">
                  <w:rPr>
                    <w:rFonts w:ascii="Times New Roman" w:hAnsi="Times New Roman"/>
                    <w:szCs w:val="18"/>
                  </w:rPr>
                </w:rPrChange>
              </w:rPr>
              <w:t>mW</w:t>
            </w:r>
            <w:proofErr w:type="spellEnd"/>
          </w:p>
        </w:tc>
        <w:tc>
          <w:tcPr>
            <w:tcW w:w="1396" w:type="dxa"/>
            <w:tcBorders>
              <w:top w:val="single" w:sz="4" w:space="0" w:color="auto"/>
              <w:left w:val="single" w:sz="4" w:space="0" w:color="auto"/>
              <w:bottom w:val="single" w:sz="4" w:space="0" w:color="auto"/>
              <w:right w:val="single" w:sz="4" w:space="0" w:color="auto"/>
            </w:tcBorders>
            <w:hideMark/>
            <w:tcPrChange w:id="8285" w:author="Intel" w:date="2019-05-24T23:17:00Z">
              <w:tcPr>
                <w:tcW w:w="1396" w:type="dxa"/>
                <w:tcBorders>
                  <w:top w:val="single" w:sz="4" w:space="0" w:color="auto"/>
                  <w:left w:val="single" w:sz="4" w:space="0" w:color="auto"/>
                  <w:bottom w:val="single" w:sz="4" w:space="0" w:color="auto"/>
                  <w:right w:val="single" w:sz="4" w:space="0" w:color="auto"/>
                </w:tcBorders>
                <w:hideMark/>
              </w:tcPr>
            </w:tcPrChange>
          </w:tcPr>
          <w:p w:rsidR="00B54716" w:rsidRPr="00135CB4" w:rsidRDefault="00B54716" w:rsidP="006B7F83">
            <w:pPr>
              <w:pStyle w:val="TAL"/>
              <w:keepNext w:val="0"/>
              <w:keepLines w:val="0"/>
            </w:pPr>
            <w:r w:rsidRPr="00135CB4">
              <w:t>No requirement</w:t>
            </w:r>
          </w:p>
        </w:tc>
        <w:tc>
          <w:tcPr>
            <w:tcW w:w="1275" w:type="dxa"/>
            <w:tcBorders>
              <w:top w:val="single" w:sz="4" w:space="0" w:color="auto"/>
              <w:left w:val="single" w:sz="4" w:space="0" w:color="auto"/>
              <w:bottom w:val="single" w:sz="4" w:space="0" w:color="auto"/>
              <w:right w:val="single" w:sz="4" w:space="0" w:color="auto"/>
            </w:tcBorders>
            <w:hideMark/>
            <w:tcPrChange w:id="8286" w:author="Intel" w:date="2019-05-24T23:17:00Z">
              <w:tcPr>
                <w:tcW w:w="1134" w:type="dxa"/>
                <w:tcBorders>
                  <w:top w:val="single" w:sz="4" w:space="0" w:color="auto"/>
                  <w:left w:val="single" w:sz="4" w:space="0" w:color="auto"/>
                  <w:bottom w:val="single" w:sz="4" w:space="0" w:color="auto"/>
                  <w:right w:val="single" w:sz="4" w:space="0" w:color="auto"/>
                </w:tcBorders>
                <w:hideMark/>
              </w:tcPr>
            </w:tcPrChange>
          </w:tcPr>
          <w:p w:rsidR="00B54716" w:rsidRPr="00432BFF" w:rsidRDefault="00B54716" w:rsidP="00374DE6">
            <w:pPr>
              <w:pStyle w:val="TAL"/>
              <w:keepNext w:val="0"/>
              <w:keepLines w:val="0"/>
            </w:pPr>
            <w:r w:rsidRPr="00432BFF">
              <w:t>Not specified</w:t>
            </w:r>
          </w:p>
        </w:tc>
        <w:tc>
          <w:tcPr>
            <w:tcW w:w="1440" w:type="dxa"/>
            <w:tcBorders>
              <w:top w:val="single" w:sz="4" w:space="0" w:color="auto"/>
              <w:left w:val="single" w:sz="4" w:space="0" w:color="auto"/>
              <w:bottom w:val="single" w:sz="4" w:space="0" w:color="auto"/>
              <w:right w:val="single" w:sz="4" w:space="0" w:color="auto"/>
            </w:tcBorders>
            <w:hideMark/>
            <w:tcPrChange w:id="8287" w:author="Intel" w:date="2019-05-24T23:17:00Z">
              <w:tcPr>
                <w:tcW w:w="1417" w:type="dxa"/>
                <w:tcBorders>
                  <w:top w:val="single" w:sz="4" w:space="0" w:color="auto"/>
                  <w:left w:val="single" w:sz="4" w:space="0" w:color="auto"/>
                  <w:bottom w:val="single" w:sz="4" w:space="0" w:color="auto"/>
                  <w:right w:val="single" w:sz="4" w:space="0" w:color="auto"/>
                </w:tcBorders>
                <w:hideMark/>
              </w:tcPr>
            </w:tcPrChange>
          </w:tcPr>
          <w:p w:rsidR="00B54716" w:rsidRPr="00D8580D" w:rsidRDefault="00B54716">
            <w:pPr>
              <w:pStyle w:val="TAL"/>
              <w:keepNext w:val="0"/>
              <w:keepLines w:val="0"/>
            </w:pPr>
            <w:r w:rsidRPr="00D8580D">
              <w:t xml:space="preserve">Transmitters for non-specific applications </w:t>
            </w:r>
          </w:p>
        </w:tc>
        <w:tc>
          <w:tcPr>
            <w:tcW w:w="2245" w:type="dxa"/>
            <w:tcBorders>
              <w:top w:val="single" w:sz="4" w:space="0" w:color="auto"/>
              <w:left w:val="single" w:sz="4" w:space="0" w:color="auto"/>
              <w:bottom w:val="single" w:sz="4" w:space="0" w:color="auto"/>
              <w:right w:val="single" w:sz="4" w:space="0" w:color="auto"/>
            </w:tcBorders>
            <w:tcPrChange w:id="8288" w:author="Intel" w:date="2019-05-24T23:17:00Z">
              <w:tcPr>
                <w:tcW w:w="2409" w:type="dxa"/>
                <w:tcBorders>
                  <w:top w:val="single" w:sz="4" w:space="0" w:color="auto"/>
                  <w:left w:val="single" w:sz="4" w:space="0" w:color="auto"/>
                  <w:bottom w:val="single" w:sz="4" w:space="0" w:color="auto"/>
                  <w:right w:val="single" w:sz="4" w:space="0" w:color="auto"/>
                </w:tcBorders>
              </w:tcPr>
            </w:tcPrChange>
          </w:tcPr>
          <w:p w:rsidR="00B54716" w:rsidRDefault="00B54716">
            <w:pPr>
              <w:pStyle w:val="TAL"/>
              <w:keepNext w:val="0"/>
              <w:keepLines w:val="0"/>
              <w:rPr>
                <w:rFonts w:ascii="Times New Roman" w:hAnsi="Times New Roman"/>
                <w:szCs w:val="18"/>
              </w:rPr>
            </w:pPr>
          </w:p>
        </w:tc>
      </w:tr>
      <w:tr w:rsidR="00B54716" w:rsidTr="00286754">
        <w:tc>
          <w:tcPr>
            <w:tcW w:w="1387" w:type="dxa"/>
            <w:tcBorders>
              <w:top w:val="single" w:sz="4" w:space="0" w:color="auto"/>
              <w:left w:val="single" w:sz="4" w:space="0" w:color="auto"/>
              <w:bottom w:val="single" w:sz="4" w:space="0" w:color="auto"/>
              <w:right w:val="single" w:sz="4" w:space="0" w:color="auto"/>
            </w:tcBorders>
            <w:hideMark/>
            <w:tcPrChange w:id="8289" w:author="Intel" w:date="2019-05-24T23:17:00Z">
              <w:tcPr>
                <w:tcW w:w="1387" w:type="dxa"/>
                <w:tcBorders>
                  <w:top w:val="single" w:sz="4" w:space="0" w:color="auto"/>
                  <w:left w:val="single" w:sz="4" w:space="0" w:color="auto"/>
                  <w:bottom w:val="single" w:sz="4" w:space="0" w:color="auto"/>
                  <w:right w:val="single" w:sz="4" w:space="0" w:color="auto"/>
                </w:tcBorders>
                <w:hideMark/>
              </w:tcPr>
            </w:tcPrChange>
          </w:tcPr>
          <w:p w:rsidR="00B54716" w:rsidRPr="00135CB4" w:rsidRDefault="00B54716" w:rsidP="00D8580D">
            <w:pPr>
              <w:pStyle w:val="TAL"/>
              <w:keepNext w:val="0"/>
              <w:keepLines w:val="0"/>
            </w:pPr>
            <w:r w:rsidRPr="00135CB4">
              <w:t>59–63</w:t>
            </w:r>
          </w:p>
        </w:tc>
        <w:tc>
          <w:tcPr>
            <w:tcW w:w="1607" w:type="dxa"/>
            <w:tcBorders>
              <w:top w:val="single" w:sz="4" w:space="0" w:color="auto"/>
              <w:left w:val="single" w:sz="4" w:space="0" w:color="auto"/>
              <w:bottom w:val="single" w:sz="4" w:space="0" w:color="auto"/>
              <w:right w:val="single" w:sz="4" w:space="0" w:color="auto"/>
            </w:tcBorders>
            <w:tcPrChange w:id="8290" w:author="Intel" w:date="2019-05-24T23:17:00Z">
              <w:tcPr>
                <w:tcW w:w="1607" w:type="dxa"/>
                <w:tcBorders>
                  <w:top w:val="single" w:sz="4" w:space="0" w:color="auto"/>
                  <w:left w:val="single" w:sz="4" w:space="0" w:color="auto"/>
                  <w:bottom w:val="single" w:sz="4" w:space="0" w:color="auto"/>
                  <w:right w:val="single" w:sz="4" w:space="0" w:color="auto"/>
                </w:tcBorders>
              </w:tcPr>
            </w:tcPrChange>
          </w:tcPr>
          <w:p w:rsidR="00B54716" w:rsidRPr="00135CB4" w:rsidRDefault="00B54716" w:rsidP="00D8580D">
            <w:pPr>
              <w:pStyle w:val="TAL"/>
              <w:keepNext w:val="0"/>
              <w:keepLines w:val="0"/>
              <w:rPr>
                <w:lang w:eastAsia="zh-CN"/>
              </w:rPr>
            </w:pPr>
            <w:r w:rsidRPr="00135CB4">
              <w:t>Maximum EIRP</w:t>
            </w:r>
            <w:ins w:id="8291" w:author="Intel" w:date="2019-05-24T23:23:00Z">
              <w:r w:rsidR="006B7F83">
                <w:t>:</w:t>
              </w:r>
            </w:ins>
            <w:del w:id="8292" w:author="Intel" w:date="2019-05-24T23:16:00Z">
              <w:r w:rsidRPr="00E2285C" w:rsidDel="00286754">
                <w:rPr>
                  <w:rFonts w:hint="eastAsia"/>
                  <w:rPrChange w:id="8293" w:author="Intel" w:date="2019-05-24T14:57:00Z">
                    <w:rPr>
                      <w:rFonts w:ascii="MS Gothic" w:eastAsia="MS Gothic" w:hAnsi="MS Gothic" w:cs="MS Gothic" w:hint="eastAsia"/>
                      <w:szCs w:val="18"/>
                    </w:rPr>
                  </w:rPrChange>
                </w:rPr>
                <w:delText>：</w:delText>
              </w:r>
              <w:r w:rsidRPr="00135CB4" w:rsidDel="00286754">
                <w:delText>1</w:delText>
              </w:r>
            </w:del>
            <w:ins w:id="8294" w:author="Intel" w:date="2019-05-24T23:16:00Z">
              <w:r w:rsidR="00286754">
                <w:t xml:space="preserve"> </w:t>
              </w:r>
            </w:ins>
            <w:r w:rsidRPr="00135CB4">
              <w:t>50 W</w:t>
            </w:r>
          </w:p>
          <w:p w:rsidR="00B54716" w:rsidRPr="00432BFF" w:rsidRDefault="00B54716" w:rsidP="006B7F83">
            <w:pPr>
              <w:pStyle w:val="TAL"/>
              <w:keepNext w:val="0"/>
              <w:keepLines w:val="0"/>
              <w:rPr>
                <w:lang w:eastAsia="zh-CN"/>
              </w:rPr>
            </w:pPr>
          </w:p>
          <w:p w:rsidR="00B54716" w:rsidRPr="00D8580D" w:rsidRDefault="00B54716" w:rsidP="00374DE6">
            <w:pPr>
              <w:pStyle w:val="TAL"/>
              <w:keepNext w:val="0"/>
              <w:keepLines w:val="0"/>
            </w:pPr>
            <w:r w:rsidRPr="00D8580D">
              <w:t>The maximum transmitter power must not exceed 20 </w:t>
            </w:r>
            <w:proofErr w:type="spellStart"/>
            <w:r w:rsidRPr="00D8580D">
              <w:t>mW</w:t>
            </w:r>
            <w:proofErr w:type="spellEnd"/>
            <w:r w:rsidRPr="00D8580D">
              <w:t>.</w:t>
            </w:r>
          </w:p>
          <w:p w:rsidR="00B54716" w:rsidRDefault="00B54716">
            <w:pPr>
              <w:pStyle w:val="TAL"/>
              <w:keepNext w:val="0"/>
              <w:keepLines w:val="0"/>
              <w:rPr>
                <w:rFonts w:ascii="Times New Roman" w:hAnsi="Times New Roman"/>
                <w:szCs w:val="18"/>
              </w:rPr>
            </w:pPr>
          </w:p>
        </w:tc>
        <w:tc>
          <w:tcPr>
            <w:tcW w:w="1396" w:type="dxa"/>
            <w:tcBorders>
              <w:top w:val="single" w:sz="4" w:space="0" w:color="auto"/>
              <w:left w:val="single" w:sz="4" w:space="0" w:color="auto"/>
              <w:bottom w:val="single" w:sz="4" w:space="0" w:color="auto"/>
              <w:right w:val="single" w:sz="4" w:space="0" w:color="auto"/>
            </w:tcBorders>
            <w:hideMark/>
            <w:tcPrChange w:id="8295" w:author="Intel" w:date="2019-05-24T23:17:00Z">
              <w:tcPr>
                <w:tcW w:w="1396" w:type="dxa"/>
                <w:tcBorders>
                  <w:top w:val="single" w:sz="4" w:space="0" w:color="auto"/>
                  <w:left w:val="single" w:sz="4" w:space="0" w:color="auto"/>
                  <w:bottom w:val="single" w:sz="4" w:space="0" w:color="auto"/>
                  <w:right w:val="single" w:sz="4" w:space="0" w:color="auto"/>
                </w:tcBorders>
                <w:hideMark/>
              </w:tcPr>
            </w:tcPrChange>
          </w:tcPr>
          <w:p w:rsidR="00B54716" w:rsidRPr="00135CB4" w:rsidRDefault="00B54716">
            <w:pPr>
              <w:pStyle w:val="TAL"/>
              <w:keepNext w:val="0"/>
              <w:keepLines w:val="0"/>
            </w:pPr>
            <w:r w:rsidRPr="00135CB4">
              <w:t>No requirement</w:t>
            </w:r>
          </w:p>
        </w:tc>
        <w:tc>
          <w:tcPr>
            <w:tcW w:w="1275" w:type="dxa"/>
            <w:tcBorders>
              <w:top w:val="single" w:sz="4" w:space="0" w:color="auto"/>
              <w:left w:val="single" w:sz="4" w:space="0" w:color="auto"/>
              <w:bottom w:val="single" w:sz="4" w:space="0" w:color="auto"/>
              <w:right w:val="single" w:sz="4" w:space="0" w:color="auto"/>
            </w:tcBorders>
            <w:hideMark/>
            <w:tcPrChange w:id="8296" w:author="Intel" w:date="2019-05-24T23:17:00Z">
              <w:tcPr>
                <w:tcW w:w="1134" w:type="dxa"/>
                <w:tcBorders>
                  <w:top w:val="single" w:sz="4" w:space="0" w:color="auto"/>
                  <w:left w:val="single" w:sz="4" w:space="0" w:color="auto"/>
                  <w:bottom w:val="single" w:sz="4" w:space="0" w:color="auto"/>
                  <w:right w:val="single" w:sz="4" w:space="0" w:color="auto"/>
                </w:tcBorders>
                <w:hideMark/>
              </w:tcPr>
            </w:tcPrChange>
          </w:tcPr>
          <w:p w:rsidR="00B54716" w:rsidRPr="00432BFF" w:rsidRDefault="00B54716">
            <w:pPr>
              <w:pStyle w:val="TAL"/>
              <w:keepNext w:val="0"/>
              <w:keepLines w:val="0"/>
            </w:pPr>
            <w:r w:rsidRPr="00432BFF">
              <w:t>Not specified</w:t>
            </w:r>
          </w:p>
        </w:tc>
        <w:tc>
          <w:tcPr>
            <w:tcW w:w="1440" w:type="dxa"/>
            <w:tcBorders>
              <w:top w:val="single" w:sz="4" w:space="0" w:color="auto"/>
              <w:left w:val="single" w:sz="4" w:space="0" w:color="auto"/>
              <w:bottom w:val="single" w:sz="4" w:space="0" w:color="auto"/>
              <w:right w:val="single" w:sz="4" w:space="0" w:color="auto"/>
            </w:tcBorders>
            <w:hideMark/>
            <w:tcPrChange w:id="8297" w:author="Intel" w:date="2019-05-24T23:17:00Z">
              <w:tcPr>
                <w:tcW w:w="1417" w:type="dxa"/>
                <w:tcBorders>
                  <w:top w:val="single" w:sz="4" w:space="0" w:color="auto"/>
                  <w:left w:val="single" w:sz="4" w:space="0" w:color="auto"/>
                  <w:bottom w:val="single" w:sz="4" w:space="0" w:color="auto"/>
                  <w:right w:val="single" w:sz="4" w:space="0" w:color="auto"/>
                </w:tcBorders>
                <w:hideMark/>
              </w:tcPr>
            </w:tcPrChange>
          </w:tcPr>
          <w:p w:rsidR="00B54716" w:rsidRPr="006B7F83" w:rsidRDefault="00B54716">
            <w:pPr>
              <w:pStyle w:val="TAL"/>
              <w:keepNext w:val="0"/>
              <w:keepLines w:val="0"/>
              <w:rPr>
                <w:lang w:eastAsia="zh-CN"/>
              </w:rPr>
            </w:pPr>
            <w:proofErr w:type="spellStart"/>
            <w:r w:rsidRPr="00D8580D">
              <w:t>WiFi</w:t>
            </w:r>
            <w:proofErr w:type="spellEnd"/>
            <w:r w:rsidRPr="00D8580D">
              <w:t xml:space="preserve"> and RLAN transmitters</w:t>
            </w:r>
          </w:p>
        </w:tc>
        <w:tc>
          <w:tcPr>
            <w:tcW w:w="2245" w:type="dxa"/>
            <w:tcBorders>
              <w:top w:val="single" w:sz="4" w:space="0" w:color="auto"/>
              <w:left w:val="single" w:sz="4" w:space="0" w:color="auto"/>
              <w:bottom w:val="single" w:sz="4" w:space="0" w:color="auto"/>
              <w:right w:val="single" w:sz="4" w:space="0" w:color="auto"/>
            </w:tcBorders>
            <w:hideMark/>
            <w:tcPrChange w:id="8298" w:author="Intel" w:date="2019-05-24T23:17:00Z">
              <w:tcPr>
                <w:tcW w:w="2409" w:type="dxa"/>
                <w:tcBorders>
                  <w:top w:val="single" w:sz="4" w:space="0" w:color="auto"/>
                  <w:left w:val="single" w:sz="4" w:space="0" w:color="auto"/>
                  <w:bottom w:val="single" w:sz="4" w:space="0" w:color="auto"/>
                  <w:right w:val="single" w:sz="4" w:space="0" w:color="auto"/>
                </w:tcBorders>
                <w:hideMark/>
              </w:tcPr>
            </w:tcPrChange>
          </w:tcPr>
          <w:p w:rsidR="00B54716" w:rsidRPr="00980C96" w:rsidRDefault="00B54716">
            <w:pPr>
              <w:pStyle w:val="TAL"/>
              <w:keepNext w:val="0"/>
              <w:keepLines w:val="0"/>
            </w:pPr>
            <w:r w:rsidRPr="00374DE6">
              <w:t>The transmitter must not be operate</w:t>
            </w:r>
            <w:r w:rsidRPr="00980C96">
              <w:t>d on board an aircraft.</w:t>
            </w:r>
          </w:p>
          <w:p w:rsidR="00B54716" w:rsidRPr="00980C96" w:rsidRDefault="00B54716">
            <w:pPr>
              <w:pStyle w:val="TAL"/>
              <w:keepNext w:val="0"/>
              <w:keepLines w:val="0"/>
            </w:pPr>
            <w:r w:rsidRPr="00980C96">
              <w:t>The transmitter must only be used outdoors.</w:t>
            </w:r>
          </w:p>
          <w:p w:rsidR="00B54716" w:rsidRDefault="00B54716">
            <w:pPr>
              <w:pStyle w:val="TAL"/>
              <w:keepNext w:val="0"/>
              <w:keepLines w:val="0"/>
            </w:pPr>
            <w:r w:rsidRPr="00980C96">
              <w:t>The transmitter must not cause spurious emissions outside the band at or greater than </w:t>
            </w:r>
            <w:r w:rsidRPr="00980C96">
              <w:br/>
              <w:t xml:space="preserve">–30 </w:t>
            </w:r>
            <w:proofErr w:type="spellStart"/>
            <w:r w:rsidRPr="00980C96">
              <w:t>dBm</w:t>
            </w:r>
            <w:proofErr w:type="spellEnd"/>
            <w:r w:rsidRPr="00980C96">
              <w:t>/</w:t>
            </w:r>
            <w:proofErr w:type="spellStart"/>
            <w:r w:rsidRPr="00980C96">
              <w:t>MHz.</w:t>
            </w:r>
            <w:proofErr w:type="spellEnd"/>
          </w:p>
        </w:tc>
      </w:tr>
      <w:tr w:rsidR="00B54716" w:rsidTr="00286754">
        <w:tc>
          <w:tcPr>
            <w:tcW w:w="1387" w:type="dxa"/>
            <w:tcBorders>
              <w:top w:val="single" w:sz="4" w:space="0" w:color="auto"/>
              <w:left w:val="single" w:sz="4" w:space="0" w:color="auto"/>
              <w:bottom w:val="single" w:sz="4" w:space="0" w:color="auto"/>
              <w:right w:val="single" w:sz="4" w:space="0" w:color="auto"/>
            </w:tcBorders>
            <w:hideMark/>
            <w:tcPrChange w:id="8299" w:author="Intel" w:date="2019-05-24T23:17:00Z">
              <w:tcPr>
                <w:tcW w:w="1387" w:type="dxa"/>
                <w:tcBorders>
                  <w:top w:val="single" w:sz="4" w:space="0" w:color="auto"/>
                  <w:left w:val="single" w:sz="4" w:space="0" w:color="auto"/>
                  <w:bottom w:val="single" w:sz="4" w:space="0" w:color="auto"/>
                  <w:right w:val="single" w:sz="4" w:space="0" w:color="auto"/>
                </w:tcBorders>
                <w:hideMark/>
              </w:tcPr>
            </w:tcPrChange>
          </w:tcPr>
          <w:p w:rsidR="00B54716" w:rsidRPr="00135CB4" w:rsidRDefault="00B54716" w:rsidP="00D8580D">
            <w:pPr>
              <w:pStyle w:val="TAL"/>
              <w:keepNext w:val="0"/>
              <w:keepLines w:val="0"/>
            </w:pPr>
            <w:r w:rsidRPr="00135CB4">
              <w:t>57–66</w:t>
            </w:r>
          </w:p>
        </w:tc>
        <w:tc>
          <w:tcPr>
            <w:tcW w:w="1607" w:type="dxa"/>
            <w:tcBorders>
              <w:top w:val="single" w:sz="4" w:space="0" w:color="auto"/>
              <w:left w:val="single" w:sz="4" w:space="0" w:color="auto"/>
              <w:bottom w:val="single" w:sz="4" w:space="0" w:color="auto"/>
              <w:right w:val="single" w:sz="4" w:space="0" w:color="auto"/>
            </w:tcBorders>
            <w:hideMark/>
            <w:tcPrChange w:id="8300" w:author="Intel" w:date="2019-05-24T23:17:00Z">
              <w:tcPr>
                <w:tcW w:w="1607" w:type="dxa"/>
                <w:tcBorders>
                  <w:top w:val="single" w:sz="4" w:space="0" w:color="auto"/>
                  <w:left w:val="single" w:sz="4" w:space="0" w:color="auto"/>
                  <w:bottom w:val="single" w:sz="4" w:space="0" w:color="auto"/>
                  <w:right w:val="single" w:sz="4" w:space="0" w:color="auto"/>
                </w:tcBorders>
                <w:hideMark/>
              </w:tcPr>
            </w:tcPrChange>
          </w:tcPr>
          <w:p w:rsidR="00B54716" w:rsidRDefault="00B54716" w:rsidP="00D8580D">
            <w:pPr>
              <w:pStyle w:val="TAL"/>
              <w:keepNext w:val="0"/>
              <w:keepLines w:val="0"/>
              <w:rPr>
                <w:szCs w:val="18"/>
              </w:rPr>
            </w:pPr>
            <w:r w:rsidRPr="00980C96">
              <w:rPr>
                <w:rPrChange w:id="8301" w:author="Intel" w:date="2019-05-24T14:59:00Z">
                  <w:rPr>
                    <w:rFonts w:ascii="Times New Roman" w:hAnsi="Times New Roman"/>
                    <w:szCs w:val="18"/>
                  </w:rPr>
                </w:rPrChange>
              </w:rPr>
              <w:t>Maximum EIR</w:t>
            </w:r>
            <w:ins w:id="8302" w:author="Intel" w:date="2019-05-24T23:16:00Z">
              <w:r w:rsidR="00286754">
                <w:rPr>
                  <w:rFonts w:hint="eastAsia"/>
                </w:rPr>
                <w:t>P</w:t>
              </w:r>
            </w:ins>
            <w:ins w:id="8303" w:author="Intel" w:date="2019-05-24T23:23:00Z">
              <w:r w:rsidR="006B7F83">
                <w:rPr>
                  <w:rFonts w:hint="eastAsia"/>
                </w:rPr>
                <w:t>:</w:t>
              </w:r>
            </w:ins>
            <w:ins w:id="8304" w:author="Intel" w:date="2019-05-24T23:16:00Z">
              <w:r w:rsidR="00286754">
                <w:rPr>
                  <w:rFonts w:hint="eastAsia"/>
                </w:rPr>
                <w:t xml:space="preserve"> </w:t>
              </w:r>
            </w:ins>
            <w:del w:id="8305" w:author="Intel" w:date="2019-05-24T23:16:00Z">
              <w:r w:rsidRPr="00980C96" w:rsidDel="00286754">
                <w:rPr>
                  <w:rPrChange w:id="8306" w:author="Intel" w:date="2019-05-24T14:59:00Z">
                    <w:rPr>
                      <w:rFonts w:ascii="Times New Roman" w:hAnsi="Times New Roman"/>
                      <w:szCs w:val="18"/>
                    </w:rPr>
                  </w:rPrChange>
                </w:rPr>
                <w:delText>P</w:delText>
              </w:r>
              <w:r w:rsidRPr="00E2285C" w:rsidDel="00286754">
                <w:rPr>
                  <w:rFonts w:hint="eastAsia"/>
                  <w:rPrChange w:id="8307" w:author="Intel" w:date="2019-05-24T14:57:00Z">
                    <w:rPr>
                      <w:rFonts w:ascii="MS Gothic" w:eastAsia="MS Gothic" w:hAnsi="MS Gothic" w:cs="MS Gothic" w:hint="eastAsia"/>
                      <w:szCs w:val="18"/>
                    </w:rPr>
                  </w:rPrChange>
                </w:rPr>
                <w:delText>：</w:delText>
              </w:r>
            </w:del>
            <w:r w:rsidRPr="00980C96">
              <w:rPr>
                <w:rPrChange w:id="8308" w:author="Intel" w:date="2019-05-24T14:59:00Z">
                  <w:rPr>
                    <w:rFonts w:ascii="Times New Roman" w:hAnsi="Times New Roman"/>
                    <w:szCs w:val="18"/>
                  </w:rPr>
                </w:rPrChange>
              </w:rPr>
              <w:t>20 W</w:t>
            </w:r>
          </w:p>
        </w:tc>
        <w:tc>
          <w:tcPr>
            <w:tcW w:w="1396" w:type="dxa"/>
            <w:tcBorders>
              <w:top w:val="single" w:sz="4" w:space="0" w:color="auto"/>
              <w:left w:val="single" w:sz="4" w:space="0" w:color="auto"/>
              <w:bottom w:val="single" w:sz="4" w:space="0" w:color="auto"/>
              <w:right w:val="single" w:sz="4" w:space="0" w:color="auto"/>
            </w:tcBorders>
            <w:hideMark/>
            <w:tcPrChange w:id="8309" w:author="Intel" w:date="2019-05-24T23:17:00Z">
              <w:tcPr>
                <w:tcW w:w="1396" w:type="dxa"/>
                <w:tcBorders>
                  <w:top w:val="single" w:sz="4" w:space="0" w:color="auto"/>
                  <w:left w:val="single" w:sz="4" w:space="0" w:color="auto"/>
                  <w:bottom w:val="single" w:sz="4" w:space="0" w:color="auto"/>
                  <w:right w:val="single" w:sz="4" w:space="0" w:color="auto"/>
                </w:tcBorders>
                <w:hideMark/>
              </w:tcPr>
            </w:tcPrChange>
          </w:tcPr>
          <w:p w:rsidR="00B54716" w:rsidRPr="00135CB4" w:rsidRDefault="00B54716" w:rsidP="006B7F83">
            <w:pPr>
              <w:pStyle w:val="TAL"/>
              <w:keepNext w:val="0"/>
              <w:keepLines w:val="0"/>
            </w:pPr>
            <w:r w:rsidRPr="00135CB4">
              <w:t>No requirement</w:t>
            </w:r>
          </w:p>
        </w:tc>
        <w:tc>
          <w:tcPr>
            <w:tcW w:w="1275" w:type="dxa"/>
            <w:tcBorders>
              <w:top w:val="single" w:sz="4" w:space="0" w:color="auto"/>
              <w:left w:val="single" w:sz="4" w:space="0" w:color="auto"/>
              <w:bottom w:val="single" w:sz="4" w:space="0" w:color="auto"/>
              <w:right w:val="single" w:sz="4" w:space="0" w:color="auto"/>
            </w:tcBorders>
            <w:hideMark/>
            <w:tcPrChange w:id="8310" w:author="Intel" w:date="2019-05-24T23:17:00Z">
              <w:tcPr>
                <w:tcW w:w="1134" w:type="dxa"/>
                <w:tcBorders>
                  <w:top w:val="single" w:sz="4" w:space="0" w:color="auto"/>
                  <w:left w:val="single" w:sz="4" w:space="0" w:color="auto"/>
                  <w:bottom w:val="single" w:sz="4" w:space="0" w:color="auto"/>
                  <w:right w:val="single" w:sz="4" w:space="0" w:color="auto"/>
                </w:tcBorders>
                <w:hideMark/>
              </w:tcPr>
            </w:tcPrChange>
          </w:tcPr>
          <w:p w:rsidR="00B54716" w:rsidRPr="00432BFF" w:rsidRDefault="00B54716" w:rsidP="00374DE6">
            <w:pPr>
              <w:pStyle w:val="TAL"/>
              <w:keepNext w:val="0"/>
              <w:keepLines w:val="0"/>
            </w:pPr>
            <w:r w:rsidRPr="00432BFF">
              <w:t>Not specified</w:t>
            </w:r>
          </w:p>
        </w:tc>
        <w:tc>
          <w:tcPr>
            <w:tcW w:w="1440" w:type="dxa"/>
            <w:tcBorders>
              <w:top w:val="single" w:sz="4" w:space="0" w:color="auto"/>
              <w:left w:val="single" w:sz="4" w:space="0" w:color="auto"/>
              <w:bottom w:val="single" w:sz="4" w:space="0" w:color="auto"/>
              <w:right w:val="single" w:sz="4" w:space="0" w:color="auto"/>
            </w:tcBorders>
            <w:hideMark/>
            <w:tcPrChange w:id="8311" w:author="Intel" w:date="2019-05-24T23:17:00Z">
              <w:tcPr>
                <w:tcW w:w="1417" w:type="dxa"/>
                <w:tcBorders>
                  <w:top w:val="single" w:sz="4" w:space="0" w:color="auto"/>
                  <w:left w:val="single" w:sz="4" w:space="0" w:color="auto"/>
                  <w:bottom w:val="single" w:sz="4" w:space="0" w:color="auto"/>
                  <w:right w:val="single" w:sz="4" w:space="0" w:color="auto"/>
                </w:tcBorders>
                <w:hideMark/>
              </w:tcPr>
            </w:tcPrChange>
          </w:tcPr>
          <w:p w:rsidR="00B54716" w:rsidRPr="00D8580D" w:rsidRDefault="00B54716">
            <w:pPr>
              <w:pStyle w:val="TAL"/>
              <w:keepNext w:val="0"/>
              <w:keepLines w:val="0"/>
            </w:pPr>
            <w:proofErr w:type="spellStart"/>
            <w:r w:rsidRPr="00D8580D">
              <w:t>WiFi</w:t>
            </w:r>
            <w:proofErr w:type="spellEnd"/>
            <w:r w:rsidRPr="00D8580D">
              <w:t xml:space="preserve"> and RLAN transmitters</w:t>
            </w:r>
          </w:p>
        </w:tc>
        <w:tc>
          <w:tcPr>
            <w:tcW w:w="2245" w:type="dxa"/>
            <w:tcBorders>
              <w:top w:val="single" w:sz="4" w:space="0" w:color="auto"/>
              <w:left w:val="single" w:sz="4" w:space="0" w:color="auto"/>
              <w:bottom w:val="single" w:sz="4" w:space="0" w:color="auto"/>
              <w:right w:val="single" w:sz="4" w:space="0" w:color="auto"/>
            </w:tcBorders>
            <w:hideMark/>
            <w:tcPrChange w:id="8312" w:author="Intel" w:date="2019-05-24T23:17:00Z">
              <w:tcPr>
                <w:tcW w:w="2409" w:type="dxa"/>
                <w:tcBorders>
                  <w:top w:val="single" w:sz="4" w:space="0" w:color="auto"/>
                  <w:left w:val="single" w:sz="4" w:space="0" w:color="auto"/>
                  <w:bottom w:val="single" w:sz="4" w:space="0" w:color="auto"/>
                  <w:right w:val="single" w:sz="4" w:space="0" w:color="auto"/>
                </w:tcBorders>
                <w:hideMark/>
              </w:tcPr>
            </w:tcPrChange>
          </w:tcPr>
          <w:p w:rsidR="00B54716" w:rsidRPr="00374DE6" w:rsidRDefault="00B54716">
            <w:pPr>
              <w:pStyle w:val="TAL"/>
              <w:keepNext w:val="0"/>
              <w:keepLines w:val="0"/>
            </w:pPr>
            <w:r w:rsidRPr="006B7F83">
              <w:t>The trans</w:t>
            </w:r>
            <w:r w:rsidRPr="00374DE6">
              <w:t>mitter must comply with FCC Rules Title 47 Part 15 Section 255.</w:t>
            </w:r>
          </w:p>
        </w:tc>
      </w:tr>
      <w:tr w:rsidR="00B54716" w:rsidTr="00286754">
        <w:tc>
          <w:tcPr>
            <w:tcW w:w="1387" w:type="dxa"/>
            <w:tcBorders>
              <w:top w:val="single" w:sz="4" w:space="0" w:color="auto"/>
              <w:left w:val="single" w:sz="4" w:space="0" w:color="auto"/>
              <w:bottom w:val="single" w:sz="4" w:space="0" w:color="auto"/>
              <w:right w:val="single" w:sz="4" w:space="0" w:color="auto"/>
            </w:tcBorders>
            <w:hideMark/>
            <w:tcPrChange w:id="8313" w:author="Intel" w:date="2019-05-24T23:17:00Z">
              <w:tcPr>
                <w:tcW w:w="1387" w:type="dxa"/>
                <w:tcBorders>
                  <w:top w:val="single" w:sz="4" w:space="0" w:color="auto"/>
                  <w:left w:val="single" w:sz="4" w:space="0" w:color="auto"/>
                  <w:bottom w:val="single" w:sz="4" w:space="0" w:color="auto"/>
                  <w:right w:val="single" w:sz="4" w:space="0" w:color="auto"/>
                </w:tcBorders>
                <w:hideMark/>
              </w:tcPr>
            </w:tcPrChange>
          </w:tcPr>
          <w:p w:rsidR="00B54716" w:rsidRPr="00135CB4" w:rsidRDefault="00B54716" w:rsidP="00D8580D">
            <w:pPr>
              <w:pStyle w:val="TAL"/>
              <w:keepNext w:val="0"/>
              <w:keepLines w:val="0"/>
            </w:pPr>
            <w:r w:rsidRPr="00135CB4">
              <w:t>60-61</w:t>
            </w:r>
          </w:p>
        </w:tc>
        <w:tc>
          <w:tcPr>
            <w:tcW w:w="1607" w:type="dxa"/>
            <w:tcBorders>
              <w:top w:val="single" w:sz="4" w:space="0" w:color="auto"/>
              <w:left w:val="single" w:sz="4" w:space="0" w:color="auto"/>
              <w:bottom w:val="single" w:sz="4" w:space="0" w:color="auto"/>
              <w:right w:val="single" w:sz="4" w:space="0" w:color="auto"/>
            </w:tcBorders>
            <w:hideMark/>
            <w:tcPrChange w:id="8314" w:author="Intel" w:date="2019-05-24T23:17:00Z">
              <w:tcPr>
                <w:tcW w:w="1607" w:type="dxa"/>
                <w:tcBorders>
                  <w:top w:val="single" w:sz="4" w:space="0" w:color="auto"/>
                  <w:left w:val="single" w:sz="4" w:space="0" w:color="auto"/>
                  <w:bottom w:val="single" w:sz="4" w:space="0" w:color="auto"/>
                  <w:right w:val="single" w:sz="4" w:space="0" w:color="auto"/>
                </w:tcBorders>
                <w:hideMark/>
              </w:tcPr>
            </w:tcPrChange>
          </w:tcPr>
          <w:p w:rsidR="00B54716" w:rsidRDefault="00B54716" w:rsidP="00D8580D">
            <w:pPr>
              <w:pStyle w:val="TAL"/>
              <w:keepNext w:val="0"/>
              <w:keepLines w:val="0"/>
              <w:rPr>
                <w:szCs w:val="18"/>
              </w:rPr>
            </w:pPr>
            <w:r w:rsidRPr="00980C96">
              <w:rPr>
                <w:rPrChange w:id="8315" w:author="Intel" w:date="2019-05-24T14:59:00Z">
                  <w:rPr>
                    <w:rFonts w:ascii="Times New Roman" w:hAnsi="Times New Roman"/>
                    <w:szCs w:val="18"/>
                  </w:rPr>
                </w:rPrChange>
              </w:rPr>
              <w:t>Maximum EIRP</w:t>
            </w:r>
            <w:ins w:id="8316" w:author="Intel" w:date="2019-05-24T23:23:00Z">
              <w:r w:rsidR="006B7F83">
                <w:rPr>
                  <w:rFonts w:hint="eastAsia"/>
                </w:rPr>
                <w:t>:</w:t>
              </w:r>
            </w:ins>
            <w:ins w:id="8317" w:author="Intel" w:date="2019-05-24T23:16:00Z">
              <w:r w:rsidR="00286754">
                <w:rPr>
                  <w:rFonts w:hint="eastAsia"/>
                </w:rPr>
                <w:t xml:space="preserve"> </w:t>
              </w:r>
            </w:ins>
            <w:del w:id="8318" w:author="Intel" w:date="2019-05-24T23:16:00Z">
              <w:r w:rsidRPr="00E2285C" w:rsidDel="00286754">
                <w:rPr>
                  <w:rFonts w:hint="eastAsia"/>
                  <w:rPrChange w:id="8319" w:author="Intel" w:date="2019-05-24T14:57:00Z">
                    <w:rPr>
                      <w:rFonts w:ascii="MS Gothic" w:eastAsia="MS Gothic" w:hAnsi="MS Gothic" w:cs="MS Gothic" w:hint="eastAsia"/>
                      <w:szCs w:val="18"/>
                    </w:rPr>
                  </w:rPrChange>
                </w:rPr>
                <w:delText>：</w:delText>
              </w:r>
            </w:del>
            <w:r w:rsidRPr="00980C96">
              <w:rPr>
                <w:rPrChange w:id="8320" w:author="Intel" w:date="2019-05-24T14:59:00Z">
                  <w:rPr>
                    <w:rFonts w:ascii="Times New Roman" w:hAnsi="Times New Roman"/>
                    <w:szCs w:val="18"/>
                  </w:rPr>
                </w:rPrChange>
              </w:rPr>
              <w:t xml:space="preserve">20 </w:t>
            </w:r>
            <w:proofErr w:type="spellStart"/>
            <w:r w:rsidRPr="00980C96">
              <w:rPr>
                <w:rPrChange w:id="8321" w:author="Intel" w:date="2019-05-24T14:59:00Z">
                  <w:rPr>
                    <w:rFonts w:ascii="Times New Roman" w:hAnsi="Times New Roman"/>
                    <w:szCs w:val="18"/>
                  </w:rPr>
                </w:rPrChange>
              </w:rPr>
              <w:t>mW</w:t>
            </w:r>
            <w:proofErr w:type="spellEnd"/>
          </w:p>
        </w:tc>
        <w:tc>
          <w:tcPr>
            <w:tcW w:w="1396" w:type="dxa"/>
            <w:tcBorders>
              <w:top w:val="single" w:sz="4" w:space="0" w:color="auto"/>
              <w:left w:val="single" w:sz="4" w:space="0" w:color="auto"/>
              <w:bottom w:val="single" w:sz="4" w:space="0" w:color="auto"/>
              <w:right w:val="single" w:sz="4" w:space="0" w:color="auto"/>
            </w:tcBorders>
            <w:hideMark/>
            <w:tcPrChange w:id="8322" w:author="Intel" w:date="2019-05-24T23:17:00Z">
              <w:tcPr>
                <w:tcW w:w="1396" w:type="dxa"/>
                <w:tcBorders>
                  <w:top w:val="single" w:sz="4" w:space="0" w:color="auto"/>
                  <w:left w:val="single" w:sz="4" w:space="0" w:color="auto"/>
                  <w:bottom w:val="single" w:sz="4" w:space="0" w:color="auto"/>
                  <w:right w:val="single" w:sz="4" w:space="0" w:color="auto"/>
                </w:tcBorders>
                <w:hideMark/>
              </w:tcPr>
            </w:tcPrChange>
          </w:tcPr>
          <w:p w:rsidR="00B54716" w:rsidRPr="00135CB4" w:rsidRDefault="00B54716" w:rsidP="006B7F83">
            <w:pPr>
              <w:pStyle w:val="TAL"/>
              <w:keepNext w:val="0"/>
              <w:keepLines w:val="0"/>
            </w:pPr>
            <w:r w:rsidRPr="00135CB4">
              <w:t>No requirement</w:t>
            </w:r>
          </w:p>
        </w:tc>
        <w:tc>
          <w:tcPr>
            <w:tcW w:w="1275" w:type="dxa"/>
            <w:tcBorders>
              <w:top w:val="single" w:sz="4" w:space="0" w:color="auto"/>
              <w:left w:val="single" w:sz="4" w:space="0" w:color="auto"/>
              <w:bottom w:val="single" w:sz="4" w:space="0" w:color="auto"/>
              <w:right w:val="single" w:sz="4" w:space="0" w:color="auto"/>
            </w:tcBorders>
            <w:hideMark/>
            <w:tcPrChange w:id="8323" w:author="Intel" w:date="2019-05-24T23:17:00Z">
              <w:tcPr>
                <w:tcW w:w="1134" w:type="dxa"/>
                <w:tcBorders>
                  <w:top w:val="single" w:sz="4" w:space="0" w:color="auto"/>
                  <w:left w:val="single" w:sz="4" w:space="0" w:color="auto"/>
                  <w:bottom w:val="single" w:sz="4" w:space="0" w:color="auto"/>
                  <w:right w:val="single" w:sz="4" w:space="0" w:color="auto"/>
                </w:tcBorders>
                <w:hideMark/>
              </w:tcPr>
            </w:tcPrChange>
          </w:tcPr>
          <w:p w:rsidR="00B54716" w:rsidRPr="00432BFF" w:rsidRDefault="00B54716" w:rsidP="00374DE6">
            <w:pPr>
              <w:pStyle w:val="TAL"/>
              <w:keepNext w:val="0"/>
              <w:keepLines w:val="0"/>
            </w:pPr>
            <w:r w:rsidRPr="00432BFF">
              <w:t>Not specified</w:t>
            </w:r>
          </w:p>
        </w:tc>
        <w:tc>
          <w:tcPr>
            <w:tcW w:w="1440" w:type="dxa"/>
            <w:tcBorders>
              <w:top w:val="single" w:sz="4" w:space="0" w:color="auto"/>
              <w:left w:val="single" w:sz="4" w:space="0" w:color="auto"/>
              <w:bottom w:val="single" w:sz="4" w:space="0" w:color="auto"/>
              <w:right w:val="single" w:sz="4" w:space="0" w:color="auto"/>
            </w:tcBorders>
            <w:hideMark/>
            <w:tcPrChange w:id="8324" w:author="Intel" w:date="2019-05-24T23:17:00Z">
              <w:tcPr>
                <w:tcW w:w="1417" w:type="dxa"/>
                <w:tcBorders>
                  <w:top w:val="single" w:sz="4" w:space="0" w:color="auto"/>
                  <w:left w:val="single" w:sz="4" w:space="0" w:color="auto"/>
                  <w:bottom w:val="single" w:sz="4" w:space="0" w:color="auto"/>
                  <w:right w:val="single" w:sz="4" w:space="0" w:color="auto"/>
                </w:tcBorders>
                <w:hideMark/>
              </w:tcPr>
            </w:tcPrChange>
          </w:tcPr>
          <w:p w:rsidR="00B54716" w:rsidRPr="00374DE6" w:rsidRDefault="00B54716" w:rsidP="00374DE6">
            <w:pPr>
              <w:pStyle w:val="TAL"/>
              <w:keepNext w:val="0"/>
              <w:keepLines w:val="0"/>
              <w:rPr>
                <w:lang w:eastAsia="zh-CN"/>
              </w:rPr>
            </w:pPr>
            <w:r w:rsidRPr="00D8580D">
              <w:t>Radio</w:t>
            </w:r>
            <w:r w:rsidRPr="00D8580D">
              <w:rPr>
                <w:lang w:eastAsia="zh-CN"/>
              </w:rPr>
              <w:t xml:space="preserve"> </w:t>
            </w:r>
            <w:r w:rsidRPr="006B7F83">
              <w:t>determination</w:t>
            </w:r>
            <w:del w:id="8325" w:author="Intel" w:date="2019-05-24T23:23:00Z">
              <w:r w:rsidRPr="00374DE6" w:rsidDel="006B7F83">
                <w:rPr>
                  <w:lang w:eastAsia="zh-CN"/>
                </w:rPr>
                <w:delText>:</w:delText>
              </w:r>
            </w:del>
            <w:ins w:id="8326" w:author="Intel" w:date="2019-05-24T23:23:00Z">
              <w:r w:rsidR="006B7F83">
                <w:rPr>
                  <w:lang w:eastAsia="zh-CN"/>
                </w:rPr>
                <w:t>:</w:t>
              </w:r>
            </w:ins>
          </w:p>
          <w:p w:rsidR="00B54716" w:rsidRDefault="00B54716">
            <w:pPr>
              <w:pStyle w:val="TAL"/>
              <w:keepNext w:val="0"/>
              <w:keepLines w:val="0"/>
            </w:pPr>
            <w:r w:rsidRPr="00980C96">
              <w:lastRenderedPageBreak/>
              <w:t xml:space="preserve">sensors using radar for measurement </w:t>
            </w:r>
          </w:p>
        </w:tc>
        <w:tc>
          <w:tcPr>
            <w:tcW w:w="2245" w:type="dxa"/>
            <w:tcBorders>
              <w:top w:val="single" w:sz="4" w:space="0" w:color="auto"/>
              <w:left w:val="single" w:sz="4" w:space="0" w:color="auto"/>
              <w:bottom w:val="single" w:sz="4" w:space="0" w:color="auto"/>
              <w:right w:val="single" w:sz="4" w:space="0" w:color="auto"/>
            </w:tcBorders>
            <w:tcPrChange w:id="8327" w:author="Intel" w:date="2019-05-24T23:17:00Z">
              <w:tcPr>
                <w:tcW w:w="2409" w:type="dxa"/>
                <w:tcBorders>
                  <w:top w:val="single" w:sz="4" w:space="0" w:color="auto"/>
                  <w:left w:val="single" w:sz="4" w:space="0" w:color="auto"/>
                  <w:bottom w:val="single" w:sz="4" w:space="0" w:color="auto"/>
                  <w:right w:val="single" w:sz="4" w:space="0" w:color="auto"/>
                </w:tcBorders>
              </w:tcPr>
            </w:tcPrChange>
          </w:tcPr>
          <w:p w:rsidR="00B54716" w:rsidRDefault="00B54716">
            <w:pPr>
              <w:pStyle w:val="TAL"/>
              <w:keepNext w:val="0"/>
              <w:keepLines w:val="0"/>
              <w:rPr>
                <w:rFonts w:ascii="Times New Roman" w:hAnsi="Times New Roman"/>
                <w:szCs w:val="18"/>
              </w:rPr>
            </w:pPr>
          </w:p>
        </w:tc>
      </w:tr>
      <w:tr w:rsidR="00B54716" w:rsidTr="00286754">
        <w:tc>
          <w:tcPr>
            <w:tcW w:w="1387" w:type="dxa"/>
            <w:tcBorders>
              <w:top w:val="single" w:sz="4" w:space="0" w:color="auto"/>
              <w:left w:val="single" w:sz="4" w:space="0" w:color="auto"/>
              <w:bottom w:val="single" w:sz="4" w:space="0" w:color="auto"/>
              <w:right w:val="single" w:sz="4" w:space="0" w:color="auto"/>
            </w:tcBorders>
            <w:hideMark/>
            <w:tcPrChange w:id="8328" w:author="Intel" w:date="2019-05-24T23:17:00Z">
              <w:tcPr>
                <w:tcW w:w="1387" w:type="dxa"/>
                <w:tcBorders>
                  <w:top w:val="single" w:sz="4" w:space="0" w:color="auto"/>
                  <w:left w:val="single" w:sz="4" w:space="0" w:color="auto"/>
                  <w:bottom w:val="single" w:sz="4" w:space="0" w:color="auto"/>
                  <w:right w:val="single" w:sz="4" w:space="0" w:color="auto"/>
                </w:tcBorders>
                <w:hideMark/>
              </w:tcPr>
            </w:tcPrChange>
          </w:tcPr>
          <w:p w:rsidR="00B54716" w:rsidRPr="00135CB4" w:rsidRDefault="00B54716" w:rsidP="00D8580D">
            <w:pPr>
              <w:pStyle w:val="TAL"/>
              <w:keepNext w:val="0"/>
              <w:keepLines w:val="0"/>
            </w:pPr>
            <w:r w:rsidRPr="00135CB4">
              <w:t>75-85</w:t>
            </w:r>
          </w:p>
        </w:tc>
        <w:tc>
          <w:tcPr>
            <w:tcW w:w="1607" w:type="dxa"/>
            <w:tcBorders>
              <w:top w:val="single" w:sz="4" w:space="0" w:color="auto"/>
              <w:left w:val="single" w:sz="4" w:space="0" w:color="auto"/>
              <w:bottom w:val="single" w:sz="4" w:space="0" w:color="auto"/>
              <w:right w:val="single" w:sz="4" w:space="0" w:color="auto"/>
            </w:tcBorders>
            <w:hideMark/>
            <w:tcPrChange w:id="8329" w:author="Intel" w:date="2019-05-24T23:17:00Z">
              <w:tcPr>
                <w:tcW w:w="1607" w:type="dxa"/>
                <w:tcBorders>
                  <w:top w:val="single" w:sz="4" w:space="0" w:color="auto"/>
                  <w:left w:val="single" w:sz="4" w:space="0" w:color="auto"/>
                  <w:bottom w:val="single" w:sz="4" w:space="0" w:color="auto"/>
                  <w:right w:val="single" w:sz="4" w:space="0" w:color="auto"/>
                </w:tcBorders>
                <w:hideMark/>
              </w:tcPr>
            </w:tcPrChange>
          </w:tcPr>
          <w:p w:rsidR="00B54716" w:rsidRDefault="00B54716" w:rsidP="00D8580D">
            <w:pPr>
              <w:pStyle w:val="TAL"/>
              <w:keepNext w:val="0"/>
              <w:keepLines w:val="0"/>
              <w:rPr>
                <w:szCs w:val="18"/>
              </w:rPr>
            </w:pPr>
            <w:r w:rsidRPr="00980C96">
              <w:rPr>
                <w:rPrChange w:id="8330" w:author="Intel" w:date="2019-05-24T14:59:00Z">
                  <w:rPr>
                    <w:rFonts w:ascii="Times New Roman" w:hAnsi="Times New Roman"/>
                    <w:szCs w:val="18"/>
                  </w:rPr>
                </w:rPrChange>
              </w:rPr>
              <w:t>Maximum EIRP</w:t>
            </w:r>
            <w:ins w:id="8331" w:author="Intel" w:date="2019-05-24T23:23:00Z">
              <w:r w:rsidR="006B7F83">
                <w:rPr>
                  <w:rFonts w:hint="eastAsia"/>
                </w:rPr>
                <w:t>:</w:t>
              </w:r>
            </w:ins>
            <w:ins w:id="8332" w:author="Intel" w:date="2019-05-24T23:16:00Z">
              <w:r w:rsidR="00286754">
                <w:t xml:space="preserve"> </w:t>
              </w:r>
            </w:ins>
            <w:del w:id="8333" w:author="Intel" w:date="2019-05-24T23:16:00Z">
              <w:r w:rsidRPr="00E2285C" w:rsidDel="00286754">
                <w:rPr>
                  <w:rFonts w:hint="eastAsia"/>
                  <w:rPrChange w:id="8334" w:author="Intel" w:date="2019-05-24T14:57:00Z">
                    <w:rPr>
                      <w:rFonts w:ascii="MS Gothic" w:eastAsia="MS Gothic" w:hAnsi="MS Gothic" w:cs="MS Gothic" w:hint="eastAsia"/>
                      <w:szCs w:val="18"/>
                    </w:rPr>
                  </w:rPrChange>
                </w:rPr>
                <w:delText>：</w:delText>
              </w:r>
            </w:del>
            <w:r w:rsidRPr="00980C96">
              <w:rPr>
                <w:rPrChange w:id="8335" w:author="Intel" w:date="2019-05-24T14:59:00Z">
                  <w:rPr>
                    <w:rFonts w:ascii="Times New Roman" w:hAnsi="Times New Roman"/>
                    <w:szCs w:val="18"/>
                  </w:rPr>
                </w:rPrChange>
              </w:rPr>
              <w:t xml:space="preserve">75 </w:t>
            </w:r>
            <w:proofErr w:type="spellStart"/>
            <w:r w:rsidRPr="00980C96">
              <w:rPr>
                <w:rPrChange w:id="8336" w:author="Intel" w:date="2019-05-24T14:59:00Z">
                  <w:rPr>
                    <w:rFonts w:ascii="Times New Roman" w:hAnsi="Times New Roman"/>
                    <w:szCs w:val="18"/>
                  </w:rPr>
                </w:rPrChange>
              </w:rPr>
              <w:t>nW</w:t>
            </w:r>
            <w:proofErr w:type="spellEnd"/>
          </w:p>
        </w:tc>
        <w:tc>
          <w:tcPr>
            <w:tcW w:w="1396" w:type="dxa"/>
            <w:tcBorders>
              <w:top w:val="single" w:sz="4" w:space="0" w:color="auto"/>
              <w:left w:val="single" w:sz="4" w:space="0" w:color="auto"/>
              <w:bottom w:val="single" w:sz="4" w:space="0" w:color="auto"/>
              <w:right w:val="single" w:sz="4" w:space="0" w:color="auto"/>
            </w:tcBorders>
            <w:hideMark/>
            <w:tcPrChange w:id="8337" w:author="Intel" w:date="2019-05-24T23:17:00Z">
              <w:tcPr>
                <w:tcW w:w="1396" w:type="dxa"/>
                <w:tcBorders>
                  <w:top w:val="single" w:sz="4" w:space="0" w:color="auto"/>
                  <w:left w:val="single" w:sz="4" w:space="0" w:color="auto"/>
                  <w:bottom w:val="single" w:sz="4" w:space="0" w:color="auto"/>
                  <w:right w:val="single" w:sz="4" w:space="0" w:color="auto"/>
                </w:tcBorders>
                <w:hideMark/>
              </w:tcPr>
            </w:tcPrChange>
          </w:tcPr>
          <w:p w:rsidR="00B54716" w:rsidRPr="00135CB4" w:rsidRDefault="00B54716" w:rsidP="006B7F83">
            <w:pPr>
              <w:pStyle w:val="TAL"/>
              <w:keepNext w:val="0"/>
              <w:keepLines w:val="0"/>
            </w:pPr>
            <w:r w:rsidRPr="00135CB4">
              <w:t>No requirement</w:t>
            </w:r>
          </w:p>
        </w:tc>
        <w:tc>
          <w:tcPr>
            <w:tcW w:w="1275" w:type="dxa"/>
            <w:tcBorders>
              <w:top w:val="single" w:sz="4" w:space="0" w:color="auto"/>
              <w:left w:val="single" w:sz="4" w:space="0" w:color="auto"/>
              <w:bottom w:val="single" w:sz="4" w:space="0" w:color="auto"/>
              <w:right w:val="single" w:sz="4" w:space="0" w:color="auto"/>
            </w:tcBorders>
            <w:hideMark/>
            <w:tcPrChange w:id="8338" w:author="Intel" w:date="2019-05-24T23:17:00Z">
              <w:tcPr>
                <w:tcW w:w="1134" w:type="dxa"/>
                <w:tcBorders>
                  <w:top w:val="single" w:sz="4" w:space="0" w:color="auto"/>
                  <w:left w:val="single" w:sz="4" w:space="0" w:color="auto"/>
                  <w:bottom w:val="single" w:sz="4" w:space="0" w:color="auto"/>
                  <w:right w:val="single" w:sz="4" w:space="0" w:color="auto"/>
                </w:tcBorders>
                <w:hideMark/>
              </w:tcPr>
            </w:tcPrChange>
          </w:tcPr>
          <w:p w:rsidR="00B54716" w:rsidRPr="00432BFF" w:rsidRDefault="00B54716" w:rsidP="00374DE6">
            <w:pPr>
              <w:pStyle w:val="TAL"/>
              <w:keepNext w:val="0"/>
              <w:keepLines w:val="0"/>
            </w:pPr>
            <w:r w:rsidRPr="00432BFF">
              <w:t>Not specified</w:t>
            </w:r>
          </w:p>
        </w:tc>
        <w:tc>
          <w:tcPr>
            <w:tcW w:w="1440" w:type="dxa"/>
            <w:tcBorders>
              <w:top w:val="single" w:sz="4" w:space="0" w:color="auto"/>
              <w:left w:val="single" w:sz="4" w:space="0" w:color="auto"/>
              <w:bottom w:val="single" w:sz="4" w:space="0" w:color="auto"/>
              <w:right w:val="single" w:sz="4" w:space="0" w:color="auto"/>
            </w:tcBorders>
            <w:hideMark/>
            <w:tcPrChange w:id="8339" w:author="Intel" w:date="2019-05-24T23:17:00Z">
              <w:tcPr>
                <w:tcW w:w="1417" w:type="dxa"/>
                <w:tcBorders>
                  <w:top w:val="single" w:sz="4" w:space="0" w:color="auto"/>
                  <w:left w:val="single" w:sz="4" w:space="0" w:color="auto"/>
                  <w:bottom w:val="single" w:sz="4" w:space="0" w:color="auto"/>
                  <w:right w:val="single" w:sz="4" w:space="0" w:color="auto"/>
                </w:tcBorders>
                <w:hideMark/>
              </w:tcPr>
            </w:tcPrChange>
          </w:tcPr>
          <w:p w:rsidR="00B54716" w:rsidRPr="00D8580D" w:rsidRDefault="00B54716">
            <w:pPr>
              <w:pStyle w:val="TAL"/>
              <w:keepNext w:val="0"/>
              <w:keepLines w:val="0"/>
            </w:pPr>
            <w:r w:rsidRPr="00D8580D">
              <w:rPr>
                <w:lang w:eastAsia="zh-CN"/>
              </w:rPr>
              <w:t>Same as 60-61GHz</w:t>
            </w:r>
          </w:p>
        </w:tc>
        <w:tc>
          <w:tcPr>
            <w:tcW w:w="2245" w:type="dxa"/>
            <w:tcBorders>
              <w:top w:val="single" w:sz="4" w:space="0" w:color="auto"/>
              <w:left w:val="single" w:sz="4" w:space="0" w:color="auto"/>
              <w:bottom w:val="single" w:sz="4" w:space="0" w:color="auto"/>
              <w:right w:val="single" w:sz="4" w:space="0" w:color="auto"/>
            </w:tcBorders>
            <w:hideMark/>
            <w:tcPrChange w:id="8340" w:author="Intel" w:date="2019-05-24T23:17:00Z">
              <w:tcPr>
                <w:tcW w:w="2409" w:type="dxa"/>
                <w:tcBorders>
                  <w:top w:val="single" w:sz="4" w:space="0" w:color="auto"/>
                  <w:left w:val="single" w:sz="4" w:space="0" w:color="auto"/>
                  <w:bottom w:val="single" w:sz="4" w:space="0" w:color="auto"/>
                  <w:right w:val="single" w:sz="4" w:space="0" w:color="auto"/>
                </w:tcBorders>
                <w:hideMark/>
              </w:tcPr>
            </w:tcPrChange>
          </w:tcPr>
          <w:p w:rsidR="00B54716" w:rsidRPr="00374DE6" w:rsidRDefault="00B54716">
            <w:pPr>
              <w:pStyle w:val="TAL"/>
              <w:keepNext w:val="0"/>
              <w:keepLines w:val="0"/>
            </w:pPr>
            <w:r w:rsidRPr="006B7F83">
              <w:t>The ma</w:t>
            </w:r>
            <w:r w:rsidRPr="00374DE6">
              <w:t>ximum EIRP applies outside the shielded room enclosure.</w:t>
            </w:r>
          </w:p>
          <w:p w:rsidR="00B54716" w:rsidRDefault="00B54716">
            <w:pPr>
              <w:pStyle w:val="TAL"/>
              <w:keepNext w:val="0"/>
              <w:keepLines w:val="0"/>
            </w:pPr>
            <w:r w:rsidRPr="00980C96">
              <w:t>The transmitter must meet the requirements of ETSI Standard EN 302 372.</w:t>
            </w:r>
          </w:p>
        </w:tc>
      </w:tr>
      <w:tr w:rsidR="00B54716" w:rsidTr="00286754">
        <w:tc>
          <w:tcPr>
            <w:tcW w:w="1387" w:type="dxa"/>
            <w:tcBorders>
              <w:top w:val="single" w:sz="4" w:space="0" w:color="auto"/>
              <w:left w:val="single" w:sz="4" w:space="0" w:color="auto"/>
              <w:bottom w:val="single" w:sz="4" w:space="0" w:color="auto"/>
              <w:right w:val="single" w:sz="4" w:space="0" w:color="auto"/>
            </w:tcBorders>
            <w:hideMark/>
            <w:tcPrChange w:id="8341" w:author="Intel" w:date="2019-05-24T23:17:00Z">
              <w:tcPr>
                <w:tcW w:w="1387" w:type="dxa"/>
                <w:tcBorders>
                  <w:top w:val="single" w:sz="4" w:space="0" w:color="auto"/>
                  <w:left w:val="single" w:sz="4" w:space="0" w:color="auto"/>
                  <w:bottom w:val="single" w:sz="4" w:space="0" w:color="auto"/>
                  <w:right w:val="single" w:sz="4" w:space="0" w:color="auto"/>
                </w:tcBorders>
                <w:hideMark/>
              </w:tcPr>
            </w:tcPrChange>
          </w:tcPr>
          <w:p w:rsidR="00B54716" w:rsidRPr="00135CB4" w:rsidRDefault="00B54716" w:rsidP="00D8580D">
            <w:pPr>
              <w:pStyle w:val="TAL"/>
              <w:keepNext w:val="0"/>
              <w:keepLines w:val="0"/>
            </w:pPr>
            <w:r w:rsidRPr="00135CB4">
              <w:t>76-77</w:t>
            </w:r>
          </w:p>
        </w:tc>
        <w:tc>
          <w:tcPr>
            <w:tcW w:w="1607" w:type="dxa"/>
            <w:tcBorders>
              <w:top w:val="single" w:sz="4" w:space="0" w:color="auto"/>
              <w:left w:val="single" w:sz="4" w:space="0" w:color="auto"/>
              <w:bottom w:val="single" w:sz="4" w:space="0" w:color="auto"/>
              <w:right w:val="single" w:sz="4" w:space="0" w:color="auto"/>
            </w:tcBorders>
            <w:hideMark/>
            <w:tcPrChange w:id="8342" w:author="Intel" w:date="2019-05-24T23:17:00Z">
              <w:tcPr>
                <w:tcW w:w="1607" w:type="dxa"/>
                <w:tcBorders>
                  <w:top w:val="single" w:sz="4" w:space="0" w:color="auto"/>
                  <w:left w:val="single" w:sz="4" w:space="0" w:color="auto"/>
                  <w:bottom w:val="single" w:sz="4" w:space="0" w:color="auto"/>
                  <w:right w:val="single" w:sz="4" w:space="0" w:color="auto"/>
                </w:tcBorders>
                <w:hideMark/>
              </w:tcPr>
            </w:tcPrChange>
          </w:tcPr>
          <w:p w:rsidR="00B54716" w:rsidRDefault="00B54716" w:rsidP="00D8580D">
            <w:pPr>
              <w:pStyle w:val="TAL"/>
              <w:keepNext w:val="0"/>
              <w:keepLines w:val="0"/>
              <w:rPr>
                <w:szCs w:val="18"/>
              </w:rPr>
            </w:pPr>
            <w:r w:rsidRPr="00980C96">
              <w:rPr>
                <w:rPrChange w:id="8343" w:author="Intel" w:date="2019-05-24T14:59:00Z">
                  <w:rPr>
                    <w:rFonts w:ascii="Times New Roman" w:hAnsi="Times New Roman"/>
                    <w:szCs w:val="18"/>
                  </w:rPr>
                </w:rPrChange>
              </w:rPr>
              <w:t>Maximum EIRP</w:t>
            </w:r>
            <w:ins w:id="8344" w:author="Intel" w:date="2019-05-24T23:23:00Z">
              <w:r w:rsidR="006B7F83">
                <w:rPr>
                  <w:rFonts w:hint="eastAsia"/>
                </w:rPr>
                <w:t>:</w:t>
              </w:r>
            </w:ins>
            <w:ins w:id="8345" w:author="Intel" w:date="2019-05-24T23:16:00Z">
              <w:r w:rsidR="00286754">
                <w:t xml:space="preserve"> </w:t>
              </w:r>
            </w:ins>
            <w:del w:id="8346" w:author="Intel" w:date="2019-05-24T23:16:00Z">
              <w:r w:rsidRPr="00E2285C" w:rsidDel="00286754">
                <w:rPr>
                  <w:rFonts w:hint="eastAsia"/>
                  <w:rPrChange w:id="8347" w:author="Intel" w:date="2019-05-24T14:57:00Z">
                    <w:rPr>
                      <w:rFonts w:ascii="MS Gothic" w:eastAsia="MS Gothic" w:hAnsi="MS Gothic" w:cs="MS Gothic" w:hint="eastAsia"/>
                      <w:szCs w:val="18"/>
                    </w:rPr>
                  </w:rPrChange>
                </w:rPr>
                <w:delText>：</w:delText>
              </w:r>
            </w:del>
            <w:r w:rsidRPr="00980C96">
              <w:rPr>
                <w:rPrChange w:id="8348" w:author="Intel" w:date="2019-05-24T14:59:00Z">
                  <w:rPr>
                    <w:rFonts w:ascii="Times New Roman" w:hAnsi="Times New Roman"/>
                    <w:szCs w:val="18"/>
                  </w:rPr>
                </w:rPrChange>
              </w:rPr>
              <w:t>25 W</w:t>
            </w:r>
          </w:p>
        </w:tc>
        <w:tc>
          <w:tcPr>
            <w:tcW w:w="1396" w:type="dxa"/>
            <w:tcBorders>
              <w:top w:val="single" w:sz="4" w:space="0" w:color="auto"/>
              <w:left w:val="single" w:sz="4" w:space="0" w:color="auto"/>
              <w:bottom w:val="single" w:sz="4" w:space="0" w:color="auto"/>
              <w:right w:val="single" w:sz="4" w:space="0" w:color="auto"/>
            </w:tcBorders>
            <w:hideMark/>
            <w:tcPrChange w:id="8349" w:author="Intel" w:date="2019-05-24T23:17:00Z">
              <w:tcPr>
                <w:tcW w:w="1396" w:type="dxa"/>
                <w:tcBorders>
                  <w:top w:val="single" w:sz="4" w:space="0" w:color="auto"/>
                  <w:left w:val="single" w:sz="4" w:space="0" w:color="auto"/>
                  <w:bottom w:val="single" w:sz="4" w:space="0" w:color="auto"/>
                  <w:right w:val="single" w:sz="4" w:space="0" w:color="auto"/>
                </w:tcBorders>
                <w:hideMark/>
              </w:tcPr>
            </w:tcPrChange>
          </w:tcPr>
          <w:p w:rsidR="00B54716" w:rsidRPr="00135CB4" w:rsidRDefault="00B54716" w:rsidP="006B7F83">
            <w:pPr>
              <w:pStyle w:val="TAL"/>
              <w:keepNext w:val="0"/>
              <w:keepLines w:val="0"/>
            </w:pPr>
            <w:r w:rsidRPr="00135CB4">
              <w:t>No requirement</w:t>
            </w:r>
          </w:p>
        </w:tc>
        <w:tc>
          <w:tcPr>
            <w:tcW w:w="1275" w:type="dxa"/>
            <w:tcBorders>
              <w:top w:val="single" w:sz="4" w:space="0" w:color="auto"/>
              <w:left w:val="single" w:sz="4" w:space="0" w:color="auto"/>
              <w:bottom w:val="single" w:sz="4" w:space="0" w:color="auto"/>
              <w:right w:val="single" w:sz="4" w:space="0" w:color="auto"/>
            </w:tcBorders>
            <w:hideMark/>
            <w:tcPrChange w:id="8350" w:author="Intel" w:date="2019-05-24T23:17:00Z">
              <w:tcPr>
                <w:tcW w:w="1134" w:type="dxa"/>
                <w:tcBorders>
                  <w:top w:val="single" w:sz="4" w:space="0" w:color="auto"/>
                  <w:left w:val="single" w:sz="4" w:space="0" w:color="auto"/>
                  <w:bottom w:val="single" w:sz="4" w:space="0" w:color="auto"/>
                  <w:right w:val="single" w:sz="4" w:space="0" w:color="auto"/>
                </w:tcBorders>
                <w:hideMark/>
              </w:tcPr>
            </w:tcPrChange>
          </w:tcPr>
          <w:p w:rsidR="00B54716" w:rsidRPr="00432BFF" w:rsidRDefault="00B54716" w:rsidP="00374DE6">
            <w:pPr>
              <w:pStyle w:val="TAL"/>
              <w:keepNext w:val="0"/>
              <w:keepLines w:val="0"/>
            </w:pPr>
            <w:r w:rsidRPr="00432BFF">
              <w:t>Not specified</w:t>
            </w:r>
          </w:p>
        </w:tc>
        <w:tc>
          <w:tcPr>
            <w:tcW w:w="1440" w:type="dxa"/>
            <w:tcBorders>
              <w:top w:val="single" w:sz="4" w:space="0" w:color="auto"/>
              <w:left w:val="single" w:sz="4" w:space="0" w:color="auto"/>
              <w:bottom w:val="single" w:sz="4" w:space="0" w:color="auto"/>
              <w:right w:val="single" w:sz="4" w:space="0" w:color="auto"/>
            </w:tcBorders>
            <w:hideMark/>
            <w:tcPrChange w:id="8351" w:author="Intel" w:date="2019-05-24T23:17:00Z">
              <w:tcPr>
                <w:tcW w:w="1417" w:type="dxa"/>
                <w:tcBorders>
                  <w:top w:val="single" w:sz="4" w:space="0" w:color="auto"/>
                  <w:left w:val="single" w:sz="4" w:space="0" w:color="auto"/>
                  <w:bottom w:val="single" w:sz="4" w:space="0" w:color="auto"/>
                  <w:right w:val="single" w:sz="4" w:space="0" w:color="auto"/>
                </w:tcBorders>
                <w:hideMark/>
              </w:tcPr>
            </w:tcPrChange>
          </w:tcPr>
          <w:p w:rsidR="00B54716" w:rsidRPr="00D8580D" w:rsidRDefault="00B54716">
            <w:pPr>
              <w:pStyle w:val="TAL"/>
              <w:keepNext w:val="0"/>
              <w:keepLines w:val="0"/>
              <w:rPr>
                <w:lang w:eastAsia="zh-CN"/>
              </w:rPr>
            </w:pPr>
            <w:r w:rsidRPr="00D8580D">
              <w:rPr>
                <w:lang w:eastAsia="zh-CN"/>
              </w:rPr>
              <w:t>Same as 60-61GHz</w:t>
            </w:r>
          </w:p>
        </w:tc>
        <w:tc>
          <w:tcPr>
            <w:tcW w:w="2245" w:type="dxa"/>
            <w:tcBorders>
              <w:top w:val="single" w:sz="4" w:space="0" w:color="auto"/>
              <w:left w:val="single" w:sz="4" w:space="0" w:color="auto"/>
              <w:bottom w:val="single" w:sz="4" w:space="0" w:color="auto"/>
              <w:right w:val="single" w:sz="4" w:space="0" w:color="auto"/>
            </w:tcBorders>
            <w:tcPrChange w:id="8352" w:author="Intel" w:date="2019-05-24T23:17:00Z">
              <w:tcPr>
                <w:tcW w:w="2409" w:type="dxa"/>
                <w:tcBorders>
                  <w:top w:val="single" w:sz="4" w:space="0" w:color="auto"/>
                  <w:left w:val="single" w:sz="4" w:space="0" w:color="auto"/>
                  <w:bottom w:val="single" w:sz="4" w:space="0" w:color="auto"/>
                  <w:right w:val="single" w:sz="4" w:space="0" w:color="auto"/>
                </w:tcBorders>
              </w:tcPr>
            </w:tcPrChange>
          </w:tcPr>
          <w:p w:rsidR="00B54716" w:rsidRDefault="00B54716">
            <w:pPr>
              <w:pStyle w:val="TAL"/>
              <w:keepNext w:val="0"/>
              <w:keepLines w:val="0"/>
              <w:rPr>
                <w:rFonts w:ascii="Times New Roman" w:hAnsi="Times New Roman"/>
                <w:szCs w:val="18"/>
              </w:rPr>
              <w:pPrChange w:id="8353" w:author="Intel" w:date="2019-05-24T23:17:00Z">
                <w:pPr>
                  <w:pStyle w:val="TAL"/>
                  <w:keepNext w:val="0"/>
                  <w:keepLines w:val="0"/>
                  <w:jc w:val="right"/>
                </w:pPr>
              </w:pPrChange>
            </w:pPr>
          </w:p>
        </w:tc>
      </w:tr>
      <w:tr w:rsidR="00B54716" w:rsidTr="00286754">
        <w:tc>
          <w:tcPr>
            <w:tcW w:w="1387" w:type="dxa"/>
            <w:tcBorders>
              <w:top w:val="single" w:sz="4" w:space="0" w:color="auto"/>
              <w:left w:val="single" w:sz="4" w:space="0" w:color="auto"/>
              <w:bottom w:val="single" w:sz="4" w:space="0" w:color="auto"/>
              <w:right w:val="single" w:sz="4" w:space="0" w:color="auto"/>
            </w:tcBorders>
            <w:hideMark/>
            <w:tcPrChange w:id="8354" w:author="Intel" w:date="2019-05-24T23:17:00Z">
              <w:tcPr>
                <w:tcW w:w="1387" w:type="dxa"/>
                <w:tcBorders>
                  <w:top w:val="single" w:sz="4" w:space="0" w:color="auto"/>
                  <w:left w:val="single" w:sz="4" w:space="0" w:color="auto"/>
                  <w:bottom w:val="single" w:sz="4" w:space="0" w:color="auto"/>
                  <w:right w:val="single" w:sz="4" w:space="0" w:color="auto"/>
                </w:tcBorders>
                <w:hideMark/>
              </w:tcPr>
            </w:tcPrChange>
          </w:tcPr>
          <w:p w:rsidR="00B54716" w:rsidRPr="00135CB4" w:rsidRDefault="00B54716" w:rsidP="00D8580D">
            <w:pPr>
              <w:pStyle w:val="TAL"/>
              <w:keepNext w:val="0"/>
              <w:keepLines w:val="0"/>
            </w:pPr>
            <w:r w:rsidRPr="00135CB4">
              <w:t>77-81</w:t>
            </w:r>
          </w:p>
        </w:tc>
        <w:tc>
          <w:tcPr>
            <w:tcW w:w="1607" w:type="dxa"/>
            <w:tcBorders>
              <w:top w:val="single" w:sz="4" w:space="0" w:color="auto"/>
              <w:left w:val="single" w:sz="4" w:space="0" w:color="auto"/>
              <w:bottom w:val="single" w:sz="4" w:space="0" w:color="auto"/>
              <w:right w:val="single" w:sz="4" w:space="0" w:color="auto"/>
            </w:tcBorders>
            <w:hideMark/>
            <w:tcPrChange w:id="8355" w:author="Intel" w:date="2019-05-24T23:17:00Z">
              <w:tcPr>
                <w:tcW w:w="1607" w:type="dxa"/>
                <w:tcBorders>
                  <w:top w:val="single" w:sz="4" w:space="0" w:color="auto"/>
                  <w:left w:val="single" w:sz="4" w:space="0" w:color="auto"/>
                  <w:bottom w:val="single" w:sz="4" w:space="0" w:color="auto"/>
                  <w:right w:val="single" w:sz="4" w:space="0" w:color="auto"/>
                </w:tcBorders>
                <w:hideMark/>
              </w:tcPr>
            </w:tcPrChange>
          </w:tcPr>
          <w:p w:rsidR="00B54716" w:rsidRPr="00E2285C" w:rsidRDefault="00B54716" w:rsidP="00D8580D">
            <w:pPr>
              <w:pStyle w:val="TAL"/>
              <w:keepNext w:val="0"/>
              <w:keepLines w:val="0"/>
              <w:rPr>
                <w:rPrChange w:id="8356" w:author="Intel" w:date="2019-05-24T14:57:00Z">
                  <w:rPr>
                    <w:rFonts w:ascii="Times New Roman" w:eastAsia="Malgun Gothic" w:hAnsi="Times New Roman"/>
                    <w:szCs w:val="18"/>
                    <w:lang w:eastAsia="zh-CN"/>
                  </w:rPr>
                </w:rPrChange>
              </w:rPr>
            </w:pPr>
            <w:r w:rsidRPr="00E2285C">
              <w:rPr>
                <w:rPrChange w:id="8357" w:author="Intel" w:date="2019-05-24T14:57:00Z">
                  <w:rPr>
                    <w:rFonts w:ascii="Times New Roman" w:eastAsia="Malgun Gothic" w:hAnsi="Times New Roman"/>
                    <w:szCs w:val="18"/>
                    <w:lang w:eastAsia="zh-CN"/>
                  </w:rPr>
                </w:rPrChange>
              </w:rPr>
              <w:t>See Note1 below</w:t>
            </w:r>
          </w:p>
        </w:tc>
        <w:tc>
          <w:tcPr>
            <w:tcW w:w="1396" w:type="dxa"/>
            <w:tcBorders>
              <w:top w:val="single" w:sz="4" w:space="0" w:color="auto"/>
              <w:left w:val="single" w:sz="4" w:space="0" w:color="auto"/>
              <w:bottom w:val="single" w:sz="4" w:space="0" w:color="auto"/>
              <w:right w:val="single" w:sz="4" w:space="0" w:color="auto"/>
            </w:tcBorders>
            <w:hideMark/>
            <w:tcPrChange w:id="8358" w:author="Intel" w:date="2019-05-24T23:17:00Z">
              <w:tcPr>
                <w:tcW w:w="1396" w:type="dxa"/>
                <w:tcBorders>
                  <w:top w:val="single" w:sz="4" w:space="0" w:color="auto"/>
                  <w:left w:val="single" w:sz="4" w:space="0" w:color="auto"/>
                  <w:bottom w:val="single" w:sz="4" w:space="0" w:color="auto"/>
                  <w:right w:val="single" w:sz="4" w:space="0" w:color="auto"/>
                </w:tcBorders>
                <w:hideMark/>
              </w:tcPr>
            </w:tcPrChange>
          </w:tcPr>
          <w:p w:rsidR="00B54716" w:rsidRPr="00135CB4" w:rsidRDefault="00B54716" w:rsidP="006B7F83">
            <w:pPr>
              <w:pStyle w:val="TAL"/>
              <w:keepNext w:val="0"/>
              <w:keepLines w:val="0"/>
            </w:pPr>
            <w:r w:rsidRPr="00135CB4">
              <w:t>No requirement</w:t>
            </w:r>
          </w:p>
        </w:tc>
        <w:tc>
          <w:tcPr>
            <w:tcW w:w="1275" w:type="dxa"/>
            <w:tcBorders>
              <w:top w:val="single" w:sz="4" w:space="0" w:color="auto"/>
              <w:left w:val="single" w:sz="4" w:space="0" w:color="auto"/>
              <w:bottom w:val="single" w:sz="4" w:space="0" w:color="auto"/>
              <w:right w:val="single" w:sz="4" w:space="0" w:color="auto"/>
            </w:tcBorders>
            <w:hideMark/>
            <w:tcPrChange w:id="8359" w:author="Intel" w:date="2019-05-24T23:17:00Z">
              <w:tcPr>
                <w:tcW w:w="1134" w:type="dxa"/>
                <w:tcBorders>
                  <w:top w:val="single" w:sz="4" w:space="0" w:color="auto"/>
                  <w:left w:val="single" w:sz="4" w:space="0" w:color="auto"/>
                  <w:bottom w:val="single" w:sz="4" w:space="0" w:color="auto"/>
                  <w:right w:val="single" w:sz="4" w:space="0" w:color="auto"/>
                </w:tcBorders>
                <w:hideMark/>
              </w:tcPr>
            </w:tcPrChange>
          </w:tcPr>
          <w:p w:rsidR="00B54716" w:rsidRPr="00432BFF" w:rsidRDefault="00B54716" w:rsidP="00374DE6">
            <w:pPr>
              <w:pStyle w:val="TAL"/>
              <w:keepNext w:val="0"/>
              <w:keepLines w:val="0"/>
            </w:pPr>
            <w:r w:rsidRPr="00432BFF">
              <w:t>Not specified</w:t>
            </w:r>
          </w:p>
        </w:tc>
        <w:tc>
          <w:tcPr>
            <w:tcW w:w="1440" w:type="dxa"/>
            <w:tcBorders>
              <w:top w:val="single" w:sz="4" w:space="0" w:color="auto"/>
              <w:left w:val="single" w:sz="4" w:space="0" w:color="auto"/>
              <w:bottom w:val="single" w:sz="4" w:space="0" w:color="auto"/>
              <w:right w:val="single" w:sz="4" w:space="0" w:color="auto"/>
            </w:tcBorders>
            <w:hideMark/>
            <w:tcPrChange w:id="8360" w:author="Intel" w:date="2019-05-24T23:17:00Z">
              <w:tcPr>
                <w:tcW w:w="1417" w:type="dxa"/>
                <w:tcBorders>
                  <w:top w:val="single" w:sz="4" w:space="0" w:color="auto"/>
                  <w:left w:val="single" w:sz="4" w:space="0" w:color="auto"/>
                  <w:bottom w:val="single" w:sz="4" w:space="0" w:color="auto"/>
                  <w:right w:val="single" w:sz="4" w:space="0" w:color="auto"/>
                </w:tcBorders>
                <w:hideMark/>
              </w:tcPr>
            </w:tcPrChange>
          </w:tcPr>
          <w:p w:rsidR="00B54716" w:rsidRPr="006B7F83" w:rsidRDefault="00B54716">
            <w:pPr>
              <w:pStyle w:val="TAL"/>
              <w:keepNext w:val="0"/>
              <w:keepLines w:val="0"/>
            </w:pPr>
            <w:r w:rsidRPr="00D8580D">
              <w:rPr>
                <w:lang w:eastAsia="zh-CN"/>
              </w:rPr>
              <w:t>Same as 60-61GHz</w:t>
            </w:r>
          </w:p>
        </w:tc>
        <w:tc>
          <w:tcPr>
            <w:tcW w:w="2245" w:type="dxa"/>
            <w:tcBorders>
              <w:top w:val="single" w:sz="4" w:space="0" w:color="auto"/>
              <w:left w:val="single" w:sz="4" w:space="0" w:color="auto"/>
              <w:bottom w:val="single" w:sz="4" w:space="0" w:color="auto"/>
              <w:right w:val="single" w:sz="4" w:space="0" w:color="auto"/>
            </w:tcBorders>
            <w:hideMark/>
            <w:tcPrChange w:id="8361" w:author="Intel" w:date="2019-05-24T23:17:00Z">
              <w:tcPr>
                <w:tcW w:w="2409" w:type="dxa"/>
                <w:tcBorders>
                  <w:top w:val="single" w:sz="4" w:space="0" w:color="auto"/>
                  <w:left w:val="single" w:sz="4" w:space="0" w:color="auto"/>
                  <w:bottom w:val="single" w:sz="4" w:space="0" w:color="auto"/>
                  <w:right w:val="single" w:sz="4" w:space="0" w:color="auto"/>
                </w:tcBorders>
                <w:hideMark/>
              </w:tcPr>
            </w:tcPrChange>
          </w:tcPr>
          <w:p w:rsidR="00B54716" w:rsidRPr="00374DE6" w:rsidRDefault="00B54716">
            <w:pPr>
              <w:pStyle w:val="TAL"/>
              <w:keepNext w:val="0"/>
              <w:keepLines w:val="0"/>
            </w:pPr>
            <w:r w:rsidRPr="00374DE6">
              <w:t>The transmitter must meet the requirements of ETSI Standard EN 302 264.</w:t>
            </w:r>
          </w:p>
          <w:p w:rsidR="00B54716" w:rsidRDefault="00B54716">
            <w:pPr>
              <w:pStyle w:val="TAL"/>
              <w:keepNext w:val="0"/>
              <w:keepLines w:val="0"/>
            </w:pPr>
            <w:r w:rsidRPr="00980C96">
              <w:t>The transmitter must not be operated within a nominated distance of a specified Australian radio-astronomy site.</w:t>
            </w:r>
          </w:p>
        </w:tc>
      </w:tr>
      <w:tr w:rsidR="00B54716" w:rsidTr="00286754">
        <w:tc>
          <w:tcPr>
            <w:tcW w:w="1387" w:type="dxa"/>
            <w:tcBorders>
              <w:top w:val="single" w:sz="4" w:space="0" w:color="auto"/>
              <w:left w:val="single" w:sz="4" w:space="0" w:color="auto"/>
              <w:bottom w:val="single" w:sz="4" w:space="0" w:color="auto"/>
              <w:right w:val="single" w:sz="4" w:space="0" w:color="auto"/>
            </w:tcBorders>
            <w:hideMark/>
            <w:tcPrChange w:id="8362" w:author="Intel" w:date="2019-05-24T23:17:00Z">
              <w:tcPr>
                <w:tcW w:w="1387" w:type="dxa"/>
                <w:tcBorders>
                  <w:top w:val="single" w:sz="4" w:space="0" w:color="auto"/>
                  <w:left w:val="single" w:sz="4" w:space="0" w:color="auto"/>
                  <w:bottom w:val="single" w:sz="4" w:space="0" w:color="auto"/>
                  <w:right w:val="single" w:sz="4" w:space="0" w:color="auto"/>
                </w:tcBorders>
                <w:hideMark/>
              </w:tcPr>
            </w:tcPrChange>
          </w:tcPr>
          <w:p w:rsidR="00B54716" w:rsidRPr="00135CB4" w:rsidRDefault="00B54716" w:rsidP="00D8580D">
            <w:pPr>
              <w:pStyle w:val="TAL"/>
              <w:keepNext w:val="0"/>
              <w:keepLines w:val="0"/>
            </w:pPr>
            <w:r w:rsidRPr="00135CB4">
              <w:t>57-64,</w:t>
            </w:r>
          </w:p>
          <w:p w:rsidR="00B54716" w:rsidRDefault="00B54716" w:rsidP="006B7F83">
            <w:pPr>
              <w:pStyle w:val="TAL"/>
              <w:keepNext w:val="0"/>
              <w:keepLines w:val="0"/>
            </w:pPr>
            <w:r w:rsidRPr="00432BFF">
              <w:t>75-85</w:t>
            </w:r>
          </w:p>
        </w:tc>
        <w:tc>
          <w:tcPr>
            <w:tcW w:w="1607" w:type="dxa"/>
            <w:tcBorders>
              <w:top w:val="single" w:sz="4" w:space="0" w:color="auto"/>
              <w:left w:val="single" w:sz="4" w:space="0" w:color="auto"/>
              <w:bottom w:val="single" w:sz="4" w:space="0" w:color="auto"/>
              <w:right w:val="single" w:sz="4" w:space="0" w:color="auto"/>
            </w:tcBorders>
            <w:hideMark/>
            <w:tcPrChange w:id="8363" w:author="Intel" w:date="2019-05-24T23:17:00Z">
              <w:tcPr>
                <w:tcW w:w="1607" w:type="dxa"/>
                <w:tcBorders>
                  <w:top w:val="single" w:sz="4" w:space="0" w:color="auto"/>
                  <w:left w:val="single" w:sz="4" w:space="0" w:color="auto"/>
                  <w:bottom w:val="single" w:sz="4" w:space="0" w:color="auto"/>
                  <w:right w:val="single" w:sz="4" w:space="0" w:color="auto"/>
                </w:tcBorders>
                <w:hideMark/>
              </w:tcPr>
            </w:tcPrChange>
          </w:tcPr>
          <w:p w:rsidR="00B54716" w:rsidRPr="00E2285C" w:rsidRDefault="00B54716" w:rsidP="006B7F83">
            <w:pPr>
              <w:pStyle w:val="TAL"/>
              <w:keepNext w:val="0"/>
              <w:keepLines w:val="0"/>
              <w:rPr>
                <w:rPrChange w:id="8364" w:author="Intel" w:date="2019-05-24T14:57:00Z">
                  <w:rPr>
                    <w:rFonts w:ascii="Times New Roman" w:hAnsi="Times New Roman"/>
                    <w:szCs w:val="18"/>
                  </w:rPr>
                </w:rPrChange>
              </w:rPr>
            </w:pPr>
            <w:r w:rsidRPr="00E2285C">
              <w:rPr>
                <w:rPrChange w:id="8365" w:author="Intel" w:date="2019-05-24T14:57:00Z">
                  <w:rPr>
                    <w:rFonts w:ascii="Times New Roman" w:eastAsia="Malgun Gothic" w:hAnsi="Times New Roman"/>
                    <w:szCs w:val="18"/>
                    <w:lang w:eastAsia="zh-CN"/>
                  </w:rPr>
                </w:rPrChange>
              </w:rPr>
              <w:t>See Note2 below</w:t>
            </w:r>
          </w:p>
        </w:tc>
        <w:tc>
          <w:tcPr>
            <w:tcW w:w="1396" w:type="dxa"/>
            <w:tcBorders>
              <w:top w:val="single" w:sz="4" w:space="0" w:color="auto"/>
              <w:left w:val="single" w:sz="4" w:space="0" w:color="auto"/>
              <w:bottom w:val="single" w:sz="4" w:space="0" w:color="auto"/>
              <w:right w:val="single" w:sz="4" w:space="0" w:color="auto"/>
            </w:tcBorders>
            <w:hideMark/>
            <w:tcPrChange w:id="8366" w:author="Intel" w:date="2019-05-24T23:17:00Z">
              <w:tcPr>
                <w:tcW w:w="1396" w:type="dxa"/>
                <w:tcBorders>
                  <w:top w:val="single" w:sz="4" w:space="0" w:color="auto"/>
                  <w:left w:val="single" w:sz="4" w:space="0" w:color="auto"/>
                  <w:bottom w:val="single" w:sz="4" w:space="0" w:color="auto"/>
                  <w:right w:val="single" w:sz="4" w:space="0" w:color="auto"/>
                </w:tcBorders>
                <w:hideMark/>
              </w:tcPr>
            </w:tcPrChange>
          </w:tcPr>
          <w:p w:rsidR="00B54716" w:rsidRPr="00E2285C" w:rsidRDefault="00B54716" w:rsidP="00374DE6">
            <w:pPr>
              <w:pStyle w:val="TAL"/>
              <w:keepNext w:val="0"/>
              <w:keepLines w:val="0"/>
              <w:rPr>
                <w:rPrChange w:id="8367" w:author="Intel" w:date="2019-05-24T14:57:00Z">
                  <w:rPr>
                    <w:rFonts w:ascii="Times New Roman" w:hAnsi="Times New Roman"/>
                    <w:szCs w:val="18"/>
                  </w:rPr>
                </w:rPrChange>
              </w:rPr>
            </w:pPr>
            <w:r w:rsidRPr="00E2285C">
              <w:rPr>
                <w:rPrChange w:id="8368" w:author="Intel" w:date="2019-05-24T14:57:00Z">
                  <w:rPr>
                    <w:rFonts w:ascii="Times New Roman" w:eastAsia="Malgun Gothic" w:hAnsi="Times New Roman"/>
                    <w:szCs w:val="18"/>
                    <w:lang w:eastAsia="zh-CN"/>
                  </w:rPr>
                </w:rPrChange>
              </w:rPr>
              <w:t>See Note3 below</w:t>
            </w:r>
          </w:p>
        </w:tc>
        <w:tc>
          <w:tcPr>
            <w:tcW w:w="1275" w:type="dxa"/>
            <w:tcBorders>
              <w:top w:val="single" w:sz="4" w:space="0" w:color="auto"/>
              <w:left w:val="single" w:sz="4" w:space="0" w:color="auto"/>
              <w:bottom w:val="single" w:sz="4" w:space="0" w:color="auto"/>
              <w:right w:val="single" w:sz="4" w:space="0" w:color="auto"/>
            </w:tcBorders>
            <w:hideMark/>
            <w:tcPrChange w:id="8369" w:author="Intel" w:date="2019-05-24T23:17:00Z">
              <w:tcPr>
                <w:tcW w:w="1134" w:type="dxa"/>
                <w:tcBorders>
                  <w:top w:val="single" w:sz="4" w:space="0" w:color="auto"/>
                  <w:left w:val="single" w:sz="4" w:space="0" w:color="auto"/>
                  <w:bottom w:val="single" w:sz="4" w:space="0" w:color="auto"/>
                  <w:right w:val="single" w:sz="4" w:space="0" w:color="auto"/>
                </w:tcBorders>
                <w:hideMark/>
              </w:tcPr>
            </w:tcPrChange>
          </w:tcPr>
          <w:p w:rsidR="00B54716" w:rsidRPr="00135CB4" w:rsidRDefault="00B54716">
            <w:pPr>
              <w:pStyle w:val="TAL"/>
              <w:keepNext w:val="0"/>
              <w:keepLines w:val="0"/>
            </w:pPr>
            <w:r w:rsidRPr="00135CB4">
              <w:t>Not specified</w:t>
            </w:r>
          </w:p>
        </w:tc>
        <w:tc>
          <w:tcPr>
            <w:tcW w:w="1440" w:type="dxa"/>
            <w:tcBorders>
              <w:top w:val="single" w:sz="4" w:space="0" w:color="auto"/>
              <w:left w:val="single" w:sz="4" w:space="0" w:color="auto"/>
              <w:bottom w:val="single" w:sz="4" w:space="0" w:color="auto"/>
              <w:right w:val="single" w:sz="4" w:space="0" w:color="auto"/>
            </w:tcBorders>
            <w:hideMark/>
            <w:tcPrChange w:id="8370" w:author="Intel" w:date="2019-05-24T23:17:00Z">
              <w:tcPr>
                <w:tcW w:w="1417" w:type="dxa"/>
                <w:tcBorders>
                  <w:top w:val="single" w:sz="4" w:space="0" w:color="auto"/>
                  <w:left w:val="single" w:sz="4" w:space="0" w:color="auto"/>
                  <w:bottom w:val="single" w:sz="4" w:space="0" w:color="auto"/>
                  <w:right w:val="single" w:sz="4" w:space="0" w:color="auto"/>
                </w:tcBorders>
                <w:hideMark/>
              </w:tcPr>
            </w:tcPrChange>
          </w:tcPr>
          <w:p w:rsidR="00B54716" w:rsidRPr="00D8580D" w:rsidRDefault="00B54716">
            <w:pPr>
              <w:pStyle w:val="TAL"/>
              <w:keepNext w:val="0"/>
              <w:keepLines w:val="0"/>
            </w:pPr>
            <w:r w:rsidRPr="00432BFF">
              <w:rPr>
                <w:lang w:eastAsia="zh-CN"/>
              </w:rPr>
              <w:t>Same as 60-61GHz</w:t>
            </w:r>
          </w:p>
        </w:tc>
        <w:tc>
          <w:tcPr>
            <w:tcW w:w="2245" w:type="dxa"/>
            <w:tcBorders>
              <w:top w:val="single" w:sz="4" w:space="0" w:color="auto"/>
              <w:left w:val="single" w:sz="4" w:space="0" w:color="auto"/>
              <w:bottom w:val="single" w:sz="4" w:space="0" w:color="auto"/>
              <w:right w:val="single" w:sz="4" w:space="0" w:color="auto"/>
            </w:tcBorders>
            <w:hideMark/>
            <w:tcPrChange w:id="8371" w:author="Intel" w:date="2019-05-24T23:17:00Z">
              <w:tcPr>
                <w:tcW w:w="2409" w:type="dxa"/>
                <w:tcBorders>
                  <w:top w:val="single" w:sz="4" w:space="0" w:color="auto"/>
                  <w:left w:val="single" w:sz="4" w:space="0" w:color="auto"/>
                  <w:bottom w:val="single" w:sz="4" w:space="0" w:color="auto"/>
                  <w:right w:val="single" w:sz="4" w:space="0" w:color="auto"/>
                </w:tcBorders>
                <w:hideMark/>
              </w:tcPr>
            </w:tcPrChange>
          </w:tcPr>
          <w:p w:rsidR="00B54716" w:rsidRPr="006B7F83" w:rsidRDefault="00B54716">
            <w:pPr>
              <w:pStyle w:val="TAL"/>
              <w:keepNext w:val="0"/>
              <w:keepLines w:val="0"/>
            </w:pPr>
            <w:r w:rsidRPr="006B7F83">
              <w:t>The transmitter must be operated in a position such that emissions are directed towards</w:t>
            </w:r>
            <w:del w:id="8372" w:author="Intel" w:date="2019-05-24T23:23:00Z">
              <w:r w:rsidRPr="006B7F83" w:rsidDel="006B7F83">
                <w:delText>:</w:delText>
              </w:r>
            </w:del>
            <w:ins w:id="8373" w:author="Intel" w:date="2019-05-24T23:23:00Z">
              <w:r w:rsidR="006B7F83">
                <w:t>:</w:t>
              </w:r>
            </w:ins>
          </w:p>
          <w:p w:rsidR="00B54716" w:rsidRPr="00374DE6" w:rsidRDefault="00B54716">
            <w:pPr>
              <w:pStyle w:val="TAL"/>
              <w:keepNext w:val="0"/>
              <w:keepLines w:val="0"/>
            </w:pPr>
            <w:r w:rsidRPr="00374DE6">
              <w:t>(i) the ground; or</w:t>
            </w:r>
          </w:p>
          <w:p w:rsidR="00B54716" w:rsidRPr="00980C96" w:rsidRDefault="00B54716">
            <w:pPr>
              <w:pStyle w:val="TAL"/>
              <w:keepNext w:val="0"/>
              <w:keepLines w:val="0"/>
            </w:pPr>
            <w:r w:rsidRPr="00980C96">
              <w:t xml:space="preserve">(ii) </w:t>
            </w:r>
            <w:proofErr w:type="gramStart"/>
            <w:r w:rsidRPr="00980C96">
              <w:t>the</w:t>
            </w:r>
            <w:proofErr w:type="gramEnd"/>
            <w:r w:rsidRPr="00980C96">
              <w:t xml:space="preserve"> floor or a wall of a building or similar structure.</w:t>
            </w:r>
          </w:p>
          <w:p w:rsidR="00B54716" w:rsidRPr="00980C96" w:rsidRDefault="00B54716">
            <w:pPr>
              <w:pStyle w:val="TAL"/>
              <w:keepNext w:val="0"/>
              <w:keepLines w:val="0"/>
            </w:pPr>
            <w:r w:rsidRPr="00980C96">
              <w:t>The transmitter must comply with ETSI Standard EN 302 729.</w:t>
            </w:r>
          </w:p>
          <w:p w:rsidR="00B54716" w:rsidRDefault="00B54716">
            <w:pPr>
              <w:pStyle w:val="TAL"/>
              <w:keepNext w:val="0"/>
              <w:keepLines w:val="0"/>
            </w:pPr>
            <w:r w:rsidRPr="00980C96">
              <w:t>The transmitter must not be operated within a nominated distance of a specified Australian radio-astronomy site.</w:t>
            </w:r>
          </w:p>
        </w:tc>
      </w:tr>
      <w:tr w:rsidR="00B54716" w:rsidTr="00286754">
        <w:trPr>
          <w:trHeight w:val="93"/>
          <w:trPrChange w:id="8374" w:author="Intel" w:date="2019-05-24T23:16:00Z">
            <w:trPr>
              <w:trHeight w:val="93"/>
            </w:trPr>
          </w:trPrChange>
        </w:trPr>
        <w:tc>
          <w:tcPr>
            <w:tcW w:w="9350" w:type="dxa"/>
            <w:gridSpan w:val="6"/>
            <w:tcBorders>
              <w:top w:val="single" w:sz="4" w:space="0" w:color="auto"/>
              <w:left w:val="single" w:sz="4" w:space="0" w:color="auto"/>
              <w:bottom w:val="single" w:sz="4" w:space="0" w:color="auto"/>
              <w:right w:val="single" w:sz="4" w:space="0" w:color="auto"/>
            </w:tcBorders>
            <w:hideMark/>
            <w:tcPrChange w:id="8375" w:author="Intel" w:date="2019-05-24T23:16:00Z">
              <w:tcPr>
                <w:tcW w:w="9350" w:type="dxa"/>
                <w:gridSpan w:val="6"/>
                <w:tcBorders>
                  <w:top w:val="single" w:sz="4" w:space="0" w:color="auto"/>
                  <w:left w:val="single" w:sz="4" w:space="0" w:color="auto"/>
                  <w:bottom w:val="single" w:sz="4" w:space="0" w:color="auto"/>
                  <w:right w:val="single" w:sz="4" w:space="0" w:color="auto"/>
                </w:tcBorders>
                <w:hideMark/>
              </w:tcPr>
            </w:tcPrChange>
          </w:tcPr>
          <w:p w:rsidR="00B54716" w:rsidDel="00286754" w:rsidRDefault="00B54716">
            <w:pPr>
              <w:pStyle w:val="TAN"/>
              <w:keepNext w:val="0"/>
              <w:keepLines w:val="0"/>
              <w:rPr>
                <w:del w:id="8376" w:author="Intel" w:date="2019-05-24T23:18:00Z"/>
              </w:rPr>
              <w:pPrChange w:id="8377" w:author="Intel" w:date="2019-05-24T23:17:00Z">
                <w:pPr>
                  <w:spacing w:after="0"/>
                </w:pPr>
              </w:pPrChange>
            </w:pPr>
            <w:r>
              <w:t>N</w:t>
            </w:r>
            <w:ins w:id="8378" w:author="Intel" w:date="2019-05-24T23:17:00Z">
              <w:r w:rsidR="00286754">
                <w:t xml:space="preserve">OTE </w:t>
              </w:r>
            </w:ins>
            <w:del w:id="8379" w:author="Intel" w:date="2019-05-24T23:17:00Z">
              <w:r w:rsidDel="00286754">
                <w:delText>ote</w:delText>
              </w:r>
            </w:del>
            <w:r>
              <w:t>1</w:t>
            </w:r>
            <w:del w:id="8380" w:author="Intel" w:date="2019-05-24T23:23:00Z">
              <w:r w:rsidDel="006B7F83">
                <w:delText>:</w:delText>
              </w:r>
            </w:del>
            <w:ins w:id="8381" w:author="Intel" w:date="2019-05-24T23:23:00Z">
              <w:r w:rsidR="006B7F83">
                <w:t>:</w:t>
              </w:r>
            </w:ins>
            <w:ins w:id="8382" w:author="Intel" w:date="2019-05-24T23:17:00Z">
              <w:r w:rsidR="00286754">
                <w:t xml:space="preserve"> </w:t>
              </w:r>
              <w:r w:rsidR="00286754">
                <w:tab/>
              </w:r>
            </w:ins>
            <w:del w:id="8383" w:author="Intel" w:date="2019-05-24T23:17:00Z">
              <w:r w:rsidDel="00286754">
                <w:delText xml:space="preserve"> </w:delText>
              </w:r>
            </w:del>
            <w:r>
              <w:t>Section 4.3.3.3 in ETSI EN 302 264 V2.1.1</w:t>
            </w:r>
            <w:ins w:id="8384" w:author="Intel" w:date="2019-05-24T23:17:00Z">
              <w:r w:rsidR="00286754">
                <w:t xml:space="preserve">. </w:t>
              </w:r>
            </w:ins>
          </w:p>
          <w:p w:rsidR="00B54716" w:rsidRDefault="00B54716">
            <w:pPr>
              <w:pStyle w:val="TAN"/>
              <w:keepNext w:val="0"/>
              <w:keepLines w:val="0"/>
              <w:rPr>
                <w:ins w:id="8385" w:author="Intel" w:date="2019-05-24T23:16:00Z"/>
              </w:rPr>
              <w:pPrChange w:id="8386" w:author="Intel" w:date="2019-05-24T23:17:00Z">
                <w:pPr>
                  <w:spacing w:after="0"/>
                </w:pPr>
              </w:pPrChange>
            </w:pPr>
            <w:r>
              <w:t xml:space="preserve">The peak power for EUT with fixed beam or scanning antenna shall not be greater than 55 </w:t>
            </w:r>
            <w:proofErr w:type="spellStart"/>
            <w:r>
              <w:t>dBm</w:t>
            </w:r>
            <w:proofErr w:type="spellEnd"/>
            <w:r>
              <w:t>.</w:t>
            </w:r>
          </w:p>
          <w:p w:rsidR="00286754" w:rsidRDefault="00286754">
            <w:pPr>
              <w:pStyle w:val="TAN"/>
              <w:keepNext w:val="0"/>
              <w:keepLines w:val="0"/>
              <w:rPr>
                <w:ins w:id="8387" w:author="Intel" w:date="2019-05-24T23:16:00Z"/>
              </w:rPr>
              <w:pPrChange w:id="8388" w:author="Intel" w:date="2019-05-24T23:17:00Z">
                <w:pPr>
                  <w:spacing w:after="0"/>
                </w:pPr>
              </w:pPrChange>
            </w:pPr>
          </w:p>
          <w:p w:rsidR="00286754" w:rsidRDefault="00286754">
            <w:pPr>
              <w:pStyle w:val="TAN"/>
              <w:keepNext w:val="0"/>
              <w:keepLines w:val="0"/>
              <w:rPr>
                <w:ins w:id="8389" w:author="Intel" w:date="2019-05-24T23:16:00Z"/>
                <w:lang w:eastAsia="zh-CN"/>
              </w:rPr>
              <w:pPrChange w:id="8390" w:author="Intel" w:date="2019-05-24T23:17:00Z">
                <w:pPr>
                  <w:spacing w:after="0"/>
                </w:pPr>
              </w:pPrChange>
            </w:pPr>
            <w:ins w:id="8391" w:author="Intel" w:date="2019-05-24T23:16:00Z">
              <w:r>
                <w:t xml:space="preserve">NOTE </w:t>
              </w:r>
              <w:r>
                <w:rPr>
                  <w:lang w:eastAsia="zh-CN"/>
                </w:rPr>
                <w:t>2</w:t>
              </w:r>
            </w:ins>
            <w:ins w:id="8392" w:author="Intel" w:date="2019-05-24T23:23:00Z">
              <w:r w:rsidR="006B7F83">
                <w:t>:</w:t>
              </w:r>
            </w:ins>
            <w:ins w:id="8393" w:author="Intel" w:date="2019-05-24T23:17:00Z">
              <w:r>
                <w:t xml:space="preserve"> </w:t>
              </w:r>
              <w:r>
                <w:tab/>
              </w:r>
            </w:ins>
            <w:ins w:id="8394" w:author="Intel" w:date="2019-05-24T23:16:00Z">
              <w:r>
                <w:t>Section 4.3.</w:t>
              </w:r>
              <w:r>
                <w:rPr>
                  <w:lang w:eastAsia="zh-CN"/>
                </w:rPr>
                <w:t>4</w:t>
              </w:r>
              <w:r>
                <w:t xml:space="preserve">.3 in ETSI EN 302 </w:t>
              </w:r>
              <w:r>
                <w:rPr>
                  <w:lang w:eastAsia="zh-CN"/>
                </w:rPr>
                <w:t>729</w:t>
              </w:r>
              <w:r>
                <w:t xml:space="preserve"> V2.1.1</w:t>
              </w:r>
            </w:ins>
            <w:ins w:id="8395" w:author="Intel" w:date="2019-05-24T23:18:00Z">
              <w:r>
                <w:t xml:space="preserve">. </w:t>
              </w:r>
            </w:ins>
            <w:ins w:id="8396" w:author="Intel" w:date="2019-05-24T23:16:00Z">
              <w:r>
                <w:t>57-64 GHz</w:t>
              </w:r>
            </w:ins>
            <w:ins w:id="8397" w:author="Intel" w:date="2019-05-24T23:23:00Z">
              <w:r w:rsidR="006B7F83">
                <w:rPr>
                  <w:lang w:eastAsia="zh-CN"/>
                </w:rPr>
                <w:t>:</w:t>
              </w:r>
            </w:ins>
            <w:ins w:id="8398" w:author="Intel" w:date="2019-05-24T23:16:00Z">
              <w:r>
                <w:rPr>
                  <w:lang w:eastAsia="zh-CN"/>
                </w:rPr>
                <w:t xml:space="preserve"> Maximum peak power limit EIRP is 35dBm, measured in 50MHz within main beam.</w:t>
              </w:r>
              <w:r>
                <w:t xml:space="preserve"> 75-85 GHz</w:t>
              </w:r>
              <w:r>
                <w:rPr>
                  <w:lang w:eastAsia="zh-CN"/>
                </w:rPr>
                <w:t xml:space="preserve"> Maximum peak power limit EIRP is 34dBm, measured in 50MHz within main beam.</w:t>
              </w:r>
            </w:ins>
          </w:p>
          <w:p w:rsidR="00286754" w:rsidRDefault="00286754">
            <w:pPr>
              <w:pStyle w:val="TAN"/>
              <w:keepNext w:val="0"/>
              <w:keepLines w:val="0"/>
              <w:rPr>
                <w:ins w:id="8399" w:author="Intel" w:date="2019-05-24T23:16:00Z"/>
                <w:lang w:eastAsia="zh-CN"/>
              </w:rPr>
              <w:pPrChange w:id="8400" w:author="Intel" w:date="2019-05-24T23:17:00Z">
                <w:pPr>
                  <w:spacing w:after="0"/>
                </w:pPr>
              </w:pPrChange>
            </w:pPr>
          </w:p>
          <w:p w:rsidR="00286754" w:rsidRDefault="00286754">
            <w:pPr>
              <w:pStyle w:val="TAN"/>
              <w:keepNext w:val="0"/>
              <w:keepLines w:val="0"/>
              <w:pPrChange w:id="8401" w:author="Intel" w:date="2019-05-24T23:17:00Z">
                <w:pPr>
                  <w:spacing w:after="0"/>
                </w:pPr>
              </w:pPrChange>
            </w:pPr>
            <w:ins w:id="8402" w:author="Intel" w:date="2019-05-24T23:16:00Z">
              <w:r>
                <w:t xml:space="preserve">NOTE </w:t>
              </w:r>
              <w:r>
                <w:rPr>
                  <w:lang w:eastAsia="zh-CN"/>
                </w:rPr>
                <w:t>3</w:t>
              </w:r>
            </w:ins>
            <w:ins w:id="8403" w:author="Intel" w:date="2019-05-24T23:23:00Z">
              <w:r w:rsidR="006B7F83">
                <w:t>:</w:t>
              </w:r>
            </w:ins>
            <w:ins w:id="8404" w:author="Intel" w:date="2019-05-24T23:17:00Z">
              <w:r>
                <w:t xml:space="preserve"> </w:t>
              </w:r>
              <w:r>
                <w:tab/>
              </w:r>
            </w:ins>
            <w:ins w:id="8405" w:author="Intel" w:date="2019-05-24T23:16:00Z">
              <w:r>
                <w:t>Section 4.</w:t>
              </w:r>
              <w:r>
                <w:rPr>
                  <w:lang w:eastAsia="zh-CN"/>
                </w:rPr>
                <w:t>7</w:t>
              </w:r>
              <w:r>
                <w:t xml:space="preserve"> in ETSI EN 302 </w:t>
              </w:r>
              <w:r>
                <w:rPr>
                  <w:lang w:eastAsia="zh-CN"/>
                </w:rPr>
                <w:t>729</w:t>
              </w:r>
              <w:r>
                <w:t xml:space="preserve"> V2.1.1</w:t>
              </w:r>
            </w:ins>
          </w:p>
        </w:tc>
      </w:tr>
      <w:tr w:rsidR="00B54716" w:rsidDel="00286754" w:rsidTr="00286754">
        <w:trPr>
          <w:trHeight w:val="93"/>
          <w:del w:id="8406" w:author="Intel" w:date="2019-05-24T23:16:00Z"/>
          <w:trPrChange w:id="8407" w:author="Intel" w:date="2019-05-24T23:16:00Z">
            <w:trPr>
              <w:trHeight w:val="93"/>
            </w:trPr>
          </w:trPrChange>
        </w:trPr>
        <w:tc>
          <w:tcPr>
            <w:tcW w:w="9350" w:type="dxa"/>
            <w:gridSpan w:val="6"/>
            <w:tcBorders>
              <w:top w:val="single" w:sz="4" w:space="0" w:color="auto"/>
              <w:left w:val="single" w:sz="4" w:space="0" w:color="auto"/>
              <w:bottom w:val="single" w:sz="4" w:space="0" w:color="auto"/>
              <w:right w:val="single" w:sz="4" w:space="0" w:color="auto"/>
            </w:tcBorders>
            <w:hideMark/>
            <w:tcPrChange w:id="8408" w:author="Intel" w:date="2019-05-24T23:16:00Z">
              <w:tcPr>
                <w:tcW w:w="9350" w:type="dxa"/>
                <w:gridSpan w:val="6"/>
                <w:tcBorders>
                  <w:top w:val="single" w:sz="4" w:space="0" w:color="auto"/>
                  <w:left w:val="single" w:sz="4" w:space="0" w:color="auto"/>
                  <w:bottom w:val="single" w:sz="4" w:space="0" w:color="auto"/>
                  <w:right w:val="single" w:sz="4" w:space="0" w:color="auto"/>
                </w:tcBorders>
                <w:hideMark/>
              </w:tcPr>
            </w:tcPrChange>
          </w:tcPr>
          <w:p w:rsidR="00B54716" w:rsidDel="00286754" w:rsidRDefault="00B54716" w:rsidP="00D8580D">
            <w:pPr>
              <w:spacing w:after="0"/>
              <w:rPr>
                <w:del w:id="8409" w:author="Intel" w:date="2019-05-24T23:16:00Z"/>
                <w:sz w:val="18"/>
                <w:szCs w:val="18"/>
                <w:lang w:eastAsia="zh-CN"/>
              </w:rPr>
            </w:pPr>
            <w:del w:id="8410" w:author="Intel" w:date="2019-05-24T23:16:00Z">
              <w:r w:rsidDel="00286754">
                <w:rPr>
                  <w:sz w:val="18"/>
                  <w:szCs w:val="18"/>
                </w:rPr>
                <w:delText>Note</w:delText>
              </w:r>
              <w:r w:rsidDel="00286754">
                <w:rPr>
                  <w:sz w:val="18"/>
                  <w:szCs w:val="18"/>
                  <w:lang w:eastAsia="zh-CN"/>
                </w:rPr>
                <w:delText>2</w:delText>
              </w:r>
              <w:r w:rsidDel="00286754">
                <w:rPr>
                  <w:sz w:val="18"/>
                  <w:szCs w:val="18"/>
                </w:rPr>
                <w:delText>: Section 4.3.</w:delText>
              </w:r>
              <w:r w:rsidDel="00286754">
                <w:rPr>
                  <w:sz w:val="18"/>
                  <w:szCs w:val="18"/>
                  <w:lang w:eastAsia="zh-CN"/>
                </w:rPr>
                <w:delText>4</w:delText>
              </w:r>
              <w:r w:rsidDel="00286754">
                <w:rPr>
                  <w:sz w:val="18"/>
                  <w:szCs w:val="18"/>
                </w:rPr>
                <w:delText xml:space="preserve">.3 in ETSI EN 302 </w:delText>
              </w:r>
              <w:r w:rsidDel="00286754">
                <w:rPr>
                  <w:sz w:val="18"/>
                  <w:szCs w:val="18"/>
                  <w:lang w:eastAsia="zh-CN"/>
                </w:rPr>
                <w:delText>729</w:delText>
              </w:r>
              <w:r w:rsidDel="00286754">
                <w:rPr>
                  <w:sz w:val="18"/>
                  <w:szCs w:val="18"/>
                </w:rPr>
                <w:delText xml:space="preserve"> V2.1.1</w:delText>
              </w:r>
            </w:del>
          </w:p>
          <w:p w:rsidR="00B54716" w:rsidDel="00286754" w:rsidRDefault="00B54716" w:rsidP="006B7F83">
            <w:pPr>
              <w:spacing w:after="0"/>
              <w:rPr>
                <w:del w:id="8411" w:author="Intel" w:date="2019-05-24T23:16:00Z"/>
                <w:sz w:val="18"/>
                <w:szCs w:val="18"/>
                <w:lang w:eastAsia="zh-CN"/>
              </w:rPr>
            </w:pPr>
            <w:del w:id="8412" w:author="Intel" w:date="2019-05-24T23:16:00Z">
              <w:r w:rsidDel="00286754">
                <w:rPr>
                  <w:sz w:val="18"/>
                  <w:szCs w:val="18"/>
                </w:rPr>
                <w:delText>57-64 GHz</w:delText>
              </w:r>
              <w:r w:rsidDel="00286754">
                <w:rPr>
                  <w:sz w:val="18"/>
                  <w:szCs w:val="18"/>
                  <w:lang w:eastAsia="zh-CN"/>
                </w:rPr>
                <w:delText>: Maximum peak power limit EIRP is 35dBm, measured in 50MHz within main beam.</w:delText>
              </w:r>
              <w:r w:rsidDel="00286754">
                <w:rPr>
                  <w:sz w:val="18"/>
                  <w:szCs w:val="18"/>
                </w:rPr>
                <w:delText xml:space="preserve"> </w:delText>
              </w:r>
            </w:del>
          </w:p>
          <w:p w:rsidR="00B54716" w:rsidDel="00286754" w:rsidRDefault="00B54716" w:rsidP="00374DE6">
            <w:pPr>
              <w:spacing w:after="0"/>
              <w:rPr>
                <w:del w:id="8413" w:author="Intel" w:date="2019-05-24T23:16:00Z"/>
                <w:sz w:val="18"/>
                <w:szCs w:val="18"/>
                <w:lang w:eastAsia="zh-CN"/>
              </w:rPr>
            </w:pPr>
            <w:del w:id="8414" w:author="Intel" w:date="2019-05-24T23:16:00Z">
              <w:r w:rsidDel="00286754">
                <w:rPr>
                  <w:sz w:val="18"/>
                  <w:szCs w:val="18"/>
                </w:rPr>
                <w:delText>75-85 GHz</w:delText>
              </w:r>
              <w:r w:rsidDel="00286754">
                <w:rPr>
                  <w:sz w:val="18"/>
                  <w:szCs w:val="18"/>
                  <w:lang w:eastAsia="zh-CN"/>
                </w:rPr>
                <w:delText xml:space="preserve"> Maximum peak power limit EIRP is 34dBm, measured in 50MHz within main beam.</w:delText>
              </w:r>
            </w:del>
          </w:p>
        </w:tc>
      </w:tr>
      <w:tr w:rsidR="00B54716" w:rsidDel="00286754" w:rsidTr="00286754">
        <w:trPr>
          <w:trHeight w:val="93"/>
          <w:del w:id="8415" w:author="Intel" w:date="2019-05-24T23:16:00Z"/>
          <w:trPrChange w:id="8416" w:author="Intel" w:date="2019-05-24T23:16:00Z">
            <w:trPr>
              <w:trHeight w:val="93"/>
            </w:trPr>
          </w:trPrChange>
        </w:trPr>
        <w:tc>
          <w:tcPr>
            <w:tcW w:w="9350" w:type="dxa"/>
            <w:gridSpan w:val="6"/>
            <w:tcBorders>
              <w:top w:val="single" w:sz="4" w:space="0" w:color="auto"/>
              <w:left w:val="single" w:sz="4" w:space="0" w:color="auto"/>
              <w:bottom w:val="single" w:sz="4" w:space="0" w:color="auto"/>
              <w:right w:val="single" w:sz="4" w:space="0" w:color="auto"/>
            </w:tcBorders>
            <w:hideMark/>
            <w:tcPrChange w:id="8417" w:author="Intel" w:date="2019-05-24T23:16:00Z">
              <w:tcPr>
                <w:tcW w:w="9350" w:type="dxa"/>
                <w:gridSpan w:val="6"/>
                <w:tcBorders>
                  <w:top w:val="single" w:sz="4" w:space="0" w:color="auto"/>
                  <w:left w:val="single" w:sz="4" w:space="0" w:color="auto"/>
                  <w:bottom w:val="single" w:sz="4" w:space="0" w:color="auto"/>
                  <w:right w:val="single" w:sz="4" w:space="0" w:color="auto"/>
                </w:tcBorders>
                <w:hideMark/>
              </w:tcPr>
            </w:tcPrChange>
          </w:tcPr>
          <w:p w:rsidR="00B54716" w:rsidDel="00286754" w:rsidRDefault="00B54716" w:rsidP="00D8580D">
            <w:pPr>
              <w:spacing w:after="0"/>
              <w:rPr>
                <w:del w:id="8418" w:author="Intel" w:date="2019-05-24T23:16:00Z"/>
                <w:sz w:val="18"/>
                <w:szCs w:val="18"/>
              </w:rPr>
            </w:pPr>
            <w:del w:id="8419" w:author="Intel" w:date="2019-05-24T23:16:00Z">
              <w:r w:rsidDel="00286754">
                <w:rPr>
                  <w:sz w:val="18"/>
                  <w:szCs w:val="18"/>
                </w:rPr>
                <w:delText>Note</w:delText>
              </w:r>
              <w:r w:rsidDel="00286754">
                <w:rPr>
                  <w:sz w:val="18"/>
                  <w:szCs w:val="18"/>
                  <w:lang w:eastAsia="zh-CN"/>
                </w:rPr>
                <w:delText>3</w:delText>
              </w:r>
              <w:r w:rsidDel="00286754">
                <w:rPr>
                  <w:sz w:val="18"/>
                  <w:szCs w:val="18"/>
                </w:rPr>
                <w:delText>: Section 4.</w:delText>
              </w:r>
              <w:r w:rsidDel="00286754">
                <w:rPr>
                  <w:sz w:val="18"/>
                  <w:szCs w:val="18"/>
                  <w:lang w:eastAsia="zh-CN"/>
                </w:rPr>
                <w:delText>7</w:delText>
              </w:r>
              <w:r w:rsidDel="00286754">
                <w:rPr>
                  <w:sz w:val="18"/>
                  <w:szCs w:val="18"/>
                </w:rPr>
                <w:delText xml:space="preserve"> in ETSI EN 302 </w:delText>
              </w:r>
              <w:r w:rsidDel="00286754">
                <w:rPr>
                  <w:sz w:val="18"/>
                  <w:szCs w:val="18"/>
                  <w:lang w:eastAsia="zh-CN"/>
                </w:rPr>
                <w:delText>729</w:delText>
              </w:r>
              <w:r w:rsidDel="00286754">
                <w:rPr>
                  <w:sz w:val="18"/>
                  <w:szCs w:val="18"/>
                </w:rPr>
                <w:delText xml:space="preserve"> V2.1.1</w:delText>
              </w:r>
            </w:del>
          </w:p>
        </w:tc>
      </w:tr>
    </w:tbl>
    <w:p w:rsidR="00B54716" w:rsidDel="00D8580D" w:rsidRDefault="00B54716" w:rsidP="00D8580D">
      <w:pPr>
        <w:rPr>
          <w:del w:id="8420" w:author="Intel" w:date="2019-05-24T23:18:00Z"/>
        </w:rPr>
      </w:pPr>
      <w:r>
        <w:rPr>
          <w:rFonts w:ascii="Arial" w:hAnsi="Arial"/>
          <w:sz w:val="16"/>
        </w:rPr>
        <w:br/>
      </w:r>
    </w:p>
    <w:p w:rsidR="00CD35A1" w:rsidRDefault="00CD35A1" w:rsidP="00CD35A1"/>
    <w:p w:rsidR="00CD35A1" w:rsidRPr="00235394" w:rsidRDefault="00CD35A1" w:rsidP="00CD35A1">
      <w:pPr>
        <w:pStyle w:val="Heading1"/>
      </w:pPr>
      <w:bookmarkStart w:id="8421" w:name="_Toc524602723"/>
      <w:r>
        <w:t>5</w:t>
      </w:r>
      <w:r w:rsidRPr="00235394">
        <w:tab/>
      </w:r>
      <w:r>
        <w:t>Use Cases and Deployment Scenarios</w:t>
      </w:r>
      <w:bookmarkEnd w:id="8421"/>
    </w:p>
    <w:p w:rsidR="00CD35A1" w:rsidRPr="0093291A" w:rsidRDefault="00CD35A1" w:rsidP="00CD35A1">
      <w:pPr>
        <w:rPr>
          <w:color w:val="FF0000"/>
        </w:rPr>
      </w:pPr>
      <w:r w:rsidRPr="0093291A">
        <w:rPr>
          <w:color w:val="FF0000"/>
        </w:rPr>
        <w:t>Editor’s Note</w:t>
      </w:r>
      <w:del w:id="8422" w:author="Intel" w:date="2019-05-24T23:23:00Z">
        <w:r w:rsidRPr="0093291A" w:rsidDel="006B7F83">
          <w:rPr>
            <w:color w:val="FF0000"/>
          </w:rPr>
          <w:delText>:</w:delText>
        </w:r>
      </w:del>
      <w:ins w:id="8423" w:author="Intel" w:date="2019-05-24T23:23:00Z">
        <w:r w:rsidR="006B7F83">
          <w:rPr>
            <w:color w:val="FF0000"/>
          </w:rPr>
          <w:t>:</w:t>
        </w:r>
      </w:ins>
      <w:r>
        <w:rPr>
          <w:color w:val="FF0000"/>
        </w:rPr>
        <w:t xml:space="preserve"> this section will describe envisioned deployment scenarios and uses cases. The deployment scenarios could be new or refinement of the deployments scenarios specified in TR38.913 [4]. The deployment and use cases can be categorized and put into each sub-section.</w:t>
      </w:r>
    </w:p>
    <w:p w:rsidR="00CD35A1" w:rsidRPr="00235394" w:rsidRDefault="00CD35A1" w:rsidP="00CD35A1"/>
    <w:p w:rsidR="00CD35A1" w:rsidRPr="00235394" w:rsidRDefault="00CD35A1" w:rsidP="00CD35A1">
      <w:pPr>
        <w:pStyle w:val="Heading1"/>
      </w:pPr>
      <w:bookmarkStart w:id="8424" w:name="_Toc524602724"/>
      <w:r>
        <w:lastRenderedPageBreak/>
        <w:t>6</w:t>
      </w:r>
      <w:r w:rsidRPr="00235394">
        <w:tab/>
      </w:r>
      <w:r>
        <w:t>System Design Requirements</w:t>
      </w:r>
      <w:bookmarkEnd w:id="8424"/>
    </w:p>
    <w:p w:rsidR="00CD35A1" w:rsidRPr="00235394" w:rsidRDefault="00CD35A1" w:rsidP="00CD35A1">
      <w:pPr>
        <w:pStyle w:val="Heading2"/>
      </w:pPr>
      <w:bookmarkStart w:id="8425" w:name="_Toc524602725"/>
      <w:r>
        <w:t>6</w:t>
      </w:r>
      <w:r w:rsidRPr="00235394">
        <w:t>.1</w:t>
      </w:r>
      <w:r w:rsidRPr="00235394">
        <w:tab/>
      </w:r>
      <w:r>
        <w:t>Physical layer design requirements</w:t>
      </w:r>
      <w:bookmarkEnd w:id="8425"/>
    </w:p>
    <w:p w:rsidR="00CD35A1" w:rsidRPr="0093291A" w:rsidRDefault="00CD35A1" w:rsidP="00CD35A1">
      <w:pPr>
        <w:rPr>
          <w:color w:val="FF0000"/>
        </w:rPr>
      </w:pPr>
      <w:r w:rsidRPr="0093291A">
        <w:rPr>
          <w:color w:val="FF0000"/>
        </w:rPr>
        <w:t>Editor’s Note:</w:t>
      </w:r>
      <w:r>
        <w:rPr>
          <w:color w:val="FF0000"/>
        </w:rPr>
        <w:t xml:space="preserve"> this section will describe some high level design requirements for physical layer. In case specific physical layer design requirements are not identified, this section can be voided.</w:t>
      </w:r>
    </w:p>
    <w:p w:rsidR="00CD35A1" w:rsidRPr="00235394" w:rsidRDefault="00CD35A1" w:rsidP="00CD35A1">
      <w:pPr>
        <w:pStyle w:val="Heading2"/>
      </w:pPr>
      <w:bookmarkStart w:id="8426" w:name="_Toc524602726"/>
      <w:r>
        <w:t>6.2</w:t>
      </w:r>
      <w:r w:rsidRPr="00235394">
        <w:tab/>
      </w:r>
      <w:r>
        <w:t>L2 and RRC design requirements</w:t>
      </w:r>
      <w:bookmarkEnd w:id="8426"/>
    </w:p>
    <w:p w:rsidR="00CD35A1" w:rsidRPr="0093291A" w:rsidRDefault="00CD35A1" w:rsidP="00CD35A1">
      <w:pPr>
        <w:rPr>
          <w:color w:val="FF0000"/>
        </w:rPr>
      </w:pPr>
      <w:r w:rsidRPr="0093291A">
        <w:rPr>
          <w:color w:val="FF0000"/>
        </w:rPr>
        <w:t>Editor’s Note:</w:t>
      </w:r>
      <w:r>
        <w:rPr>
          <w:color w:val="FF0000"/>
        </w:rPr>
        <w:t xml:space="preserve"> this section will describe some high level design requirements for upper layers. In case specific upper layer design requirements are not identified, this section can be voided.</w:t>
      </w:r>
    </w:p>
    <w:p w:rsidR="00CD35A1" w:rsidRPr="00235394" w:rsidRDefault="00CD35A1" w:rsidP="00CD35A1">
      <w:pPr>
        <w:pStyle w:val="Heading2"/>
      </w:pPr>
      <w:bookmarkStart w:id="8427" w:name="_Toc524602727"/>
      <w:r>
        <w:t>6.3</w:t>
      </w:r>
      <w:r w:rsidRPr="00235394">
        <w:tab/>
      </w:r>
      <w:r>
        <w:t>Other design requirements</w:t>
      </w:r>
      <w:bookmarkEnd w:id="8427"/>
    </w:p>
    <w:p w:rsidR="00CD35A1" w:rsidRPr="0093291A" w:rsidRDefault="00CD35A1" w:rsidP="00CD35A1">
      <w:pPr>
        <w:rPr>
          <w:color w:val="FF0000"/>
        </w:rPr>
      </w:pPr>
      <w:r w:rsidRPr="0093291A">
        <w:rPr>
          <w:color w:val="FF0000"/>
        </w:rPr>
        <w:t>Editor’s Note:</w:t>
      </w:r>
      <w:r>
        <w:rPr>
          <w:color w:val="FF0000"/>
        </w:rPr>
        <w:t xml:space="preserve"> this section will describe some high level design requirements for other than physical layer and upper layers. In case specific other design requirements are not identified, this section can be voided.</w:t>
      </w:r>
    </w:p>
    <w:p w:rsidR="00D8580D" w:rsidRPr="0093291A" w:rsidRDefault="00D8580D" w:rsidP="00D8580D">
      <w:pPr>
        <w:rPr>
          <w:color w:val="FF0000"/>
        </w:rPr>
      </w:pPr>
    </w:p>
    <w:p w:rsidR="00D8580D" w:rsidRDefault="00D8580D" w:rsidP="00D8580D">
      <w:pPr>
        <w:pStyle w:val="Heading1"/>
      </w:pPr>
      <w:bookmarkStart w:id="8428" w:name="_Toc524602728"/>
      <w:r>
        <w:t>7</w:t>
      </w:r>
      <w:r>
        <w:tab/>
        <w:t>Conclusion</w:t>
      </w:r>
      <w:bookmarkEnd w:id="8428"/>
    </w:p>
    <w:p w:rsidR="00CD35A1" w:rsidRDefault="00CD35A1" w:rsidP="00CD35A1">
      <w:pPr>
        <w:rPr>
          <w:color w:val="FF0000"/>
        </w:rPr>
      </w:pPr>
      <w:r w:rsidRPr="0093291A">
        <w:rPr>
          <w:color w:val="FF0000"/>
        </w:rPr>
        <w:t>Editor’s Note</w:t>
      </w:r>
      <w:del w:id="8429" w:author="Intel" w:date="2019-05-24T23:23:00Z">
        <w:r w:rsidRPr="0093291A" w:rsidDel="006B7F83">
          <w:rPr>
            <w:color w:val="FF0000"/>
          </w:rPr>
          <w:delText>:</w:delText>
        </w:r>
      </w:del>
      <w:ins w:id="8430" w:author="Intel" w:date="2019-05-24T23:23:00Z">
        <w:r w:rsidR="006B7F83">
          <w:rPr>
            <w:color w:val="FF0000"/>
          </w:rPr>
          <w:t>:</w:t>
        </w:r>
      </w:ins>
      <w:r>
        <w:rPr>
          <w:color w:val="FF0000"/>
        </w:rPr>
        <w:t xml:space="preserve"> this section will summarize and highlight main aspects. </w:t>
      </w:r>
    </w:p>
    <w:p w:rsidR="00CD35A1" w:rsidRPr="0093291A" w:rsidRDefault="00CD35A1" w:rsidP="00CD35A1">
      <w:pPr>
        <w:rPr>
          <w:color w:val="FF0000"/>
        </w:rPr>
      </w:pPr>
    </w:p>
    <w:p w:rsidR="007A6882" w:rsidRDefault="00CD35A1" w:rsidP="00CD35A1">
      <w:pPr>
        <w:rPr>
          <w:noProof/>
        </w:rPr>
      </w:pPr>
      <w:r>
        <w:br w:type="page"/>
      </w:r>
    </w:p>
    <w:sectPr w:rsidR="007A688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0610" w:rsidRDefault="006C0610">
      <w:r>
        <w:separator/>
      </w:r>
    </w:p>
  </w:endnote>
  <w:endnote w:type="continuationSeparator" w:id="0">
    <w:p w:rsidR="006C0610" w:rsidRDefault="006C0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24B4" w:rsidRDefault="00F124B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0610" w:rsidRDefault="006C0610">
      <w:r>
        <w:separator/>
      </w:r>
    </w:p>
  </w:footnote>
  <w:footnote w:type="continuationSeparator" w:id="0">
    <w:p w:rsidR="006C0610" w:rsidRDefault="006C06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24B4" w:rsidRDefault="00F124B4">
    <w:pPr>
      <w:pStyle w:val="Header"/>
      <w:framePr w:wrap="auto" w:vAnchor="text" w:hAnchor="margin" w:xAlign="center" w:y="1"/>
      <w:widowControl/>
    </w:pPr>
    <w:r>
      <w:fldChar w:fldCharType="begin"/>
    </w:r>
    <w:r>
      <w:instrText xml:space="preserve"> PAGE </w:instrText>
    </w:r>
    <w:r>
      <w:fldChar w:fldCharType="separate"/>
    </w:r>
    <w:r w:rsidR="00F26310">
      <w:t>37</w:t>
    </w:r>
    <w:r>
      <w:fldChar w:fldCharType="end"/>
    </w:r>
  </w:p>
  <w:p w:rsidR="00F124B4" w:rsidRDefault="00F124B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107E71"/>
    <w:multiLevelType w:val="hybridMultilevel"/>
    <w:tmpl w:val="24DECE3A"/>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CE23E7"/>
    <w:multiLevelType w:val="multilevel"/>
    <w:tmpl w:val="03CE23E7"/>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3E3420B"/>
    <w:multiLevelType w:val="hybridMultilevel"/>
    <w:tmpl w:val="A6524040"/>
    <w:lvl w:ilvl="0" w:tplc="661CCDE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05701F7"/>
    <w:multiLevelType w:val="hybridMultilevel"/>
    <w:tmpl w:val="03C28F54"/>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232156"/>
    <w:multiLevelType w:val="hybridMultilevel"/>
    <w:tmpl w:val="74322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AB6D87"/>
    <w:multiLevelType w:val="hybridMultilevel"/>
    <w:tmpl w:val="65560234"/>
    <w:lvl w:ilvl="0" w:tplc="AFC80E5C">
      <w:start w:val="13"/>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7A728E9"/>
    <w:multiLevelType w:val="hybridMultilevel"/>
    <w:tmpl w:val="7B12E64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EC32F7"/>
    <w:multiLevelType w:val="hybridMultilevel"/>
    <w:tmpl w:val="EFF8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3A228B2"/>
    <w:multiLevelType w:val="hybridMultilevel"/>
    <w:tmpl w:val="2DCA1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426DCE"/>
    <w:multiLevelType w:val="hybridMultilevel"/>
    <w:tmpl w:val="929C06D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1A1476"/>
    <w:multiLevelType w:val="hybridMultilevel"/>
    <w:tmpl w:val="73EA5C24"/>
    <w:lvl w:ilvl="0" w:tplc="7B2A6C4E">
      <w:start w:val="2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833BB5"/>
    <w:multiLevelType w:val="hybridMultilevel"/>
    <w:tmpl w:val="AE8849A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13F7C49"/>
    <w:multiLevelType w:val="hybridMultilevel"/>
    <w:tmpl w:val="A1104A46"/>
    <w:lvl w:ilvl="0" w:tplc="04090001">
      <w:start w:val="1"/>
      <w:numFmt w:val="bullet"/>
      <w:lvlText w:val=""/>
      <w:lvlJc w:val="left"/>
      <w:pPr>
        <w:ind w:left="720" w:hanging="360"/>
      </w:pPr>
      <w:rPr>
        <w:rFonts w:ascii="Symbol" w:hAnsi="Symbol" w:hint="default"/>
      </w:rPr>
    </w:lvl>
    <w:lvl w:ilvl="1" w:tplc="20F25C5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6A3C6C"/>
    <w:multiLevelType w:val="hybridMultilevel"/>
    <w:tmpl w:val="8F88E20C"/>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3D6D457A"/>
    <w:multiLevelType w:val="hybridMultilevel"/>
    <w:tmpl w:val="9CAE6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4C27806"/>
    <w:multiLevelType w:val="multilevel"/>
    <w:tmpl w:val="44C27806"/>
    <w:lvl w:ilvl="0">
      <w:start w:val="1"/>
      <w:numFmt w:val="decimal"/>
      <w:lvlText w:val="[%1]"/>
      <w:lvlJc w:val="left"/>
      <w:pPr>
        <w:ind w:left="360" w:hanging="360"/>
      </w:pPr>
      <w:rPr>
        <w:sz w:val="20"/>
        <w:szCs w:val="20"/>
      </w:rPr>
    </w:lvl>
    <w:lvl w:ilvl="1">
      <w:start w:val="1"/>
      <w:numFmt w:val="lowerLetter"/>
      <w:lvlText w:val="%2."/>
      <w:lvlJc w:val="left"/>
      <w:pPr>
        <w:ind w:left="2292" w:hanging="360"/>
      </w:pPr>
    </w:lvl>
    <w:lvl w:ilvl="2">
      <w:start w:val="1"/>
      <w:numFmt w:val="lowerRoman"/>
      <w:lvlText w:val="%3."/>
      <w:lvlJc w:val="right"/>
      <w:pPr>
        <w:ind w:left="3012" w:hanging="180"/>
      </w:pPr>
    </w:lvl>
    <w:lvl w:ilvl="3">
      <w:start w:val="1"/>
      <w:numFmt w:val="decimal"/>
      <w:lvlText w:val="%4."/>
      <w:lvlJc w:val="left"/>
      <w:pPr>
        <w:ind w:left="3732" w:hanging="360"/>
      </w:pPr>
    </w:lvl>
    <w:lvl w:ilvl="4">
      <w:start w:val="1"/>
      <w:numFmt w:val="lowerLetter"/>
      <w:lvlText w:val="%5."/>
      <w:lvlJc w:val="left"/>
      <w:pPr>
        <w:ind w:left="4452" w:hanging="360"/>
      </w:pPr>
    </w:lvl>
    <w:lvl w:ilvl="5">
      <w:start w:val="1"/>
      <w:numFmt w:val="lowerRoman"/>
      <w:lvlText w:val="%6."/>
      <w:lvlJc w:val="right"/>
      <w:pPr>
        <w:ind w:left="5172" w:hanging="180"/>
      </w:pPr>
    </w:lvl>
    <w:lvl w:ilvl="6">
      <w:start w:val="1"/>
      <w:numFmt w:val="decimal"/>
      <w:lvlText w:val="%7."/>
      <w:lvlJc w:val="left"/>
      <w:pPr>
        <w:ind w:left="5892" w:hanging="360"/>
      </w:pPr>
    </w:lvl>
    <w:lvl w:ilvl="7">
      <w:start w:val="1"/>
      <w:numFmt w:val="lowerLetter"/>
      <w:lvlText w:val="%8."/>
      <w:lvlJc w:val="left"/>
      <w:pPr>
        <w:ind w:left="6612" w:hanging="360"/>
      </w:pPr>
    </w:lvl>
    <w:lvl w:ilvl="8">
      <w:start w:val="1"/>
      <w:numFmt w:val="lowerRoman"/>
      <w:lvlText w:val="%9."/>
      <w:lvlJc w:val="right"/>
      <w:pPr>
        <w:ind w:left="7332" w:hanging="180"/>
      </w:pPr>
    </w:lvl>
  </w:abstractNum>
  <w:abstractNum w:abstractNumId="28" w15:restartNumberingAfterBreak="0">
    <w:nsid w:val="486B6238"/>
    <w:multiLevelType w:val="hybridMultilevel"/>
    <w:tmpl w:val="5B7AEF20"/>
    <w:lvl w:ilvl="0" w:tplc="04090001">
      <w:start w:val="1"/>
      <w:numFmt w:val="bullet"/>
      <w:lvlText w:val=""/>
      <w:lvlJc w:val="left"/>
      <w:pPr>
        <w:ind w:left="720" w:hanging="360"/>
      </w:pPr>
      <w:rPr>
        <w:rFonts w:ascii="Symbol" w:hAnsi="Symbol" w:hint="default"/>
      </w:rPr>
    </w:lvl>
    <w:lvl w:ilvl="1" w:tplc="356A9452">
      <w:numFmt w:val="bullet"/>
      <w:lvlText w:val="•"/>
      <w:lvlJc w:val="left"/>
      <w:pPr>
        <w:ind w:left="1440" w:hanging="360"/>
      </w:pPr>
      <w:rPr>
        <w:rFonts w:ascii="Arial" w:eastAsia="SimSu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FF0165"/>
    <w:multiLevelType w:val="hybridMultilevel"/>
    <w:tmpl w:val="7B70044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7A3CDA"/>
    <w:multiLevelType w:val="hybridMultilevel"/>
    <w:tmpl w:val="B816CDD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E36C43"/>
    <w:multiLevelType w:val="hybridMultilevel"/>
    <w:tmpl w:val="1D387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E30295"/>
    <w:multiLevelType w:val="hybridMultilevel"/>
    <w:tmpl w:val="8614408C"/>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6373FE"/>
    <w:multiLevelType w:val="hybridMultilevel"/>
    <w:tmpl w:val="667C2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8" w15:restartNumberingAfterBreak="0">
    <w:nsid w:val="74E97147"/>
    <w:multiLevelType w:val="hybridMultilevel"/>
    <w:tmpl w:val="E3A82C58"/>
    <w:lvl w:ilvl="0" w:tplc="9AE834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FB1C5C"/>
    <w:multiLevelType w:val="hybridMultilevel"/>
    <w:tmpl w:val="F65CE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364C3D"/>
    <w:multiLevelType w:val="hybridMultilevel"/>
    <w:tmpl w:val="64E640A0"/>
    <w:lvl w:ilvl="0" w:tplc="0409000F">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41"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0F362F"/>
    <w:multiLevelType w:val="hybridMultilevel"/>
    <w:tmpl w:val="CC3A6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8"/>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
  </w:num>
  <w:num w:numId="7">
    <w:abstractNumId w:val="23"/>
  </w:num>
  <w:num w:numId="8">
    <w:abstractNumId w:val="17"/>
  </w:num>
  <w:num w:numId="9">
    <w:abstractNumId w:val="31"/>
  </w:num>
  <w:num w:numId="10">
    <w:abstractNumId w:val="19"/>
  </w:num>
  <w:num w:numId="11">
    <w:abstractNumId w:val="16"/>
  </w:num>
  <w:num w:numId="12">
    <w:abstractNumId w:val="8"/>
  </w:num>
  <w:num w:numId="13">
    <w:abstractNumId w:val="9"/>
  </w:num>
  <w:num w:numId="14">
    <w:abstractNumId w:val="25"/>
  </w:num>
  <w:num w:numId="15">
    <w:abstractNumId w:val="15"/>
  </w:num>
  <w:num w:numId="16">
    <w:abstractNumId w:val="6"/>
  </w:num>
  <w:num w:numId="17">
    <w:abstractNumId w:val="21"/>
  </w:num>
  <w:num w:numId="18">
    <w:abstractNumId w:val="11"/>
  </w:num>
  <w:num w:numId="19">
    <w:abstractNumId w:val="29"/>
  </w:num>
  <w:num w:numId="20">
    <w:abstractNumId w:val="7"/>
  </w:num>
  <w:num w:numId="21">
    <w:abstractNumId w:val="26"/>
  </w:num>
  <w:num w:numId="22">
    <w:abstractNumId w:val="36"/>
  </w:num>
  <w:num w:numId="23">
    <w:abstractNumId w:val="1"/>
  </w:num>
  <w:num w:numId="24">
    <w:abstractNumId w:val="43"/>
  </w:num>
  <w:num w:numId="25">
    <w:abstractNumId w:val="41"/>
  </w:num>
  <w:num w:numId="26">
    <w:abstractNumId w:val="30"/>
  </w:num>
  <w:num w:numId="27">
    <w:abstractNumId w:val="13"/>
  </w:num>
  <w:num w:numId="28">
    <w:abstractNumId w:val="33"/>
  </w:num>
  <w:num w:numId="29">
    <w:abstractNumId w:val="24"/>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2"/>
  </w:num>
  <w:num w:numId="32">
    <w:abstractNumId w:val="2"/>
  </w:num>
  <w:num w:numId="33">
    <w:abstractNumId w:val="22"/>
  </w:num>
  <w:num w:numId="34">
    <w:abstractNumId w:val="35"/>
  </w:num>
  <w:num w:numId="35">
    <w:abstractNumId w:val="38"/>
  </w:num>
  <w:num w:numId="36">
    <w:abstractNumId w:val="39"/>
  </w:num>
  <w:num w:numId="37">
    <w:abstractNumId w:val="10"/>
  </w:num>
  <w:num w:numId="3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7"/>
  </w:num>
  <w:num w:numId="40">
    <w:abstractNumId w:val="32"/>
  </w:num>
  <w:num w:numId="41">
    <w:abstractNumId w:val="12"/>
  </w:num>
  <w:num w:numId="42">
    <w:abstractNumId w:val="34"/>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num>
  <w:num w:numId="45">
    <w:abstractNumId w:val="28"/>
  </w:num>
  <w:num w:numId="46">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4D"/>
    <w:rsid w:val="00022E4A"/>
    <w:rsid w:val="00056AFA"/>
    <w:rsid w:val="00086150"/>
    <w:rsid w:val="000A03E3"/>
    <w:rsid w:val="000A6394"/>
    <w:rsid w:val="000B0B09"/>
    <w:rsid w:val="000B7FED"/>
    <w:rsid w:val="000C038A"/>
    <w:rsid w:val="000C6598"/>
    <w:rsid w:val="000D43CD"/>
    <w:rsid w:val="000D6B6E"/>
    <w:rsid w:val="000F3A1D"/>
    <w:rsid w:val="00100622"/>
    <w:rsid w:val="001009BA"/>
    <w:rsid w:val="00105ABB"/>
    <w:rsid w:val="00135CB4"/>
    <w:rsid w:val="00136111"/>
    <w:rsid w:val="001367D2"/>
    <w:rsid w:val="00145D43"/>
    <w:rsid w:val="0015147E"/>
    <w:rsid w:val="00164EA3"/>
    <w:rsid w:val="0018004C"/>
    <w:rsid w:val="00192C46"/>
    <w:rsid w:val="0019424B"/>
    <w:rsid w:val="001A08B3"/>
    <w:rsid w:val="001A7B60"/>
    <w:rsid w:val="001B52F0"/>
    <w:rsid w:val="001B7A65"/>
    <w:rsid w:val="001C1B62"/>
    <w:rsid w:val="001D63A1"/>
    <w:rsid w:val="001E41F3"/>
    <w:rsid w:val="001F0CA3"/>
    <w:rsid w:val="00223D64"/>
    <w:rsid w:val="00256ECA"/>
    <w:rsid w:val="00257409"/>
    <w:rsid w:val="0026004D"/>
    <w:rsid w:val="002640DD"/>
    <w:rsid w:val="002666DB"/>
    <w:rsid w:val="00275D12"/>
    <w:rsid w:val="00284EBC"/>
    <w:rsid w:val="00284FEB"/>
    <w:rsid w:val="002860C4"/>
    <w:rsid w:val="00286754"/>
    <w:rsid w:val="002A40FD"/>
    <w:rsid w:val="002A4CFD"/>
    <w:rsid w:val="002B5741"/>
    <w:rsid w:val="002C159E"/>
    <w:rsid w:val="002D2286"/>
    <w:rsid w:val="002F3023"/>
    <w:rsid w:val="00305409"/>
    <w:rsid w:val="003123B8"/>
    <w:rsid w:val="00313153"/>
    <w:rsid w:val="00316972"/>
    <w:rsid w:val="00344C39"/>
    <w:rsid w:val="003609EF"/>
    <w:rsid w:val="0036231A"/>
    <w:rsid w:val="00374DD4"/>
    <w:rsid w:val="00374DE6"/>
    <w:rsid w:val="0038177C"/>
    <w:rsid w:val="003839E2"/>
    <w:rsid w:val="003E1A36"/>
    <w:rsid w:val="003F3954"/>
    <w:rsid w:val="004020D2"/>
    <w:rsid w:val="00405855"/>
    <w:rsid w:val="00410371"/>
    <w:rsid w:val="004105B8"/>
    <w:rsid w:val="00420B39"/>
    <w:rsid w:val="004242F1"/>
    <w:rsid w:val="00432BFF"/>
    <w:rsid w:val="004500DE"/>
    <w:rsid w:val="004515F7"/>
    <w:rsid w:val="00460E2C"/>
    <w:rsid w:val="00466200"/>
    <w:rsid w:val="004A0958"/>
    <w:rsid w:val="004A1A79"/>
    <w:rsid w:val="004A6EF8"/>
    <w:rsid w:val="004B75B7"/>
    <w:rsid w:val="004E0C7A"/>
    <w:rsid w:val="0051580D"/>
    <w:rsid w:val="0053063D"/>
    <w:rsid w:val="005332E2"/>
    <w:rsid w:val="00547111"/>
    <w:rsid w:val="00556685"/>
    <w:rsid w:val="00582837"/>
    <w:rsid w:val="00592D74"/>
    <w:rsid w:val="005C08BB"/>
    <w:rsid w:val="005E2C44"/>
    <w:rsid w:val="005F0D49"/>
    <w:rsid w:val="005F5CBD"/>
    <w:rsid w:val="00621188"/>
    <w:rsid w:val="006257ED"/>
    <w:rsid w:val="0066482C"/>
    <w:rsid w:val="006834EC"/>
    <w:rsid w:val="00691435"/>
    <w:rsid w:val="00695808"/>
    <w:rsid w:val="006B46FB"/>
    <w:rsid w:val="006B7F83"/>
    <w:rsid w:val="006C0610"/>
    <w:rsid w:val="006D0B8C"/>
    <w:rsid w:val="006E21FB"/>
    <w:rsid w:val="007536DC"/>
    <w:rsid w:val="0076784E"/>
    <w:rsid w:val="00792342"/>
    <w:rsid w:val="007977A8"/>
    <w:rsid w:val="007A1748"/>
    <w:rsid w:val="007A25F8"/>
    <w:rsid w:val="007A6882"/>
    <w:rsid w:val="007B512A"/>
    <w:rsid w:val="007C2097"/>
    <w:rsid w:val="007C7430"/>
    <w:rsid w:val="007D6A07"/>
    <w:rsid w:val="007F66AA"/>
    <w:rsid w:val="007F7259"/>
    <w:rsid w:val="008040A8"/>
    <w:rsid w:val="00811C64"/>
    <w:rsid w:val="008120D7"/>
    <w:rsid w:val="008279FA"/>
    <w:rsid w:val="008304D7"/>
    <w:rsid w:val="00850195"/>
    <w:rsid w:val="00853E3E"/>
    <w:rsid w:val="008626E7"/>
    <w:rsid w:val="0087095F"/>
    <w:rsid w:val="00870EE7"/>
    <w:rsid w:val="00877E52"/>
    <w:rsid w:val="00896370"/>
    <w:rsid w:val="008A45A6"/>
    <w:rsid w:val="008F11A0"/>
    <w:rsid w:val="008F686C"/>
    <w:rsid w:val="008F7420"/>
    <w:rsid w:val="009148DE"/>
    <w:rsid w:val="0092338D"/>
    <w:rsid w:val="00925E00"/>
    <w:rsid w:val="0093202E"/>
    <w:rsid w:val="009615E4"/>
    <w:rsid w:val="0097502F"/>
    <w:rsid w:val="009777D9"/>
    <w:rsid w:val="00977857"/>
    <w:rsid w:val="00980C96"/>
    <w:rsid w:val="00991B88"/>
    <w:rsid w:val="009A5753"/>
    <w:rsid w:val="009A579D"/>
    <w:rsid w:val="009C624F"/>
    <w:rsid w:val="009C684A"/>
    <w:rsid w:val="009E3297"/>
    <w:rsid w:val="009F734F"/>
    <w:rsid w:val="009F73D5"/>
    <w:rsid w:val="00A01F09"/>
    <w:rsid w:val="00A246B6"/>
    <w:rsid w:val="00A47E70"/>
    <w:rsid w:val="00A50CF0"/>
    <w:rsid w:val="00A578C9"/>
    <w:rsid w:val="00A60BEC"/>
    <w:rsid w:val="00A64446"/>
    <w:rsid w:val="00A73309"/>
    <w:rsid w:val="00A7671C"/>
    <w:rsid w:val="00AA2CBC"/>
    <w:rsid w:val="00AA36B4"/>
    <w:rsid w:val="00AC5820"/>
    <w:rsid w:val="00AD1CD8"/>
    <w:rsid w:val="00AE6F5B"/>
    <w:rsid w:val="00B10B39"/>
    <w:rsid w:val="00B2280D"/>
    <w:rsid w:val="00B258BB"/>
    <w:rsid w:val="00B3350F"/>
    <w:rsid w:val="00B54716"/>
    <w:rsid w:val="00B67B97"/>
    <w:rsid w:val="00B736F4"/>
    <w:rsid w:val="00B763F4"/>
    <w:rsid w:val="00B968C8"/>
    <w:rsid w:val="00BA3EC5"/>
    <w:rsid w:val="00BA51D9"/>
    <w:rsid w:val="00BB2495"/>
    <w:rsid w:val="00BB5DFC"/>
    <w:rsid w:val="00BD2645"/>
    <w:rsid w:val="00BD279D"/>
    <w:rsid w:val="00BD6BB8"/>
    <w:rsid w:val="00BF5E02"/>
    <w:rsid w:val="00C018FD"/>
    <w:rsid w:val="00C0609E"/>
    <w:rsid w:val="00C44D50"/>
    <w:rsid w:val="00C53F0E"/>
    <w:rsid w:val="00C55A3F"/>
    <w:rsid w:val="00C63B28"/>
    <w:rsid w:val="00C66BA2"/>
    <w:rsid w:val="00C73BAC"/>
    <w:rsid w:val="00C8366E"/>
    <w:rsid w:val="00C95985"/>
    <w:rsid w:val="00CA1563"/>
    <w:rsid w:val="00CC5026"/>
    <w:rsid w:val="00CC68D0"/>
    <w:rsid w:val="00CD0163"/>
    <w:rsid w:val="00CD35A1"/>
    <w:rsid w:val="00CF424E"/>
    <w:rsid w:val="00CF79BA"/>
    <w:rsid w:val="00D03F9A"/>
    <w:rsid w:val="00D06D51"/>
    <w:rsid w:val="00D1406A"/>
    <w:rsid w:val="00D24991"/>
    <w:rsid w:val="00D50255"/>
    <w:rsid w:val="00D8580D"/>
    <w:rsid w:val="00D97293"/>
    <w:rsid w:val="00DD676D"/>
    <w:rsid w:val="00DE34CF"/>
    <w:rsid w:val="00DF2E10"/>
    <w:rsid w:val="00E009BB"/>
    <w:rsid w:val="00E13F3D"/>
    <w:rsid w:val="00E16EDA"/>
    <w:rsid w:val="00E17F7E"/>
    <w:rsid w:val="00E2285C"/>
    <w:rsid w:val="00E2544A"/>
    <w:rsid w:val="00E34898"/>
    <w:rsid w:val="00E362F2"/>
    <w:rsid w:val="00E9225B"/>
    <w:rsid w:val="00EB09B7"/>
    <w:rsid w:val="00EE7D7C"/>
    <w:rsid w:val="00EF24FF"/>
    <w:rsid w:val="00F03DEF"/>
    <w:rsid w:val="00F124B4"/>
    <w:rsid w:val="00F239D7"/>
    <w:rsid w:val="00F25D98"/>
    <w:rsid w:val="00F26310"/>
    <w:rsid w:val="00F300FB"/>
    <w:rsid w:val="00F46A31"/>
    <w:rsid w:val="00F64047"/>
    <w:rsid w:val="00F745FF"/>
    <w:rsid w:val="00F76674"/>
    <w:rsid w:val="00F85F1E"/>
    <w:rsid w:val="00FB6386"/>
    <w:rsid w:val="00FD7A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BB874CA-1DE3-4FA6-9415-BDFA109E5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5CB4"/>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7A6882"/>
    <w:rPr>
      <w:rFonts w:ascii="Arial" w:hAnsi="Arial"/>
      <w:sz w:val="36"/>
      <w:lang w:val="en-GB" w:eastAsia="en-US"/>
    </w:rPr>
  </w:style>
  <w:style w:type="character" w:customStyle="1" w:styleId="Heading2Char">
    <w:name w:val="Heading 2 Char"/>
    <w:link w:val="Heading2"/>
    <w:rsid w:val="007A6882"/>
    <w:rPr>
      <w:rFonts w:ascii="Arial" w:hAnsi="Arial"/>
      <w:sz w:val="32"/>
      <w:lang w:val="en-GB" w:eastAsia="en-US"/>
    </w:rPr>
  </w:style>
  <w:style w:type="character" w:customStyle="1" w:styleId="Heading3Char">
    <w:name w:val="Heading 3 Char"/>
    <w:link w:val="Heading3"/>
    <w:rsid w:val="007A6882"/>
    <w:rPr>
      <w:rFonts w:ascii="Arial" w:hAnsi="Arial"/>
      <w:sz w:val="28"/>
      <w:lang w:val="en-GB" w:eastAsia="en-US"/>
    </w:rPr>
  </w:style>
  <w:style w:type="character" w:customStyle="1" w:styleId="Heading4Char">
    <w:name w:val="Heading 4 Char"/>
    <w:aliases w:val="h4 Char"/>
    <w:link w:val="Heading4"/>
    <w:rsid w:val="007A6882"/>
    <w:rPr>
      <w:rFonts w:ascii="Arial" w:hAnsi="Arial"/>
      <w:sz w:val="24"/>
      <w:lang w:val="en-GB" w:eastAsia="en-US"/>
    </w:rPr>
  </w:style>
  <w:style w:type="character" w:customStyle="1" w:styleId="Heading5Char">
    <w:name w:val="Heading 5 Char"/>
    <w:link w:val="Heading5"/>
    <w:rsid w:val="007A6882"/>
    <w:rPr>
      <w:rFonts w:ascii="Arial" w:hAnsi="Arial"/>
      <w:sz w:val="22"/>
      <w:lang w:val="en-GB" w:eastAsia="en-US"/>
    </w:rPr>
  </w:style>
  <w:style w:type="paragraph" w:customStyle="1" w:styleId="H6">
    <w:name w:val="H6"/>
    <w:basedOn w:val="Heading5"/>
    <w:next w:val="Normal"/>
    <w:uiPriority w:val="99"/>
    <w:rsid w:val="000B7FED"/>
    <w:pPr>
      <w:ind w:left="1985" w:hanging="1985"/>
      <w:outlineLvl w:val="9"/>
    </w:pPr>
    <w:rPr>
      <w:sz w:val="20"/>
    </w:rPr>
  </w:style>
  <w:style w:type="character" w:customStyle="1" w:styleId="Heading6Char">
    <w:name w:val="Heading 6 Char"/>
    <w:link w:val="Heading6"/>
    <w:rsid w:val="00B54716"/>
    <w:rPr>
      <w:rFonts w:ascii="Arial" w:hAnsi="Arial"/>
      <w:lang w:val="en-GB" w:eastAsia="en-US"/>
    </w:rPr>
  </w:style>
  <w:style w:type="character" w:customStyle="1" w:styleId="Heading7Char">
    <w:name w:val="Heading 7 Char"/>
    <w:link w:val="Heading7"/>
    <w:rsid w:val="00B54716"/>
    <w:rPr>
      <w:rFonts w:ascii="Arial" w:hAnsi="Arial"/>
      <w:lang w:val="en-GB" w:eastAsia="en-US"/>
    </w:rPr>
  </w:style>
  <w:style w:type="character" w:customStyle="1" w:styleId="Heading8Char">
    <w:name w:val="Heading 8 Char"/>
    <w:link w:val="Heading8"/>
    <w:uiPriority w:val="99"/>
    <w:rsid w:val="00B54716"/>
    <w:rPr>
      <w:rFonts w:ascii="Arial" w:hAnsi="Arial"/>
      <w:sz w:val="36"/>
      <w:lang w:val="en-GB" w:eastAsia="en-US"/>
    </w:rPr>
  </w:style>
  <w:style w:type="character" w:customStyle="1" w:styleId="Heading9Char">
    <w:name w:val="Heading 9 Char"/>
    <w:link w:val="Heading9"/>
    <w:uiPriority w:val="99"/>
    <w:rsid w:val="00B54716"/>
    <w:rPr>
      <w:rFonts w:ascii="Arial" w:hAnsi="Arial"/>
      <w:sz w:val="36"/>
      <w:lang w:val="en-GB" w:eastAsia="en-US"/>
    </w:rPr>
  </w:style>
  <w:style w:type="paragraph" w:styleId="TOC8">
    <w:name w:val="toc 8"/>
    <w:basedOn w:val="TOC1"/>
    <w:uiPriority w:val="99"/>
    <w:semiHidden/>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uiPriority w:val="99"/>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7A6882"/>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character" w:customStyle="1" w:styleId="FootnoteTextChar">
    <w:name w:val="Footnote Text Char"/>
    <w:link w:val="FootnoteText"/>
    <w:uiPriority w:val="99"/>
    <w:semiHidden/>
    <w:rsid w:val="00B54716"/>
    <w:rPr>
      <w:rFonts w:ascii="Times New Roman" w:hAnsi="Times New Roman"/>
      <w:sz w:val="16"/>
      <w:lang w:val="en-GB" w:eastAsia="en-US"/>
    </w:rPr>
  </w:style>
  <w:style w:type="paragraph" w:customStyle="1" w:styleId="TAH">
    <w:name w:val="TAH"/>
    <w:basedOn w:val="TAC"/>
    <w:link w:val="TAHCar"/>
    <w:uiPriority w:val="99"/>
    <w:rsid w:val="000B7FED"/>
    <w:rPr>
      <w:b/>
    </w:rPr>
  </w:style>
  <w:style w:type="paragraph" w:customStyle="1" w:styleId="TAC">
    <w:name w:val="TAC"/>
    <w:basedOn w:val="TAL"/>
    <w:link w:val="TACChar"/>
    <w:uiPriority w:val="99"/>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qFormat/>
    <w:locked/>
    <w:rsid w:val="007A6882"/>
    <w:rPr>
      <w:rFonts w:ascii="Arial" w:hAnsi="Arial"/>
      <w:sz w:val="18"/>
      <w:lang w:val="en-GB" w:eastAsia="en-US"/>
    </w:rPr>
  </w:style>
  <w:style w:type="character" w:customStyle="1" w:styleId="TACChar">
    <w:name w:val="TAC Char"/>
    <w:link w:val="TAC"/>
    <w:uiPriority w:val="99"/>
    <w:locked/>
    <w:rsid w:val="007A6882"/>
    <w:rPr>
      <w:rFonts w:ascii="Arial" w:hAnsi="Arial"/>
      <w:sz w:val="18"/>
      <w:lang w:val="en-GB" w:eastAsia="en-US"/>
    </w:rPr>
  </w:style>
  <w:style w:type="character" w:customStyle="1" w:styleId="TAHCar">
    <w:name w:val="TAH Car"/>
    <w:link w:val="TAH"/>
    <w:uiPriority w:val="99"/>
    <w:qFormat/>
    <w:rsid w:val="007A6882"/>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7A6882"/>
    <w:rPr>
      <w:rFonts w:ascii="Arial" w:hAnsi="Arial"/>
      <w:b/>
      <w:lang w:val="en-GB" w:eastAsia="en-US"/>
    </w:rPr>
  </w:style>
  <w:style w:type="character" w:customStyle="1" w:styleId="TFChar">
    <w:name w:val="TF Char"/>
    <w:link w:val="TF"/>
    <w:uiPriority w:val="99"/>
    <w:rsid w:val="007A6882"/>
    <w:rPr>
      <w:rFonts w:ascii="Arial" w:hAnsi="Arial"/>
      <w:b/>
      <w:lang w:val="en-GB" w:eastAsia="en-US"/>
    </w:rPr>
  </w:style>
  <w:style w:type="paragraph" w:customStyle="1" w:styleId="NO">
    <w:name w:val="NO"/>
    <w:basedOn w:val="Normal"/>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A6882"/>
    <w:rPr>
      <w:rFonts w:ascii="Times New Roman" w:hAnsi="Times New Roman"/>
      <w:lang w:val="en-GB" w:eastAsia="en-US"/>
    </w:r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
    <w:name w:val="List Bullet"/>
    <w:basedOn w:val="List"/>
    <w:uiPriority w:val="99"/>
    <w:rsid w:val="000B7FED"/>
  </w:style>
  <w:style w:type="paragraph" w:styleId="ListBullet3">
    <w:name w:val="List Bullet 3"/>
    <w:basedOn w:val="ListBullet2"/>
    <w:uiPriority w:val="99"/>
    <w:rsid w:val="000B7FED"/>
    <w:pPr>
      <w:ind w:left="1135"/>
    </w:pPr>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7A6882"/>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7A6882"/>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uiPriority w:val="99"/>
    <w:rsid w:val="000B7FED"/>
    <w:rPr>
      <w:color w:val="FF0000"/>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Zchn"/>
    <w:rsid w:val="000B7FED"/>
  </w:style>
  <w:style w:type="character" w:customStyle="1" w:styleId="B1Zchn">
    <w:name w:val="B1 Zchn"/>
    <w:link w:val="B1"/>
    <w:rsid w:val="007A6882"/>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7A6882"/>
    <w:rPr>
      <w:rFonts w:ascii="Times New Roman" w:hAnsi="Times New Roman"/>
      <w:lang w:val="en-GB" w:eastAsia="en-US"/>
    </w:rPr>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character" w:customStyle="1" w:styleId="FooterChar">
    <w:name w:val="Footer Char"/>
    <w:link w:val="Footer"/>
    <w:uiPriority w:val="99"/>
    <w:rsid w:val="007A6882"/>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7A6882"/>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link w:val="BalloonText"/>
    <w:uiPriority w:val="99"/>
    <w:rsid w:val="007A6882"/>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rsid w:val="000B7FED"/>
    <w:rPr>
      <w:b/>
      <w:bCs/>
    </w:rPr>
  </w:style>
  <w:style w:type="character" w:customStyle="1" w:styleId="CommentSubjectChar">
    <w:name w:val="Comment Subject Char"/>
    <w:link w:val="CommentSubject"/>
    <w:uiPriority w:val="99"/>
    <w:rsid w:val="007A6882"/>
    <w:rPr>
      <w:rFonts w:ascii="Times New Roman" w:hAnsi="Times New Roman"/>
      <w:b/>
      <w:bCs/>
      <w:lang w:val="en-GB"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link w:val="DocumentMap"/>
    <w:uiPriority w:val="99"/>
    <w:semiHidden/>
    <w:rsid w:val="00B54716"/>
    <w:rPr>
      <w:rFonts w:ascii="Tahoma" w:hAnsi="Tahoma" w:cs="Tahoma"/>
      <w:shd w:val="clear" w:color="auto" w:fill="000080"/>
      <w:lang w:val="en-GB" w:eastAsia="en-US"/>
    </w:rPr>
  </w:style>
  <w:style w:type="paragraph" w:customStyle="1" w:styleId="Guidance">
    <w:name w:val="Guidance"/>
    <w:basedOn w:val="Normal"/>
    <w:uiPriority w:val="99"/>
    <w:rsid w:val="00EF24FF"/>
    <w:rPr>
      <w:i/>
      <w:color w:val="0000FF"/>
    </w:rPr>
  </w:style>
  <w:style w:type="paragraph" w:styleId="BodyText">
    <w:name w:val="Body Text"/>
    <w:aliases w:val="bt"/>
    <w:basedOn w:val="Normal"/>
    <w:link w:val="BodyTextChar"/>
    <w:rsid w:val="007A6882"/>
  </w:style>
  <w:style w:type="character" w:customStyle="1" w:styleId="BodyTextChar">
    <w:name w:val="Body Text Char"/>
    <w:aliases w:val="bt Char"/>
    <w:basedOn w:val="DefaultParagraphFont"/>
    <w:link w:val="BodyText"/>
    <w:rsid w:val="007A6882"/>
    <w:rPr>
      <w:rFonts w:ascii="Times New Roman" w:hAnsi="Times New Roman"/>
      <w:lang w:val="en-GB" w:eastAsia="en-US"/>
    </w:rPr>
  </w:style>
  <w:style w:type="paragraph" w:styleId="ListParagraph">
    <w:name w:val="List Paragraph"/>
    <w:aliases w:val="- Bullets,목록 단락,リスト段落"/>
    <w:basedOn w:val="Normal"/>
    <w:link w:val="ListParagraphChar"/>
    <w:uiPriority w:val="34"/>
    <w:qFormat/>
    <w:rsid w:val="007A6882"/>
    <w:pPr>
      <w:spacing w:after="0"/>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
    <w:link w:val="ListParagraph"/>
    <w:uiPriority w:val="34"/>
    <w:qFormat/>
    <w:locked/>
    <w:rsid w:val="007A6882"/>
    <w:rPr>
      <w:rFonts w:ascii="Calibri" w:eastAsia="Calibri" w:hAnsi="Calibri"/>
      <w:sz w:val="22"/>
      <w:szCs w:val="22"/>
      <w:lang w:val="en-US" w:eastAsia="en-US"/>
    </w:rPr>
  </w:style>
  <w:style w:type="paragraph" w:customStyle="1" w:styleId="INDENT1">
    <w:name w:val="INDENT1"/>
    <w:basedOn w:val="Normal"/>
    <w:uiPriority w:val="99"/>
    <w:rsid w:val="007A6882"/>
    <w:pPr>
      <w:ind w:left="851"/>
    </w:pPr>
  </w:style>
  <w:style w:type="paragraph" w:customStyle="1" w:styleId="INDENT2">
    <w:name w:val="INDENT2"/>
    <w:basedOn w:val="Normal"/>
    <w:uiPriority w:val="99"/>
    <w:rsid w:val="007A6882"/>
    <w:pPr>
      <w:ind w:left="1135" w:hanging="284"/>
    </w:pPr>
  </w:style>
  <w:style w:type="paragraph" w:customStyle="1" w:styleId="INDENT3">
    <w:name w:val="INDENT3"/>
    <w:basedOn w:val="Normal"/>
    <w:uiPriority w:val="99"/>
    <w:rsid w:val="007A6882"/>
    <w:pPr>
      <w:ind w:left="1701" w:hanging="567"/>
    </w:pPr>
  </w:style>
  <w:style w:type="paragraph" w:customStyle="1" w:styleId="FigureTitle">
    <w:name w:val="Figure_Title"/>
    <w:basedOn w:val="Normal"/>
    <w:next w:val="Normal"/>
    <w:uiPriority w:val="99"/>
    <w:rsid w:val="007A688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rsid w:val="007A6882"/>
    <w:pPr>
      <w:keepNext/>
      <w:keepLines/>
    </w:pPr>
    <w:rPr>
      <w:b/>
    </w:rPr>
  </w:style>
  <w:style w:type="paragraph" w:customStyle="1" w:styleId="enumlev2">
    <w:name w:val="enumlev2"/>
    <w:basedOn w:val="Normal"/>
    <w:uiPriority w:val="99"/>
    <w:rsid w:val="007A688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7A6882"/>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条目,题注"/>
    <w:basedOn w:val="Normal"/>
    <w:next w:val="Normal"/>
    <w:link w:val="CaptionChar"/>
    <w:rsid w:val="007A6882"/>
    <w:pPr>
      <w:spacing w:before="120" w:after="120"/>
    </w:pPr>
    <w:rPr>
      <w:b/>
    </w:rPr>
  </w:style>
  <w:style w:type="character" w:customStyle="1" w:styleId="CaptionChar">
    <w:name w:val="Caption Char"/>
    <w:aliases w:val="cap Char1,cap Char Char,Caption Char1 Char Char,cap Char Char1 Char,Caption Char Char1 Char Char,cap Char2 Char,条目 Char,题注 Char"/>
    <w:link w:val="Caption"/>
    <w:locked/>
    <w:rsid w:val="007A6882"/>
    <w:rPr>
      <w:rFonts w:ascii="Times New Roman" w:hAnsi="Times New Roman"/>
      <w:b/>
      <w:lang w:val="en-GB" w:eastAsia="en-US"/>
    </w:rPr>
  </w:style>
  <w:style w:type="paragraph" w:styleId="PlainText">
    <w:name w:val="Plain Text"/>
    <w:basedOn w:val="Normal"/>
    <w:link w:val="PlainTextChar"/>
    <w:uiPriority w:val="99"/>
    <w:rsid w:val="007A6882"/>
    <w:rPr>
      <w:rFonts w:ascii="Courier New" w:hAnsi="Courier New"/>
      <w:lang w:val="nb-NO"/>
    </w:rPr>
  </w:style>
  <w:style w:type="character" w:customStyle="1" w:styleId="PlainTextChar">
    <w:name w:val="Plain Text Char"/>
    <w:basedOn w:val="DefaultParagraphFont"/>
    <w:link w:val="PlainText"/>
    <w:uiPriority w:val="99"/>
    <w:rsid w:val="007A6882"/>
    <w:rPr>
      <w:rFonts w:ascii="Courier New" w:hAnsi="Courier New"/>
      <w:lang w:val="nb-NO" w:eastAsia="en-US"/>
    </w:rPr>
  </w:style>
  <w:style w:type="paragraph" w:customStyle="1" w:styleId="TAJ">
    <w:name w:val="TAJ"/>
    <w:basedOn w:val="TH"/>
    <w:uiPriority w:val="99"/>
    <w:rsid w:val="007A6882"/>
  </w:style>
  <w:style w:type="character" w:styleId="Emphasis">
    <w:name w:val="Emphasis"/>
    <w:uiPriority w:val="20"/>
    <w:qFormat/>
    <w:rsid w:val="007A6882"/>
    <w:rPr>
      <w:i/>
      <w:iCs/>
    </w:rPr>
  </w:style>
  <w:style w:type="character" w:customStyle="1" w:styleId="MTEquationSection">
    <w:name w:val="MTEquationSection"/>
    <w:rsid w:val="007A6882"/>
    <w:rPr>
      <w:rFonts w:ascii="Arial" w:hAnsi="Arial"/>
      <w:vanish w:val="0"/>
      <w:color w:val="FF0000"/>
      <w:sz w:val="24"/>
    </w:rPr>
  </w:style>
  <w:style w:type="paragraph" w:styleId="BodyText3">
    <w:name w:val="Body Text 3"/>
    <w:basedOn w:val="Normal"/>
    <w:link w:val="BodyText3Char"/>
    <w:uiPriority w:val="99"/>
    <w:rsid w:val="007A6882"/>
    <w:pPr>
      <w:overflowPunct w:val="0"/>
      <w:autoSpaceDE w:val="0"/>
      <w:autoSpaceDN w:val="0"/>
      <w:adjustRightInd w:val="0"/>
      <w:textAlignment w:val="baseline"/>
    </w:pPr>
    <w:rPr>
      <w:i/>
      <w:lang w:val="en-US"/>
    </w:rPr>
  </w:style>
  <w:style w:type="character" w:customStyle="1" w:styleId="BodyText3Char">
    <w:name w:val="Body Text 3 Char"/>
    <w:basedOn w:val="DefaultParagraphFont"/>
    <w:link w:val="BodyText3"/>
    <w:uiPriority w:val="99"/>
    <w:rsid w:val="007A6882"/>
    <w:rPr>
      <w:rFonts w:ascii="Times New Roman" w:eastAsia="SimSun" w:hAnsi="Times New Roman"/>
      <w:i/>
      <w:lang w:val="en-US" w:eastAsia="en-US"/>
    </w:rPr>
  </w:style>
  <w:style w:type="paragraph" w:customStyle="1" w:styleId="Bulletedo1">
    <w:name w:val="Bulleted o 1"/>
    <w:basedOn w:val="Normal"/>
    <w:uiPriority w:val="99"/>
    <w:rsid w:val="007A6882"/>
    <w:pPr>
      <w:numPr>
        <w:numId w:val="10"/>
      </w:numPr>
      <w:overflowPunct w:val="0"/>
      <w:autoSpaceDE w:val="0"/>
      <w:autoSpaceDN w:val="0"/>
      <w:adjustRightInd w:val="0"/>
      <w:textAlignment w:val="baseline"/>
    </w:pPr>
    <w:rPr>
      <w:lang w:val="en-US"/>
    </w:rPr>
  </w:style>
  <w:style w:type="paragraph" w:customStyle="1" w:styleId="text">
    <w:name w:val="text"/>
    <w:basedOn w:val="Normal"/>
    <w:uiPriority w:val="99"/>
    <w:rsid w:val="007A6882"/>
    <w:pPr>
      <w:overflowPunct w:val="0"/>
      <w:autoSpaceDE w:val="0"/>
      <w:autoSpaceDN w:val="0"/>
      <w:adjustRightInd w:val="0"/>
      <w:spacing w:after="240"/>
      <w:jc w:val="both"/>
      <w:textAlignment w:val="baseline"/>
    </w:pPr>
    <w:rPr>
      <w:sz w:val="24"/>
      <w:lang w:val="en-US" w:eastAsia="zh-CN"/>
    </w:rPr>
  </w:style>
  <w:style w:type="paragraph" w:customStyle="1" w:styleId="Equation">
    <w:name w:val="Equation"/>
    <w:basedOn w:val="Normal"/>
    <w:next w:val="Normal"/>
    <w:uiPriority w:val="99"/>
    <w:rsid w:val="007A6882"/>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uiPriority w:val="99"/>
    <w:rsid w:val="007A6882"/>
    <w:pPr>
      <w:overflowPunct w:val="0"/>
      <w:autoSpaceDE w:val="0"/>
      <w:autoSpaceDN w:val="0"/>
      <w:adjustRightInd w:val="0"/>
      <w:spacing w:after="220"/>
      <w:textAlignment w:val="baseline"/>
    </w:pPr>
    <w:rPr>
      <w:rFonts w:ascii="Arial" w:hAnsi="Arial"/>
      <w:sz w:val="22"/>
      <w:lang w:val="en-US"/>
    </w:rPr>
  </w:style>
  <w:style w:type="paragraph" w:customStyle="1" w:styleId="11BodyText">
    <w:name w:val="11 BodyText"/>
    <w:basedOn w:val="Normal"/>
    <w:uiPriority w:val="99"/>
    <w:rsid w:val="007A6882"/>
    <w:pPr>
      <w:overflowPunct w:val="0"/>
      <w:autoSpaceDE w:val="0"/>
      <w:autoSpaceDN w:val="0"/>
      <w:adjustRightInd w:val="0"/>
      <w:spacing w:after="220"/>
      <w:ind w:left="1298"/>
      <w:textAlignment w:val="baseline"/>
    </w:pPr>
    <w:rPr>
      <w:rFonts w:ascii="Arial" w:hAnsi="Arial"/>
      <w:sz w:val="22"/>
      <w:lang w:val="en-US"/>
    </w:rPr>
  </w:style>
  <w:style w:type="paragraph" w:customStyle="1" w:styleId="table">
    <w:name w:val="table"/>
    <w:basedOn w:val="text"/>
    <w:next w:val="text"/>
    <w:uiPriority w:val="99"/>
    <w:rsid w:val="007A6882"/>
  </w:style>
  <w:style w:type="paragraph" w:customStyle="1" w:styleId="bodyCharCharChar">
    <w:name w:val="body Char Char Char"/>
    <w:basedOn w:val="Normal"/>
    <w:uiPriority w:val="99"/>
    <w:rsid w:val="007A6882"/>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styleId="BodyText2">
    <w:name w:val="Body Text 2"/>
    <w:basedOn w:val="Normal"/>
    <w:link w:val="BodyText2Char"/>
    <w:uiPriority w:val="99"/>
    <w:rsid w:val="007A6882"/>
    <w:pPr>
      <w:tabs>
        <w:tab w:val="left" w:pos="1985"/>
      </w:tabs>
      <w:overflowPunct w:val="0"/>
      <w:autoSpaceDE w:val="0"/>
      <w:autoSpaceDN w:val="0"/>
      <w:adjustRightInd w:val="0"/>
      <w:spacing w:after="0"/>
      <w:jc w:val="both"/>
      <w:textAlignment w:val="baseline"/>
    </w:pPr>
    <w:rPr>
      <w:rFonts w:ascii="Arial" w:hAnsi="Arial"/>
      <w:sz w:val="22"/>
      <w:lang w:val="en-US"/>
    </w:rPr>
  </w:style>
  <w:style w:type="character" w:customStyle="1" w:styleId="BodyText2Char">
    <w:name w:val="Body Text 2 Char"/>
    <w:basedOn w:val="DefaultParagraphFont"/>
    <w:link w:val="BodyText2"/>
    <w:uiPriority w:val="99"/>
    <w:rsid w:val="007A6882"/>
    <w:rPr>
      <w:rFonts w:ascii="Arial" w:eastAsia="SimSun" w:hAnsi="Arial"/>
      <w:sz w:val="22"/>
      <w:lang w:val="en-US" w:eastAsia="en-US"/>
    </w:rPr>
  </w:style>
  <w:style w:type="character" w:customStyle="1" w:styleId="Heading1Char">
    <w:name w:val="Heading 1 Char"/>
    <w:rsid w:val="007A6882"/>
    <w:rPr>
      <w:rFonts w:ascii="Arial" w:hAnsi="Arial"/>
      <w:sz w:val="36"/>
      <w:lang w:val="en-GB" w:eastAsia="en-US" w:bidi="ar-SA"/>
    </w:rPr>
  </w:style>
  <w:style w:type="paragraph" w:customStyle="1" w:styleId="body">
    <w:name w:val="body"/>
    <w:basedOn w:val="Normal"/>
    <w:uiPriority w:val="99"/>
    <w:rsid w:val="007A6882"/>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styleId="PageNumber">
    <w:name w:val="page number"/>
    <w:rsid w:val="007A6882"/>
  </w:style>
  <w:style w:type="character" w:customStyle="1" w:styleId="CharChar3">
    <w:name w:val="Char Char3"/>
    <w:rsid w:val="007A6882"/>
    <w:rPr>
      <w:rFonts w:ascii="Arial" w:hAnsi="Arial"/>
      <w:sz w:val="36"/>
      <w:lang w:val="en-GB" w:eastAsia="en-US" w:bidi="ar-SA"/>
    </w:rPr>
  </w:style>
  <w:style w:type="character" w:customStyle="1" w:styleId="CharChar2">
    <w:name w:val="Char Char2"/>
    <w:rsid w:val="007A6882"/>
    <w:rPr>
      <w:rFonts w:ascii="Arial" w:hAnsi="Arial"/>
      <w:sz w:val="32"/>
      <w:lang w:val="en-GB" w:eastAsia="en-US" w:bidi="ar-SA"/>
    </w:rPr>
  </w:style>
  <w:style w:type="character" w:customStyle="1" w:styleId="CharChar1">
    <w:name w:val="Char Char1"/>
    <w:rsid w:val="007A6882"/>
    <w:rPr>
      <w:rFonts w:ascii="Arial" w:hAnsi="Arial"/>
      <w:sz w:val="28"/>
      <w:lang w:val="en-GB" w:eastAsia="en-US" w:bidi="ar-SA"/>
    </w:rPr>
  </w:style>
  <w:style w:type="character" w:customStyle="1" w:styleId="h4CharChar">
    <w:name w:val="h4 Char Char"/>
    <w:rsid w:val="007A6882"/>
    <w:rPr>
      <w:rFonts w:ascii="Arial" w:hAnsi="Arial"/>
      <w:sz w:val="24"/>
      <w:lang w:val="en-GB" w:eastAsia="en-US" w:bidi="ar-SA"/>
    </w:rPr>
  </w:style>
  <w:style w:type="character" w:customStyle="1" w:styleId="CharChar">
    <w:name w:val="Char Char"/>
    <w:rsid w:val="007A6882"/>
    <w:rPr>
      <w:rFonts w:ascii="Arial" w:hAnsi="Arial"/>
      <w:sz w:val="22"/>
      <w:lang w:val="en-GB" w:eastAsia="en-US" w:bidi="ar-SA"/>
    </w:rPr>
  </w:style>
  <w:style w:type="paragraph" w:customStyle="1" w:styleId="Reference">
    <w:name w:val="Reference"/>
    <w:basedOn w:val="EX"/>
    <w:uiPriority w:val="99"/>
    <w:rsid w:val="007A6882"/>
    <w:pPr>
      <w:tabs>
        <w:tab w:val="num" w:pos="360"/>
      </w:tabs>
      <w:suppressAutoHyphens/>
      <w:overflowPunct w:val="0"/>
      <w:autoSpaceDE w:val="0"/>
      <w:ind w:left="0" w:firstLine="0"/>
      <w:textAlignment w:val="baseline"/>
    </w:pPr>
    <w:rPr>
      <w:lang w:val="en-US" w:eastAsia="ar-SA"/>
    </w:rPr>
  </w:style>
  <w:style w:type="paragraph" w:styleId="Subtitle">
    <w:name w:val="Subtitle"/>
    <w:basedOn w:val="Normal"/>
    <w:next w:val="Normal"/>
    <w:link w:val="SubtitleChar"/>
    <w:uiPriority w:val="99"/>
    <w:rsid w:val="007A6882"/>
    <w:pPr>
      <w:overflowPunct w:val="0"/>
      <w:autoSpaceDE w:val="0"/>
      <w:autoSpaceDN w:val="0"/>
      <w:adjustRightInd w:val="0"/>
      <w:spacing w:after="60"/>
      <w:jc w:val="center"/>
      <w:textAlignment w:val="baseline"/>
      <w:outlineLvl w:val="1"/>
    </w:pPr>
    <w:rPr>
      <w:rFonts w:ascii="Cambria" w:hAnsi="Cambria"/>
      <w:sz w:val="24"/>
      <w:szCs w:val="24"/>
      <w:lang w:val="en-US" w:eastAsia="x-none"/>
    </w:rPr>
  </w:style>
  <w:style w:type="character" w:customStyle="1" w:styleId="SubtitleChar">
    <w:name w:val="Subtitle Char"/>
    <w:basedOn w:val="DefaultParagraphFont"/>
    <w:link w:val="Subtitle"/>
    <w:uiPriority w:val="99"/>
    <w:rsid w:val="007A6882"/>
    <w:rPr>
      <w:rFonts w:ascii="Cambria" w:hAnsi="Cambria"/>
      <w:sz w:val="24"/>
      <w:szCs w:val="24"/>
      <w:lang w:val="en-US" w:eastAsia="x-none"/>
    </w:rPr>
  </w:style>
  <w:style w:type="paragraph" w:styleId="NormalWeb">
    <w:name w:val="Normal (Web)"/>
    <w:basedOn w:val="Normal"/>
    <w:uiPriority w:val="99"/>
    <w:unhideWhenUsed/>
    <w:rsid w:val="007A6882"/>
    <w:pPr>
      <w:spacing w:before="100" w:beforeAutospacing="1" w:after="100" w:afterAutospacing="1"/>
    </w:pPr>
    <w:rPr>
      <w:sz w:val="24"/>
      <w:szCs w:val="24"/>
      <w:lang w:val="en-US"/>
    </w:rPr>
  </w:style>
  <w:style w:type="paragraph" w:customStyle="1" w:styleId="Doc-text2">
    <w:name w:val="Doc-text2"/>
    <w:basedOn w:val="Normal"/>
    <w:link w:val="Doc-text2Char"/>
    <w:rsid w:val="007A6882"/>
    <w:pPr>
      <w:tabs>
        <w:tab w:val="left" w:pos="1622"/>
      </w:tabs>
      <w:spacing w:after="0"/>
      <w:ind w:left="1622" w:hanging="363"/>
    </w:pPr>
    <w:rPr>
      <w:rFonts w:ascii="Arial" w:eastAsia="MS Mincho" w:hAnsi="Arial"/>
      <w:szCs w:val="24"/>
      <w:lang w:val="en-US" w:eastAsia="en-GB"/>
    </w:rPr>
  </w:style>
  <w:style w:type="character" w:customStyle="1" w:styleId="Doc-text2Char">
    <w:name w:val="Doc-text2 Char"/>
    <w:link w:val="Doc-text2"/>
    <w:rsid w:val="007A6882"/>
    <w:rPr>
      <w:rFonts w:ascii="Arial" w:eastAsia="MS Mincho" w:hAnsi="Arial"/>
      <w:szCs w:val="24"/>
      <w:lang w:val="en-US" w:eastAsia="en-GB"/>
    </w:rPr>
  </w:style>
  <w:style w:type="character" w:customStyle="1" w:styleId="TALCar">
    <w:name w:val="TAL Car"/>
    <w:rsid w:val="007A6882"/>
    <w:rPr>
      <w:rFonts w:ascii="Arial" w:eastAsia="Times New Roman" w:hAnsi="Arial" w:cs="Times New Roman"/>
      <w:sz w:val="18"/>
      <w:szCs w:val="20"/>
      <w:lang w:val="en-GB" w:eastAsia="en-GB"/>
    </w:rPr>
  </w:style>
  <w:style w:type="character" w:customStyle="1" w:styleId="N1Char">
    <w:name w:val="N1 Char"/>
    <w:link w:val="N1"/>
    <w:locked/>
    <w:rsid w:val="007A6882"/>
    <w:rPr>
      <w:rFonts w:ascii="MS Mincho" w:eastAsia="Malgun Gothic" w:cs="Calibri"/>
      <w:lang w:bidi="hi-IN"/>
    </w:rPr>
  </w:style>
  <w:style w:type="paragraph" w:customStyle="1" w:styleId="N1">
    <w:name w:val="N1"/>
    <w:basedOn w:val="Normal"/>
    <w:link w:val="N1Char"/>
    <w:qFormat/>
    <w:rsid w:val="007A6882"/>
    <w:pPr>
      <w:spacing w:after="0"/>
      <w:ind w:left="634"/>
    </w:pPr>
    <w:rPr>
      <w:rFonts w:ascii="MS Mincho" w:eastAsia="Malgun Gothic" w:hAnsi="CG Times (WN)" w:cs="Calibri"/>
      <w:lang w:val="fr-FR" w:eastAsia="fr-FR" w:bidi="hi-IN"/>
    </w:rPr>
  </w:style>
  <w:style w:type="paragraph" w:customStyle="1" w:styleId="StyleBodyTextbt11ptLeftFirstline051cmBefore12">
    <w:name w:val="Style Body Textbt + 11 pt Left First line:  0.51 cm Before:  12..."/>
    <w:basedOn w:val="BodyText"/>
    <w:uiPriority w:val="99"/>
    <w:rsid w:val="007A6882"/>
    <w:pPr>
      <w:overflowPunct w:val="0"/>
      <w:autoSpaceDE w:val="0"/>
      <w:autoSpaceDN w:val="0"/>
      <w:adjustRightInd w:val="0"/>
      <w:spacing w:before="240" w:after="120"/>
      <w:ind w:firstLine="288"/>
      <w:textAlignment w:val="baseline"/>
    </w:pPr>
    <w:rPr>
      <w:sz w:val="22"/>
      <w:lang w:val="en-US"/>
    </w:rPr>
  </w:style>
  <w:style w:type="paragraph" w:customStyle="1" w:styleId="TdocReference">
    <w:name w:val="Tdoc Reference"/>
    <w:basedOn w:val="Normal"/>
    <w:uiPriority w:val="99"/>
    <w:rsid w:val="007A6882"/>
    <w:pPr>
      <w:overflowPunct w:val="0"/>
      <w:autoSpaceDE w:val="0"/>
      <w:autoSpaceDN w:val="0"/>
      <w:adjustRightInd w:val="0"/>
      <w:spacing w:after="120"/>
      <w:ind w:left="426" w:hanging="426"/>
      <w:textAlignment w:val="baseline"/>
    </w:pPr>
    <w:rPr>
      <w:lang w:val="en-US" w:eastAsia="zh-CN"/>
    </w:rPr>
  </w:style>
  <w:style w:type="character" w:customStyle="1" w:styleId="B1Char">
    <w:name w:val="B1 Char"/>
    <w:locked/>
    <w:rsid w:val="007A6882"/>
    <w:rPr>
      <w:rFonts w:ascii="Arial" w:hAnsi="Arial" w:cs="Arial"/>
      <w:lang w:val="en-GB" w:eastAsia="en-US"/>
    </w:rPr>
  </w:style>
  <w:style w:type="character" w:customStyle="1" w:styleId="B2Car">
    <w:name w:val="B2 Car"/>
    <w:locked/>
    <w:rsid w:val="007A6882"/>
    <w:rPr>
      <w:rFonts w:ascii="Arial" w:hAnsi="Arial" w:cs="Arial"/>
      <w:lang w:val="en-GB" w:eastAsia="en-US"/>
    </w:rPr>
  </w:style>
  <w:style w:type="character" w:customStyle="1" w:styleId="B10">
    <w:name w:val="B1 (文字)"/>
    <w:locked/>
    <w:rsid w:val="007A6882"/>
    <w:rPr>
      <w:rFonts w:ascii="Times New Roman" w:hAnsi="Times New Roman"/>
      <w:lang w:val="en-GB" w:eastAsia="en-US"/>
    </w:rPr>
  </w:style>
  <w:style w:type="character" w:customStyle="1" w:styleId="su">
    <w:name w:val="su"/>
    <w:rsid w:val="007A6882"/>
  </w:style>
  <w:style w:type="paragraph" w:customStyle="1" w:styleId="gpotbltitle">
    <w:name w:val="gpotbl_title"/>
    <w:basedOn w:val="Normal"/>
    <w:uiPriority w:val="99"/>
    <w:rsid w:val="007A6882"/>
    <w:pPr>
      <w:spacing w:before="100" w:beforeAutospacing="1" w:after="100" w:afterAutospacing="1"/>
    </w:pPr>
    <w:rPr>
      <w:sz w:val="24"/>
      <w:szCs w:val="24"/>
      <w:lang w:val="en-US" w:eastAsia="ko-KR"/>
    </w:rPr>
  </w:style>
  <w:style w:type="paragraph" w:customStyle="1" w:styleId="cita">
    <w:name w:val="cita"/>
    <w:basedOn w:val="Normal"/>
    <w:uiPriority w:val="99"/>
    <w:rsid w:val="007A6882"/>
    <w:pPr>
      <w:spacing w:before="100" w:beforeAutospacing="1" w:after="100" w:afterAutospacing="1"/>
    </w:pPr>
    <w:rPr>
      <w:sz w:val="24"/>
      <w:szCs w:val="24"/>
      <w:lang w:val="en-US" w:eastAsia="ko-KR"/>
    </w:rPr>
  </w:style>
  <w:style w:type="paragraph" w:customStyle="1" w:styleId="source">
    <w:name w:val="source"/>
    <w:basedOn w:val="Normal"/>
    <w:uiPriority w:val="99"/>
    <w:rsid w:val="007A6882"/>
    <w:pPr>
      <w:spacing w:before="100" w:beforeAutospacing="1" w:after="100" w:afterAutospacing="1"/>
    </w:pPr>
    <w:rPr>
      <w:sz w:val="24"/>
      <w:szCs w:val="24"/>
      <w:lang w:val="en-US" w:eastAsia="ko-KR"/>
    </w:rPr>
  </w:style>
  <w:style w:type="paragraph" w:customStyle="1" w:styleId="fp0">
    <w:name w:val="fp"/>
    <w:basedOn w:val="Normal"/>
    <w:uiPriority w:val="99"/>
    <w:rsid w:val="007A6882"/>
    <w:pPr>
      <w:spacing w:before="100" w:beforeAutospacing="1" w:after="100" w:afterAutospacing="1"/>
    </w:pPr>
    <w:rPr>
      <w:sz w:val="24"/>
      <w:szCs w:val="24"/>
      <w:lang w:val="en-US" w:eastAsia="ko-KR"/>
    </w:rPr>
  </w:style>
  <w:style w:type="paragraph" w:customStyle="1" w:styleId="fp-2">
    <w:name w:val="fp-2"/>
    <w:basedOn w:val="Normal"/>
    <w:uiPriority w:val="99"/>
    <w:rsid w:val="007A6882"/>
    <w:pPr>
      <w:spacing w:before="100" w:beforeAutospacing="1" w:after="100" w:afterAutospacing="1"/>
    </w:pPr>
    <w:rPr>
      <w:sz w:val="24"/>
      <w:szCs w:val="24"/>
      <w:lang w:val="en-US" w:eastAsia="ko-KR"/>
    </w:rPr>
  </w:style>
  <w:style w:type="paragraph" w:customStyle="1" w:styleId="gpotblnote">
    <w:name w:val="gpotbl_note"/>
    <w:basedOn w:val="Normal"/>
    <w:uiPriority w:val="99"/>
    <w:rsid w:val="007A6882"/>
    <w:pPr>
      <w:spacing w:before="100" w:beforeAutospacing="1" w:after="100" w:afterAutospacing="1"/>
    </w:pPr>
    <w:rPr>
      <w:sz w:val="24"/>
      <w:szCs w:val="24"/>
      <w:lang w:val="en-US" w:eastAsia="ko-KR"/>
    </w:rPr>
  </w:style>
  <w:style w:type="character" w:customStyle="1" w:styleId="fontstyle01">
    <w:name w:val="fontstyle01"/>
    <w:rsid w:val="007A6882"/>
    <w:rPr>
      <w:rFonts w:ascii="TimesNewRomanPS-BoldMT" w:hAnsi="TimesNewRomanPS-BoldMT" w:hint="default"/>
      <w:b/>
      <w:bCs/>
      <w:i w:val="0"/>
      <w:iCs w:val="0"/>
      <w:color w:val="000000"/>
      <w:sz w:val="22"/>
      <w:szCs w:val="22"/>
    </w:rPr>
  </w:style>
  <w:style w:type="character" w:customStyle="1" w:styleId="fontstyle21">
    <w:name w:val="fontstyle21"/>
    <w:rsid w:val="007A6882"/>
    <w:rPr>
      <w:rFonts w:ascii="TimesNewRomanPSMT" w:hAnsi="TimesNewRomanPSMT" w:hint="default"/>
      <w:b w:val="0"/>
      <w:bCs w:val="0"/>
      <w:i w:val="0"/>
      <w:iCs w:val="0"/>
      <w:color w:val="000000"/>
      <w:sz w:val="22"/>
      <w:szCs w:val="22"/>
    </w:rPr>
  </w:style>
  <w:style w:type="paragraph" w:customStyle="1" w:styleId="Default">
    <w:name w:val="Default"/>
    <w:uiPriority w:val="99"/>
    <w:qFormat/>
    <w:rsid w:val="007A6882"/>
    <w:pPr>
      <w:widowControl w:val="0"/>
      <w:autoSpaceDE w:val="0"/>
      <w:autoSpaceDN w:val="0"/>
      <w:adjustRightInd w:val="0"/>
    </w:pPr>
    <w:rPr>
      <w:rFonts w:ascii="Times New Roman" w:eastAsia="MS Mincho" w:hAnsi="Times New Roman"/>
      <w:color w:val="000000"/>
      <w:sz w:val="24"/>
      <w:szCs w:val="24"/>
      <w:lang w:val="en-US" w:eastAsia="zh-CN"/>
    </w:rPr>
  </w:style>
  <w:style w:type="paragraph" w:customStyle="1" w:styleId="maintext">
    <w:name w:val="main text"/>
    <w:basedOn w:val="Normal"/>
    <w:link w:val="maintextChar"/>
    <w:qFormat/>
    <w:rsid w:val="007A6882"/>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rsid w:val="007A6882"/>
    <w:rPr>
      <w:rFonts w:ascii="Times New Roman" w:eastAsia="Malgun Gothic" w:hAnsi="Times New Roman" w:cs="Batang"/>
      <w:lang w:val="en-GB" w:eastAsia="ko-KR"/>
    </w:rPr>
  </w:style>
  <w:style w:type="table" w:styleId="TableGrid">
    <w:name w:val="Table Grid"/>
    <w:basedOn w:val="TableNormal"/>
    <w:rsid w:val="00284EBC"/>
    <w:pPr>
      <w:spacing w:before="120" w:line="280" w:lineRule="atLeast"/>
      <w:jc w:val="both"/>
    </w:pPr>
    <w:rPr>
      <w:rFonts w:ascii="New York" w:hAnsi="New York"/>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120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8160558">
      <w:bodyDiv w:val="1"/>
      <w:marLeft w:val="0"/>
      <w:marRight w:val="0"/>
      <w:marTop w:val="0"/>
      <w:marBottom w:val="0"/>
      <w:divBdr>
        <w:top w:val="none" w:sz="0" w:space="0" w:color="auto"/>
        <w:left w:val="none" w:sz="0" w:space="0" w:color="auto"/>
        <w:bottom w:val="none" w:sz="0" w:space="0" w:color="auto"/>
        <w:right w:val="none" w:sz="0" w:space="0" w:color="auto"/>
      </w:divBdr>
    </w:div>
    <w:div w:id="1857235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apt.int/sites/default/files/2018/03/APG19-3-INP-35_New_Zealand_WP2_0.docx" TargetMode="External"/><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www.apt.int/sites/default/files/2018/03/APG19-3-INP-35_New_Zealand_WP2_0.docx" TargetMode="External"/><Relationship Id="rId17" Type="http://schemas.openxmlformats.org/officeDocument/2006/relationships/image" Target="media/image4.jpeg"/><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jpeg"/><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6BF46B-F06F-42B8-AFCA-27F061D8E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52</Pages>
  <Words>13553</Words>
  <Characters>79930</Characters>
  <Application>Microsoft Office Word</Application>
  <DocSecurity>0</DocSecurity>
  <Lines>5297</Lines>
  <Paragraphs>2779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91093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Daewon Lee</dc:creator>
  <cp:keywords>CTPClassification=CTP_NT</cp:keywords>
  <dc:description/>
  <cp:lastModifiedBy>Intel</cp:lastModifiedBy>
  <cp:revision>4</cp:revision>
  <cp:lastPrinted>1900-01-01T07:00:00Z</cp:lastPrinted>
  <dcterms:created xsi:type="dcterms:W3CDTF">2019-06-05T08:35:00Z</dcterms:created>
  <dcterms:modified xsi:type="dcterms:W3CDTF">2019-06-05T08:45:00Z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25fcd6ff-afe7-4f4e-a023-2794dec4c584</vt:lpwstr>
  </property>
  <property fmtid="{D5CDD505-2E9C-101B-9397-08002B2CF9AE}" pid="22" name="CTP_TimeStamp">
    <vt:lpwstr>2019-06-05 08:45:09Z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1552820155</vt:lpwstr>
  </property>
  <property fmtid="{D5CDD505-2E9C-101B-9397-08002B2CF9AE}" pid="30" name="CTPClassification">
    <vt:lpwstr>CTP_NT</vt:lpwstr>
  </property>
</Properties>
</file>